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6307EDE" w:rsidR="00B4478E" w:rsidRDefault="00B4478E" w:rsidP="00B4478E">
      <w:pPr>
        <w:pStyle w:val="CRCoverPage"/>
        <w:tabs>
          <w:tab w:val="right" w:pos="9639"/>
        </w:tabs>
        <w:spacing w:after="0"/>
        <w:rPr>
          <w:b/>
          <w:noProof/>
          <w:sz w:val="24"/>
        </w:rPr>
      </w:pPr>
      <w:r>
        <w:rPr>
          <w:b/>
          <w:noProof/>
          <w:sz w:val="24"/>
        </w:rPr>
        <w:t>3GPP TSG-SA WG6 Meeting #5</w:t>
      </w:r>
      <w:r w:rsidR="005A55FE">
        <w:rPr>
          <w:b/>
          <w:noProof/>
          <w:sz w:val="24"/>
        </w:rPr>
        <w:t>6</w:t>
      </w:r>
      <w:r>
        <w:rPr>
          <w:b/>
          <w:noProof/>
          <w:sz w:val="24"/>
        </w:rPr>
        <w:tab/>
        <w:t>S6-2</w:t>
      </w:r>
      <w:r w:rsidR="00E54524">
        <w:rPr>
          <w:b/>
          <w:noProof/>
          <w:sz w:val="24"/>
        </w:rPr>
        <w:t>3</w:t>
      </w:r>
      <w:r w:rsidR="00EB2A3D">
        <w:rPr>
          <w:b/>
          <w:noProof/>
          <w:sz w:val="24"/>
        </w:rPr>
        <w:t>2550</w:t>
      </w:r>
    </w:p>
    <w:p w14:paraId="1EB2E693" w14:textId="30255B04" w:rsidR="00F14D14" w:rsidRDefault="005A55FE" w:rsidP="00F14D14">
      <w:pPr>
        <w:pStyle w:val="CRCoverPage"/>
        <w:tabs>
          <w:tab w:val="right" w:pos="9639"/>
        </w:tabs>
        <w:spacing w:after="0"/>
        <w:rPr>
          <w:b/>
          <w:noProof/>
          <w:sz w:val="24"/>
        </w:rPr>
      </w:pPr>
      <w:r>
        <w:rPr>
          <w:b/>
          <w:noProof/>
          <w:sz w:val="22"/>
          <w:szCs w:val="22"/>
        </w:rPr>
        <w:t>Goteborg</w:t>
      </w:r>
      <w:r w:rsidR="00B75B57">
        <w:rPr>
          <w:b/>
          <w:noProof/>
          <w:sz w:val="22"/>
          <w:szCs w:val="22"/>
        </w:rPr>
        <w:t xml:space="preserve">, </w:t>
      </w:r>
      <w:r>
        <w:rPr>
          <w:b/>
          <w:noProof/>
          <w:sz w:val="22"/>
          <w:szCs w:val="22"/>
        </w:rPr>
        <w:t>Sweden</w:t>
      </w:r>
      <w:r w:rsidR="00B75B57">
        <w:rPr>
          <w:b/>
          <w:noProof/>
          <w:sz w:val="22"/>
          <w:szCs w:val="22"/>
        </w:rPr>
        <w:t>, 2</w:t>
      </w:r>
      <w:r w:rsidR="00C93FE5">
        <w:rPr>
          <w:b/>
          <w:noProof/>
          <w:sz w:val="22"/>
          <w:szCs w:val="22"/>
        </w:rPr>
        <w:t>1</w:t>
      </w:r>
      <w:r w:rsidR="00C93FE5" w:rsidRPr="00C93FE5">
        <w:rPr>
          <w:b/>
          <w:noProof/>
          <w:sz w:val="22"/>
          <w:szCs w:val="22"/>
          <w:vertAlign w:val="superscript"/>
        </w:rPr>
        <w:t>st</w:t>
      </w:r>
      <w:r w:rsidR="00B4478E">
        <w:rPr>
          <w:b/>
          <w:noProof/>
          <w:sz w:val="22"/>
          <w:szCs w:val="22"/>
        </w:rPr>
        <w:t xml:space="preserve"> </w:t>
      </w:r>
      <w:r w:rsidR="00B4478E">
        <w:rPr>
          <w:rFonts w:cs="Arial"/>
          <w:b/>
          <w:bCs/>
          <w:sz w:val="22"/>
          <w:szCs w:val="22"/>
        </w:rPr>
        <w:t xml:space="preserve">– </w:t>
      </w:r>
      <w:r w:rsidR="00E81077">
        <w:rPr>
          <w:rFonts w:cs="Arial"/>
          <w:b/>
          <w:bCs/>
          <w:sz w:val="22"/>
          <w:szCs w:val="22"/>
        </w:rPr>
        <w:t>2</w:t>
      </w:r>
      <w:r w:rsidR="00C93FE5">
        <w:rPr>
          <w:rFonts w:cs="Arial"/>
          <w:b/>
          <w:bCs/>
          <w:sz w:val="22"/>
          <w:szCs w:val="22"/>
        </w:rPr>
        <w:t>5</w:t>
      </w:r>
      <w:r w:rsidR="00E81077" w:rsidRPr="00E81077">
        <w:rPr>
          <w:rFonts w:cs="Arial"/>
          <w:b/>
          <w:bCs/>
          <w:sz w:val="22"/>
          <w:szCs w:val="22"/>
          <w:vertAlign w:val="superscript"/>
        </w:rPr>
        <w:t>th</w:t>
      </w:r>
      <w:r w:rsidR="00E54524">
        <w:rPr>
          <w:rFonts w:cs="Arial"/>
          <w:b/>
          <w:bCs/>
          <w:sz w:val="22"/>
          <w:szCs w:val="22"/>
        </w:rPr>
        <w:t xml:space="preserve"> </w:t>
      </w:r>
      <w:r w:rsidR="00C93FE5">
        <w:rPr>
          <w:rFonts w:cs="Arial"/>
          <w:b/>
          <w:bCs/>
          <w:sz w:val="22"/>
          <w:szCs w:val="22"/>
        </w:rPr>
        <w:t>August</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EB2A3D">
        <w:rPr>
          <w:b/>
          <w:noProof/>
          <w:sz w:val="24"/>
        </w:rPr>
        <w:t>2270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356AAE" w:rsidP="00E13F3D">
            <w:pPr>
              <w:pStyle w:val="CRCoverPage"/>
              <w:spacing w:after="0"/>
              <w:jc w:val="right"/>
              <w:rPr>
                <w:b/>
                <w:noProof/>
                <w:sz w:val="28"/>
              </w:rPr>
            </w:pPr>
            <w:fldSimple w:instr=" DOCPROPERTY  Spec#  \* MERGEFORMAT ">
              <w:r w:rsidR="00996AA0" w:rsidRPr="00996AA0">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0FE7A" w:rsidR="001E41F3" w:rsidRPr="00410371" w:rsidRDefault="00356AAE" w:rsidP="00547111">
            <w:pPr>
              <w:pStyle w:val="CRCoverPage"/>
              <w:spacing w:after="0"/>
              <w:rPr>
                <w:noProof/>
              </w:rPr>
            </w:pPr>
            <w:fldSimple w:instr=" DOCPROPERTY  Cr#  \* MERGEFORMAT ">
              <w:r w:rsidR="004F798B" w:rsidRPr="004F798B">
                <w:rPr>
                  <w:b/>
                  <w:noProof/>
                  <w:sz w:val="28"/>
                </w:rPr>
                <w:t>0148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79A138" w:rsidR="001E41F3" w:rsidRPr="00410371" w:rsidRDefault="00356AAE" w:rsidP="00E13F3D">
            <w:pPr>
              <w:pStyle w:val="CRCoverPage"/>
              <w:spacing w:after="0"/>
              <w:jc w:val="center"/>
              <w:rPr>
                <w:b/>
                <w:noProof/>
              </w:rPr>
            </w:pPr>
            <w:fldSimple w:instr=" DOCPROPERTY  Revision  \* MERGEFORMAT ">
              <w:r w:rsidR="00EC7D2A" w:rsidRPr="00EC7D2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8B6A8" w:rsidR="001E41F3" w:rsidRPr="00410371" w:rsidRDefault="00356AAE">
            <w:pPr>
              <w:pStyle w:val="CRCoverPage"/>
              <w:spacing w:after="0"/>
              <w:jc w:val="center"/>
              <w:rPr>
                <w:noProof/>
                <w:sz w:val="28"/>
              </w:rPr>
            </w:pPr>
            <w:fldSimple w:instr=" DOCPROPERTY  Version  \* MERGEFORMAT ">
              <w:r w:rsidR="00EB2AA1" w:rsidRPr="00EB2AA1">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1D565" w:rsidR="00F25D98" w:rsidRDefault="004F79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26860" w:rsidR="001E41F3" w:rsidRDefault="00356AAE">
            <w:pPr>
              <w:pStyle w:val="CRCoverPage"/>
              <w:spacing w:after="0"/>
              <w:ind w:left="100"/>
              <w:rPr>
                <w:noProof/>
              </w:rPr>
            </w:pPr>
            <w:fldSimple w:instr=" DOCPROPERTY  CrTitle  \* MERGEFORMAT ">
              <w:r w:rsidR="000430D5">
                <w:t>Corrections to MSGin5G UE bulk (de-)registration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356AAE">
            <w:pPr>
              <w:pStyle w:val="CRCoverPage"/>
              <w:spacing w:after="0"/>
              <w:ind w:left="100"/>
              <w:rPr>
                <w:noProof/>
              </w:rPr>
            </w:pPr>
            <w:fldSimple w:instr=" DOCPROPERTY  SourceIfWg  \* MERGEFORMAT ">
              <w:r w:rsidR="00D13FA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356AAE" w:rsidP="00547111">
            <w:pPr>
              <w:pStyle w:val="CRCoverPage"/>
              <w:spacing w:after="0"/>
              <w:ind w:left="100"/>
              <w:rPr>
                <w:noProof/>
              </w:rPr>
            </w:pPr>
            <w:fldSimple w:instr=" DOCPROPERTY  SourceIfTsg  \* MERGEFORMAT ">
              <w:r w:rsidR="00D13FA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AD036" w:rsidR="001E41F3" w:rsidRDefault="00356AAE">
            <w:pPr>
              <w:pStyle w:val="CRCoverPage"/>
              <w:spacing w:after="0"/>
              <w:ind w:left="100"/>
              <w:rPr>
                <w:noProof/>
              </w:rPr>
            </w:pPr>
            <w:fldSimple w:instr=" DOCPROPERTY  RelatedWis  \* MERGEFORMAT ">
              <w:r w:rsidR="004F798B">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61228" w:rsidR="001E41F3" w:rsidRDefault="00356AAE">
            <w:pPr>
              <w:pStyle w:val="CRCoverPage"/>
              <w:spacing w:after="0"/>
              <w:ind w:left="100"/>
              <w:rPr>
                <w:noProof/>
              </w:rPr>
            </w:pPr>
            <w:fldSimple w:instr=" DOCPROPERTY  ResDate  \* MERGEFORMAT ">
              <w:r w:rsidR="00EC7D2A">
                <w:rPr>
                  <w:noProof/>
                </w:rPr>
                <w:t>2023-08-22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3270EB" w:rsidR="001E41F3" w:rsidRDefault="00356AAE" w:rsidP="00D24991">
            <w:pPr>
              <w:pStyle w:val="CRCoverPage"/>
              <w:spacing w:after="0"/>
              <w:ind w:left="100" w:right="-609"/>
              <w:rPr>
                <w:b/>
                <w:noProof/>
              </w:rPr>
            </w:pPr>
            <w:fldSimple w:instr=" DOCPROPERTY  Cat  \* MERGEFORMAT ">
              <w:r w:rsidR="00B80F21" w:rsidRPr="00B80F2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028195" w:rsidR="001E41F3" w:rsidRDefault="00356AAE">
            <w:pPr>
              <w:pStyle w:val="CRCoverPage"/>
              <w:spacing w:after="0"/>
              <w:ind w:left="100"/>
              <w:rPr>
                <w:noProof/>
              </w:rPr>
            </w:pPr>
            <w:fldSimple w:instr=" DOCPROPERTY  Release  \* MERGEFORMAT ">
              <w:r w:rsidR="004F798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52777" w14:textId="5BA006BD" w:rsidR="004B51C5" w:rsidRDefault="005A1FB3">
            <w:pPr>
              <w:pStyle w:val="CRCoverPage"/>
              <w:spacing w:after="0"/>
              <w:ind w:left="100"/>
              <w:rPr>
                <w:noProof/>
              </w:rPr>
            </w:pPr>
            <w:r>
              <w:rPr>
                <w:noProof/>
              </w:rPr>
              <w:t>If the MSGin5G Gateway UE receives an urgent registration request</w:t>
            </w:r>
            <w:r w:rsidR="00B3004B">
              <w:rPr>
                <w:noProof/>
              </w:rPr>
              <w:t xml:space="preserve"> from an MSGin5G UE and a queue </w:t>
            </w:r>
            <w:r w:rsidR="00170048">
              <w:rPr>
                <w:noProof/>
              </w:rPr>
              <w:t xml:space="preserve">with at least one registration request for bulk-handling already exists, the MSGin5G Gateway UE should have the </w:t>
            </w:r>
            <w:r w:rsidR="00813195">
              <w:rPr>
                <w:noProof/>
              </w:rPr>
              <w:t>option to add the urgent registration request to the existing queue and subsequently send the bulk registration request to the MSGin5G Server</w:t>
            </w:r>
            <w:r w:rsidR="004E5A77">
              <w:rPr>
                <w:noProof/>
              </w:rPr>
              <w:t>. Under the current specification this implementation choice is prohibited.</w:t>
            </w:r>
          </w:p>
          <w:p w14:paraId="2DA74C75" w14:textId="77777777" w:rsidR="004B51C5" w:rsidRDefault="004B51C5">
            <w:pPr>
              <w:pStyle w:val="CRCoverPage"/>
              <w:spacing w:after="0"/>
              <w:ind w:left="100"/>
              <w:rPr>
                <w:noProof/>
              </w:rPr>
            </w:pPr>
          </w:p>
          <w:p w14:paraId="0D797283" w14:textId="2F431F51" w:rsidR="001E41F3" w:rsidRDefault="003B5A85">
            <w:pPr>
              <w:pStyle w:val="CRCoverPage"/>
              <w:spacing w:after="0"/>
              <w:ind w:left="100"/>
              <w:rPr>
                <w:noProof/>
              </w:rPr>
            </w:pPr>
            <w:r w:rsidRPr="003B5A85">
              <w:rPr>
                <w:noProof/>
              </w:rPr>
              <w:t xml:space="preserve">The description for the </w:t>
            </w:r>
            <w:r w:rsidRPr="00071DB5">
              <w:rPr>
                <w:i/>
                <w:iCs/>
                <w:noProof/>
              </w:rPr>
              <w:t>Registration request expiration time</w:t>
            </w:r>
            <w:r w:rsidRPr="003B5A85">
              <w:rPr>
                <w:noProof/>
              </w:rPr>
              <w:t xml:space="preserve"> </w:t>
            </w:r>
            <w:r w:rsidR="00160185">
              <w:rPr>
                <w:noProof/>
              </w:rPr>
              <w:t xml:space="preserve">IE </w:t>
            </w:r>
            <w:r w:rsidRPr="003B5A85">
              <w:rPr>
                <w:noProof/>
              </w:rPr>
              <w:t xml:space="preserve">in table 8.2.7-1: </w:t>
            </w:r>
            <w:r w:rsidR="0027212F">
              <w:rPr>
                <w:noProof/>
              </w:rPr>
              <w:t>"</w:t>
            </w:r>
            <w:r w:rsidRPr="003B5A85">
              <w:rPr>
                <w:noProof/>
              </w:rPr>
              <w:t>Indicates the maximum processing time of the registration request allowed by the MSGin5G Client which sent the registration request.</w:t>
            </w:r>
            <w:r w:rsidR="0027212F">
              <w:rPr>
                <w:noProof/>
              </w:rPr>
              <w:t>"</w:t>
            </w:r>
            <w:r w:rsidRPr="003B5A85">
              <w:rPr>
                <w:noProof/>
              </w:rPr>
              <w:t xml:space="preserve"> However, processing of the request is not only done by the MSGin5G Client, but also by the MSGin5G Server. The MSGin5G Client has no control over the maximum processing time of the request.</w:t>
            </w:r>
          </w:p>
          <w:p w14:paraId="5D921A77" w14:textId="77777777" w:rsidR="00495960" w:rsidRDefault="00495960">
            <w:pPr>
              <w:pStyle w:val="CRCoverPage"/>
              <w:spacing w:after="0"/>
              <w:ind w:left="100"/>
              <w:rPr>
                <w:noProof/>
              </w:rPr>
            </w:pPr>
          </w:p>
          <w:p w14:paraId="1773EF87" w14:textId="66BAF3B0" w:rsidR="00D853AC" w:rsidRDefault="00D853AC">
            <w:pPr>
              <w:pStyle w:val="CRCoverPage"/>
              <w:spacing w:after="0"/>
              <w:ind w:left="100"/>
              <w:rPr>
                <w:noProof/>
              </w:rPr>
            </w:pPr>
            <w:r w:rsidRPr="00D853AC">
              <w:rPr>
                <w:noProof/>
              </w:rPr>
              <w:t xml:space="preserve">The text of step 2b is already included in the </w:t>
            </w:r>
            <w:r w:rsidR="00492C70">
              <w:rPr>
                <w:noProof/>
              </w:rPr>
              <w:t xml:space="preserve">text of the </w:t>
            </w:r>
            <w:r w:rsidR="004A5A1B">
              <w:rPr>
                <w:noProof/>
              </w:rPr>
              <w:t>common</w:t>
            </w:r>
            <w:r w:rsidRPr="00D853AC">
              <w:rPr>
                <w:noProof/>
              </w:rPr>
              <w:t xml:space="preserve"> part of step 2</w:t>
            </w:r>
            <w:r w:rsidR="00BB05D5">
              <w:rPr>
                <w:noProof/>
              </w:rPr>
              <w:t>.</w:t>
            </w:r>
            <w:r w:rsidR="003D48DE">
              <w:rPr>
                <w:noProof/>
              </w:rPr>
              <w:t xml:space="preserve"> </w:t>
            </w:r>
            <w:r w:rsidR="00A8568E">
              <w:rPr>
                <w:noProof/>
              </w:rPr>
              <w:t xml:space="preserve">Furthermore, it </w:t>
            </w:r>
            <w:r w:rsidR="00E022D5">
              <w:rPr>
                <w:noProof/>
              </w:rPr>
              <w:t>should</w:t>
            </w:r>
            <w:r w:rsidR="00A8568E">
              <w:rPr>
                <w:noProof/>
              </w:rPr>
              <w:t xml:space="preserve"> implementation </w:t>
            </w:r>
            <w:r w:rsidR="008A47FF">
              <w:rPr>
                <w:noProof/>
              </w:rPr>
              <w:t xml:space="preserve">specific </w:t>
            </w:r>
            <w:r w:rsidR="00A8568E">
              <w:rPr>
                <w:noProof/>
              </w:rPr>
              <w:t>if t</w:t>
            </w:r>
            <w:r w:rsidR="005E1FA5">
              <w:rPr>
                <w:noProof/>
              </w:rPr>
              <w:t xml:space="preserve">he MSGin5G Client-1 is going to check for each and every registration request if </w:t>
            </w:r>
            <w:r w:rsidR="00E46CC6">
              <w:rPr>
                <w:noProof/>
              </w:rPr>
              <w:t>bulk-registration is supported</w:t>
            </w:r>
            <w:r w:rsidR="003A7F99">
              <w:rPr>
                <w:noProof/>
              </w:rPr>
              <w:t xml:space="preserve"> at all</w:t>
            </w:r>
            <w:r w:rsidR="00E46CC6">
              <w:rPr>
                <w:noProof/>
              </w:rPr>
              <w:t>.</w:t>
            </w:r>
          </w:p>
          <w:p w14:paraId="6A1A9ADA" w14:textId="77777777" w:rsidR="00BB32DF" w:rsidRDefault="00BB32DF">
            <w:pPr>
              <w:pStyle w:val="CRCoverPage"/>
              <w:spacing w:after="0"/>
              <w:ind w:left="100"/>
              <w:rPr>
                <w:noProof/>
              </w:rPr>
            </w:pPr>
          </w:p>
          <w:p w14:paraId="708AA7DE" w14:textId="08F8978B" w:rsidR="00042562" w:rsidRDefault="00042562">
            <w:pPr>
              <w:pStyle w:val="CRCoverPage"/>
              <w:spacing w:after="0"/>
              <w:ind w:left="100"/>
              <w:rPr>
                <w:noProof/>
              </w:rPr>
            </w:pPr>
            <w:r>
              <w:rPr>
                <w:noProof/>
              </w:rPr>
              <w:t xml:space="preserve">The same reasons for change apply to both clause </w:t>
            </w:r>
            <w:r w:rsidR="00777CBA">
              <w:rPr>
                <w:noProof/>
              </w:rPr>
              <w:t>8.2.7 and 8.2.11.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D7E81" w14:textId="66405E36" w:rsidR="00F03D6F" w:rsidRDefault="00F03D6F" w:rsidP="004F1720">
            <w:pPr>
              <w:pStyle w:val="CRCoverPage"/>
              <w:spacing w:after="0"/>
              <w:ind w:left="100"/>
              <w:rPr>
                <w:noProof/>
              </w:rPr>
            </w:pPr>
            <w:r>
              <w:rPr>
                <w:noProof/>
              </w:rPr>
              <w:t xml:space="preserve">The text is modified to allow the </w:t>
            </w:r>
            <w:r w:rsidR="001259E6">
              <w:rPr>
                <w:noProof/>
              </w:rPr>
              <w:t>urgent regi</w:t>
            </w:r>
            <w:r w:rsidR="00C57C8D">
              <w:rPr>
                <w:noProof/>
              </w:rPr>
              <w:t>s</w:t>
            </w:r>
            <w:r w:rsidR="001259E6">
              <w:rPr>
                <w:noProof/>
              </w:rPr>
              <w:t>tration request not to bypass the existing queue, but to be added to the queue</w:t>
            </w:r>
            <w:r w:rsidR="00822EBD">
              <w:rPr>
                <w:noProof/>
              </w:rPr>
              <w:t xml:space="preserve"> and for the queue to be sent immediately afterwards to the MSGin5G Server.</w:t>
            </w:r>
          </w:p>
          <w:p w14:paraId="017BC105" w14:textId="77777777" w:rsidR="00822EBD" w:rsidRDefault="00822EBD" w:rsidP="004F1720">
            <w:pPr>
              <w:pStyle w:val="CRCoverPage"/>
              <w:spacing w:after="0"/>
              <w:ind w:left="100"/>
              <w:rPr>
                <w:noProof/>
              </w:rPr>
            </w:pPr>
          </w:p>
          <w:p w14:paraId="10EA7C94" w14:textId="175479B3" w:rsidR="003B5A85" w:rsidRPr="004F1720" w:rsidRDefault="00160185" w:rsidP="004F1720">
            <w:pPr>
              <w:pStyle w:val="CRCoverPage"/>
              <w:spacing w:after="0"/>
              <w:ind w:left="100"/>
              <w:rPr>
                <w:noProof/>
              </w:rPr>
            </w:pPr>
            <w:r>
              <w:rPr>
                <w:noProof/>
              </w:rPr>
              <w:t>The description of the</w:t>
            </w:r>
            <w:r w:rsidRPr="003B5A85">
              <w:rPr>
                <w:noProof/>
              </w:rPr>
              <w:t xml:space="preserve"> </w:t>
            </w:r>
            <w:r w:rsidRPr="00071DB5">
              <w:rPr>
                <w:i/>
                <w:iCs/>
                <w:noProof/>
              </w:rPr>
              <w:t>Registration request expiration time</w:t>
            </w:r>
            <w:r w:rsidRPr="003B5A85">
              <w:rPr>
                <w:noProof/>
              </w:rPr>
              <w:t xml:space="preserve"> </w:t>
            </w:r>
            <w:r>
              <w:rPr>
                <w:noProof/>
              </w:rPr>
              <w:t>IE</w:t>
            </w:r>
            <w:r w:rsidR="001B5158">
              <w:rPr>
                <w:noProof/>
              </w:rPr>
              <w:t xml:space="preserve"> should i</w:t>
            </w:r>
            <w:r w:rsidR="003B5A85" w:rsidRPr="004F1720">
              <w:rPr>
                <w:noProof/>
              </w:rPr>
              <w:t xml:space="preserve">ndicate the maximum wait time allowed by the MSGin5G Client before which the </w:t>
            </w:r>
            <w:r w:rsidR="00664046">
              <w:rPr>
                <w:noProof/>
              </w:rPr>
              <w:t>MSGin5G Client</w:t>
            </w:r>
            <w:r w:rsidR="003B5A85" w:rsidRPr="004F1720">
              <w:rPr>
                <w:noProof/>
              </w:rPr>
              <w:t xml:space="preserve"> shall send the registration request</w:t>
            </w:r>
            <w:r w:rsidR="00604567">
              <w:rPr>
                <w:noProof/>
              </w:rPr>
              <w:t xml:space="preserve"> to the MSGin5G Server</w:t>
            </w:r>
            <w:r w:rsidR="003B5A85" w:rsidRPr="004F1720">
              <w:rPr>
                <w:noProof/>
              </w:rPr>
              <w:t>.</w:t>
            </w:r>
          </w:p>
          <w:p w14:paraId="3F87FC9E" w14:textId="77777777" w:rsidR="00A91273" w:rsidRDefault="00A91273" w:rsidP="003B5A85">
            <w:pPr>
              <w:pStyle w:val="NormalWeb"/>
              <w:spacing w:before="20" w:beforeAutospacing="0" w:after="20" w:afterAutospacing="0"/>
              <w:rPr>
                <w:rFonts w:ascii="Arial" w:hAnsi="Arial" w:cs="Arial"/>
                <w:sz w:val="18"/>
                <w:szCs w:val="18"/>
                <w:lang w:val="en-GB"/>
              </w:rPr>
            </w:pPr>
          </w:p>
          <w:p w14:paraId="1B59E7B3" w14:textId="03E18E34" w:rsidR="00BA087A" w:rsidRPr="006D6B07" w:rsidRDefault="00BA087A" w:rsidP="006D6B07">
            <w:pPr>
              <w:pStyle w:val="CRCoverPage"/>
              <w:spacing w:after="0"/>
              <w:ind w:left="100"/>
              <w:rPr>
                <w:noProof/>
              </w:rPr>
            </w:pPr>
            <w:r w:rsidRPr="006D6B07">
              <w:rPr>
                <w:noProof/>
              </w:rPr>
              <w:t>Removal of step 2b</w:t>
            </w:r>
            <w:r w:rsidR="00FC3EE0" w:rsidRPr="006D6B07">
              <w:rPr>
                <w:noProof/>
              </w:rPr>
              <w:t>.</w:t>
            </w:r>
          </w:p>
          <w:p w14:paraId="7E7D1F58" w14:textId="77777777" w:rsidR="00FC3EE0" w:rsidRPr="006D6B07" w:rsidRDefault="00FC3EE0" w:rsidP="006D6B07">
            <w:pPr>
              <w:pStyle w:val="CRCoverPage"/>
              <w:spacing w:after="0"/>
              <w:ind w:left="100"/>
              <w:rPr>
                <w:noProof/>
              </w:rPr>
            </w:pPr>
          </w:p>
          <w:p w14:paraId="79A99546" w14:textId="77777777" w:rsidR="001E41F3" w:rsidRDefault="00FC3EE0" w:rsidP="0062735F">
            <w:pPr>
              <w:pStyle w:val="CRCoverPage"/>
              <w:spacing w:after="0"/>
              <w:ind w:left="100"/>
              <w:rPr>
                <w:noProof/>
              </w:rPr>
            </w:pPr>
            <w:r w:rsidRPr="006D6B07">
              <w:rPr>
                <w:noProof/>
              </w:rPr>
              <w:lastRenderedPageBreak/>
              <w:t xml:space="preserve">Remove "application provider" from </w:t>
            </w:r>
            <w:r w:rsidR="00DB48A0" w:rsidRPr="006D6B07">
              <w:rPr>
                <w:noProof/>
              </w:rPr>
              <w:t>note 2</w:t>
            </w:r>
            <w:r w:rsidR="00285205" w:rsidRPr="006D6B07">
              <w:rPr>
                <w:noProof/>
              </w:rPr>
              <w:t>.</w:t>
            </w:r>
          </w:p>
          <w:p w14:paraId="51DB9030" w14:textId="77777777" w:rsidR="00192015" w:rsidRDefault="00192015" w:rsidP="0062735F">
            <w:pPr>
              <w:pStyle w:val="CRCoverPage"/>
              <w:spacing w:after="0"/>
              <w:ind w:left="100"/>
              <w:rPr>
                <w:noProof/>
              </w:rPr>
            </w:pPr>
          </w:p>
          <w:p w14:paraId="31C656EC" w14:textId="3219204A" w:rsidR="00777CBA" w:rsidRDefault="00777CBA" w:rsidP="0062735F">
            <w:pPr>
              <w:pStyle w:val="CRCoverPage"/>
              <w:spacing w:after="0"/>
              <w:ind w:left="100"/>
              <w:rPr>
                <w:noProof/>
              </w:rPr>
            </w:pPr>
            <w:r>
              <w:rPr>
                <w:noProof/>
              </w:rPr>
              <w:t>The same changes are applied to clause 8.2.7 and 8.2.11.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068CF" w:rsidR="001E41F3" w:rsidRDefault="009C5C0C">
            <w:pPr>
              <w:pStyle w:val="CRCoverPage"/>
              <w:spacing w:after="0"/>
              <w:ind w:left="100"/>
              <w:rPr>
                <w:noProof/>
              </w:rPr>
            </w:pPr>
            <w:r>
              <w:rPr>
                <w:noProof/>
              </w:rPr>
              <w:t>The specification will contain unnecessary impl</w:t>
            </w:r>
            <w:r w:rsidR="00654AB5">
              <w:rPr>
                <w:noProof/>
              </w:rPr>
              <w:t>e</w:t>
            </w:r>
            <w:r>
              <w:rPr>
                <w:noProof/>
              </w:rPr>
              <w:t xml:space="preserve">mentation </w:t>
            </w:r>
            <w:r w:rsidR="00654AB5">
              <w:rPr>
                <w:noProof/>
              </w:rPr>
              <w:t>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AAC5F" w:rsidR="001E41F3" w:rsidRDefault="00B80F21">
            <w:pPr>
              <w:pStyle w:val="CRCoverPage"/>
              <w:spacing w:after="0"/>
              <w:ind w:left="100"/>
              <w:rPr>
                <w:noProof/>
              </w:rPr>
            </w:pPr>
            <w:r>
              <w:rPr>
                <w:noProof/>
              </w:rPr>
              <w:t>8.2.7</w:t>
            </w:r>
            <w:r w:rsidR="000430D5">
              <w:rPr>
                <w:noProof/>
              </w:rPr>
              <w:t>, 8.2.11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23F39" w:rsidR="001E41F3" w:rsidRDefault="00A917BB">
            <w:pPr>
              <w:pStyle w:val="CRCoverPage"/>
              <w:spacing w:after="0"/>
              <w:ind w:left="100"/>
              <w:rPr>
                <w:noProof/>
              </w:rPr>
            </w:pPr>
            <w:r>
              <w:rPr>
                <w:noProof/>
              </w:rPr>
              <w:t>Merged S6-23</w:t>
            </w:r>
            <w:r w:rsidR="00FD43F2">
              <w:rPr>
                <w:noProof/>
              </w:rPr>
              <w:t>2365 into Revision 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0ECE" w14:textId="77777777" w:rsidR="00100172" w:rsidRDefault="00100172" w:rsidP="00100172">
      <w:pPr>
        <w:pStyle w:val="NormalWeb"/>
        <w:spacing w:before="20" w:beforeAutospacing="0" w:after="20" w:afterAutospacing="0"/>
        <w:rPr>
          <w:rFonts w:ascii="Arial" w:hAnsi="Arial" w:cs="Arial"/>
          <w:color w:val="FF0000"/>
          <w:sz w:val="18"/>
          <w:szCs w:val="18"/>
          <w:lang w:val="en-GB"/>
        </w:rPr>
      </w:pPr>
      <w:r>
        <w:rPr>
          <w:rFonts w:ascii="Arial" w:hAnsi="Arial" w:cs="Arial"/>
          <w:color w:val="FF0000"/>
          <w:sz w:val="18"/>
          <w:szCs w:val="18"/>
          <w:lang w:val="en-GB"/>
        </w:rPr>
        <w:lastRenderedPageBreak/>
        <w:t> </w:t>
      </w:r>
    </w:p>
    <w:p w14:paraId="4102CCBA" w14:textId="50F407CC" w:rsidR="00100172" w:rsidRDefault="00100172" w:rsidP="00100172">
      <w:pPr>
        <w:pStyle w:val="NormalWeb"/>
        <w:spacing w:before="20" w:beforeAutospacing="0" w:after="20" w:afterAutospacing="0"/>
        <w:rPr>
          <w:rFonts w:ascii="Arial" w:hAnsi="Arial" w:cs="Arial"/>
          <w:sz w:val="18"/>
          <w:szCs w:val="18"/>
          <w:lang w:val="en-GB"/>
        </w:rPr>
      </w:pPr>
    </w:p>
    <w:p w14:paraId="27DAE114" w14:textId="3327C061" w:rsidR="00322254" w:rsidRPr="00807EAF" w:rsidRDefault="00322254" w:rsidP="003222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38284765"/>
      <w:r w:rsidRPr="00807EAF">
        <w:rPr>
          <w:rFonts w:ascii="Arial" w:hAnsi="Arial" w:cs="Arial"/>
          <w:color w:val="0000FF"/>
          <w:sz w:val="28"/>
          <w:szCs w:val="28"/>
        </w:rPr>
        <w:t xml:space="preserve">* * * </w:t>
      </w:r>
      <w:r>
        <w:rPr>
          <w:rFonts w:ascii="Arial" w:hAnsi="Arial" w:cs="Arial"/>
          <w:color w:val="0000FF"/>
          <w:sz w:val="28"/>
          <w:szCs w:val="28"/>
        </w:rPr>
        <w:t>Firs</w:t>
      </w:r>
      <w:r w:rsidRPr="00807EAF">
        <w:rPr>
          <w:rFonts w:ascii="Arial" w:hAnsi="Arial" w:cs="Arial"/>
          <w:color w:val="0000FF"/>
          <w:sz w:val="28"/>
          <w:szCs w:val="28"/>
        </w:rPr>
        <w:t>t Change * * * *</w:t>
      </w:r>
    </w:p>
    <w:p w14:paraId="4DABFA12" w14:textId="24BB9D0F" w:rsidR="00774D2C" w:rsidRDefault="00774D2C" w:rsidP="00774D2C">
      <w:pPr>
        <w:pStyle w:val="Heading3"/>
        <w:rPr>
          <w:rFonts w:eastAsia="SimSun"/>
          <w:noProof/>
          <w:lang w:val="en-US" w:eastAsia="zh-CN"/>
        </w:rPr>
      </w:pPr>
      <w:r>
        <w:rPr>
          <w:rFonts w:eastAsia="SimSun"/>
          <w:noProof/>
          <w:lang w:val="en-US" w:eastAsia="zh-CN"/>
        </w:rPr>
        <w:t>8.2.7</w:t>
      </w:r>
      <w:r>
        <w:rPr>
          <w:rFonts w:eastAsia="SimSun"/>
          <w:noProof/>
          <w:lang w:val="en-US" w:eastAsia="zh-CN"/>
        </w:rPr>
        <w:tab/>
        <w:t>MSGin5G UE bulk registration over MSGin5G-6 reference point</w:t>
      </w:r>
      <w:bookmarkEnd w:id="1"/>
    </w:p>
    <w:p w14:paraId="59A56A4A" w14:textId="77777777" w:rsidR="00774D2C" w:rsidRDefault="00774D2C" w:rsidP="00774D2C">
      <w:pPr>
        <w:rPr>
          <w:rFonts w:eastAsia="SimSun"/>
          <w:noProof/>
          <w:lang w:val="en-US" w:eastAsia="zh-CN"/>
        </w:rPr>
      </w:pPr>
      <w:r>
        <w:rPr>
          <w:noProof/>
          <w:lang w:val="en-US" w:eastAsia="zh-CN"/>
        </w:rPr>
        <w:t xml:space="preserve">When </w:t>
      </w:r>
      <w:r w:rsidRPr="001B5936">
        <w:rPr>
          <w:noProof/>
          <w:lang w:val="en-US" w:eastAsia="zh-CN"/>
        </w:rPr>
        <w:t>MSGin5G</w:t>
      </w:r>
      <w:r>
        <w:rPr>
          <w:noProof/>
          <w:lang w:val="en-US" w:eastAsia="zh-CN"/>
        </w:rPr>
        <w:t xml:space="preserve"> UE-1 and UE-2, which support an MSGin5G Client, perform registration via MSGin5G </w:t>
      </w:r>
      <w:r w:rsidRPr="001B5936">
        <w:rPr>
          <w:noProof/>
          <w:lang w:val="en-US" w:eastAsia="zh-CN"/>
        </w:rPr>
        <w:t xml:space="preserve">Gateway </w:t>
      </w:r>
      <w:r>
        <w:rPr>
          <w:noProof/>
          <w:lang w:val="en-US" w:eastAsia="zh-CN"/>
        </w:rPr>
        <w:t xml:space="preserve">UE to contact the MSGin5G Server, the </w:t>
      </w:r>
      <w:r w:rsidRPr="001B5936">
        <w:rPr>
          <w:noProof/>
          <w:lang w:val="en-US" w:eastAsia="zh-CN"/>
        </w:rPr>
        <w:t xml:space="preserve">MSGin5G Gateway service functionality in the </w:t>
      </w:r>
      <w:r>
        <w:rPr>
          <w:noProof/>
          <w:lang w:val="en-US" w:eastAsia="zh-CN"/>
        </w:rPr>
        <w:t xml:space="preserve">MSGin5G </w:t>
      </w:r>
      <w:r w:rsidRPr="001B5936">
        <w:rPr>
          <w:noProof/>
          <w:lang w:val="en-US" w:eastAsia="zh-CN"/>
        </w:rPr>
        <w:t xml:space="preserve">Gateway </w:t>
      </w:r>
      <w:r>
        <w:rPr>
          <w:noProof/>
          <w:lang w:val="en-US" w:eastAsia="zh-CN"/>
        </w:rPr>
        <w:t>UE may decide to use bulk registration procedure specified in this clause based on the registration request sent from MSGin5G Clients in MSGin5G UE-1 and MSGin5G UE-2, if allowed by service policy. The procedure for MSGin5G UE bulk registration is illustrated in figure 8.2.7-1.</w:t>
      </w:r>
    </w:p>
    <w:p w14:paraId="39EB8C59" w14:textId="77777777" w:rsidR="00774D2C" w:rsidRDefault="00774D2C" w:rsidP="00774D2C">
      <w:pPr>
        <w:rPr>
          <w:noProof/>
          <w:lang w:val="en-US" w:eastAsia="zh-CN"/>
        </w:rPr>
      </w:pPr>
      <w:r>
        <w:rPr>
          <w:noProof/>
          <w:lang w:val="en-US" w:eastAsia="zh-CN"/>
        </w:rPr>
        <w:t>Pre-conditions:</w:t>
      </w:r>
    </w:p>
    <w:p w14:paraId="1C7408A7" w14:textId="77777777" w:rsidR="00774D2C" w:rsidRDefault="00774D2C" w:rsidP="00774D2C">
      <w:pPr>
        <w:pStyle w:val="B1"/>
      </w:pPr>
      <w:r>
        <w:t>1.</w:t>
      </w:r>
      <w:r>
        <w:tab/>
        <w:t xml:space="preserve">The MSGin5G </w:t>
      </w:r>
      <w:r w:rsidRPr="001B5936">
        <w:t xml:space="preserve">Gateway </w:t>
      </w:r>
      <w:r>
        <w:t xml:space="preserve">UE has </w:t>
      </w:r>
      <w:r>
        <w:rPr>
          <w:lang w:eastAsia="zh-CN"/>
        </w:rPr>
        <w:t>registered</w:t>
      </w:r>
      <w:r>
        <w:t xml:space="preserve"> to the</w:t>
      </w:r>
      <w:r>
        <w:rPr>
          <w:lang w:eastAsia="zh-CN"/>
        </w:rPr>
        <w:t xml:space="preserve"> MSGin5G Server</w:t>
      </w:r>
      <w:r>
        <w:t xml:space="preserve"> successfully.</w:t>
      </w:r>
    </w:p>
    <w:p w14:paraId="2A7CABBC" w14:textId="77777777" w:rsidR="00774D2C" w:rsidRDefault="00774D2C" w:rsidP="00774D2C">
      <w:pPr>
        <w:pStyle w:val="B1"/>
        <w:rPr>
          <w:lang w:eastAsia="zh-CN"/>
        </w:rPr>
      </w:pPr>
      <w:r>
        <w:t>2.</w:t>
      </w:r>
      <w:r>
        <w:tab/>
      </w:r>
      <w:r>
        <w:rPr>
          <w:lang w:eastAsia="zh-CN"/>
        </w:rPr>
        <w:t xml:space="preserve">MSGin5G UE-1 and MSGin5G UE-2 have discovered and selected an MSGin5G </w:t>
      </w:r>
      <w:r w:rsidRPr="004C4CF0">
        <w:rPr>
          <w:lang w:eastAsia="zh-CN"/>
        </w:rPr>
        <w:t xml:space="preserve">Gateway </w:t>
      </w:r>
      <w:r>
        <w:rPr>
          <w:lang w:eastAsia="zh-CN"/>
        </w:rPr>
        <w:t xml:space="preserve">UE as specified in clause 8.2.8 and </w:t>
      </w:r>
      <w:r>
        <w:t xml:space="preserve">connected to the serving network </w:t>
      </w:r>
      <w:r>
        <w:rPr>
          <w:lang w:eastAsia="zh-CN"/>
        </w:rPr>
        <w:t xml:space="preserve">via MSGin5G </w:t>
      </w:r>
      <w:r w:rsidRPr="004C4CF0">
        <w:rPr>
          <w:lang w:eastAsia="zh-CN"/>
        </w:rPr>
        <w:t xml:space="preserve">Gateway </w:t>
      </w:r>
      <w:r>
        <w:rPr>
          <w:lang w:eastAsia="zh-CN"/>
        </w:rPr>
        <w:t xml:space="preserve">UE </w:t>
      </w:r>
      <w:r>
        <w:t>successfully.</w:t>
      </w:r>
      <w:r>
        <w:rPr>
          <w:lang w:eastAsia="zh-CN"/>
        </w:rPr>
        <w:t xml:space="preserve"> </w:t>
      </w:r>
    </w:p>
    <w:p w14:paraId="0BD52690" w14:textId="77777777" w:rsidR="00774D2C" w:rsidRDefault="00774D2C" w:rsidP="00774D2C">
      <w:pPr>
        <w:pStyle w:val="B1"/>
        <w:rPr>
          <w:lang w:eastAsia="zh-CN"/>
        </w:rPr>
      </w:pPr>
      <w:r>
        <w:t>3.</w:t>
      </w:r>
      <w:r>
        <w:tab/>
        <w:t>UE Service ID</w:t>
      </w:r>
      <w:r>
        <w:rPr>
          <w:lang w:eastAsia="zh-CN"/>
        </w:rPr>
        <w:t>s and t</w:t>
      </w:r>
      <w:r>
        <w:t>he MSGin5G Server address</w:t>
      </w:r>
      <w:r>
        <w:rPr>
          <w:lang w:eastAsia="zh-CN"/>
        </w:rPr>
        <w:t>es</w:t>
      </w:r>
      <w:r>
        <w:t xml:space="preserve"> ha</w:t>
      </w:r>
      <w:r>
        <w:rPr>
          <w:lang w:eastAsia="zh-CN"/>
        </w:rPr>
        <w:t>ve</w:t>
      </w:r>
      <w:r>
        <w:t xml:space="preserve"> been </w:t>
      </w:r>
      <w:r>
        <w:rPr>
          <w:lang w:eastAsia="zh-CN"/>
        </w:rPr>
        <w:t>configured</w:t>
      </w:r>
      <w:r>
        <w:t xml:space="preserve"> on the MSGin5G </w:t>
      </w:r>
      <w:r w:rsidRPr="004C4CF0">
        <w:t xml:space="preserve">Gateway </w:t>
      </w:r>
      <w:r>
        <w:t>UE</w:t>
      </w:r>
      <w:r>
        <w:rPr>
          <w:lang w:eastAsia="zh-CN"/>
        </w:rPr>
        <w:t>, MSGin5G UE-1 and MSGin5G UE-2</w:t>
      </w:r>
      <w:r>
        <w:t>.</w:t>
      </w:r>
      <w:r>
        <w:rPr>
          <w:lang w:eastAsia="zh-CN"/>
        </w:rPr>
        <w:t xml:space="preserve"> All </w:t>
      </w:r>
      <w:r>
        <w:t>the</w:t>
      </w:r>
      <w:r>
        <w:rPr>
          <w:lang w:eastAsia="zh-CN"/>
        </w:rPr>
        <w:t>se</w:t>
      </w:r>
      <w:r>
        <w:t xml:space="preserve"> MSGin5G UE</w:t>
      </w:r>
      <w:r>
        <w:rPr>
          <w:lang w:eastAsia="zh-CN"/>
        </w:rPr>
        <w:t>s are served by a same MSGin5G Server.</w:t>
      </w:r>
    </w:p>
    <w:p w14:paraId="0B351EEF" w14:textId="322CC7DE" w:rsidR="00774D2C" w:rsidRDefault="00774D2C" w:rsidP="00774D2C">
      <w:pPr>
        <w:pStyle w:val="B1"/>
        <w:rPr>
          <w:lang w:eastAsia="zh-CN"/>
        </w:rPr>
      </w:pPr>
      <w:r>
        <w:t>4.</w:t>
      </w:r>
      <w:r>
        <w:tab/>
        <w:t xml:space="preserve">Both the MSGin5G </w:t>
      </w:r>
      <w:proofErr w:type="spellStart"/>
      <w:r>
        <w:t>U</w:t>
      </w:r>
      <w:r w:rsidR="00B562DF">
        <w:t>e</w:t>
      </w:r>
      <w:r>
        <w:rPr>
          <w:lang w:eastAsia="zh-CN"/>
        </w:rPr>
        <w:t>s</w:t>
      </w:r>
      <w:proofErr w:type="spellEnd"/>
      <w:r>
        <w:t xml:space="preserve"> and MSGin5G Server have been configured with the necessary credentials to enable authenticating one another.</w:t>
      </w:r>
    </w:p>
    <w:p w14:paraId="0FF06848" w14:textId="77777777" w:rsidR="00774D2C" w:rsidRDefault="00774D2C" w:rsidP="00774D2C">
      <w:pPr>
        <w:pStyle w:val="TH"/>
        <w:rPr>
          <w:lang w:eastAsia="zh-CN"/>
        </w:rPr>
      </w:pPr>
      <w:r>
        <w:object w:dxaOrig="9807" w:dyaOrig="10395" w14:anchorId="15E00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10.8pt" o:ole="">
            <v:imagedata r:id="rId13" o:title=""/>
          </v:shape>
          <o:OLEObject Type="Embed" ProgID="Visio.Drawing.11" ShapeID="_x0000_i1025" DrawAspect="Content" ObjectID="_1754232301" r:id="rId14"/>
        </w:object>
      </w:r>
    </w:p>
    <w:p w14:paraId="14DD4124" w14:textId="77777777" w:rsidR="00774D2C" w:rsidRDefault="00774D2C" w:rsidP="00774D2C">
      <w:pPr>
        <w:pStyle w:val="TF"/>
      </w:pPr>
      <w:r>
        <w:t xml:space="preserve">Figure 8.2.7-1: MSGin5G Client </w:t>
      </w:r>
      <w:r>
        <w:rPr>
          <w:lang w:eastAsia="zh-CN"/>
        </w:rPr>
        <w:t xml:space="preserve">bulk </w:t>
      </w:r>
      <w:r>
        <w:t>registration</w:t>
      </w:r>
    </w:p>
    <w:p w14:paraId="0718B149" w14:textId="66F2F9BB" w:rsidR="00774D2C" w:rsidRDefault="00774D2C" w:rsidP="00B562DF">
      <w:pPr>
        <w:pStyle w:val="B1"/>
        <w:numPr>
          <w:ilvl w:val="0"/>
          <w:numId w:val="1"/>
        </w:numPr>
        <w:rPr>
          <w:lang w:eastAsia="zh-CN"/>
        </w:rPr>
      </w:pPr>
      <w:r>
        <w:t xml:space="preserve">The MSGin5G </w:t>
      </w:r>
      <w:r>
        <w:rPr>
          <w:lang w:eastAsia="zh-CN"/>
        </w:rPr>
        <w:t>Client-1</w:t>
      </w:r>
      <w:r>
        <w:t xml:space="preserve"> send</w:t>
      </w:r>
      <w:r>
        <w:t>s</w:t>
      </w:r>
      <w:r>
        <w:t xml:space="preserve"> an MSGin5G </w:t>
      </w:r>
      <w:r>
        <w:rPr>
          <w:lang w:eastAsia="zh-CN"/>
        </w:rPr>
        <w:t>UE</w:t>
      </w:r>
      <w:r>
        <w:t xml:space="preserve"> registration request to the MSGin5G Server</w:t>
      </w:r>
      <w:r>
        <w:rPr>
          <w:lang w:eastAsia="zh-CN"/>
        </w:rPr>
        <w:t xml:space="preserve"> as specified in clause 8.2.1, In addition to the Information Elements specified in table 8.2.1-1, the MSGin5G</w:t>
      </w:r>
      <w:r>
        <w:t xml:space="preserve"> </w:t>
      </w:r>
      <w:r>
        <w:rPr>
          <w:lang w:eastAsia="zh-CN"/>
        </w:rPr>
        <w:t xml:space="preserve">Client-1 may also add the Information Elements specified in table 8.2.7-1 in the </w:t>
      </w:r>
      <w:r>
        <w:t xml:space="preserve">MSGin5G </w:t>
      </w:r>
      <w:r>
        <w:rPr>
          <w:lang w:eastAsia="zh-CN"/>
        </w:rPr>
        <w:t>UE</w:t>
      </w:r>
      <w:r>
        <w:t xml:space="preserve"> registration request.</w:t>
      </w:r>
    </w:p>
    <w:p w14:paraId="595601A1" w14:textId="77777777" w:rsidR="00774D2C" w:rsidRDefault="00774D2C" w:rsidP="00774D2C">
      <w:pPr>
        <w:pStyle w:val="TH"/>
      </w:pPr>
      <w:r>
        <w:t>Table 8.2.</w:t>
      </w:r>
      <w:r>
        <w:rPr>
          <w:lang w:eastAsia="zh-CN"/>
        </w:rPr>
        <w:t>7</w:t>
      </w:r>
      <w:r>
        <w:t xml:space="preserve">-1: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774D2C" w14:paraId="6A4F6BCC"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53895B99" w14:textId="77777777" w:rsidR="00774D2C" w:rsidRDefault="00774D2C" w:rsidP="00081B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78BDBD1" w14:textId="77777777" w:rsidR="00774D2C" w:rsidRDefault="00774D2C" w:rsidP="00081B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7CB599" w14:textId="77777777" w:rsidR="00774D2C" w:rsidRDefault="00774D2C" w:rsidP="00081B9A">
            <w:pPr>
              <w:pStyle w:val="TAH"/>
            </w:pPr>
            <w:r>
              <w:t>Description</w:t>
            </w:r>
          </w:p>
        </w:tc>
      </w:tr>
      <w:tr w:rsidR="00774D2C" w14:paraId="6AA4C3E9"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03E75A50" w14:textId="77777777" w:rsidR="00774D2C" w:rsidRDefault="00774D2C" w:rsidP="00081B9A">
            <w:pPr>
              <w:pStyle w:val="TAL"/>
              <w:rPr>
                <w:lang w:eastAsia="zh-CN"/>
              </w:rPr>
            </w:pPr>
            <w:r>
              <w:rPr>
                <w:lang w:eastAsia="zh-CN"/>
              </w:rPr>
              <w:t>Registration urgent degree</w:t>
            </w:r>
          </w:p>
        </w:tc>
        <w:tc>
          <w:tcPr>
            <w:tcW w:w="1440" w:type="dxa"/>
            <w:tcBorders>
              <w:top w:val="single" w:sz="4" w:space="0" w:color="000000"/>
              <w:left w:val="single" w:sz="4" w:space="0" w:color="000000"/>
              <w:bottom w:val="single" w:sz="4" w:space="0" w:color="000000"/>
              <w:right w:val="nil"/>
            </w:tcBorders>
            <w:hideMark/>
          </w:tcPr>
          <w:p w14:paraId="5D806370" w14:textId="77777777" w:rsidR="00774D2C" w:rsidRDefault="00774D2C" w:rsidP="00081B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739841" w14:textId="57D4C7A6" w:rsidR="00774D2C" w:rsidRDefault="00774D2C" w:rsidP="00081B9A">
            <w:pPr>
              <w:pStyle w:val="TAL"/>
              <w:rPr>
                <w:lang w:eastAsia="zh-CN"/>
              </w:rPr>
            </w:pPr>
            <w:r>
              <w:rPr>
                <w:lang w:eastAsia="zh-CN"/>
              </w:rPr>
              <w:t>Indicates whether the registration request is urgent or not</w:t>
            </w:r>
            <w:r>
              <w:t>.</w:t>
            </w:r>
            <w:del w:id="2" w:author="psanders" w:date="2023-06-26T10:58:00Z">
              <w:r w:rsidDel="0062564A">
                <w:rPr>
                  <w:lang w:eastAsia="zh-CN"/>
                </w:rPr>
                <w:delText xml:space="preserve"> If an MSGin5G UE registration request is indicated as urgent, the MSGin5G UE registration request cannot be bulk-handled.</w:delText>
              </w:r>
            </w:del>
          </w:p>
        </w:tc>
      </w:tr>
      <w:tr w:rsidR="00774D2C" w14:paraId="0C17C9BB"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4DFCBABA" w14:textId="026D14F2" w:rsidR="00774D2C" w:rsidRDefault="00774D2C" w:rsidP="00081B9A">
            <w:pPr>
              <w:pStyle w:val="TAL"/>
            </w:pPr>
            <w:del w:id="3" w:author="psanders-1" w:date="2023-08-22T17:45:00Z">
              <w:r w:rsidDel="00397FB0">
                <w:rPr>
                  <w:lang w:eastAsia="zh-CN"/>
                </w:rPr>
                <w:delText>Registration request expiration</w:delText>
              </w:r>
            </w:del>
            <w:ins w:id="4" w:author="psanders-1" w:date="2023-08-22T17:45:00Z">
              <w:r w:rsidR="00397FB0">
                <w:rPr>
                  <w:lang w:eastAsia="zh-CN"/>
                </w:rPr>
                <w:t>Wait</w:t>
              </w:r>
            </w:ins>
            <w:r>
              <w:rPr>
                <w:lang w:eastAsia="zh-CN"/>
              </w:rPr>
              <w:t xml:space="preserve"> time</w:t>
            </w:r>
          </w:p>
        </w:tc>
        <w:tc>
          <w:tcPr>
            <w:tcW w:w="1440" w:type="dxa"/>
            <w:tcBorders>
              <w:top w:val="single" w:sz="4" w:space="0" w:color="000000"/>
              <w:left w:val="single" w:sz="4" w:space="0" w:color="000000"/>
              <w:bottom w:val="single" w:sz="4" w:space="0" w:color="000000"/>
              <w:right w:val="nil"/>
            </w:tcBorders>
            <w:hideMark/>
          </w:tcPr>
          <w:p w14:paraId="73945FC9" w14:textId="77777777" w:rsidR="00774D2C" w:rsidRDefault="00774D2C" w:rsidP="00081B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E2BA9A4" w14:textId="6F2EFB65" w:rsidR="00774D2C" w:rsidRDefault="00774D2C" w:rsidP="00081B9A">
            <w:pPr>
              <w:pStyle w:val="TAL"/>
              <w:rPr>
                <w:lang w:eastAsia="zh-CN"/>
              </w:rPr>
            </w:pPr>
            <w:r>
              <w:rPr>
                <w:lang w:eastAsia="zh-CN"/>
              </w:rPr>
              <w:t xml:space="preserve">Indicates the maximum </w:t>
            </w:r>
            <w:del w:id="5" w:author="psanders" w:date="2023-06-26T10:55:00Z">
              <w:r w:rsidDel="00ED0887">
                <w:rPr>
                  <w:lang w:eastAsia="zh-CN"/>
                </w:rPr>
                <w:delText xml:space="preserve">processing </w:delText>
              </w:r>
            </w:del>
            <w:ins w:id="6" w:author="psanders" w:date="2023-06-26T10:55:00Z">
              <w:r w:rsidR="00ED0887">
                <w:rPr>
                  <w:lang w:eastAsia="zh-CN"/>
                </w:rPr>
                <w:t xml:space="preserve">wait </w:t>
              </w:r>
            </w:ins>
            <w:r>
              <w:rPr>
                <w:lang w:eastAsia="zh-CN"/>
              </w:rPr>
              <w:t>time of the registration request allowed by the MSGin5G Client</w:t>
            </w:r>
            <w:r w:rsidRPr="003279A3">
              <w:rPr>
                <w:lang w:eastAsia="zh-CN"/>
              </w:rPr>
              <w:t xml:space="preserve"> which sent the registration request</w:t>
            </w:r>
            <w:ins w:id="7" w:author="psanders" w:date="2023-06-29T10:38:00Z">
              <w:r w:rsidR="00F534DA">
                <w:rPr>
                  <w:lang w:eastAsia="zh-CN"/>
                </w:rPr>
                <w:t xml:space="preserve"> before the </w:t>
              </w:r>
              <w:r w:rsidR="003034C5">
                <w:rPr>
                  <w:lang w:eastAsia="zh-CN"/>
                </w:rPr>
                <w:t xml:space="preserve">bulk </w:t>
              </w:r>
            </w:ins>
            <w:ins w:id="8" w:author="psanders" w:date="2023-06-29T10:39:00Z">
              <w:r w:rsidR="00735EAF">
                <w:rPr>
                  <w:lang w:eastAsia="zh-CN"/>
                </w:rPr>
                <w:t>re</w:t>
              </w:r>
            </w:ins>
            <w:ins w:id="9" w:author="psanders" w:date="2023-06-29T10:38:00Z">
              <w:r w:rsidR="003034C5">
                <w:rPr>
                  <w:lang w:eastAsia="zh-CN"/>
                </w:rPr>
                <w:t>gistration request is sent to the MSGin5G Server</w:t>
              </w:r>
            </w:ins>
            <w:r w:rsidRPr="003279A3">
              <w:rPr>
                <w:lang w:eastAsia="zh-CN"/>
              </w:rPr>
              <w:t>.</w:t>
            </w:r>
          </w:p>
        </w:tc>
      </w:tr>
    </w:tbl>
    <w:p w14:paraId="07A2B38C" w14:textId="77777777" w:rsidR="00774D2C" w:rsidRDefault="00774D2C" w:rsidP="00774D2C">
      <w:pPr>
        <w:rPr>
          <w:lang w:eastAsia="zh-CN"/>
        </w:rPr>
      </w:pPr>
    </w:p>
    <w:p w14:paraId="07CEC693" w14:textId="2A902990" w:rsidR="00774D2C" w:rsidDel="001A284D" w:rsidRDefault="00774D2C" w:rsidP="00774D2C">
      <w:pPr>
        <w:pStyle w:val="B1"/>
        <w:rPr>
          <w:del w:id="10" w:author="psanders" w:date="2023-06-26T10:56:00Z"/>
          <w:lang w:eastAsia="zh-CN"/>
        </w:rPr>
      </w:pPr>
      <w:r>
        <w:rPr>
          <w:lang w:eastAsia="zh-CN"/>
        </w:rPr>
        <w:lastRenderedPageBreak/>
        <w:t>2.</w:t>
      </w:r>
      <w:r>
        <w:rPr>
          <w:lang w:eastAsia="zh-CN"/>
        </w:rPr>
        <w:tab/>
        <w:t xml:space="preserve">Upon receiving the MSGin5G UE registration request, the MSGin5G </w:t>
      </w:r>
      <w:r w:rsidRPr="003279A3">
        <w:rPr>
          <w:lang w:eastAsia="zh-CN"/>
        </w:rPr>
        <w:t xml:space="preserve">Gateway </w:t>
      </w:r>
      <w:r>
        <w:rPr>
          <w:lang w:eastAsia="zh-CN"/>
        </w:rPr>
        <w:t>Client check</w:t>
      </w:r>
      <w:r>
        <w:rPr>
          <w:lang w:eastAsia="zh-CN"/>
        </w:rPr>
        <w:t>s</w:t>
      </w:r>
      <w:r>
        <w:rPr>
          <w:lang w:eastAsia="zh-CN"/>
        </w:rPr>
        <w:t xml:space="preserve"> whether this request can be </w:t>
      </w:r>
      <w:ins w:id="11" w:author="psanders" w:date="2023-06-29T10:40:00Z">
        <w:r w:rsidR="005F125B">
          <w:rPr>
            <w:lang w:eastAsia="zh-CN"/>
          </w:rPr>
          <w:t>que</w:t>
        </w:r>
      </w:ins>
      <w:ins w:id="12" w:author="psanders" w:date="2023-06-29T10:43:00Z">
        <w:r w:rsidR="00FE0426">
          <w:rPr>
            <w:lang w:eastAsia="zh-CN"/>
          </w:rPr>
          <w:t>ue</w:t>
        </w:r>
      </w:ins>
      <w:ins w:id="13" w:author="psanders" w:date="2023-06-29T10:40:00Z">
        <w:r w:rsidR="006E2C22">
          <w:rPr>
            <w:lang w:eastAsia="zh-CN"/>
          </w:rPr>
          <w:t xml:space="preserve">d </w:t>
        </w:r>
      </w:ins>
      <w:ins w:id="14" w:author="psanders" w:date="2023-06-29T10:43:00Z">
        <w:r w:rsidR="00FE0426">
          <w:rPr>
            <w:lang w:eastAsia="zh-CN"/>
          </w:rPr>
          <w:t xml:space="preserve">for </w:t>
        </w:r>
      </w:ins>
      <w:proofErr w:type="spellStart"/>
      <w:r>
        <w:rPr>
          <w:lang w:eastAsia="zh-CN"/>
        </w:rPr>
        <w:t>bulk</w:t>
      </w:r>
      <w:del w:id="15" w:author="psanders" w:date="2023-06-29T10:43:00Z">
        <w:r w:rsidRPr="003279A3" w:rsidDel="00FE0426">
          <w:rPr>
            <w:lang w:eastAsia="zh-CN"/>
          </w:rPr>
          <w:delText>-</w:delText>
        </w:r>
      </w:del>
      <w:r w:rsidRPr="003279A3">
        <w:rPr>
          <w:lang w:eastAsia="zh-CN"/>
        </w:rPr>
        <w:t>handl</w:t>
      </w:r>
      <w:del w:id="16" w:author="psanders" w:date="2023-06-29T10:43:00Z">
        <w:r w:rsidDel="00FE0426">
          <w:rPr>
            <w:lang w:eastAsia="zh-CN"/>
          </w:rPr>
          <w:delText>ed</w:delText>
        </w:r>
      </w:del>
      <w:ins w:id="17" w:author="psanders" w:date="2023-06-29T10:43:00Z">
        <w:r w:rsidR="00FE0426">
          <w:rPr>
            <w:lang w:eastAsia="zh-CN"/>
          </w:rPr>
          <w:t>ing</w:t>
        </w:r>
      </w:ins>
      <w:proofErr w:type="spellEnd"/>
      <w:r>
        <w:rPr>
          <w:lang w:eastAsia="zh-CN"/>
        </w:rPr>
        <w:t xml:space="preserve"> based on the service policy and the information included in the </w:t>
      </w:r>
      <w:r>
        <w:t xml:space="preserve">MSGin5G </w:t>
      </w:r>
      <w:r>
        <w:rPr>
          <w:lang w:eastAsia="zh-CN"/>
        </w:rPr>
        <w:t>UE</w:t>
      </w:r>
      <w:r>
        <w:t xml:space="preserve"> registration request</w:t>
      </w:r>
      <w:r>
        <w:rPr>
          <w:lang w:eastAsia="zh-CN"/>
        </w:rPr>
        <w:t xml:space="preserve">, e.g. </w:t>
      </w:r>
    </w:p>
    <w:p w14:paraId="22A4982C" w14:textId="57BE0B0E" w:rsidR="00774D2C" w:rsidRDefault="00774D2C" w:rsidP="001A284D">
      <w:pPr>
        <w:pStyle w:val="B1"/>
        <w:rPr>
          <w:lang w:eastAsia="zh-CN"/>
        </w:rPr>
      </w:pPr>
      <w:del w:id="18" w:author="psanders" w:date="2023-06-26T10:56:00Z">
        <w:r w:rsidDel="001A284D">
          <w:rPr>
            <w:lang w:eastAsia="zh-CN"/>
          </w:rPr>
          <w:delText>a)</w:delText>
        </w:r>
        <w:r w:rsidDel="001A284D">
          <w:rPr>
            <w:lang w:eastAsia="zh-CN"/>
          </w:rPr>
          <w:tab/>
        </w:r>
      </w:del>
      <w:r w:rsidRPr="001A284D">
        <w:t>whether the MSGin5G UE registration request is urgent</w:t>
      </w:r>
      <w:ins w:id="19" w:author="psanders" w:date="2023-06-26T10:56:00Z">
        <w:r w:rsidR="001A284D">
          <w:t>.</w:t>
        </w:r>
      </w:ins>
      <w:del w:id="20" w:author="psanders" w:date="2023-06-26T10:56:00Z">
        <w:r w:rsidDel="001A284D">
          <w:rPr>
            <w:lang w:eastAsia="zh-CN"/>
          </w:rPr>
          <w:delText>; or</w:delText>
        </w:r>
      </w:del>
    </w:p>
    <w:p w14:paraId="1F6E8E41" w14:textId="0E9B1590" w:rsidR="00774D2C" w:rsidDel="00BD469D" w:rsidRDefault="00774D2C" w:rsidP="00774D2C">
      <w:pPr>
        <w:pStyle w:val="B2"/>
        <w:rPr>
          <w:del w:id="21" w:author="psanders" w:date="2023-06-26T10:56:00Z"/>
          <w:lang w:eastAsia="zh-CN"/>
        </w:rPr>
      </w:pPr>
      <w:del w:id="22" w:author="psanders" w:date="2023-06-26T10:56:00Z">
        <w:r w:rsidDel="00BD469D">
          <w:rPr>
            <w:lang w:eastAsia="zh-CN"/>
          </w:rPr>
          <w:delText>b)</w:delText>
        </w:r>
        <w:r w:rsidDel="00BD469D">
          <w:rPr>
            <w:lang w:eastAsia="zh-CN"/>
          </w:rPr>
          <w:tab/>
          <w:delText xml:space="preserve">whether bulk registration is supported by the MSGin5G service provider; </w:delText>
        </w:r>
      </w:del>
    </w:p>
    <w:p w14:paraId="6F5404EA" w14:textId="77777777" w:rsidR="00774D2C" w:rsidRDefault="00774D2C" w:rsidP="00774D2C">
      <w:pPr>
        <w:pStyle w:val="NO"/>
        <w:rPr>
          <w:lang w:eastAsia="zh-CN"/>
        </w:rPr>
      </w:pPr>
      <w:r>
        <w:t>NOTE</w:t>
      </w:r>
      <w:r>
        <w:rPr>
          <w:lang w:eastAsia="zh-CN"/>
        </w:rPr>
        <w:t xml:space="preserve"> 1</w:t>
      </w:r>
      <w:r>
        <w:t>:</w:t>
      </w:r>
      <w:r>
        <w:tab/>
      </w:r>
      <w:r>
        <w:rPr>
          <w:lang w:eastAsia="zh-CN"/>
        </w:rPr>
        <w:t xml:space="preserve">Whether bulk registration is supported can be configured in the MSGin5G </w:t>
      </w:r>
      <w:r w:rsidRPr="003279A3">
        <w:rPr>
          <w:lang w:eastAsia="zh-CN"/>
        </w:rPr>
        <w:t xml:space="preserve">Gateway </w:t>
      </w:r>
      <w:r>
        <w:rPr>
          <w:lang w:eastAsia="zh-CN"/>
        </w:rPr>
        <w:t>Client.</w:t>
      </w:r>
    </w:p>
    <w:p w14:paraId="054D72C8" w14:textId="0EBFCA34" w:rsidR="00774D2C" w:rsidRDefault="00774D2C" w:rsidP="00774D2C">
      <w:pPr>
        <w:pStyle w:val="NO"/>
        <w:rPr>
          <w:lang w:eastAsia="zh-CN"/>
        </w:rPr>
      </w:pPr>
      <w:r>
        <w:t>NOTE</w:t>
      </w:r>
      <w:r>
        <w:rPr>
          <w:lang w:eastAsia="zh-CN"/>
        </w:rPr>
        <w:t xml:space="preserve"> 2</w:t>
      </w:r>
      <w:r>
        <w:t>:</w:t>
      </w:r>
      <w:r>
        <w:tab/>
      </w:r>
      <w:r>
        <w:rPr>
          <w:lang w:eastAsia="zh-CN"/>
        </w:rPr>
        <w:t xml:space="preserve">The bulk registration conditions are specified by </w:t>
      </w:r>
      <w:ins w:id="23" w:author="psanders" w:date="2023-06-26T10:57:00Z">
        <w:r w:rsidR="003335BD">
          <w:rPr>
            <w:lang w:eastAsia="zh-CN"/>
          </w:rPr>
          <w:t xml:space="preserve">the </w:t>
        </w:r>
      </w:ins>
      <w:r>
        <w:rPr>
          <w:lang w:eastAsia="zh-CN"/>
        </w:rPr>
        <w:t>application provider or MSGin5G Service provider and are</w:t>
      </w:r>
      <w:r>
        <w:t xml:space="preserve"> out of scope of this document.</w:t>
      </w:r>
    </w:p>
    <w:p w14:paraId="07391A2F" w14:textId="77777777" w:rsidR="00774D2C" w:rsidRDefault="00774D2C" w:rsidP="00774D2C">
      <w:pPr>
        <w:pStyle w:val="B1"/>
        <w:rPr>
          <w:lang w:eastAsia="zh-CN"/>
        </w:rPr>
      </w:pPr>
      <w:r>
        <w:rPr>
          <w:lang w:eastAsia="zh-CN"/>
        </w:rPr>
        <w:t>3.</w:t>
      </w:r>
      <w:r>
        <w:rPr>
          <w:lang w:eastAsia="zh-CN"/>
        </w:rPr>
        <w:tab/>
        <w:t>Based on step 2:</w:t>
      </w:r>
    </w:p>
    <w:p w14:paraId="34AE210A" w14:textId="7DCF4910" w:rsidR="00774D2C" w:rsidRDefault="00774D2C" w:rsidP="00774D2C">
      <w:pPr>
        <w:pStyle w:val="B2"/>
        <w:rPr>
          <w:lang w:eastAsia="zh-CN"/>
        </w:rPr>
      </w:pPr>
      <w:r>
        <w:rPr>
          <w:lang w:eastAsia="zh-CN"/>
        </w:rPr>
        <w:t>a)</w:t>
      </w:r>
      <w:r>
        <w:rPr>
          <w:lang w:eastAsia="zh-CN"/>
        </w:rPr>
        <w:tab/>
        <w:t xml:space="preserve">if the MSGin5G UE registration request </w:t>
      </w:r>
      <w:del w:id="24" w:author="psanders" w:date="2023-06-27T14:33:00Z">
        <w:r w:rsidDel="00206C9E">
          <w:rPr>
            <w:lang w:eastAsia="zh-CN"/>
          </w:rPr>
          <w:delText>cannot be bulk</w:delText>
        </w:r>
        <w:r w:rsidRPr="003279A3" w:rsidDel="00206C9E">
          <w:rPr>
            <w:lang w:eastAsia="zh-CN"/>
          </w:rPr>
          <w:delText>-handl</w:delText>
        </w:r>
        <w:r w:rsidDel="00206C9E">
          <w:rPr>
            <w:lang w:eastAsia="zh-CN"/>
          </w:rPr>
          <w:delText>ed</w:delText>
        </w:r>
      </w:del>
      <w:ins w:id="25" w:author="psanders" w:date="2023-06-27T14:33:00Z">
        <w:r w:rsidR="00206C9E">
          <w:rPr>
            <w:lang w:eastAsia="zh-CN"/>
          </w:rPr>
          <w:t>is urgent</w:t>
        </w:r>
      </w:ins>
      <w:r>
        <w:rPr>
          <w:lang w:eastAsia="zh-CN"/>
        </w:rPr>
        <w:t xml:space="preserve">, MSGin5G </w:t>
      </w:r>
      <w:r w:rsidRPr="003279A3">
        <w:rPr>
          <w:lang w:eastAsia="zh-CN"/>
        </w:rPr>
        <w:t xml:space="preserve">Gateway </w:t>
      </w:r>
      <w:r>
        <w:rPr>
          <w:lang w:eastAsia="zh-CN"/>
        </w:rPr>
        <w:t>Client forward</w:t>
      </w:r>
      <w:r>
        <w:rPr>
          <w:lang w:eastAsia="zh-CN"/>
        </w:rPr>
        <w:t>s</w:t>
      </w:r>
      <w:r>
        <w:rPr>
          <w:lang w:eastAsia="zh-CN"/>
        </w:rPr>
        <w:t xml:space="preserve"> the registration request to MSGin5G Server</w:t>
      </w:r>
      <w:ins w:id="26" w:author="psanders" w:date="2023-06-27T14:33:00Z">
        <w:r w:rsidR="00DD7145">
          <w:rPr>
            <w:lang w:eastAsia="zh-CN"/>
          </w:rPr>
          <w:t xml:space="preserve">, as </w:t>
        </w:r>
      </w:ins>
      <w:ins w:id="27" w:author="psanders" w:date="2023-06-27T14:34:00Z">
        <w:r w:rsidR="00823156">
          <w:rPr>
            <w:lang w:eastAsia="zh-CN"/>
          </w:rPr>
          <w:t xml:space="preserve">part of a bulk registration request if </w:t>
        </w:r>
        <w:r w:rsidR="005C6F58">
          <w:rPr>
            <w:lang w:eastAsia="zh-CN"/>
          </w:rPr>
          <w:t xml:space="preserve">other </w:t>
        </w:r>
        <w:r w:rsidR="00823156">
          <w:rPr>
            <w:lang w:eastAsia="zh-CN"/>
          </w:rPr>
          <w:t>registration requests were already in the queue for b</w:t>
        </w:r>
        <w:r w:rsidR="005C6F58">
          <w:rPr>
            <w:lang w:eastAsia="zh-CN"/>
          </w:rPr>
          <w:t>u</w:t>
        </w:r>
        <w:r w:rsidR="00823156">
          <w:rPr>
            <w:lang w:eastAsia="zh-CN"/>
          </w:rPr>
          <w:t>lk handling</w:t>
        </w:r>
      </w:ins>
      <w:r>
        <w:rPr>
          <w:lang w:eastAsia="zh-CN"/>
        </w:rPr>
        <w:t>; or</w:t>
      </w:r>
    </w:p>
    <w:p w14:paraId="17365DAB" w14:textId="684E7062" w:rsidR="00774D2C" w:rsidRDefault="00774D2C" w:rsidP="00774D2C">
      <w:pPr>
        <w:pStyle w:val="B2"/>
        <w:rPr>
          <w:lang w:eastAsia="zh-CN"/>
        </w:rPr>
      </w:pPr>
      <w:r>
        <w:rPr>
          <w:lang w:eastAsia="zh-CN"/>
        </w:rPr>
        <w:t>b)</w:t>
      </w:r>
      <w:r>
        <w:rPr>
          <w:lang w:eastAsia="zh-CN"/>
        </w:rPr>
        <w:tab/>
        <w:t>if the MSGin5G UE registration request can be bulk</w:t>
      </w:r>
      <w:r w:rsidRPr="003279A3">
        <w:rPr>
          <w:lang w:eastAsia="zh-CN"/>
        </w:rPr>
        <w:t>-handl</w:t>
      </w:r>
      <w:r>
        <w:rPr>
          <w:lang w:eastAsia="zh-CN"/>
        </w:rPr>
        <w:t xml:space="preserve">ed, MSGin5G </w:t>
      </w:r>
      <w:r w:rsidRPr="003279A3">
        <w:rPr>
          <w:lang w:eastAsia="zh-CN"/>
        </w:rPr>
        <w:t xml:space="preserve">Gateway </w:t>
      </w:r>
      <w:r>
        <w:rPr>
          <w:lang w:eastAsia="zh-CN"/>
        </w:rPr>
        <w:t>Client send</w:t>
      </w:r>
      <w:r>
        <w:rPr>
          <w:lang w:eastAsia="zh-CN"/>
        </w:rPr>
        <w:t>s</w:t>
      </w:r>
      <w:r>
        <w:rPr>
          <w:lang w:eastAsia="zh-CN"/>
        </w:rPr>
        <w:t xml:space="preserve"> a bulk registration notification to MSGin5G Client-1 and cache</w:t>
      </w:r>
      <w:r>
        <w:rPr>
          <w:lang w:eastAsia="zh-CN"/>
        </w:rPr>
        <w:t>s</w:t>
      </w:r>
      <w:r>
        <w:rPr>
          <w:lang w:eastAsia="zh-CN"/>
        </w:rPr>
        <w:t>/store</w:t>
      </w:r>
      <w:r>
        <w:rPr>
          <w:lang w:eastAsia="zh-CN"/>
        </w:rPr>
        <w:t>s</w:t>
      </w:r>
      <w:r>
        <w:rPr>
          <w:lang w:eastAsia="zh-CN"/>
        </w:rPr>
        <w:t xml:space="preserve"> the </w:t>
      </w:r>
      <w:r>
        <w:t xml:space="preserve">MSGin5G </w:t>
      </w:r>
      <w:r>
        <w:rPr>
          <w:lang w:eastAsia="zh-CN"/>
        </w:rPr>
        <w:t>UE</w:t>
      </w:r>
      <w:r>
        <w:t xml:space="preserve"> registration request</w:t>
      </w:r>
      <w:r>
        <w:rPr>
          <w:lang w:eastAsia="zh-CN"/>
        </w:rPr>
        <w:t xml:space="preserve"> until the bulk registration conditions can be fulfilled. The Information Elements specified in table 8.2.7-2 </w:t>
      </w:r>
      <w:r>
        <w:rPr>
          <w:lang w:eastAsia="zh-CN"/>
        </w:rPr>
        <w:t>are</w:t>
      </w:r>
      <w:r>
        <w:rPr>
          <w:lang w:eastAsia="zh-CN"/>
        </w:rPr>
        <w:t xml:space="preserve"> included in the bulk registration notification. The steps 4 and 5 are skipped.</w:t>
      </w:r>
    </w:p>
    <w:p w14:paraId="1BB42537" w14:textId="77777777" w:rsidR="00774D2C" w:rsidRDefault="00774D2C" w:rsidP="00774D2C">
      <w:pPr>
        <w:pStyle w:val="TH"/>
      </w:pPr>
      <w:r>
        <w:t>Table 8.2.</w:t>
      </w:r>
      <w:r>
        <w:rPr>
          <w:lang w:eastAsia="zh-CN"/>
        </w:rPr>
        <w:t>7</w:t>
      </w:r>
      <w:r>
        <w:t>-</w:t>
      </w:r>
      <w:r>
        <w:rPr>
          <w:lang w:eastAsia="zh-CN"/>
        </w:rPr>
        <w:t>2</w:t>
      </w:r>
      <w:r>
        <w:t xml:space="preserve">: </w:t>
      </w:r>
      <w:r>
        <w:rPr>
          <w:lang w:eastAsia="zh-CN"/>
        </w:rPr>
        <w:t>bulk registration notification</w:t>
      </w:r>
    </w:p>
    <w:tbl>
      <w:tblPr>
        <w:tblW w:w="8640" w:type="dxa"/>
        <w:jc w:val="center"/>
        <w:tblLayout w:type="fixed"/>
        <w:tblLook w:val="04A0" w:firstRow="1" w:lastRow="0" w:firstColumn="1" w:lastColumn="0" w:noHBand="0" w:noVBand="1"/>
      </w:tblPr>
      <w:tblGrid>
        <w:gridCol w:w="2880"/>
        <w:gridCol w:w="1440"/>
        <w:gridCol w:w="4320"/>
      </w:tblGrid>
      <w:tr w:rsidR="00774D2C" w14:paraId="67C1F61E"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69047C61" w14:textId="77777777" w:rsidR="00774D2C" w:rsidRDefault="00774D2C" w:rsidP="00081B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C24876D" w14:textId="77777777" w:rsidR="00774D2C" w:rsidRDefault="00774D2C" w:rsidP="00081B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06C59E8" w14:textId="77777777" w:rsidR="00774D2C" w:rsidRDefault="00774D2C" w:rsidP="00081B9A">
            <w:pPr>
              <w:pStyle w:val="TAH"/>
            </w:pPr>
            <w:r>
              <w:t>Description</w:t>
            </w:r>
          </w:p>
        </w:tc>
      </w:tr>
      <w:tr w:rsidR="00774D2C" w14:paraId="42FEEAC4"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170BB8C3" w14:textId="77777777" w:rsidR="00774D2C" w:rsidRDefault="00774D2C" w:rsidP="00081B9A">
            <w:pPr>
              <w:pStyle w:val="TAL"/>
              <w:rPr>
                <w:lang w:eastAsia="zh-CN"/>
              </w:rPr>
            </w:pPr>
            <w:r>
              <w:t>UE Service ID</w:t>
            </w:r>
          </w:p>
        </w:tc>
        <w:tc>
          <w:tcPr>
            <w:tcW w:w="1440" w:type="dxa"/>
            <w:tcBorders>
              <w:top w:val="single" w:sz="4" w:space="0" w:color="000000"/>
              <w:left w:val="single" w:sz="4" w:space="0" w:color="000000"/>
              <w:bottom w:val="single" w:sz="4" w:space="0" w:color="000000"/>
              <w:right w:val="nil"/>
            </w:tcBorders>
            <w:hideMark/>
          </w:tcPr>
          <w:p w14:paraId="37BBDED7" w14:textId="77777777" w:rsidR="00774D2C" w:rsidRDefault="00774D2C" w:rsidP="00081B9A">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D60BB51" w14:textId="77777777" w:rsidR="00774D2C" w:rsidRDefault="00774D2C" w:rsidP="00081B9A">
            <w:pPr>
              <w:pStyle w:val="TAL"/>
            </w:pPr>
            <w:r>
              <w:t>UE service identifier assigned to the requesting MSGin5G UE.</w:t>
            </w:r>
          </w:p>
        </w:tc>
      </w:tr>
      <w:tr w:rsidR="00774D2C" w14:paraId="6971BAD5"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488140F6" w14:textId="77777777" w:rsidR="00774D2C" w:rsidRDefault="00774D2C" w:rsidP="00081B9A">
            <w:pPr>
              <w:pStyle w:val="TAL"/>
            </w:pPr>
            <w:r>
              <w:rPr>
                <w:lang w:eastAsia="zh-CN"/>
              </w:rPr>
              <w:t>Expected registration time</w:t>
            </w:r>
          </w:p>
        </w:tc>
        <w:tc>
          <w:tcPr>
            <w:tcW w:w="1440" w:type="dxa"/>
            <w:tcBorders>
              <w:top w:val="single" w:sz="4" w:space="0" w:color="000000"/>
              <w:left w:val="single" w:sz="4" w:space="0" w:color="000000"/>
              <w:bottom w:val="single" w:sz="4" w:space="0" w:color="000000"/>
              <w:right w:val="nil"/>
            </w:tcBorders>
            <w:hideMark/>
          </w:tcPr>
          <w:p w14:paraId="21A5FC74" w14:textId="77777777" w:rsidR="00774D2C" w:rsidRDefault="00774D2C" w:rsidP="00081B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7D2B4DF" w14:textId="77777777" w:rsidR="00774D2C" w:rsidRDefault="00774D2C" w:rsidP="00081B9A">
            <w:pPr>
              <w:pStyle w:val="TAL"/>
              <w:rPr>
                <w:lang w:val="en-US" w:eastAsia="zh-CN"/>
              </w:rPr>
            </w:pPr>
            <w:r>
              <w:rPr>
                <w:lang w:eastAsia="zh-CN"/>
              </w:rPr>
              <w:t>The expected time when the bulk registration can be hand</w:t>
            </w:r>
            <w:r>
              <w:t>led and the MSGin5G UE registration Response</w:t>
            </w:r>
            <w:r>
              <w:rPr>
                <w:lang w:eastAsia="zh-CN"/>
              </w:rPr>
              <w:t xml:space="preserve"> can be received.</w:t>
            </w:r>
          </w:p>
        </w:tc>
      </w:tr>
    </w:tbl>
    <w:p w14:paraId="4B1965E7" w14:textId="77777777" w:rsidR="00774D2C" w:rsidRDefault="00774D2C" w:rsidP="00774D2C">
      <w:pPr>
        <w:pStyle w:val="B2"/>
        <w:rPr>
          <w:lang w:eastAsia="zh-CN"/>
        </w:rPr>
      </w:pPr>
    </w:p>
    <w:p w14:paraId="286737AB" w14:textId="16CD3F28" w:rsidR="00774D2C" w:rsidRDefault="00774D2C" w:rsidP="00774D2C">
      <w:pPr>
        <w:pStyle w:val="B1"/>
      </w:pPr>
      <w:r>
        <w:t>4.</w:t>
      </w:r>
      <w:r>
        <w:tab/>
        <w:t>The MSGin5G Server handle</w:t>
      </w:r>
      <w:r>
        <w:t>s</w:t>
      </w:r>
      <w:r>
        <w:t xml:space="preserve"> the MSGin5G UE registration request as specified in clause 8.2.1 and send</w:t>
      </w:r>
      <w:r>
        <w:t>s</w:t>
      </w:r>
      <w:r>
        <w:t xml:space="preserve"> the corresponding MSGin5G UE registration response to MSGin5G </w:t>
      </w:r>
      <w:r w:rsidRPr="003279A3">
        <w:t xml:space="preserve">Gateway </w:t>
      </w:r>
      <w:r>
        <w:t>Client.</w:t>
      </w:r>
    </w:p>
    <w:p w14:paraId="1ACF726A" w14:textId="66D82FFB" w:rsidR="00774D2C" w:rsidRDefault="00774D2C" w:rsidP="00774D2C">
      <w:pPr>
        <w:pStyle w:val="B1"/>
      </w:pPr>
      <w:r>
        <w:t>5.</w:t>
      </w:r>
      <w:r>
        <w:tab/>
        <w:t xml:space="preserve">The MSGin5G </w:t>
      </w:r>
      <w:r w:rsidRPr="003279A3">
        <w:t xml:space="preserve">Gateway </w:t>
      </w:r>
      <w:r>
        <w:t xml:space="preserve">Client </w:t>
      </w:r>
      <w:r>
        <w:rPr>
          <w:lang w:eastAsia="zh-CN"/>
        </w:rPr>
        <w:t>send</w:t>
      </w:r>
      <w:r>
        <w:t>s</w:t>
      </w:r>
      <w:r>
        <w:t xml:space="preserve"> the MSGin5G UE registration response to MSGin5G Client-1. The MSGin5G Client-1 handle</w:t>
      </w:r>
      <w:r>
        <w:t>s</w:t>
      </w:r>
      <w:r>
        <w:t xml:space="preserve"> the MSGin5G UE registration response as specified in clause 8.2.1 and skip</w:t>
      </w:r>
      <w:r>
        <w:t>s</w:t>
      </w:r>
      <w:r>
        <w:t xml:space="preserve"> all the remaining steps in th</w:t>
      </w:r>
      <w:ins w:id="28" w:author="psanders" w:date="2023-07-06T11:28:00Z">
        <w:r w:rsidR="00F3758B">
          <w:t>e</w:t>
        </w:r>
      </w:ins>
      <w:del w:id="29" w:author="psanders" w:date="2023-07-06T11:28:00Z">
        <w:r w:rsidDel="00F3758B">
          <w:delText>is</w:delText>
        </w:r>
      </w:del>
      <w:r>
        <w:t xml:space="preserve"> </w:t>
      </w:r>
      <w:ins w:id="30" w:author="psanders" w:date="2023-07-06T11:28:00Z">
        <w:r w:rsidR="00F3758B">
          <w:t xml:space="preserve">present </w:t>
        </w:r>
      </w:ins>
      <w:r>
        <w:t>clause.</w:t>
      </w:r>
    </w:p>
    <w:p w14:paraId="23651770" w14:textId="322276F8" w:rsidR="00774D2C" w:rsidRDefault="00774D2C" w:rsidP="00774D2C">
      <w:pPr>
        <w:pStyle w:val="B1"/>
      </w:pPr>
      <w:r>
        <w:t>6.</w:t>
      </w:r>
      <w:r>
        <w:tab/>
        <w:t>MSGin5G Client-2 send</w:t>
      </w:r>
      <w:r>
        <w:t>s</w:t>
      </w:r>
      <w:r>
        <w:t xml:space="preserve"> an MSGin5G UE registration request and the MSGin5G UE registration request </w:t>
      </w:r>
      <w:r>
        <w:t>is</w:t>
      </w:r>
      <w:r>
        <w:t xml:space="preserve"> handed as </w:t>
      </w:r>
      <w:r>
        <w:rPr>
          <w:lang w:eastAsia="zh-CN"/>
        </w:rPr>
        <w:t xml:space="preserve">in </w:t>
      </w:r>
      <w:r>
        <w:t>step</w:t>
      </w:r>
      <w:r>
        <w:rPr>
          <w:lang w:eastAsia="zh-CN"/>
        </w:rPr>
        <w:t>s</w:t>
      </w:r>
      <w:r>
        <w:t xml:space="preserve"> 2-5.</w:t>
      </w:r>
    </w:p>
    <w:p w14:paraId="7840EFBD" w14:textId="77777777" w:rsidR="00774D2C" w:rsidRDefault="00774D2C" w:rsidP="00774D2C">
      <w:pPr>
        <w:pStyle w:val="B1"/>
      </w:pPr>
      <w:r>
        <w:t>7.</w:t>
      </w:r>
      <w:r>
        <w:tab/>
        <w:t xml:space="preserve">The MSGin5G </w:t>
      </w:r>
      <w:r w:rsidRPr="003279A3">
        <w:t xml:space="preserve">Gateway </w:t>
      </w:r>
      <w:r>
        <w:t>Client finds that the conditions of sending a bulk registration request can be fulfilled, e.g.</w:t>
      </w:r>
    </w:p>
    <w:p w14:paraId="6E3A0D82" w14:textId="77777777" w:rsidR="00774D2C" w:rsidRDefault="00774D2C" w:rsidP="00774D2C">
      <w:pPr>
        <w:pStyle w:val="B2"/>
        <w:rPr>
          <w:lang w:eastAsia="zh-CN"/>
        </w:rPr>
      </w:pPr>
      <w:r>
        <w:t xml:space="preserve"> </w:t>
      </w:r>
      <w:r>
        <w:rPr>
          <w:lang w:eastAsia="zh-CN"/>
        </w:rPr>
        <w:t>a)</w:t>
      </w:r>
      <w:r>
        <w:rPr>
          <w:lang w:eastAsia="zh-CN"/>
        </w:rPr>
        <w:tab/>
        <w:t xml:space="preserve">the </w:t>
      </w:r>
      <w:r>
        <w:rPr>
          <w:rFonts w:hint="eastAsia"/>
          <w:lang w:eastAsia="zh-CN"/>
        </w:rPr>
        <w:t>r</w:t>
      </w:r>
      <w:r>
        <w:rPr>
          <w:lang w:eastAsia="zh-CN"/>
        </w:rPr>
        <w:t xml:space="preserve">egistration request expiration time in the </w:t>
      </w:r>
      <w:r>
        <w:t xml:space="preserve">MSGin5G </w:t>
      </w:r>
      <w:r>
        <w:rPr>
          <w:lang w:eastAsia="zh-CN"/>
        </w:rPr>
        <w:t>UE</w:t>
      </w:r>
      <w:r>
        <w:t xml:space="preserve"> registration request</w:t>
      </w:r>
      <w:r>
        <w:rPr>
          <w:lang w:eastAsia="zh-CN"/>
        </w:rPr>
        <w:t xml:space="preserve"> sent from MSGin5G Client-1 or MSGin5G Client-2 is reached; or</w:t>
      </w:r>
    </w:p>
    <w:p w14:paraId="44252B23" w14:textId="77777777" w:rsidR="00774D2C" w:rsidRDefault="00774D2C" w:rsidP="00774D2C">
      <w:pPr>
        <w:pStyle w:val="B2"/>
        <w:rPr>
          <w:lang w:eastAsia="zh-CN"/>
        </w:rPr>
      </w:pPr>
      <w:r>
        <w:rPr>
          <w:lang w:eastAsia="zh-CN"/>
        </w:rPr>
        <w:t>b)</w:t>
      </w:r>
      <w:r>
        <w:rPr>
          <w:lang w:eastAsia="zh-CN"/>
        </w:rPr>
        <w:tab/>
        <w:t>the p</w:t>
      </w:r>
      <w:r>
        <w:t xml:space="preserve">eriodic </w:t>
      </w:r>
      <w:r>
        <w:rPr>
          <w:lang w:eastAsia="zh-CN"/>
        </w:rPr>
        <w:t>bulk registration</w:t>
      </w:r>
      <w:r>
        <w:t xml:space="preserve"> interval </w:t>
      </w:r>
      <w:r>
        <w:rPr>
          <w:lang w:eastAsia="zh-CN"/>
        </w:rPr>
        <w:t xml:space="preserve">is reached; or </w:t>
      </w:r>
    </w:p>
    <w:p w14:paraId="60F4C1BE" w14:textId="77777777" w:rsidR="00774D2C" w:rsidRDefault="00774D2C" w:rsidP="00774D2C">
      <w:pPr>
        <w:pStyle w:val="B2"/>
        <w:rPr>
          <w:lang w:eastAsia="zh-CN"/>
        </w:rPr>
      </w:pPr>
      <w:r>
        <w:rPr>
          <w:lang w:eastAsia="zh-CN"/>
        </w:rPr>
        <w:t>c)</w:t>
      </w:r>
      <w:r>
        <w:rPr>
          <w:lang w:eastAsia="zh-CN"/>
        </w:rPr>
        <w:tab/>
        <w:t xml:space="preserve">the maximum MSGin5G UE registration request number in a MSGin5G UE bulk registration request is reached. </w:t>
      </w:r>
    </w:p>
    <w:p w14:paraId="28B982AC" w14:textId="77777777" w:rsidR="00774D2C" w:rsidRDefault="00774D2C" w:rsidP="00774D2C">
      <w:pPr>
        <w:pStyle w:val="NO"/>
        <w:rPr>
          <w:lang w:eastAsia="zh-CN"/>
        </w:rPr>
      </w:pPr>
      <w:r>
        <w:t xml:space="preserve">NOTE </w:t>
      </w:r>
      <w:r>
        <w:rPr>
          <w:lang w:eastAsia="zh-CN"/>
        </w:rPr>
        <w:t>3</w:t>
      </w:r>
      <w:r>
        <w:t>:</w:t>
      </w:r>
      <w:r>
        <w:tab/>
      </w:r>
      <w:r>
        <w:rPr>
          <w:lang w:eastAsia="zh-CN"/>
        </w:rPr>
        <w:t>The maximum registration time, p</w:t>
      </w:r>
      <w:r>
        <w:t xml:space="preserve">eriodic </w:t>
      </w:r>
      <w:r>
        <w:rPr>
          <w:lang w:eastAsia="zh-CN"/>
        </w:rPr>
        <w:t>bulk registration</w:t>
      </w:r>
      <w:r>
        <w:t xml:space="preserve"> interval</w:t>
      </w:r>
      <w:r>
        <w:rPr>
          <w:lang w:eastAsia="zh-CN"/>
        </w:rPr>
        <w:t xml:space="preserve"> and maximum MSGin5G UE registration request number are implementation specific and </w:t>
      </w:r>
      <w:r>
        <w:t>out of the scope of the current specification</w:t>
      </w:r>
      <w:r>
        <w:rPr>
          <w:lang w:eastAsia="zh-CN"/>
        </w:rPr>
        <w:t xml:space="preserve">. </w:t>
      </w:r>
    </w:p>
    <w:p w14:paraId="6FD6C27E" w14:textId="48BAE993" w:rsidR="00774D2C" w:rsidRDefault="00774D2C" w:rsidP="00774D2C">
      <w:pPr>
        <w:pStyle w:val="B1"/>
      </w:pPr>
      <w:r>
        <w:t>8.</w:t>
      </w:r>
      <w:r>
        <w:tab/>
        <w:t>The</w:t>
      </w:r>
      <w:r>
        <w:rPr>
          <w:lang w:eastAsia="zh-CN"/>
        </w:rPr>
        <w:t xml:space="preserve"> </w:t>
      </w:r>
      <w:r>
        <w:t xml:space="preserve">MSGin5G </w:t>
      </w:r>
      <w:r w:rsidRPr="003279A3">
        <w:t xml:space="preserve">Gateway </w:t>
      </w:r>
      <w:r>
        <w:t xml:space="preserve">Client </w:t>
      </w:r>
      <w:r>
        <w:rPr>
          <w:lang w:eastAsia="zh-CN"/>
        </w:rPr>
        <w:t>include</w:t>
      </w:r>
      <w:r>
        <w:rPr>
          <w:lang w:eastAsia="zh-CN"/>
        </w:rPr>
        <w:t>s</w:t>
      </w:r>
      <w:r>
        <w:rPr>
          <w:lang w:eastAsia="zh-CN"/>
        </w:rPr>
        <w:t xml:space="preserve"> all cached/stored </w:t>
      </w:r>
      <w:r>
        <w:t xml:space="preserve">MSGin5G </w:t>
      </w:r>
      <w:r>
        <w:rPr>
          <w:lang w:eastAsia="zh-CN"/>
        </w:rPr>
        <w:t>UE</w:t>
      </w:r>
      <w:r>
        <w:t xml:space="preserve"> registration request</w:t>
      </w:r>
      <w:r>
        <w:rPr>
          <w:lang w:eastAsia="zh-CN"/>
        </w:rPr>
        <w:t>s</w:t>
      </w:r>
      <w:r>
        <w:t xml:space="preserve"> </w:t>
      </w:r>
      <w:r>
        <w:rPr>
          <w:lang w:eastAsia="zh-CN"/>
        </w:rPr>
        <w:t xml:space="preserve">in </w:t>
      </w:r>
      <w:r>
        <w:t xml:space="preserve">an MSGin5G UE bulk registration request </w:t>
      </w:r>
      <w:r>
        <w:rPr>
          <w:lang w:eastAsia="zh-CN"/>
        </w:rPr>
        <w:t>and send</w:t>
      </w:r>
      <w:r>
        <w:rPr>
          <w:lang w:eastAsia="zh-CN"/>
        </w:rPr>
        <w:t>s</w:t>
      </w:r>
      <w:r>
        <w:rPr>
          <w:lang w:eastAsia="zh-CN"/>
        </w:rPr>
        <w:t xml:space="preserve"> it </w:t>
      </w:r>
      <w:r>
        <w:t>to the MSGin5G Server. The Information Elements specified in table 8.2.7-</w:t>
      </w:r>
      <w:r>
        <w:rPr>
          <w:lang w:eastAsia="zh-CN"/>
        </w:rPr>
        <w:t>3</w:t>
      </w:r>
      <w:r>
        <w:t xml:space="preserve"> </w:t>
      </w:r>
      <w:r>
        <w:t>are</w:t>
      </w:r>
      <w:r>
        <w:t xml:space="preserve"> included in the MSGin5G UE bulk registration request.</w:t>
      </w:r>
    </w:p>
    <w:p w14:paraId="1CF05CF4" w14:textId="77777777" w:rsidR="00774D2C" w:rsidRDefault="00774D2C" w:rsidP="00774D2C">
      <w:pPr>
        <w:pStyle w:val="TH"/>
      </w:pPr>
      <w:r>
        <w:lastRenderedPageBreak/>
        <w:t>Table 8.2.</w:t>
      </w:r>
      <w:r>
        <w:rPr>
          <w:lang w:eastAsia="zh-CN"/>
        </w:rPr>
        <w:t>7</w:t>
      </w:r>
      <w:r>
        <w:t>-</w:t>
      </w:r>
      <w:r>
        <w:rPr>
          <w:lang w:eastAsia="zh-CN"/>
        </w:rPr>
        <w:t>3</w:t>
      </w:r>
      <w:r>
        <w:t xml:space="preserve">: </w:t>
      </w:r>
      <w:r>
        <w:rPr>
          <w:lang w:eastAsia="zh-CN"/>
        </w:rPr>
        <w:t>MSGin5G UE bulk registration request</w:t>
      </w:r>
    </w:p>
    <w:tbl>
      <w:tblPr>
        <w:tblW w:w="8640" w:type="dxa"/>
        <w:jc w:val="center"/>
        <w:tblLayout w:type="fixed"/>
        <w:tblLook w:val="04A0" w:firstRow="1" w:lastRow="0" w:firstColumn="1" w:lastColumn="0" w:noHBand="0" w:noVBand="1"/>
      </w:tblPr>
      <w:tblGrid>
        <w:gridCol w:w="2880"/>
        <w:gridCol w:w="1440"/>
        <w:gridCol w:w="4320"/>
      </w:tblGrid>
      <w:tr w:rsidR="00774D2C" w14:paraId="37FBEB99"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4C2AB5CF" w14:textId="77777777" w:rsidR="00774D2C" w:rsidRDefault="00774D2C" w:rsidP="00081B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D8DB6BE" w14:textId="77777777" w:rsidR="00774D2C" w:rsidRDefault="00774D2C" w:rsidP="00081B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A86A1E" w14:textId="77777777" w:rsidR="00774D2C" w:rsidRDefault="00774D2C" w:rsidP="00081B9A">
            <w:pPr>
              <w:pStyle w:val="TAH"/>
            </w:pPr>
            <w:r>
              <w:t>Description</w:t>
            </w:r>
          </w:p>
        </w:tc>
      </w:tr>
      <w:tr w:rsidR="00774D2C" w14:paraId="6B713805"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568A193C" w14:textId="77777777" w:rsidR="00774D2C" w:rsidRDefault="00774D2C" w:rsidP="00081B9A">
            <w:pPr>
              <w:pStyle w:val="TAL"/>
              <w:rPr>
                <w:lang w:eastAsia="zh-CN"/>
              </w:rPr>
            </w:pPr>
            <w:r>
              <w:rPr>
                <w:rFonts w:cs="Arial"/>
              </w:rPr>
              <w:t>Number of individual</w:t>
            </w:r>
            <w:r>
              <w:rPr>
                <w:rFonts w:cs="Arial"/>
                <w:lang w:eastAsia="zh-CN"/>
              </w:rPr>
              <w:t xml:space="preserve"> </w:t>
            </w:r>
            <w:r>
              <w:rPr>
                <w:lang w:eastAsia="zh-CN"/>
              </w:rPr>
              <w:t>MSGin5G UE registration requests</w:t>
            </w:r>
          </w:p>
        </w:tc>
        <w:tc>
          <w:tcPr>
            <w:tcW w:w="1440" w:type="dxa"/>
            <w:tcBorders>
              <w:top w:val="single" w:sz="4" w:space="0" w:color="000000"/>
              <w:left w:val="single" w:sz="4" w:space="0" w:color="000000"/>
              <w:bottom w:val="single" w:sz="4" w:space="0" w:color="000000"/>
              <w:right w:val="nil"/>
            </w:tcBorders>
            <w:hideMark/>
          </w:tcPr>
          <w:p w14:paraId="0AF6E5AC" w14:textId="77777777" w:rsidR="00774D2C" w:rsidRDefault="00774D2C" w:rsidP="00081B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D5A6EA" w14:textId="77777777" w:rsidR="00774D2C" w:rsidRDefault="00774D2C" w:rsidP="00081B9A">
            <w:pPr>
              <w:pStyle w:val="TAL"/>
              <w:rPr>
                <w:lang w:val="en-US" w:eastAsia="zh-CN"/>
              </w:rPr>
            </w:pPr>
            <w:r>
              <w:rPr>
                <w:lang w:eastAsia="zh-CN"/>
              </w:rPr>
              <w:t>Indicates total number of MSGin5G UE registration requests which are bulked in this MSGin5G UE bulk registration request</w:t>
            </w:r>
          </w:p>
        </w:tc>
      </w:tr>
      <w:tr w:rsidR="00774D2C" w14:paraId="6AA30F8F"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717F0FEC" w14:textId="77777777" w:rsidR="00774D2C" w:rsidRDefault="00774D2C" w:rsidP="00081B9A">
            <w:pPr>
              <w:pStyle w:val="TAL"/>
              <w:rPr>
                <w:lang w:eastAsia="zh-CN"/>
              </w:rPr>
            </w:pPr>
            <w:r>
              <w:rPr>
                <w:rFonts w:cs="Arial"/>
              </w:rPr>
              <w:t xml:space="preserve">List of individual </w:t>
            </w:r>
            <w:r>
              <w:rPr>
                <w:lang w:eastAsia="zh-CN"/>
              </w:rPr>
              <w:t>MSGin5G UE registration request</w:t>
            </w:r>
          </w:p>
        </w:tc>
        <w:tc>
          <w:tcPr>
            <w:tcW w:w="1440" w:type="dxa"/>
            <w:tcBorders>
              <w:top w:val="single" w:sz="4" w:space="0" w:color="000000"/>
              <w:left w:val="single" w:sz="4" w:space="0" w:color="000000"/>
              <w:bottom w:val="single" w:sz="4" w:space="0" w:color="000000"/>
              <w:right w:val="nil"/>
            </w:tcBorders>
            <w:hideMark/>
          </w:tcPr>
          <w:p w14:paraId="3292D788" w14:textId="77777777" w:rsidR="00774D2C" w:rsidRDefault="00774D2C" w:rsidP="00081B9A">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634D8E" w14:textId="77777777" w:rsidR="00774D2C" w:rsidRDefault="00774D2C" w:rsidP="00081B9A">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1</w:t>
            </w:r>
            <w:r>
              <w:t>.</w:t>
            </w:r>
          </w:p>
        </w:tc>
      </w:tr>
    </w:tbl>
    <w:p w14:paraId="0C98CC06" w14:textId="77777777" w:rsidR="00774D2C" w:rsidRDefault="00774D2C" w:rsidP="00774D2C">
      <w:pPr>
        <w:rPr>
          <w:lang w:eastAsia="zh-CN"/>
        </w:rPr>
      </w:pPr>
    </w:p>
    <w:p w14:paraId="5CD7CB4F" w14:textId="001F9462" w:rsidR="00774D2C" w:rsidRDefault="00774D2C" w:rsidP="00774D2C">
      <w:pPr>
        <w:pStyle w:val="B1"/>
        <w:rPr>
          <w:lang w:eastAsia="zh-CN"/>
        </w:rPr>
      </w:pPr>
      <w:r>
        <w:rPr>
          <w:lang w:eastAsia="zh-CN"/>
        </w:rPr>
        <w:t>9.</w:t>
      </w:r>
      <w:r>
        <w:rPr>
          <w:lang w:eastAsia="zh-CN"/>
        </w:rPr>
        <w:tab/>
        <w:t>Upon receiving the MSGin5G UE bulk registration request, the MSGin5G Server split</w:t>
      </w:r>
      <w:r>
        <w:rPr>
          <w:lang w:eastAsia="zh-CN"/>
        </w:rPr>
        <w:t>s</w:t>
      </w:r>
      <w:r>
        <w:rPr>
          <w:lang w:eastAsia="zh-CN"/>
        </w:rPr>
        <w:t xml:space="preserve"> the MSGin5G UE bulk registration request, execute</w:t>
      </w:r>
      <w:r>
        <w:rPr>
          <w:lang w:eastAsia="zh-CN"/>
        </w:rPr>
        <w:t>s</w:t>
      </w:r>
      <w:r>
        <w:rPr>
          <w:lang w:eastAsia="zh-CN"/>
        </w:rPr>
        <w:t xml:space="preserve"> the authentication, authorization and registration procedures for each MSGin5G Client individually as specified in clause 8.2.1.</w:t>
      </w:r>
    </w:p>
    <w:p w14:paraId="5D9F7A54" w14:textId="77777777" w:rsidR="00774D2C" w:rsidRDefault="00774D2C" w:rsidP="00774D2C">
      <w:pPr>
        <w:pStyle w:val="EditorsNote"/>
      </w:pPr>
      <w:r>
        <w:t>Editor's note:</w:t>
      </w:r>
      <w:r>
        <w:tab/>
        <w:t xml:space="preserve">Security aspects of bulk </w:t>
      </w:r>
      <w:proofErr w:type="spellStart"/>
      <w:r>
        <w:t>registration</w:t>
      </w:r>
      <w:r w:rsidRPr="007B0AE2">
        <w:t>is</w:t>
      </w:r>
      <w:proofErr w:type="spellEnd"/>
      <w:r w:rsidRPr="007B0AE2">
        <w:t xml:space="preserve"> the responsibility of</w:t>
      </w:r>
      <w:r>
        <w:t xml:space="preserve"> SA3.</w:t>
      </w:r>
    </w:p>
    <w:p w14:paraId="4A24C02E" w14:textId="450FF6DC" w:rsidR="00774D2C" w:rsidRDefault="00774D2C" w:rsidP="00774D2C">
      <w:pPr>
        <w:pStyle w:val="B1"/>
        <w:rPr>
          <w:lang w:eastAsia="zh-CN"/>
        </w:rPr>
      </w:pPr>
      <w:r>
        <w:rPr>
          <w:lang w:eastAsia="zh-CN"/>
        </w:rPr>
        <w:t>10.</w:t>
      </w:r>
      <w:r>
        <w:rPr>
          <w:lang w:eastAsia="zh-CN"/>
        </w:rPr>
        <w:tab/>
      </w:r>
      <w:r>
        <w:t>The</w:t>
      </w:r>
      <w:r>
        <w:rPr>
          <w:lang w:eastAsia="zh-CN"/>
        </w:rPr>
        <w:t xml:space="preserve"> </w:t>
      </w:r>
      <w:r>
        <w:t xml:space="preserve">MSGin5G </w:t>
      </w:r>
      <w:r>
        <w:rPr>
          <w:lang w:eastAsia="zh-CN"/>
        </w:rPr>
        <w:t>Server include</w:t>
      </w:r>
      <w:r>
        <w:rPr>
          <w:lang w:eastAsia="zh-CN"/>
        </w:rPr>
        <w:t>s</w:t>
      </w:r>
      <w:r>
        <w:rPr>
          <w:lang w:eastAsia="zh-CN"/>
        </w:rPr>
        <w:t xml:space="preserve"> all </w:t>
      </w:r>
      <w:r>
        <w:t>corresponding MSGin5G UE registration response</w:t>
      </w:r>
      <w:r>
        <w:rPr>
          <w:lang w:eastAsia="zh-CN"/>
        </w:rPr>
        <w:t xml:space="preserve">s in </w:t>
      </w:r>
      <w:r>
        <w:t>an MSGin5G UE bulk registration</w:t>
      </w:r>
      <w:r>
        <w:rPr>
          <w:lang w:eastAsia="zh-CN"/>
        </w:rPr>
        <w:t xml:space="preserve"> response and send</w:t>
      </w:r>
      <w:r>
        <w:rPr>
          <w:lang w:eastAsia="zh-CN"/>
        </w:rPr>
        <w:t>s</w:t>
      </w:r>
      <w:r>
        <w:rPr>
          <w:lang w:eastAsia="zh-CN"/>
        </w:rPr>
        <w:t xml:space="preserve"> it to MSGin5G </w:t>
      </w:r>
      <w:r w:rsidRPr="003279A3">
        <w:rPr>
          <w:lang w:eastAsia="zh-CN"/>
        </w:rPr>
        <w:t xml:space="preserve">Gateway </w:t>
      </w:r>
      <w:r>
        <w:rPr>
          <w:lang w:eastAsia="zh-CN"/>
        </w:rPr>
        <w:t xml:space="preserve">Client. </w:t>
      </w:r>
      <w:r>
        <w:t>The Information Elements specified in table 8.2.7-</w:t>
      </w:r>
      <w:r>
        <w:rPr>
          <w:lang w:eastAsia="zh-CN"/>
        </w:rPr>
        <w:t>4</w:t>
      </w:r>
      <w:r>
        <w:t xml:space="preserve"> </w:t>
      </w:r>
      <w:r>
        <w:t>are</w:t>
      </w:r>
      <w:r>
        <w:t xml:space="preserve"> included in the MSGin5G UE bulk registration</w:t>
      </w:r>
      <w:r>
        <w:rPr>
          <w:lang w:eastAsia="zh-CN"/>
        </w:rPr>
        <w:t xml:space="preserve"> response</w:t>
      </w:r>
      <w:r>
        <w:t>.</w:t>
      </w:r>
    </w:p>
    <w:p w14:paraId="7EED927A" w14:textId="77777777" w:rsidR="00774D2C" w:rsidRDefault="00774D2C" w:rsidP="00774D2C">
      <w:pPr>
        <w:pStyle w:val="TH"/>
      </w:pPr>
      <w:r>
        <w:t>Table 8.2.</w:t>
      </w:r>
      <w:r>
        <w:rPr>
          <w:lang w:eastAsia="zh-CN"/>
        </w:rPr>
        <w:t>7</w:t>
      </w:r>
      <w:r>
        <w:t>-</w:t>
      </w:r>
      <w:r>
        <w:rPr>
          <w:lang w:eastAsia="zh-CN"/>
        </w:rPr>
        <w:t>4</w:t>
      </w:r>
      <w:r>
        <w:t xml:space="preserve">: </w:t>
      </w:r>
      <w:r>
        <w:rPr>
          <w:lang w:eastAsia="zh-CN"/>
        </w:rPr>
        <w:t>MSGin5G UE bulk registration response</w:t>
      </w:r>
    </w:p>
    <w:tbl>
      <w:tblPr>
        <w:tblW w:w="8640" w:type="dxa"/>
        <w:jc w:val="center"/>
        <w:tblLayout w:type="fixed"/>
        <w:tblLook w:val="04A0" w:firstRow="1" w:lastRow="0" w:firstColumn="1" w:lastColumn="0" w:noHBand="0" w:noVBand="1"/>
      </w:tblPr>
      <w:tblGrid>
        <w:gridCol w:w="2880"/>
        <w:gridCol w:w="1440"/>
        <w:gridCol w:w="4320"/>
      </w:tblGrid>
      <w:tr w:rsidR="00774D2C" w14:paraId="016602D7"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7B19567E" w14:textId="77777777" w:rsidR="00774D2C" w:rsidRDefault="00774D2C" w:rsidP="00081B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180980" w14:textId="77777777" w:rsidR="00774D2C" w:rsidRDefault="00774D2C" w:rsidP="00081B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331325E" w14:textId="77777777" w:rsidR="00774D2C" w:rsidRDefault="00774D2C" w:rsidP="00081B9A">
            <w:pPr>
              <w:pStyle w:val="TAH"/>
            </w:pPr>
            <w:r>
              <w:t>Description</w:t>
            </w:r>
          </w:p>
        </w:tc>
      </w:tr>
      <w:tr w:rsidR="00774D2C" w14:paraId="50D82871"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4187988B" w14:textId="77777777" w:rsidR="00774D2C" w:rsidRDefault="00774D2C" w:rsidP="00081B9A">
            <w:pPr>
              <w:pStyle w:val="TAL"/>
              <w:rPr>
                <w:lang w:eastAsia="zh-CN"/>
              </w:rPr>
            </w:pP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p>
        </w:tc>
        <w:tc>
          <w:tcPr>
            <w:tcW w:w="1440" w:type="dxa"/>
            <w:tcBorders>
              <w:top w:val="single" w:sz="4" w:space="0" w:color="000000"/>
              <w:left w:val="single" w:sz="4" w:space="0" w:color="000000"/>
              <w:bottom w:val="single" w:sz="4" w:space="0" w:color="000000"/>
              <w:right w:val="nil"/>
            </w:tcBorders>
            <w:hideMark/>
          </w:tcPr>
          <w:p w14:paraId="09F3ED4F" w14:textId="77777777" w:rsidR="00774D2C" w:rsidRDefault="00774D2C" w:rsidP="00081B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E3A259" w14:textId="77777777" w:rsidR="00774D2C" w:rsidRDefault="00774D2C" w:rsidP="00081B9A">
            <w:pPr>
              <w:pStyle w:val="TAL"/>
              <w:rPr>
                <w:lang w:val="en-US" w:eastAsia="zh-CN"/>
              </w:rPr>
            </w:pPr>
            <w:r>
              <w:rPr>
                <w:lang w:eastAsia="zh-CN"/>
              </w:rPr>
              <w:t>Indicates total number of MSGin5G UE registration responses which are bulked in this MSGin5G UE bulk registration response</w:t>
            </w:r>
          </w:p>
        </w:tc>
      </w:tr>
      <w:tr w:rsidR="00774D2C" w14:paraId="016C81E7"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0F94577D" w14:textId="77777777" w:rsidR="00774D2C" w:rsidRDefault="00774D2C" w:rsidP="00081B9A">
            <w:pPr>
              <w:pStyle w:val="TAL"/>
              <w:rPr>
                <w:lang w:eastAsia="zh-CN"/>
              </w:rPr>
            </w:pPr>
            <w:r>
              <w:rPr>
                <w:rFonts w:cs="Arial"/>
              </w:rPr>
              <w:t xml:space="preserve">List of individual </w:t>
            </w:r>
            <w:r>
              <w:rPr>
                <w:lang w:eastAsia="zh-CN"/>
              </w:rPr>
              <w:t>MSGin5G UE registration response</w:t>
            </w:r>
          </w:p>
        </w:tc>
        <w:tc>
          <w:tcPr>
            <w:tcW w:w="1440" w:type="dxa"/>
            <w:tcBorders>
              <w:top w:val="single" w:sz="4" w:space="0" w:color="000000"/>
              <w:left w:val="single" w:sz="4" w:space="0" w:color="000000"/>
              <w:bottom w:val="single" w:sz="4" w:space="0" w:color="000000"/>
              <w:right w:val="nil"/>
            </w:tcBorders>
            <w:hideMark/>
          </w:tcPr>
          <w:p w14:paraId="48ED011E" w14:textId="77777777" w:rsidR="00774D2C" w:rsidRDefault="00774D2C" w:rsidP="00081B9A">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750CA45" w14:textId="77777777" w:rsidR="00774D2C" w:rsidRDefault="00774D2C" w:rsidP="00081B9A">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4</w:t>
            </w:r>
            <w:r>
              <w:t>.</w:t>
            </w:r>
          </w:p>
        </w:tc>
      </w:tr>
    </w:tbl>
    <w:p w14:paraId="3AC01D50" w14:textId="77777777" w:rsidR="00774D2C" w:rsidRDefault="00774D2C" w:rsidP="00774D2C">
      <w:pPr>
        <w:pStyle w:val="B1"/>
        <w:rPr>
          <w:lang w:eastAsia="zh-CN"/>
        </w:rPr>
      </w:pPr>
    </w:p>
    <w:p w14:paraId="773147D9" w14:textId="1F229392" w:rsidR="00774D2C" w:rsidRDefault="00774D2C" w:rsidP="00774D2C">
      <w:pPr>
        <w:pStyle w:val="B1"/>
        <w:rPr>
          <w:lang w:eastAsia="zh-CN"/>
        </w:rPr>
      </w:pPr>
      <w:r>
        <w:rPr>
          <w:lang w:eastAsia="zh-CN"/>
        </w:rPr>
        <w:t>11.</w:t>
      </w:r>
      <w:r>
        <w:rPr>
          <w:lang w:eastAsia="zh-CN"/>
        </w:rPr>
        <w:tab/>
        <w:t xml:space="preserve">Upon receiving the MSGin5G UE bulk registration response, the MSGin5G </w:t>
      </w:r>
      <w:r w:rsidRPr="003279A3">
        <w:rPr>
          <w:lang w:eastAsia="zh-CN"/>
        </w:rPr>
        <w:t xml:space="preserve">Gateway </w:t>
      </w:r>
      <w:r>
        <w:rPr>
          <w:lang w:eastAsia="zh-CN"/>
        </w:rPr>
        <w:t>Client split</w:t>
      </w:r>
      <w:r>
        <w:rPr>
          <w:lang w:eastAsia="zh-CN"/>
        </w:rPr>
        <w:t>s</w:t>
      </w:r>
      <w:r>
        <w:rPr>
          <w:lang w:eastAsia="zh-CN"/>
        </w:rPr>
        <w:t xml:space="preserve"> the MSGin5G UE bulk registration response into multiple individual MSGin5G UE registration response</w:t>
      </w:r>
      <w:ins w:id="31" w:author="psanders" w:date="2023-07-06T13:31:00Z">
        <w:r w:rsidR="00CB6C64">
          <w:rPr>
            <w:lang w:eastAsia="zh-CN"/>
          </w:rPr>
          <w:t>s</w:t>
        </w:r>
      </w:ins>
      <w:del w:id="32" w:author="psanders" w:date="2023-07-06T11:31:00Z">
        <w:r w:rsidDel="00CA55AB">
          <w:rPr>
            <w:lang w:eastAsia="zh-CN"/>
          </w:rPr>
          <w:delText>,</w:delText>
        </w:r>
      </w:del>
      <w:ins w:id="33" w:author="psanders" w:date="2023-07-06T11:31:00Z">
        <w:r w:rsidR="00CA55AB">
          <w:rPr>
            <w:lang w:eastAsia="zh-CN"/>
          </w:rPr>
          <w:t>.</w:t>
        </w:r>
      </w:ins>
      <w:r>
        <w:rPr>
          <w:lang w:eastAsia="zh-CN"/>
        </w:rPr>
        <w:t xml:space="preserve"> </w:t>
      </w:r>
      <w:del w:id="34" w:author="psanders" w:date="2023-07-06T11:31:00Z">
        <w:r w:rsidDel="00CA55AB">
          <w:rPr>
            <w:lang w:eastAsia="zh-CN"/>
          </w:rPr>
          <w:delText>e</w:delText>
        </w:r>
      </w:del>
      <w:ins w:id="35" w:author="psanders" w:date="2023-07-06T11:31:00Z">
        <w:r w:rsidR="00CA55AB">
          <w:rPr>
            <w:lang w:eastAsia="zh-CN"/>
          </w:rPr>
          <w:t>E</w:t>
        </w:r>
      </w:ins>
      <w:r>
        <w:rPr>
          <w:lang w:eastAsia="zh-CN"/>
        </w:rPr>
        <w:t xml:space="preserve">ach individual MSGin5G UE registration response </w:t>
      </w:r>
      <w:r>
        <w:rPr>
          <w:rFonts w:cs="Arial"/>
          <w:lang w:eastAsia="zh-CN"/>
        </w:rPr>
        <w:t>contain</w:t>
      </w:r>
      <w:r>
        <w:rPr>
          <w:rFonts w:cs="Arial"/>
          <w:lang w:eastAsia="zh-CN"/>
        </w:rPr>
        <w:t>s</w:t>
      </w:r>
      <w:r>
        <w:rPr>
          <w:rFonts w:cs="Arial"/>
          <w:lang w:eastAsia="zh-CN"/>
        </w:rPr>
        <w:t xml:space="preserve"> information as specified in Table 8.2</w:t>
      </w:r>
      <w:r>
        <w:t>.</w:t>
      </w:r>
      <w:r>
        <w:rPr>
          <w:lang w:eastAsia="zh-CN"/>
        </w:rPr>
        <w:t>1</w:t>
      </w:r>
      <w:r>
        <w:t>-</w:t>
      </w:r>
      <w:r>
        <w:rPr>
          <w:lang w:eastAsia="zh-CN"/>
        </w:rPr>
        <w:t>4</w:t>
      </w:r>
      <w:r>
        <w:t>.</w:t>
      </w:r>
    </w:p>
    <w:p w14:paraId="389E4791" w14:textId="66098259" w:rsidR="00774D2C" w:rsidRDefault="00774D2C" w:rsidP="00774D2C">
      <w:pPr>
        <w:pStyle w:val="B1"/>
        <w:rPr>
          <w:lang w:eastAsia="zh-CN"/>
        </w:rPr>
      </w:pPr>
      <w:r>
        <w:rPr>
          <w:lang w:eastAsia="zh-CN"/>
        </w:rPr>
        <w:t>12.</w:t>
      </w:r>
      <w:r>
        <w:rPr>
          <w:lang w:eastAsia="zh-CN"/>
        </w:rPr>
        <w:tab/>
        <w:t xml:space="preserve">MSGin5G </w:t>
      </w:r>
      <w:r w:rsidRPr="003279A3">
        <w:rPr>
          <w:lang w:eastAsia="zh-CN"/>
        </w:rPr>
        <w:t xml:space="preserve">Gateway </w:t>
      </w:r>
      <w:r>
        <w:rPr>
          <w:lang w:eastAsia="zh-CN"/>
        </w:rPr>
        <w:t>Client send</w:t>
      </w:r>
      <w:r>
        <w:rPr>
          <w:lang w:eastAsia="zh-CN"/>
        </w:rPr>
        <w:t>s</w:t>
      </w:r>
      <w:r>
        <w:rPr>
          <w:lang w:eastAsia="zh-CN"/>
        </w:rPr>
        <w:t xml:space="preserve"> the MSGin5G UE registration Response 1 to MSGin5G Client-1.</w:t>
      </w:r>
    </w:p>
    <w:p w14:paraId="74B49966" w14:textId="729C1857" w:rsidR="00640C19" w:rsidRPr="006C37AC" w:rsidRDefault="00774D2C" w:rsidP="006C37AC">
      <w:pPr>
        <w:pStyle w:val="B1"/>
        <w:rPr>
          <w:lang w:eastAsia="zh-CN"/>
        </w:rPr>
      </w:pPr>
      <w:r>
        <w:rPr>
          <w:lang w:eastAsia="zh-CN"/>
        </w:rPr>
        <w:t>13.</w:t>
      </w:r>
      <w:r>
        <w:rPr>
          <w:lang w:eastAsia="zh-CN"/>
        </w:rPr>
        <w:tab/>
        <w:t xml:space="preserve">MSGin5G </w:t>
      </w:r>
      <w:r w:rsidRPr="003279A3">
        <w:rPr>
          <w:lang w:eastAsia="zh-CN"/>
        </w:rPr>
        <w:t xml:space="preserve">Gateway </w:t>
      </w:r>
      <w:r>
        <w:rPr>
          <w:lang w:eastAsia="zh-CN"/>
        </w:rPr>
        <w:t>Client send</w:t>
      </w:r>
      <w:r>
        <w:rPr>
          <w:lang w:eastAsia="zh-CN"/>
        </w:rPr>
        <w:t>s</w:t>
      </w:r>
      <w:r>
        <w:rPr>
          <w:lang w:eastAsia="zh-CN"/>
        </w:rPr>
        <w:t xml:space="preserve"> the MSGin5G UE registration Response 2 to MSGin5G Client-2.</w:t>
      </w:r>
    </w:p>
    <w:p w14:paraId="548ACA8C" w14:textId="77777777" w:rsidR="00100172" w:rsidRDefault="00100172" w:rsidP="00100172">
      <w:pPr>
        <w:pStyle w:val="NormalWeb"/>
        <w:spacing w:before="20" w:beforeAutospacing="0" w:after="20" w:afterAutospacing="0"/>
        <w:rPr>
          <w:rFonts w:ascii="Arial" w:hAnsi="Arial" w:cs="Arial"/>
          <w:sz w:val="18"/>
          <w:szCs w:val="18"/>
          <w:lang w:val="en-GB"/>
        </w:rPr>
      </w:pPr>
      <w:r>
        <w:rPr>
          <w:rFonts w:ascii="Arial" w:hAnsi="Arial" w:cs="Arial"/>
          <w:sz w:val="18"/>
          <w:szCs w:val="18"/>
          <w:lang w:val="en-GB"/>
        </w:rPr>
        <w:t> </w:t>
      </w:r>
    </w:p>
    <w:p w14:paraId="3CFA274D" w14:textId="77777777" w:rsidR="006A6102" w:rsidRPr="00807EAF" w:rsidRDefault="00100172" w:rsidP="006A6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sz w:val="18"/>
          <w:szCs w:val="18"/>
        </w:rPr>
        <w:t>  </w:t>
      </w:r>
      <w:bookmarkStart w:id="36" w:name="_Toc139277182"/>
      <w:bookmarkStart w:id="37" w:name="_Toc68592094"/>
      <w:bookmarkStart w:id="38" w:name="_Toc68607730"/>
      <w:r w:rsidR="006A6102" w:rsidRPr="00807EAF">
        <w:rPr>
          <w:rFonts w:ascii="Arial" w:hAnsi="Arial" w:cs="Arial"/>
          <w:color w:val="0000FF"/>
          <w:sz w:val="28"/>
          <w:szCs w:val="28"/>
        </w:rPr>
        <w:t xml:space="preserve">* * * </w:t>
      </w:r>
      <w:r w:rsidR="006A6102">
        <w:rPr>
          <w:rFonts w:ascii="Arial" w:hAnsi="Arial" w:cs="Arial"/>
          <w:color w:val="0000FF"/>
          <w:sz w:val="28"/>
          <w:szCs w:val="28"/>
        </w:rPr>
        <w:t>Nex</w:t>
      </w:r>
      <w:r w:rsidR="006A6102" w:rsidRPr="00807EAF">
        <w:rPr>
          <w:rFonts w:ascii="Arial" w:hAnsi="Arial" w:cs="Arial"/>
          <w:color w:val="0000FF"/>
          <w:sz w:val="28"/>
          <w:szCs w:val="28"/>
        </w:rPr>
        <w:t>t Change * * * *</w:t>
      </w:r>
    </w:p>
    <w:p w14:paraId="6DC49AF3" w14:textId="77777777" w:rsidR="00771304" w:rsidRDefault="00771304" w:rsidP="00771304">
      <w:pPr>
        <w:pStyle w:val="Heading3"/>
        <w:rPr>
          <w:rFonts w:eastAsia="SimSun"/>
          <w:noProof/>
          <w:lang w:val="en-US" w:eastAsia="zh-CN"/>
        </w:rPr>
      </w:pPr>
      <w:bookmarkStart w:id="39" w:name="_Toc139277194"/>
      <w:bookmarkEnd w:id="36"/>
      <w:bookmarkEnd w:id="37"/>
      <w:bookmarkEnd w:id="38"/>
      <w:r>
        <w:rPr>
          <w:rFonts w:eastAsia="SimSun"/>
          <w:noProof/>
          <w:lang w:val="en-US" w:eastAsia="zh-CN"/>
        </w:rPr>
        <w:t>8.2.11</w:t>
      </w:r>
      <w:r>
        <w:rPr>
          <w:rFonts w:eastAsia="SimSun"/>
          <w:noProof/>
          <w:lang w:val="en-US" w:eastAsia="zh-CN"/>
        </w:rPr>
        <w:tab/>
        <w:t xml:space="preserve">MSGin5G UE </w:t>
      </w:r>
      <w:r>
        <w:rPr>
          <w:rFonts w:hint="eastAsia"/>
          <w:noProof/>
          <w:lang w:val="en-US" w:eastAsia="zh-CN"/>
        </w:rPr>
        <w:t xml:space="preserve">bulk de-registration </w:t>
      </w:r>
      <w:r>
        <w:rPr>
          <w:rFonts w:eastAsia="SimSun"/>
          <w:noProof/>
          <w:lang w:val="en-US" w:eastAsia="zh-CN"/>
        </w:rPr>
        <w:t>over MSGin5G-6 reference point</w:t>
      </w:r>
      <w:bookmarkEnd w:id="39"/>
    </w:p>
    <w:p w14:paraId="2A795D88" w14:textId="04F17F68" w:rsidR="00771304" w:rsidRDefault="00771304" w:rsidP="00771304">
      <w:pPr>
        <w:rPr>
          <w:noProof/>
          <w:lang w:val="en-US" w:eastAsia="zh-CN"/>
        </w:rPr>
      </w:pPr>
      <w:r>
        <w:rPr>
          <w:rFonts w:hint="eastAsia"/>
          <w:noProof/>
          <w:lang w:val="en-US" w:eastAsia="zh-CN"/>
        </w:rPr>
        <w:t>T</w:t>
      </w:r>
      <w:r>
        <w:rPr>
          <w:noProof/>
          <w:lang w:val="en-US" w:eastAsia="zh-CN"/>
        </w:rPr>
        <w:t xml:space="preserve">he MSGin5G </w:t>
      </w:r>
      <w:r w:rsidRPr="007C6004">
        <w:rPr>
          <w:noProof/>
          <w:lang w:val="en-US" w:eastAsia="zh-CN"/>
        </w:rPr>
        <w:t xml:space="preserve">Gateway </w:t>
      </w:r>
      <w:r>
        <w:rPr>
          <w:noProof/>
          <w:lang w:val="en-US" w:eastAsia="zh-CN"/>
        </w:rPr>
        <w:t xml:space="preserve">UE may decide to use bulk </w:t>
      </w:r>
      <w:r>
        <w:rPr>
          <w:rFonts w:hint="eastAsia"/>
          <w:noProof/>
          <w:lang w:val="en-US" w:eastAsia="zh-CN"/>
        </w:rPr>
        <w:t>de-</w:t>
      </w:r>
      <w:r>
        <w:rPr>
          <w:noProof/>
          <w:lang w:val="en-US" w:eastAsia="zh-CN"/>
        </w:rPr>
        <w:t xml:space="preserve">registration procedure specified in this clause based on the </w:t>
      </w:r>
      <w:r>
        <w:rPr>
          <w:rFonts w:hint="eastAsia"/>
          <w:noProof/>
          <w:lang w:val="en-US" w:eastAsia="zh-CN"/>
        </w:rPr>
        <w:t>de-</w:t>
      </w:r>
      <w:r>
        <w:rPr>
          <w:noProof/>
          <w:lang w:val="en-US" w:eastAsia="zh-CN"/>
        </w:rPr>
        <w:t>registration request sent from MSGin5G Clients in MSGin5G U</w:t>
      </w:r>
      <w:r w:rsidR="00B562DF">
        <w:rPr>
          <w:noProof/>
          <w:lang w:val="en-US" w:eastAsia="zh-CN"/>
        </w:rPr>
        <w:t>e</w:t>
      </w:r>
      <w:r>
        <w:rPr>
          <w:noProof/>
          <w:lang w:val="en-US" w:eastAsia="zh-CN"/>
        </w:rPr>
        <w:t xml:space="preserve">s or, if allowed by service policy. The procedure for MSGin5G UE bulk </w:t>
      </w:r>
      <w:r>
        <w:rPr>
          <w:rFonts w:hint="eastAsia"/>
          <w:noProof/>
          <w:lang w:val="en-US" w:eastAsia="zh-CN"/>
        </w:rPr>
        <w:t>de-</w:t>
      </w:r>
      <w:r>
        <w:rPr>
          <w:noProof/>
          <w:lang w:val="en-US" w:eastAsia="zh-CN"/>
        </w:rPr>
        <w:t>registration is illustrated in figure 8.2.11-</w:t>
      </w:r>
      <w:r>
        <w:rPr>
          <w:rFonts w:hint="eastAsia"/>
          <w:noProof/>
          <w:lang w:val="en-US" w:eastAsia="zh-CN"/>
        </w:rPr>
        <w:t>1</w:t>
      </w:r>
      <w:r>
        <w:rPr>
          <w:noProof/>
          <w:lang w:val="en-US" w:eastAsia="zh-CN"/>
        </w:rPr>
        <w:t>.</w:t>
      </w:r>
    </w:p>
    <w:p w14:paraId="0D05EAA0" w14:textId="77777777" w:rsidR="00771304" w:rsidRDefault="00771304" w:rsidP="00771304">
      <w:pPr>
        <w:rPr>
          <w:noProof/>
          <w:lang w:val="en-US" w:eastAsia="zh-CN"/>
        </w:rPr>
      </w:pPr>
      <w:r>
        <w:rPr>
          <w:noProof/>
          <w:lang w:val="en-US" w:eastAsia="zh-CN"/>
        </w:rPr>
        <w:t>Pre-conditions:</w:t>
      </w:r>
    </w:p>
    <w:p w14:paraId="3706A2CA" w14:textId="77777777" w:rsidR="00771304" w:rsidRDefault="00771304" w:rsidP="00771304">
      <w:pPr>
        <w:pStyle w:val="B1"/>
      </w:pPr>
      <w:r>
        <w:t>1.</w:t>
      </w:r>
      <w:r>
        <w:tab/>
        <w:t xml:space="preserve">The MSGin5G </w:t>
      </w:r>
      <w:r w:rsidRPr="007C6004">
        <w:t xml:space="preserve">Gateway </w:t>
      </w:r>
      <w:r>
        <w:t xml:space="preserve">UE has </w:t>
      </w:r>
      <w:r>
        <w:rPr>
          <w:lang w:eastAsia="zh-CN"/>
        </w:rPr>
        <w:t>registered</w:t>
      </w:r>
      <w:r>
        <w:t xml:space="preserve"> to the</w:t>
      </w:r>
      <w:r>
        <w:rPr>
          <w:lang w:eastAsia="zh-CN"/>
        </w:rPr>
        <w:t xml:space="preserve"> MSGin5G Server</w:t>
      </w:r>
      <w:r>
        <w:t xml:space="preserve"> successfully.</w:t>
      </w:r>
    </w:p>
    <w:p w14:paraId="149FEEBC" w14:textId="54F40BA6" w:rsidR="00771304" w:rsidRDefault="00771304" w:rsidP="00771304">
      <w:pPr>
        <w:pStyle w:val="B1"/>
        <w:rPr>
          <w:lang w:eastAsia="zh-CN"/>
        </w:rPr>
      </w:pPr>
      <w:r>
        <w:t>2.</w:t>
      </w:r>
      <w:r>
        <w:tab/>
      </w:r>
      <w:r>
        <w:rPr>
          <w:lang w:eastAsia="zh-CN"/>
        </w:rPr>
        <w:t>MSGin5G UE-1 and MSGin5G UE-2</w:t>
      </w:r>
      <w:del w:id="40" w:author="psanders" w:date="2023-07-26T16:29:00Z">
        <w:r w:rsidDel="00832359">
          <w:rPr>
            <w:lang w:eastAsia="zh-CN"/>
          </w:rPr>
          <w:delText>b</w:delText>
        </w:r>
      </w:del>
      <w:r>
        <w:rPr>
          <w:lang w:eastAsia="zh-CN"/>
        </w:rPr>
        <w:t xml:space="preserve"> have </w:t>
      </w:r>
      <w:r>
        <w:rPr>
          <w:rFonts w:hint="eastAsia"/>
          <w:lang w:eastAsia="zh-CN"/>
        </w:rPr>
        <w:t>registered to the MSGin5G Server</w:t>
      </w:r>
      <w:r>
        <w:t xml:space="preserve"> </w:t>
      </w:r>
      <w:r>
        <w:rPr>
          <w:lang w:eastAsia="zh-CN"/>
        </w:rPr>
        <w:t xml:space="preserve">via MSGin5G </w:t>
      </w:r>
      <w:r w:rsidRPr="007C6004">
        <w:rPr>
          <w:lang w:eastAsia="zh-CN"/>
        </w:rPr>
        <w:t xml:space="preserve">Gateway </w:t>
      </w:r>
      <w:r>
        <w:rPr>
          <w:lang w:eastAsia="zh-CN"/>
        </w:rPr>
        <w:t xml:space="preserve">UE </w:t>
      </w:r>
      <w:r>
        <w:t>successfully</w:t>
      </w:r>
      <w:r>
        <w:rPr>
          <w:rFonts w:hint="eastAsia"/>
          <w:lang w:eastAsia="zh-CN"/>
        </w:rPr>
        <w:t xml:space="preserve"> </w:t>
      </w:r>
      <w:r>
        <w:rPr>
          <w:lang w:eastAsia="zh-CN"/>
        </w:rPr>
        <w:t>as specified in clause 8.2.8</w:t>
      </w:r>
      <w:r>
        <w:t>.</w:t>
      </w:r>
      <w:r>
        <w:rPr>
          <w:lang w:eastAsia="zh-CN"/>
        </w:rPr>
        <w:t xml:space="preserve"> </w:t>
      </w:r>
    </w:p>
    <w:p w14:paraId="5696637C" w14:textId="77777777" w:rsidR="00771304" w:rsidRDefault="00771304" w:rsidP="00771304">
      <w:pPr>
        <w:pStyle w:val="TH"/>
        <w:rPr>
          <w:lang w:eastAsia="zh-CN"/>
        </w:rPr>
      </w:pPr>
      <w:r>
        <w:object w:dxaOrig="9771" w:dyaOrig="10469" w14:anchorId="52359C93">
          <v:shape id="_x0000_i1026" type="#_x0000_t75" style="width:481.6pt;height:516.25pt" o:ole="">
            <v:imagedata r:id="rId15" o:title=""/>
          </v:shape>
          <o:OLEObject Type="Embed" ProgID="Visio.Drawing.11" ShapeID="_x0000_i1026" DrawAspect="Content" ObjectID="_1754232302" r:id="rId16"/>
        </w:object>
      </w:r>
    </w:p>
    <w:p w14:paraId="627366EF" w14:textId="77777777" w:rsidR="00771304" w:rsidRDefault="00771304" w:rsidP="00771304">
      <w:pPr>
        <w:pStyle w:val="TF"/>
        <w:rPr>
          <w:lang w:eastAsia="zh-CN"/>
        </w:rPr>
      </w:pPr>
      <w:r>
        <w:t xml:space="preserve">Figure 8.2.11-1: MSGin5G </w:t>
      </w:r>
      <w:r>
        <w:rPr>
          <w:rFonts w:hint="eastAsia"/>
          <w:lang w:eastAsia="zh-CN"/>
        </w:rPr>
        <w:t>UE</w:t>
      </w:r>
      <w:r>
        <w:t xml:space="preserve"> bulk </w:t>
      </w:r>
      <w:r>
        <w:rPr>
          <w:rFonts w:hint="eastAsia"/>
          <w:lang w:eastAsia="zh-CN"/>
        </w:rPr>
        <w:t>de-</w:t>
      </w:r>
      <w:r>
        <w:t>registration</w:t>
      </w:r>
    </w:p>
    <w:p w14:paraId="0040C555" w14:textId="06134DD2" w:rsidR="00771304" w:rsidRDefault="00771304" w:rsidP="00771304">
      <w:pPr>
        <w:pStyle w:val="B1"/>
        <w:rPr>
          <w:lang w:eastAsia="zh-CN"/>
        </w:rPr>
      </w:pPr>
      <w:r>
        <w:rPr>
          <w:lang w:eastAsia="zh-CN"/>
        </w:rPr>
        <w:t>1.</w:t>
      </w:r>
      <w:r>
        <w:rPr>
          <w:lang w:eastAsia="zh-CN"/>
        </w:rPr>
        <w:tab/>
      </w:r>
      <w:r>
        <w:t xml:space="preserve">The MSGin5G </w:t>
      </w:r>
      <w:r>
        <w:rPr>
          <w:lang w:eastAsia="zh-CN"/>
        </w:rPr>
        <w:t>Client-1</w:t>
      </w:r>
      <w:r>
        <w:t xml:space="preserve"> send</w:t>
      </w:r>
      <w:r>
        <w:t>s</w:t>
      </w:r>
      <w:r>
        <w:t xml:space="preserve"> an MSGin5G </w:t>
      </w:r>
      <w:r>
        <w:rPr>
          <w:lang w:eastAsia="zh-CN"/>
        </w:rPr>
        <w:t>UE</w:t>
      </w:r>
      <w:r>
        <w:t xml:space="preserve"> </w:t>
      </w:r>
      <w:r>
        <w:rPr>
          <w:rFonts w:hint="eastAsia"/>
          <w:lang w:eastAsia="zh-CN"/>
        </w:rPr>
        <w:t>de-</w:t>
      </w:r>
      <w:r>
        <w:t>registration request to the MSGin5G Server</w:t>
      </w:r>
      <w:r>
        <w:rPr>
          <w:lang w:eastAsia="zh-CN"/>
        </w:rPr>
        <w:t xml:space="preserve"> as specified in clause 8.2.</w:t>
      </w:r>
      <w:r>
        <w:rPr>
          <w:rFonts w:hint="eastAsia"/>
          <w:lang w:eastAsia="zh-CN"/>
        </w:rPr>
        <w:t>2</w:t>
      </w:r>
      <w:r>
        <w:rPr>
          <w:lang w:eastAsia="zh-CN"/>
        </w:rPr>
        <w:t>, In addition to the Information Elements specified in table 8.2.</w:t>
      </w:r>
      <w:r>
        <w:rPr>
          <w:rFonts w:hint="eastAsia"/>
          <w:lang w:eastAsia="zh-CN"/>
        </w:rPr>
        <w:t>2</w:t>
      </w:r>
      <w:r>
        <w:rPr>
          <w:lang w:eastAsia="zh-CN"/>
        </w:rPr>
        <w:t>-1, the MSGin5G</w:t>
      </w:r>
      <w:r>
        <w:t xml:space="preserve"> </w:t>
      </w:r>
      <w:r>
        <w:rPr>
          <w:lang w:eastAsia="zh-CN"/>
        </w:rPr>
        <w:t>Client-1 may also add the Information Elements specified in table 8.2.11-</w:t>
      </w:r>
      <w:r>
        <w:rPr>
          <w:rFonts w:hint="eastAsia"/>
          <w:lang w:eastAsia="zh-CN"/>
        </w:rPr>
        <w:t>1</w:t>
      </w:r>
      <w:r>
        <w:rPr>
          <w:lang w:eastAsia="zh-CN"/>
        </w:rPr>
        <w:t xml:space="preserve"> in the </w:t>
      </w:r>
      <w:r>
        <w:t xml:space="preserve">MSGin5G </w:t>
      </w:r>
      <w:r>
        <w:rPr>
          <w:lang w:eastAsia="zh-CN"/>
        </w:rPr>
        <w:t>UE</w:t>
      </w:r>
      <w:r>
        <w:t xml:space="preserve"> </w:t>
      </w:r>
      <w:r>
        <w:rPr>
          <w:rFonts w:hint="eastAsia"/>
          <w:lang w:eastAsia="zh-CN"/>
        </w:rPr>
        <w:t>de-</w:t>
      </w:r>
      <w:r>
        <w:t>registration request.</w:t>
      </w:r>
    </w:p>
    <w:p w14:paraId="4FDEED93" w14:textId="77777777" w:rsidR="00771304" w:rsidRDefault="00771304" w:rsidP="00771304">
      <w:pPr>
        <w:pStyle w:val="TH"/>
      </w:pPr>
      <w:r>
        <w:lastRenderedPageBreak/>
        <w:t>Table 8.2.11-</w:t>
      </w:r>
      <w:r>
        <w:rPr>
          <w:rFonts w:hint="eastAsia"/>
          <w:lang w:eastAsia="zh-CN"/>
        </w:rPr>
        <w:t>1</w:t>
      </w:r>
      <w:r>
        <w:t xml:space="preserve">: MSGin5G UE </w:t>
      </w:r>
      <w:r>
        <w:rPr>
          <w:rFonts w:hint="eastAsia"/>
          <w:lang w:eastAsia="zh-CN"/>
        </w:rPr>
        <w:t>de-</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771304" w14:paraId="4EC15895"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364CF3E0" w14:textId="77777777" w:rsidR="00771304" w:rsidRDefault="00771304" w:rsidP="003E529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134A793" w14:textId="77777777" w:rsidR="00771304" w:rsidRDefault="00771304" w:rsidP="003E529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0D8C05" w14:textId="77777777" w:rsidR="00771304" w:rsidRDefault="00771304" w:rsidP="003E5291">
            <w:pPr>
              <w:pStyle w:val="TAH"/>
            </w:pPr>
            <w:r>
              <w:t>Description</w:t>
            </w:r>
          </w:p>
        </w:tc>
      </w:tr>
      <w:tr w:rsidR="00771304" w14:paraId="7FD589AE"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6A7031E1" w14:textId="77777777" w:rsidR="00771304" w:rsidRDefault="00771304" w:rsidP="003E5291">
            <w:pPr>
              <w:pStyle w:val="TAL"/>
              <w:rPr>
                <w:lang w:eastAsia="zh-CN"/>
              </w:rPr>
            </w:pPr>
            <w:r>
              <w:rPr>
                <w:lang w:eastAsia="zh-CN"/>
              </w:rPr>
              <w:t>D</w:t>
            </w:r>
            <w:r>
              <w:rPr>
                <w:rFonts w:hint="eastAsia"/>
                <w:lang w:eastAsia="zh-CN"/>
              </w:rPr>
              <w:t>e-r</w:t>
            </w:r>
            <w:r>
              <w:rPr>
                <w:lang w:eastAsia="zh-CN"/>
              </w:rPr>
              <w:t>egistration urgent degree</w:t>
            </w:r>
          </w:p>
        </w:tc>
        <w:tc>
          <w:tcPr>
            <w:tcW w:w="1440" w:type="dxa"/>
            <w:tcBorders>
              <w:top w:val="single" w:sz="4" w:space="0" w:color="000000"/>
              <w:left w:val="single" w:sz="4" w:space="0" w:color="000000"/>
              <w:bottom w:val="single" w:sz="4" w:space="0" w:color="000000"/>
              <w:right w:val="nil"/>
            </w:tcBorders>
            <w:hideMark/>
          </w:tcPr>
          <w:p w14:paraId="6D367833" w14:textId="77777777" w:rsidR="00771304" w:rsidRDefault="00771304" w:rsidP="003E529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E3935" w14:textId="52B9D9E0" w:rsidR="00771304" w:rsidRDefault="00771304" w:rsidP="003E5291">
            <w:pPr>
              <w:pStyle w:val="TAL"/>
              <w:rPr>
                <w:lang w:eastAsia="zh-CN"/>
              </w:rPr>
            </w:pPr>
            <w:r>
              <w:rPr>
                <w:lang w:eastAsia="zh-CN"/>
              </w:rPr>
              <w:t xml:space="preserve">Indicates whether the </w:t>
            </w:r>
            <w:r>
              <w:rPr>
                <w:rFonts w:hint="eastAsia"/>
                <w:lang w:eastAsia="zh-CN"/>
              </w:rPr>
              <w:t>de-</w:t>
            </w:r>
            <w:r>
              <w:rPr>
                <w:lang w:eastAsia="zh-CN"/>
              </w:rPr>
              <w:t>registration request is urgent or not</w:t>
            </w:r>
            <w:r>
              <w:t>.</w:t>
            </w:r>
            <w:r>
              <w:rPr>
                <w:lang w:eastAsia="zh-CN"/>
              </w:rPr>
              <w:t xml:space="preserve"> </w:t>
            </w:r>
            <w:del w:id="41" w:author="psanders" w:date="2023-07-06T13:23:00Z">
              <w:r w:rsidDel="00DA0152">
                <w:rPr>
                  <w:lang w:eastAsia="zh-CN"/>
                </w:rPr>
                <w:delText xml:space="preserve">If a MSGin5G UE </w:delText>
              </w:r>
              <w:r w:rsidDel="00DA0152">
                <w:rPr>
                  <w:rFonts w:hint="eastAsia"/>
                  <w:lang w:eastAsia="zh-CN"/>
                </w:rPr>
                <w:delText>de-</w:delText>
              </w:r>
              <w:r w:rsidDel="00DA0152">
                <w:rPr>
                  <w:lang w:eastAsia="zh-CN"/>
                </w:rPr>
                <w:delText xml:space="preserve">registration request is indicated as urgent, the MSGin5G UE </w:delText>
              </w:r>
              <w:r w:rsidDel="00DA0152">
                <w:rPr>
                  <w:rFonts w:hint="eastAsia"/>
                  <w:lang w:eastAsia="zh-CN"/>
                </w:rPr>
                <w:delText>de-</w:delText>
              </w:r>
              <w:r w:rsidDel="00DA0152">
                <w:rPr>
                  <w:lang w:eastAsia="zh-CN"/>
                </w:rPr>
                <w:delText>registration request cannot be bulk-handled.</w:delText>
              </w:r>
            </w:del>
          </w:p>
        </w:tc>
      </w:tr>
      <w:tr w:rsidR="00771304" w14:paraId="60240D4E"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3E0FD9D6" w14:textId="36CF2691" w:rsidR="00771304" w:rsidRDefault="00771304" w:rsidP="003E5291">
            <w:pPr>
              <w:pStyle w:val="TAL"/>
            </w:pPr>
            <w:del w:id="42" w:author="psanders-1" w:date="2023-08-22T17:45:00Z">
              <w:r w:rsidDel="00C8388E">
                <w:rPr>
                  <w:lang w:eastAsia="zh-CN"/>
                </w:rPr>
                <w:delText>D</w:delText>
              </w:r>
              <w:r w:rsidDel="00C8388E">
                <w:rPr>
                  <w:rFonts w:hint="eastAsia"/>
                  <w:lang w:eastAsia="zh-CN"/>
                </w:rPr>
                <w:delText>e-r</w:delText>
              </w:r>
              <w:r w:rsidDel="00C8388E">
                <w:rPr>
                  <w:lang w:eastAsia="zh-CN"/>
                </w:rPr>
                <w:delText>egistration request expiration</w:delText>
              </w:r>
            </w:del>
            <w:ins w:id="43" w:author="psanders-1" w:date="2023-08-22T17:45:00Z">
              <w:r w:rsidR="00C8388E">
                <w:rPr>
                  <w:lang w:eastAsia="zh-CN"/>
                </w:rPr>
                <w:t>Wait</w:t>
              </w:r>
            </w:ins>
            <w:r>
              <w:rPr>
                <w:lang w:eastAsia="zh-CN"/>
              </w:rPr>
              <w:t xml:space="preserve"> time</w:t>
            </w:r>
          </w:p>
        </w:tc>
        <w:tc>
          <w:tcPr>
            <w:tcW w:w="1440" w:type="dxa"/>
            <w:tcBorders>
              <w:top w:val="single" w:sz="4" w:space="0" w:color="000000"/>
              <w:left w:val="single" w:sz="4" w:space="0" w:color="000000"/>
              <w:bottom w:val="single" w:sz="4" w:space="0" w:color="000000"/>
              <w:right w:val="nil"/>
            </w:tcBorders>
            <w:hideMark/>
          </w:tcPr>
          <w:p w14:paraId="0124C9E0" w14:textId="77777777" w:rsidR="00771304" w:rsidRDefault="00771304" w:rsidP="003E529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B6155C3" w14:textId="2E94EAD6" w:rsidR="00771304" w:rsidRDefault="00771304" w:rsidP="003E5291">
            <w:pPr>
              <w:pStyle w:val="TAL"/>
              <w:rPr>
                <w:lang w:eastAsia="zh-CN"/>
              </w:rPr>
            </w:pPr>
            <w:r>
              <w:rPr>
                <w:lang w:eastAsia="zh-CN"/>
              </w:rPr>
              <w:t xml:space="preserve">Indicates the maximum </w:t>
            </w:r>
            <w:del w:id="44" w:author="psanders" w:date="2023-07-26T16:30:00Z">
              <w:r w:rsidDel="00BF2618">
                <w:rPr>
                  <w:lang w:eastAsia="zh-CN"/>
                </w:rPr>
                <w:delText xml:space="preserve">processing </w:delText>
              </w:r>
            </w:del>
            <w:ins w:id="45" w:author="psanders" w:date="2023-07-06T13:23:00Z">
              <w:r w:rsidR="00DA0152">
                <w:rPr>
                  <w:lang w:eastAsia="zh-CN"/>
                </w:rPr>
                <w:t xml:space="preserve">wait </w:t>
              </w:r>
            </w:ins>
            <w:r>
              <w:rPr>
                <w:lang w:eastAsia="zh-CN"/>
              </w:rPr>
              <w:t xml:space="preserve">time of the </w:t>
            </w:r>
            <w:r>
              <w:rPr>
                <w:rFonts w:hint="eastAsia"/>
                <w:lang w:eastAsia="zh-CN"/>
              </w:rPr>
              <w:t>de-</w:t>
            </w:r>
            <w:r>
              <w:rPr>
                <w:lang w:eastAsia="zh-CN"/>
              </w:rPr>
              <w:t>registration request allowed by the MSGin5G Client-2</w:t>
            </w:r>
            <w:ins w:id="46" w:author="psanders" w:date="2023-07-06T13:23:00Z">
              <w:r w:rsidR="00DA0152">
                <w:rPr>
                  <w:lang w:eastAsia="zh-CN"/>
                </w:rPr>
                <w:t xml:space="preserve"> before the bulk de-registration request is sent to the MSGin5G Server</w:t>
              </w:r>
            </w:ins>
            <w:r>
              <w:rPr>
                <w:lang w:eastAsia="zh-CN"/>
              </w:rPr>
              <w:t>.</w:t>
            </w:r>
          </w:p>
        </w:tc>
      </w:tr>
    </w:tbl>
    <w:p w14:paraId="621F4B44" w14:textId="77777777" w:rsidR="00771304" w:rsidRDefault="00771304" w:rsidP="00771304">
      <w:pPr>
        <w:rPr>
          <w:lang w:eastAsia="zh-CN"/>
        </w:rPr>
      </w:pPr>
    </w:p>
    <w:p w14:paraId="6597590D" w14:textId="63B29040" w:rsidR="00771304" w:rsidDel="00A914E8" w:rsidRDefault="00771304" w:rsidP="00771304">
      <w:pPr>
        <w:pStyle w:val="B1"/>
        <w:rPr>
          <w:del w:id="47" w:author="psanders" w:date="2023-07-06T13:24:00Z"/>
          <w:lang w:eastAsia="zh-CN"/>
        </w:rPr>
      </w:pPr>
      <w:r>
        <w:rPr>
          <w:lang w:eastAsia="zh-CN"/>
        </w:rPr>
        <w:t>2.</w:t>
      </w:r>
      <w:r>
        <w:rPr>
          <w:lang w:eastAsia="zh-CN"/>
        </w:rPr>
        <w:tab/>
        <w:t xml:space="preserve">Upon receiving the MSGin5G UE </w:t>
      </w:r>
      <w:r>
        <w:rPr>
          <w:rFonts w:hint="eastAsia"/>
          <w:lang w:eastAsia="zh-CN"/>
        </w:rPr>
        <w:t>de-</w:t>
      </w:r>
      <w:r>
        <w:rPr>
          <w:lang w:eastAsia="zh-CN"/>
        </w:rPr>
        <w:t xml:space="preserve">registration request, the MSGin5G </w:t>
      </w:r>
      <w:r w:rsidRPr="007C6004">
        <w:rPr>
          <w:lang w:eastAsia="zh-CN"/>
        </w:rPr>
        <w:t xml:space="preserve">Gateway </w:t>
      </w:r>
      <w:r>
        <w:rPr>
          <w:lang w:eastAsia="zh-CN"/>
        </w:rPr>
        <w:t>Client check</w:t>
      </w:r>
      <w:r>
        <w:rPr>
          <w:lang w:eastAsia="zh-CN"/>
        </w:rPr>
        <w:t>s</w:t>
      </w:r>
      <w:r>
        <w:rPr>
          <w:lang w:eastAsia="zh-CN"/>
        </w:rPr>
        <w:t xml:space="preserve"> whether this request can be </w:t>
      </w:r>
      <w:ins w:id="48" w:author="psanders" w:date="2023-07-06T13:24:00Z">
        <w:r w:rsidR="00867AE2">
          <w:rPr>
            <w:lang w:eastAsia="zh-CN"/>
          </w:rPr>
          <w:t xml:space="preserve">queued for </w:t>
        </w:r>
      </w:ins>
      <w:r>
        <w:rPr>
          <w:lang w:eastAsia="zh-CN"/>
        </w:rPr>
        <w:t>bulk</w:t>
      </w:r>
      <w:r w:rsidRPr="007C6004">
        <w:rPr>
          <w:lang w:eastAsia="zh-CN"/>
        </w:rPr>
        <w:t>-handl</w:t>
      </w:r>
      <w:del w:id="49" w:author="psanders" w:date="2023-07-06T13:24:00Z">
        <w:r w:rsidDel="00867AE2">
          <w:rPr>
            <w:lang w:eastAsia="zh-CN"/>
          </w:rPr>
          <w:delText>ed</w:delText>
        </w:r>
      </w:del>
      <w:ins w:id="50" w:author="psanders" w:date="2023-07-06T13:24:00Z">
        <w:r w:rsidR="00867AE2">
          <w:rPr>
            <w:lang w:eastAsia="zh-CN"/>
          </w:rPr>
          <w:t>ing</w:t>
        </w:r>
      </w:ins>
      <w:r>
        <w:rPr>
          <w:lang w:eastAsia="zh-CN"/>
        </w:rPr>
        <w:t xml:space="preserve"> based on the service policy and the information included in the </w:t>
      </w:r>
      <w:r>
        <w:t xml:space="preserve">MSGin5G </w:t>
      </w:r>
      <w:r>
        <w:rPr>
          <w:lang w:eastAsia="zh-CN"/>
        </w:rPr>
        <w:t>UE</w:t>
      </w:r>
      <w:r>
        <w:t xml:space="preserve"> registration request</w:t>
      </w:r>
      <w:r>
        <w:rPr>
          <w:lang w:eastAsia="zh-CN"/>
        </w:rPr>
        <w:t xml:space="preserve">, e.g. </w:t>
      </w:r>
    </w:p>
    <w:p w14:paraId="7A403065" w14:textId="4A241980" w:rsidR="00771304" w:rsidRDefault="00771304" w:rsidP="00A914E8">
      <w:pPr>
        <w:pStyle w:val="B1"/>
        <w:rPr>
          <w:lang w:eastAsia="zh-CN"/>
        </w:rPr>
      </w:pPr>
      <w:del w:id="51" w:author="psanders" w:date="2023-07-06T13:24:00Z">
        <w:r w:rsidDel="00A914E8">
          <w:rPr>
            <w:lang w:eastAsia="zh-CN"/>
          </w:rPr>
          <w:delText>a)</w:delText>
        </w:r>
        <w:r w:rsidDel="00A914E8">
          <w:rPr>
            <w:lang w:eastAsia="zh-CN"/>
          </w:rPr>
          <w:tab/>
        </w:r>
      </w:del>
      <w:r>
        <w:rPr>
          <w:lang w:eastAsia="zh-CN"/>
        </w:rPr>
        <w:t xml:space="preserve">whether the MSGin5G UE </w:t>
      </w:r>
      <w:r>
        <w:rPr>
          <w:rFonts w:hint="eastAsia"/>
          <w:lang w:eastAsia="zh-CN"/>
        </w:rPr>
        <w:t>de-</w:t>
      </w:r>
      <w:r>
        <w:rPr>
          <w:lang w:eastAsia="zh-CN"/>
        </w:rPr>
        <w:t>registration request is urgent</w:t>
      </w:r>
      <w:ins w:id="52" w:author="psanders" w:date="2023-07-06T13:25:00Z">
        <w:r w:rsidR="00BC6886">
          <w:rPr>
            <w:lang w:eastAsia="zh-CN"/>
          </w:rPr>
          <w:t>.</w:t>
        </w:r>
      </w:ins>
      <w:del w:id="53" w:author="psanders" w:date="2023-07-06T13:25:00Z">
        <w:r w:rsidDel="00BC6886">
          <w:rPr>
            <w:lang w:eastAsia="zh-CN"/>
          </w:rPr>
          <w:delText>; or</w:delText>
        </w:r>
      </w:del>
    </w:p>
    <w:p w14:paraId="0B8D8962" w14:textId="018D0820" w:rsidR="00771304" w:rsidDel="00A914E8" w:rsidRDefault="00771304" w:rsidP="00771304">
      <w:pPr>
        <w:pStyle w:val="B2"/>
        <w:rPr>
          <w:del w:id="54" w:author="psanders" w:date="2023-07-06T13:24:00Z"/>
          <w:lang w:eastAsia="zh-CN"/>
        </w:rPr>
      </w:pPr>
      <w:del w:id="55" w:author="psanders" w:date="2023-07-06T13:24:00Z">
        <w:r w:rsidDel="00A914E8">
          <w:rPr>
            <w:lang w:eastAsia="zh-CN"/>
          </w:rPr>
          <w:delText>b)</w:delText>
        </w:r>
        <w:r w:rsidDel="00A914E8">
          <w:rPr>
            <w:lang w:eastAsia="zh-CN"/>
          </w:rPr>
          <w:tab/>
          <w:delText xml:space="preserve">whether bulk </w:delText>
        </w:r>
        <w:r w:rsidDel="00A914E8">
          <w:rPr>
            <w:rFonts w:hint="eastAsia"/>
            <w:lang w:eastAsia="zh-CN"/>
          </w:rPr>
          <w:delText>de-</w:delText>
        </w:r>
        <w:r w:rsidDel="00A914E8">
          <w:rPr>
            <w:lang w:eastAsia="zh-CN"/>
          </w:rPr>
          <w:delText xml:space="preserve">registration is supported by the MSGin5G service provider; </w:delText>
        </w:r>
      </w:del>
    </w:p>
    <w:p w14:paraId="4FDC1D49" w14:textId="77777777" w:rsidR="00771304" w:rsidRDefault="00771304" w:rsidP="00771304">
      <w:pPr>
        <w:pStyle w:val="NO"/>
        <w:rPr>
          <w:lang w:eastAsia="zh-CN"/>
        </w:rPr>
      </w:pPr>
      <w:r>
        <w:t>NOTE</w:t>
      </w:r>
      <w:r>
        <w:rPr>
          <w:rFonts w:hint="eastAsia"/>
          <w:lang w:eastAsia="zh-CN"/>
        </w:rPr>
        <w:t xml:space="preserve"> 1</w:t>
      </w:r>
      <w:r>
        <w:t>:</w:t>
      </w:r>
      <w:r>
        <w:tab/>
      </w:r>
      <w:r>
        <w:rPr>
          <w:lang w:eastAsia="zh-CN"/>
        </w:rPr>
        <w:t xml:space="preserve">Whether bulk </w:t>
      </w:r>
      <w:r>
        <w:rPr>
          <w:rFonts w:hint="eastAsia"/>
          <w:lang w:eastAsia="zh-CN"/>
        </w:rPr>
        <w:t>de-</w:t>
      </w:r>
      <w:r>
        <w:rPr>
          <w:lang w:eastAsia="zh-CN"/>
        </w:rPr>
        <w:t xml:space="preserve">registration is supported can be configured in the MSGin5G </w:t>
      </w:r>
      <w:r w:rsidRPr="007C6004">
        <w:rPr>
          <w:lang w:eastAsia="zh-CN"/>
        </w:rPr>
        <w:t xml:space="preserve">Gateway </w:t>
      </w:r>
      <w:r>
        <w:rPr>
          <w:lang w:eastAsia="zh-CN"/>
        </w:rPr>
        <w:t>Client.</w:t>
      </w:r>
    </w:p>
    <w:p w14:paraId="4A5C6B8F" w14:textId="52C6A13B" w:rsidR="00771304" w:rsidRDefault="00771304" w:rsidP="00771304">
      <w:pPr>
        <w:pStyle w:val="NO"/>
        <w:rPr>
          <w:lang w:eastAsia="zh-CN"/>
        </w:rPr>
      </w:pPr>
      <w:r>
        <w:t>NOTE</w:t>
      </w:r>
      <w:r>
        <w:rPr>
          <w:lang w:eastAsia="zh-CN"/>
        </w:rPr>
        <w:t xml:space="preserve"> </w:t>
      </w:r>
      <w:r>
        <w:rPr>
          <w:rFonts w:hint="eastAsia"/>
          <w:lang w:eastAsia="zh-CN"/>
        </w:rPr>
        <w:t>2</w:t>
      </w:r>
      <w:r>
        <w:t>:</w:t>
      </w:r>
      <w:r>
        <w:tab/>
      </w:r>
      <w:r>
        <w:rPr>
          <w:lang w:eastAsia="zh-CN"/>
        </w:rPr>
        <w:t xml:space="preserve">The bulk </w:t>
      </w:r>
      <w:r>
        <w:rPr>
          <w:rFonts w:hint="eastAsia"/>
          <w:lang w:eastAsia="zh-CN"/>
        </w:rPr>
        <w:t>de-</w:t>
      </w:r>
      <w:r>
        <w:rPr>
          <w:lang w:eastAsia="zh-CN"/>
        </w:rPr>
        <w:t xml:space="preserve">registration conditions are specified by </w:t>
      </w:r>
      <w:proofErr w:type="spellStart"/>
      <w:ins w:id="56" w:author="psanders" w:date="2023-07-06T13:26:00Z">
        <w:r w:rsidR="00242691">
          <w:rPr>
            <w:lang w:eastAsia="zh-CN"/>
          </w:rPr>
          <w:t>the</w:t>
        </w:r>
      </w:ins>
      <w:r>
        <w:rPr>
          <w:lang w:eastAsia="zh-CN"/>
        </w:rPr>
        <w:t>application</w:t>
      </w:r>
      <w:proofErr w:type="spellEnd"/>
      <w:r>
        <w:rPr>
          <w:lang w:eastAsia="zh-CN"/>
        </w:rPr>
        <w:t xml:space="preserve"> provider or</w:t>
      </w:r>
      <w:r>
        <w:rPr>
          <w:lang w:eastAsia="zh-CN"/>
        </w:rPr>
        <w:t xml:space="preserve"> MSGin5G Service provider and are</w:t>
      </w:r>
      <w:r>
        <w:t xml:space="preserve"> out of scope of this document.</w:t>
      </w:r>
    </w:p>
    <w:p w14:paraId="56973852" w14:textId="77777777" w:rsidR="00771304" w:rsidRDefault="00771304" w:rsidP="00771304">
      <w:pPr>
        <w:pStyle w:val="B1"/>
        <w:rPr>
          <w:lang w:eastAsia="zh-CN"/>
        </w:rPr>
      </w:pPr>
      <w:r>
        <w:rPr>
          <w:lang w:eastAsia="zh-CN"/>
        </w:rPr>
        <w:t>3.</w:t>
      </w:r>
      <w:r>
        <w:rPr>
          <w:lang w:eastAsia="zh-CN"/>
        </w:rPr>
        <w:tab/>
        <w:t>Based on step 2:</w:t>
      </w:r>
    </w:p>
    <w:p w14:paraId="025886CC" w14:textId="5FA4F249" w:rsidR="00771304" w:rsidRDefault="00771304" w:rsidP="00771304">
      <w:pPr>
        <w:pStyle w:val="B2"/>
        <w:rPr>
          <w:lang w:eastAsia="zh-CN"/>
        </w:rPr>
      </w:pPr>
      <w:r>
        <w:rPr>
          <w:lang w:eastAsia="zh-CN"/>
        </w:rPr>
        <w:t>a)</w:t>
      </w:r>
      <w:r>
        <w:rPr>
          <w:lang w:eastAsia="zh-CN"/>
        </w:rPr>
        <w:tab/>
        <w:t xml:space="preserve">if the MSGin5G UE </w:t>
      </w:r>
      <w:r>
        <w:rPr>
          <w:rFonts w:hint="eastAsia"/>
          <w:lang w:eastAsia="zh-CN"/>
        </w:rPr>
        <w:t>de-</w:t>
      </w:r>
      <w:r>
        <w:rPr>
          <w:lang w:eastAsia="zh-CN"/>
        </w:rPr>
        <w:t xml:space="preserve">registration request </w:t>
      </w:r>
      <w:del w:id="57" w:author="psanders" w:date="2023-07-06T13:26:00Z">
        <w:r w:rsidDel="00A206C2">
          <w:rPr>
            <w:lang w:eastAsia="zh-CN"/>
          </w:rPr>
          <w:delText>cannot be bulk</w:delText>
        </w:r>
        <w:r w:rsidRPr="007C6004" w:rsidDel="00A206C2">
          <w:rPr>
            <w:lang w:eastAsia="zh-CN"/>
          </w:rPr>
          <w:delText>-handl</w:delText>
        </w:r>
        <w:r w:rsidDel="00A206C2">
          <w:rPr>
            <w:lang w:eastAsia="zh-CN"/>
          </w:rPr>
          <w:delText>ed</w:delText>
        </w:r>
      </w:del>
      <w:ins w:id="58" w:author="psanders" w:date="2023-07-06T13:26:00Z">
        <w:r w:rsidR="00A206C2">
          <w:rPr>
            <w:lang w:eastAsia="zh-CN"/>
          </w:rPr>
          <w:t>is urgent</w:t>
        </w:r>
      </w:ins>
      <w:r>
        <w:rPr>
          <w:lang w:eastAsia="zh-CN"/>
        </w:rPr>
        <w:t xml:space="preserve">, MSGin5G </w:t>
      </w:r>
      <w:r w:rsidRPr="007C6004">
        <w:rPr>
          <w:lang w:eastAsia="zh-CN"/>
        </w:rPr>
        <w:t xml:space="preserve">Gateway </w:t>
      </w:r>
      <w:r>
        <w:rPr>
          <w:lang w:eastAsia="zh-CN"/>
        </w:rPr>
        <w:t>Client forward</w:t>
      </w:r>
      <w:r>
        <w:rPr>
          <w:lang w:eastAsia="zh-CN"/>
        </w:rPr>
        <w:t>s</w:t>
      </w:r>
      <w:r>
        <w:rPr>
          <w:lang w:eastAsia="zh-CN"/>
        </w:rPr>
        <w:t xml:space="preserve"> the </w:t>
      </w:r>
      <w:r>
        <w:rPr>
          <w:rFonts w:hint="eastAsia"/>
          <w:lang w:eastAsia="zh-CN"/>
        </w:rPr>
        <w:t>de-</w:t>
      </w:r>
      <w:r>
        <w:rPr>
          <w:lang w:eastAsia="zh-CN"/>
        </w:rPr>
        <w:t>registration request to MSGin5G Server</w:t>
      </w:r>
      <w:ins w:id="59" w:author="psanders" w:date="2023-07-06T13:27:00Z">
        <w:r w:rsidR="00A206C2">
          <w:rPr>
            <w:lang w:eastAsia="zh-CN"/>
          </w:rPr>
          <w:t xml:space="preserve">, as part of a bulk </w:t>
        </w:r>
        <w:r w:rsidR="00CD6044">
          <w:rPr>
            <w:lang w:eastAsia="zh-CN"/>
          </w:rPr>
          <w:t>de-</w:t>
        </w:r>
        <w:r w:rsidR="00A206C2">
          <w:rPr>
            <w:lang w:eastAsia="zh-CN"/>
          </w:rPr>
          <w:t xml:space="preserve">registration request if other </w:t>
        </w:r>
        <w:r w:rsidR="00CD6044">
          <w:rPr>
            <w:lang w:eastAsia="zh-CN"/>
          </w:rPr>
          <w:t>de-</w:t>
        </w:r>
        <w:r w:rsidR="00A206C2">
          <w:rPr>
            <w:lang w:eastAsia="zh-CN"/>
          </w:rPr>
          <w:t>registration requests were already in the queue for bulk handling</w:t>
        </w:r>
      </w:ins>
      <w:r>
        <w:rPr>
          <w:lang w:eastAsia="zh-CN"/>
        </w:rPr>
        <w:t>; or</w:t>
      </w:r>
    </w:p>
    <w:p w14:paraId="1937EDE5" w14:textId="4D600F29" w:rsidR="00771304" w:rsidRDefault="00771304" w:rsidP="00771304">
      <w:pPr>
        <w:pStyle w:val="B2"/>
        <w:rPr>
          <w:lang w:eastAsia="zh-CN"/>
        </w:rPr>
      </w:pPr>
      <w:r>
        <w:rPr>
          <w:lang w:eastAsia="zh-CN"/>
        </w:rPr>
        <w:t>b)</w:t>
      </w:r>
      <w:r>
        <w:rPr>
          <w:lang w:eastAsia="zh-CN"/>
        </w:rPr>
        <w:tab/>
        <w:t xml:space="preserve">if the MSGin5G UE </w:t>
      </w:r>
      <w:r>
        <w:rPr>
          <w:rFonts w:hint="eastAsia"/>
          <w:lang w:eastAsia="zh-CN"/>
        </w:rPr>
        <w:t>de-</w:t>
      </w:r>
      <w:r>
        <w:rPr>
          <w:lang w:eastAsia="zh-CN"/>
        </w:rPr>
        <w:t>registration request can be bulked, MSGin5G Client-1 send</w:t>
      </w:r>
      <w:r>
        <w:rPr>
          <w:lang w:eastAsia="zh-CN"/>
        </w:rPr>
        <w:t>s</w:t>
      </w:r>
      <w:r>
        <w:rPr>
          <w:lang w:eastAsia="zh-CN"/>
        </w:rPr>
        <w:t xml:space="preserve"> a bulk </w:t>
      </w:r>
      <w:r>
        <w:rPr>
          <w:rFonts w:hint="eastAsia"/>
          <w:lang w:eastAsia="zh-CN"/>
        </w:rPr>
        <w:t>de-</w:t>
      </w:r>
      <w:r>
        <w:rPr>
          <w:lang w:eastAsia="zh-CN"/>
        </w:rPr>
        <w:t>registration notification to MSGin5G Client-1 and cache</w:t>
      </w:r>
      <w:r>
        <w:rPr>
          <w:lang w:eastAsia="zh-CN"/>
        </w:rPr>
        <w:t>s</w:t>
      </w:r>
      <w:r>
        <w:rPr>
          <w:lang w:eastAsia="zh-CN"/>
        </w:rPr>
        <w:t>/store</w:t>
      </w:r>
      <w:r>
        <w:rPr>
          <w:lang w:eastAsia="zh-CN"/>
        </w:rPr>
        <w:t>s</w:t>
      </w:r>
      <w:r>
        <w:rPr>
          <w:lang w:eastAsia="zh-CN"/>
        </w:rPr>
        <w:t xml:space="preserve"> the </w:t>
      </w:r>
      <w:r>
        <w:t xml:space="preserve">MSGin5G </w:t>
      </w:r>
      <w:r>
        <w:rPr>
          <w:lang w:eastAsia="zh-CN"/>
        </w:rPr>
        <w:t>UE</w:t>
      </w:r>
      <w:r>
        <w:t xml:space="preserve"> </w:t>
      </w:r>
      <w:r>
        <w:rPr>
          <w:rFonts w:hint="eastAsia"/>
          <w:lang w:eastAsia="zh-CN"/>
        </w:rPr>
        <w:t>de-</w:t>
      </w:r>
      <w:r>
        <w:t>registration request</w:t>
      </w:r>
      <w:r>
        <w:rPr>
          <w:lang w:eastAsia="zh-CN"/>
        </w:rPr>
        <w:t xml:space="preserve"> until the bulk </w:t>
      </w:r>
      <w:r>
        <w:rPr>
          <w:rFonts w:hint="eastAsia"/>
          <w:lang w:eastAsia="zh-CN"/>
        </w:rPr>
        <w:t>de-</w:t>
      </w:r>
      <w:r>
        <w:rPr>
          <w:lang w:eastAsia="zh-CN"/>
        </w:rPr>
        <w:t>registration conditions can be fulfilled. The Information Elements specified in table 8.2.11-</w:t>
      </w:r>
      <w:r>
        <w:rPr>
          <w:rFonts w:hint="eastAsia"/>
          <w:lang w:eastAsia="zh-CN"/>
        </w:rPr>
        <w:t>2</w:t>
      </w:r>
      <w:r>
        <w:rPr>
          <w:lang w:eastAsia="zh-CN"/>
        </w:rPr>
        <w:t xml:space="preserve"> </w:t>
      </w:r>
      <w:r>
        <w:rPr>
          <w:lang w:eastAsia="zh-CN"/>
        </w:rPr>
        <w:t>are</w:t>
      </w:r>
      <w:r>
        <w:rPr>
          <w:lang w:eastAsia="zh-CN"/>
        </w:rPr>
        <w:t xml:space="preserve"> included in the bulk </w:t>
      </w:r>
      <w:r>
        <w:rPr>
          <w:rFonts w:hint="eastAsia"/>
          <w:lang w:eastAsia="zh-CN"/>
        </w:rPr>
        <w:t>de-</w:t>
      </w:r>
      <w:r>
        <w:rPr>
          <w:lang w:eastAsia="zh-CN"/>
        </w:rPr>
        <w:t>registration notification. The steps 4 and 5 are skipped.</w:t>
      </w:r>
    </w:p>
    <w:p w14:paraId="11AE1D00" w14:textId="77777777" w:rsidR="00771304" w:rsidRDefault="00771304" w:rsidP="00771304">
      <w:pPr>
        <w:pStyle w:val="TH"/>
      </w:pPr>
      <w:r>
        <w:t>Table 8.2.11-</w:t>
      </w:r>
      <w:r>
        <w:rPr>
          <w:rFonts w:hint="eastAsia"/>
          <w:lang w:eastAsia="zh-CN"/>
        </w:rPr>
        <w:t>2</w:t>
      </w:r>
      <w:r>
        <w:t xml:space="preserve">: </w:t>
      </w:r>
      <w:r>
        <w:rPr>
          <w:lang w:eastAsia="zh-CN"/>
        </w:rPr>
        <w:t xml:space="preserve">bulk </w:t>
      </w:r>
      <w:r>
        <w:rPr>
          <w:rFonts w:hint="eastAsia"/>
          <w:lang w:eastAsia="zh-CN"/>
        </w:rPr>
        <w:t>de-</w:t>
      </w:r>
      <w:r>
        <w:rPr>
          <w:lang w:eastAsia="zh-CN"/>
        </w:rPr>
        <w:t>registration notification</w:t>
      </w:r>
    </w:p>
    <w:tbl>
      <w:tblPr>
        <w:tblW w:w="8640" w:type="dxa"/>
        <w:jc w:val="center"/>
        <w:tblLayout w:type="fixed"/>
        <w:tblLook w:val="04A0" w:firstRow="1" w:lastRow="0" w:firstColumn="1" w:lastColumn="0" w:noHBand="0" w:noVBand="1"/>
      </w:tblPr>
      <w:tblGrid>
        <w:gridCol w:w="2880"/>
        <w:gridCol w:w="1440"/>
        <w:gridCol w:w="4320"/>
      </w:tblGrid>
      <w:tr w:rsidR="00771304" w14:paraId="6926F03B"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5F9B32F5" w14:textId="77777777" w:rsidR="00771304" w:rsidRDefault="00771304" w:rsidP="003E529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FFED66A" w14:textId="77777777" w:rsidR="00771304" w:rsidRDefault="00771304" w:rsidP="003E529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74928C" w14:textId="77777777" w:rsidR="00771304" w:rsidRDefault="00771304" w:rsidP="003E5291">
            <w:pPr>
              <w:pStyle w:val="TAH"/>
            </w:pPr>
            <w:r>
              <w:t>Description</w:t>
            </w:r>
          </w:p>
        </w:tc>
      </w:tr>
      <w:tr w:rsidR="00771304" w14:paraId="238F002E"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15DAEC71" w14:textId="77777777" w:rsidR="00771304" w:rsidRDefault="00771304" w:rsidP="003E5291">
            <w:pPr>
              <w:pStyle w:val="TAL"/>
              <w:rPr>
                <w:lang w:eastAsia="zh-CN"/>
              </w:rPr>
            </w:pPr>
            <w:r>
              <w:t>UE Service ID</w:t>
            </w:r>
          </w:p>
        </w:tc>
        <w:tc>
          <w:tcPr>
            <w:tcW w:w="1440" w:type="dxa"/>
            <w:tcBorders>
              <w:top w:val="single" w:sz="4" w:space="0" w:color="000000"/>
              <w:left w:val="single" w:sz="4" w:space="0" w:color="000000"/>
              <w:bottom w:val="single" w:sz="4" w:space="0" w:color="000000"/>
              <w:right w:val="nil"/>
            </w:tcBorders>
            <w:hideMark/>
          </w:tcPr>
          <w:p w14:paraId="0AAD58D6" w14:textId="77777777" w:rsidR="00771304" w:rsidRDefault="00771304" w:rsidP="003E529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735BC8B" w14:textId="77777777" w:rsidR="00771304" w:rsidRDefault="00771304" w:rsidP="003E5291">
            <w:pPr>
              <w:pStyle w:val="TAL"/>
            </w:pPr>
            <w:r>
              <w:t>UE service identifier assigned to the requesting MSGin5G UE.</w:t>
            </w:r>
          </w:p>
        </w:tc>
      </w:tr>
      <w:tr w:rsidR="00771304" w14:paraId="3988E7B1"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4006BCD4" w14:textId="77777777" w:rsidR="00771304" w:rsidRDefault="00771304" w:rsidP="003E5291">
            <w:pPr>
              <w:pStyle w:val="TAL"/>
            </w:pPr>
            <w:r>
              <w:rPr>
                <w:lang w:eastAsia="zh-CN"/>
              </w:rPr>
              <w:t xml:space="preserve">Expected </w:t>
            </w:r>
            <w:r>
              <w:rPr>
                <w:rFonts w:hint="eastAsia"/>
                <w:lang w:eastAsia="zh-CN"/>
              </w:rPr>
              <w:t>de-</w:t>
            </w:r>
            <w:r>
              <w:rPr>
                <w:lang w:eastAsia="zh-CN"/>
              </w:rPr>
              <w:t>registration time</w:t>
            </w:r>
          </w:p>
        </w:tc>
        <w:tc>
          <w:tcPr>
            <w:tcW w:w="1440" w:type="dxa"/>
            <w:tcBorders>
              <w:top w:val="single" w:sz="4" w:space="0" w:color="000000"/>
              <w:left w:val="single" w:sz="4" w:space="0" w:color="000000"/>
              <w:bottom w:val="single" w:sz="4" w:space="0" w:color="000000"/>
              <w:right w:val="nil"/>
            </w:tcBorders>
            <w:hideMark/>
          </w:tcPr>
          <w:p w14:paraId="5D86DBDE" w14:textId="77777777" w:rsidR="00771304" w:rsidRDefault="00771304" w:rsidP="003E529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9ADBF19" w14:textId="77777777" w:rsidR="00771304" w:rsidRDefault="00771304" w:rsidP="003E5291">
            <w:pPr>
              <w:pStyle w:val="TAL"/>
              <w:rPr>
                <w:lang w:val="en-US" w:eastAsia="zh-CN"/>
              </w:rPr>
            </w:pPr>
            <w:r>
              <w:rPr>
                <w:lang w:eastAsia="zh-CN"/>
              </w:rPr>
              <w:t xml:space="preserve">The expected time when the bulk </w:t>
            </w:r>
            <w:r>
              <w:rPr>
                <w:rFonts w:hint="eastAsia"/>
                <w:lang w:eastAsia="zh-CN"/>
              </w:rPr>
              <w:t>de-</w:t>
            </w:r>
            <w:r>
              <w:rPr>
                <w:lang w:eastAsia="zh-CN"/>
              </w:rPr>
              <w:t>registration can be hand</w:t>
            </w:r>
            <w:r>
              <w:t xml:space="preserve">led and the MSGin5G UE </w:t>
            </w:r>
            <w:r>
              <w:rPr>
                <w:rFonts w:hint="eastAsia"/>
                <w:lang w:eastAsia="zh-CN"/>
              </w:rPr>
              <w:t>de-</w:t>
            </w:r>
            <w:r>
              <w:t xml:space="preserve">registration </w:t>
            </w:r>
            <w:r>
              <w:rPr>
                <w:rFonts w:hint="eastAsia"/>
                <w:lang w:eastAsia="zh-CN"/>
              </w:rPr>
              <w:t>r</w:t>
            </w:r>
            <w:r>
              <w:t>esponse</w:t>
            </w:r>
            <w:r>
              <w:rPr>
                <w:lang w:eastAsia="zh-CN"/>
              </w:rPr>
              <w:t xml:space="preserve"> can be received.</w:t>
            </w:r>
          </w:p>
        </w:tc>
      </w:tr>
    </w:tbl>
    <w:p w14:paraId="542D4153" w14:textId="77777777" w:rsidR="00771304" w:rsidRDefault="00771304" w:rsidP="00771304">
      <w:pPr>
        <w:pStyle w:val="B2"/>
        <w:rPr>
          <w:lang w:eastAsia="zh-CN"/>
        </w:rPr>
      </w:pPr>
    </w:p>
    <w:p w14:paraId="672FE6B1" w14:textId="7F4A507F" w:rsidR="00771304" w:rsidRDefault="00771304" w:rsidP="00771304">
      <w:pPr>
        <w:pStyle w:val="B1"/>
      </w:pPr>
      <w:r>
        <w:t>4.</w:t>
      </w:r>
      <w:r>
        <w:tab/>
        <w:t xml:space="preserve">The MSGin5G Server handles the MSGin5G UE </w:t>
      </w:r>
      <w:r>
        <w:rPr>
          <w:rFonts w:hint="eastAsia"/>
          <w:lang w:eastAsia="zh-CN"/>
        </w:rPr>
        <w:t>de-</w:t>
      </w:r>
      <w:r>
        <w:t>registration request as specified in clause 8.2.</w:t>
      </w:r>
      <w:r>
        <w:rPr>
          <w:rFonts w:hint="eastAsia"/>
          <w:lang w:eastAsia="zh-CN"/>
        </w:rPr>
        <w:t>2</w:t>
      </w:r>
      <w:r>
        <w:t xml:space="preserve"> and send</w:t>
      </w:r>
      <w:r>
        <w:t>s</w:t>
      </w:r>
      <w:r>
        <w:t xml:space="preserve"> the corresponding MSGin5G UE </w:t>
      </w:r>
      <w:r>
        <w:rPr>
          <w:rFonts w:hint="eastAsia"/>
          <w:lang w:eastAsia="zh-CN"/>
        </w:rPr>
        <w:t>de-</w:t>
      </w:r>
      <w:r>
        <w:t xml:space="preserve">registration response to MSGin5G </w:t>
      </w:r>
      <w:r w:rsidRPr="007C6004">
        <w:t xml:space="preserve">Gateway </w:t>
      </w:r>
      <w:r>
        <w:t>Client.</w:t>
      </w:r>
    </w:p>
    <w:p w14:paraId="33B1F077" w14:textId="59424FA1" w:rsidR="00771304" w:rsidRDefault="00771304" w:rsidP="00771304">
      <w:pPr>
        <w:pStyle w:val="B1"/>
      </w:pPr>
      <w:r>
        <w:t>5.</w:t>
      </w:r>
      <w:r>
        <w:tab/>
        <w:t xml:space="preserve">The MSGin5G </w:t>
      </w:r>
      <w:r w:rsidRPr="007C6004">
        <w:t xml:space="preserve">Gateway </w:t>
      </w:r>
      <w:r>
        <w:t xml:space="preserve">Client </w:t>
      </w:r>
      <w:r>
        <w:rPr>
          <w:lang w:eastAsia="zh-CN"/>
        </w:rPr>
        <w:t>send</w:t>
      </w:r>
      <w:r>
        <w:t>s</w:t>
      </w:r>
      <w:r>
        <w:t xml:space="preserve"> the MSGin5G UE </w:t>
      </w:r>
      <w:r>
        <w:rPr>
          <w:rFonts w:hint="eastAsia"/>
          <w:lang w:eastAsia="zh-CN"/>
        </w:rPr>
        <w:t>de-</w:t>
      </w:r>
      <w:r>
        <w:t>registration response to MSGin5G Client-1. The MSGin5G Client-1 handle</w:t>
      </w:r>
      <w:r>
        <w:t>s</w:t>
      </w:r>
      <w:r>
        <w:t xml:space="preserve"> the MSGin5G UE </w:t>
      </w:r>
      <w:r>
        <w:rPr>
          <w:rFonts w:hint="eastAsia"/>
          <w:lang w:eastAsia="zh-CN"/>
        </w:rPr>
        <w:t>de-</w:t>
      </w:r>
      <w:r>
        <w:t>registration response as specified in clause 8.2.</w:t>
      </w:r>
      <w:r>
        <w:rPr>
          <w:rFonts w:hint="eastAsia"/>
          <w:lang w:eastAsia="zh-CN"/>
        </w:rPr>
        <w:t>2</w:t>
      </w:r>
      <w:r>
        <w:t xml:space="preserve"> and skip</w:t>
      </w:r>
      <w:r>
        <w:t>s</w:t>
      </w:r>
      <w:r>
        <w:t xml:space="preserve"> all the remaining steps in th</w:t>
      </w:r>
      <w:ins w:id="60" w:author="psanders" w:date="2023-07-06T13:28:00Z">
        <w:r w:rsidR="002E0DB0">
          <w:t>e</w:t>
        </w:r>
      </w:ins>
      <w:del w:id="61" w:author="psanders" w:date="2023-07-06T13:28:00Z">
        <w:r w:rsidDel="002E0DB0">
          <w:delText>is</w:delText>
        </w:r>
      </w:del>
      <w:r>
        <w:t xml:space="preserve"> </w:t>
      </w:r>
      <w:ins w:id="62" w:author="psanders" w:date="2023-07-06T13:28:00Z">
        <w:r w:rsidR="002E0DB0">
          <w:t xml:space="preserve">present </w:t>
        </w:r>
      </w:ins>
      <w:r>
        <w:t>clause.</w:t>
      </w:r>
    </w:p>
    <w:p w14:paraId="4C62C8BE" w14:textId="2FA0948D" w:rsidR="00771304" w:rsidRDefault="00771304" w:rsidP="00771304">
      <w:pPr>
        <w:pStyle w:val="B1"/>
      </w:pPr>
      <w:r>
        <w:t>6.</w:t>
      </w:r>
      <w:r>
        <w:tab/>
        <w:t>MSGin5G Client-2 send</w:t>
      </w:r>
      <w:r>
        <w:t>s</w:t>
      </w:r>
      <w:r>
        <w:t xml:space="preserve"> an MSGin5G UE </w:t>
      </w:r>
      <w:r>
        <w:rPr>
          <w:rFonts w:hint="eastAsia"/>
          <w:lang w:eastAsia="zh-CN"/>
        </w:rPr>
        <w:t>de-</w:t>
      </w:r>
      <w:r>
        <w:t xml:space="preserve">registration request and the MSGin5G UE </w:t>
      </w:r>
      <w:r>
        <w:rPr>
          <w:rFonts w:hint="eastAsia"/>
          <w:lang w:eastAsia="zh-CN"/>
        </w:rPr>
        <w:t>de-</w:t>
      </w:r>
      <w:r>
        <w:t xml:space="preserve">registration request </w:t>
      </w:r>
      <w:r>
        <w:t>is</w:t>
      </w:r>
      <w:r>
        <w:t xml:space="preserve"> handled as </w:t>
      </w:r>
      <w:r>
        <w:rPr>
          <w:lang w:eastAsia="zh-CN"/>
        </w:rPr>
        <w:t xml:space="preserve">in </w:t>
      </w:r>
      <w:r>
        <w:t>step</w:t>
      </w:r>
      <w:r>
        <w:rPr>
          <w:lang w:eastAsia="zh-CN"/>
        </w:rPr>
        <w:t>s</w:t>
      </w:r>
      <w:r>
        <w:t xml:space="preserve"> 2-5.</w:t>
      </w:r>
    </w:p>
    <w:p w14:paraId="04BBEDC1" w14:textId="77777777" w:rsidR="00771304" w:rsidRDefault="00771304" w:rsidP="00771304">
      <w:pPr>
        <w:pStyle w:val="B1"/>
      </w:pPr>
      <w:r>
        <w:t>7.</w:t>
      </w:r>
      <w:r>
        <w:tab/>
        <w:t xml:space="preserve">The MSGin5G </w:t>
      </w:r>
      <w:r w:rsidRPr="008C1BA3">
        <w:t xml:space="preserve">Gateway </w:t>
      </w:r>
      <w:r>
        <w:t>Client finds that the conditions of sending a bulk</w:t>
      </w:r>
      <w:r>
        <w:rPr>
          <w:rFonts w:hint="eastAsia"/>
          <w:lang w:eastAsia="zh-CN"/>
        </w:rPr>
        <w:t xml:space="preserve"> de-</w:t>
      </w:r>
      <w:r>
        <w:t>registration request can be fulfilled, e.g.</w:t>
      </w:r>
    </w:p>
    <w:p w14:paraId="389CB897" w14:textId="77777777" w:rsidR="00771304" w:rsidRDefault="00771304" w:rsidP="00771304">
      <w:pPr>
        <w:pStyle w:val="B2"/>
        <w:rPr>
          <w:lang w:eastAsia="zh-CN"/>
        </w:rPr>
      </w:pPr>
      <w:r>
        <w:t xml:space="preserve"> </w:t>
      </w:r>
      <w:r>
        <w:rPr>
          <w:lang w:eastAsia="zh-CN"/>
        </w:rPr>
        <w:t>a)</w:t>
      </w:r>
      <w:r>
        <w:rPr>
          <w:lang w:eastAsia="zh-CN"/>
        </w:rPr>
        <w:tab/>
        <w:t xml:space="preserve">the </w:t>
      </w:r>
      <w:r>
        <w:rPr>
          <w:rFonts w:hint="eastAsia"/>
          <w:lang w:eastAsia="zh-CN"/>
        </w:rPr>
        <w:t>de-r</w:t>
      </w:r>
      <w:r>
        <w:rPr>
          <w:lang w:eastAsia="zh-CN"/>
        </w:rPr>
        <w:t xml:space="preserve">egistration request expiration time in the </w:t>
      </w:r>
      <w:r>
        <w:t xml:space="preserve">MSGin5G </w:t>
      </w:r>
      <w:r>
        <w:rPr>
          <w:lang w:eastAsia="zh-CN"/>
        </w:rPr>
        <w:t>UE</w:t>
      </w:r>
      <w:r>
        <w:t xml:space="preserve"> </w:t>
      </w:r>
      <w:r>
        <w:rPr>
          <w:rFonts w:hint="eastAsia"/>
          <w:lang w:eastAsia="zh-CN"/>
        </w:rPr>
        <w:t>de-</w:t>
      </w:r>
      <w:r>
        <w:t>registration request</w:t>
      </w:r>
      <w:r>
        <w:rPr>
          <w:lang w:eastAsia="zh-CN"/>
        </w:rPr>
        <w:t xml:space="preserve"> sent from MSGin5G Client-1 or MSGin5G Client-2 is reached; or</w:t>
      </w:r>
    </w:p>
    <w:p w14:paraId="6F624A86" w14:textId="77777777" w:rsidR="00771304" w:rsidRDefault="00771304" w:rsidP="00771304">
      <w:pPr>
        <w:pStyle w:val="B2"/>
        <w:rPr>
          <w:lang w:eastAsia="zh-CN"/>
        </w:rPr>
      </w:pPr>
      <w:r>
        <w:rPr>
          <w:lang w:eastAsia="zh-CN"/>
        </w:rPr>
        <w:t>b)</w:t>
      </w:r>
      <w:r>
        <w:rPr>
          <w:lang w:eastAsia="zh-CN"/>
        </w:rPr>
        <w:tab/>
        <w:t>the p</w:t>
      </w:r>
      <w:r>
        <w:t xml:space="preserve">eriodic </w:t>
      </w:r>
      <w:r>
        <w:rPr>
          <w:lang w:eastAsia="zh-CN"/>
        </w:rPr>
        <w:t xml:space="preserve">bulk </w:t>
      </w:r>
      <w:r>
        <w:rPr>
          <w:rFonts w:hint="eastAsia"/>
          <w:lang w:eastAsia="zh-CN"/>
        </w:rPr>
        <w:t>de-</w:t>
      </w:r>
      <w:r>
        <w:rPr>
          <w:lang w:eastAsia="zh-CN"/>
        </w:rPr>
        <w:t>registration</w:t>
      </w:r>
      <w:r>
        <w:t xml:space="preserve"> interval </w:t>
      </w:r>
      <w:r>
        <w:rPr>
          <w:lang w:eastAsia="zh-CN"/>
        </w:rPr>
        <w:t xml:space="preserve">is reached; or </w:t>
      </w:r>
    </w:p>
    <w:p w14:paraId="28D1F66F" w14:textId="77777777" w:rsidR="00771304" w:rsidRDefault="00771304" w:rsidP="00771304">
      <w:pPr>
        <w:pStyle w:val="B2"/>
        <w:rPr>
          <w:lang w:eastAsia="zh-CN"/>
        </w:rPr>
      </w:pPr>
      <w:r>
        <w:rPr>
          <w:lang w:eastAsia="zh-CN"/>
        </w:rPr>
        <w:t>c)</w:t>
      </w:r>
      <w:r>
        <w:rPr>
          <w:lang w:eastAsia="zh-CN"/>
        </w:rPr>
        <w:tab/>
        <w:t xml:space="preserve">the maximum MSGin5G UE </w:t>
      </w:r>
      <w:r>
        <w:rPr>
          <w:rFonts w:hint="eastAsia"/>
          <w:lang w:eastAsia="zh-CN"/>
        </w:rPr>
        <w:t>de-</w:t>
      </w:r>
      <w:r>
        <w:rPr>
          <w:lang w:eastAsia="zh-CN"/>
        </w:rPr>
        <w:t xml:space="preserve">registration request number in a MSGin5G UE bulk </w:t>
      </w:r>
      <w:r>
        <w:rPr>
          <w:rFonts w:hint="eastAsia"/>
          <w:lang w:eastAsia="zh-CN"/>
        </w:rPr>
        <w:t>de-</w:t>
      </w:r>
      <w:r>
        <w:rPr>
          <w:lang w:eastAsia="zh-CN"/>
        </w:rPr>
        <w:t xml:space="preserve">registration request is reached. </w:t>
      </w:r>
    </w:p>
    <w:p w14:paraId="19E7CEA0" w14:textId="77777777" w:rsidR="00771304" w:rsidRDefault="00771304" w:rsidP="00771304">
      <w:pPr>
        <w:pStyle w:val="NO"/>
        <w:rPr>
          <w:lang w:eastAsia="zh-CN"/>
        </w:rPr>
      </w:pPr>
      <w:r>
        <w:lastRenderedPageBreak/>
        <w:t xml:space="preserve">NOTE </w:t>
      </w:r>
      <w:r>
        <w:rPr>
          <w:rFonts w:hint="eastAsia"/>
          <w:lang w:eastAsia="zh-CN"/>
        </w:rPr>
        <w:t>3</w:t>
      </w:r>
      <w:r>
        <w:t>:</w:t>
      </w:r>
      <w:r>
        <w:tab/>
      </w:r>
      <w:r>
        <w:rPr>
          <w:lang w:eastAsia="zh-CN"/>
        </w:rPr>
        <w:t xml:space="preserve">The maximum </w:t>
      </w:r>
      <w:r>
        <w:rPr>
          <w:rFonts w:hint="eastAsia"/>
          <w:lang w:eastAsia="zh-CN"/>
        </w:rPr>
        <w:t>de-</w:t>
      </w:r>
      <w:r>
        <w:rPr>
          <w:lang w:eastAsia="zh-CN"/>
        </w:rPr>
        <w:t>registration time, p</w:t>
      </w:r>
      <w:r>
        <w:t xml:space="preserve">eriodic </w:t>
      </w:r>
      <w:r>
        <w:rPr>
          <w:lang w:eastAsia="zh-CN"/>
        </w:rPr>
        <w:t xml:space="preserve">bulk </w:t>
      </w:r>
      <w:r>
        <w:rPr>
          <w:rFonts w:hint="eastAsia"/>
          <w:lang w:eastAsia="zh-CN"/>
        </w:rPr>
        <w:t>de-</w:t>
      </w:r>
      <w:r>
        <w:rPr>
          <w:lang w:eastAsia="zh-CN"/>
        </w:rPr>
        <w:t>registration</w:t>
      </w:r>
      <w:r>
        <w:t xml:space="preserve"> interval</w:t>
      </w:r>
      <w:r>
        <w:rPr>
          <w:lang w:eastAsia="zh-CN"/>
        </w:rPr>
        <w:t xml:space="preserve"> and maximum MSGin5G UE </w:t>
      </w:r>
      <w:r>
        <w:rPr>
          <w:rFonts w:hint="eastAsia"/>
          <w:lang w:eastAsia="zh-CN"/>
        </w:rPr>
        <w:t>de-</w:t>
      </w:r>
      <w:r>
        <w:rPr>
          <w:lang w:eastAsia="zh-CN"/>
        </w:rPr>
        <w:t xml:space="preserve">registration request number are implementation specific and </w:t>
      </w:r>
      <w:r>
        <w:t>out of the scope of the current specification</w:t>
      </w:r>
      <w:r>
        <w:rPr>
          <w:lang w:eastAsia="zh-CN"/>
        </w:rPr>
        <w:t xml:space="preserve">. </w:t>
      </w:r>
    </w:p>
    <w:p w14:paraId="6CEEA2D8" w14:textId="4E85B239" w:rsidR="00771304" w:rsidRDefault="00771304" w:rsidP="00771304">
      <w:pPr>
        <w:pStyle w:val="B1"/>
      </w:pPr>
      <w:r>
        <w:t>8.</w:t>
      </w:r>
      <w:r>
        <w:tab/>
        <w:t>The</w:t>
      </w:r>
      <w:r>
        <w:rPr>
          <w:lang w:eastAsia="zh-CN"/>
        </w:rPr>
        <w:t xml:space="preserve"> </w:t>
      </w:r>
      <w:r>
        <w:t xml:space="preserve">MSGin5G </w:t>
      </w:r>
      <w:r w:rsidRPr="008C1BA3">
        <w:t xml:space="preserve">Gateway </w:t>
      </w:r>
      <w:r>
        <w:t xml:space="preserve">Client </w:t>
      </w:r>
      <w:r>
        <w:rPr>
          <w:lang w:eastAsia="zh-CN"/>
        </w:rPr>
        <w:t>include</w:t>
      </w:r>
      <w:r>
        <w:rPr>
          <w:lang w:eastAsia="zh-CN"/>
        </w:rPr>
        <w:t>s</w:t>
      </w:r>
      <w:r>
        <w:rPr>
          <w:lang w:eastAsia="zh-CN"/>
        </w:rPr>
        <w:t xml:space="preserve"> all cached/stored </w:t>
      </w:r>
      <w:r>
        <w:t xml:space="preserve">MSGin5G </w:t>
      </w:r>
      <w:r>
        <w:rPr>
          <w:lang w:eastAsia="zh-CN"/>
        </w:rPr>
        <w:t>UE</w:t>
      </w:r>
      <w:r>
        <w:t xml:space="preserve"> </w:t>
      </w:r>
      <w:r>
        <w:rPr>
          <w:rFonts w:hint="eastAsia"/>
          <w:lang w:eastAsia="zh-CN"/>
        </w:rPr>
        <w:t>de-</w:t>
      </w:r>
      <w:r>
        <w:t>registration request</w:t>
      </w:r>
      <w:r>
        <w:rPr>
          <w:lang w:eastAsia="zh-CN"/>
        </w:rPr>
        <w:t>s</w:t>
      </w:r>
      <w:r>
        <w:t xml:space="preserve"> </w:t>
      </w:r>
      <w:r>
        <w:rPr>
          <w:lang w:eastAsia="zh-CN"/>
        </w:rPr>
        <w:t xml:space="preserve">in </w:t>
      </w:r>
      <w:r>
        <w:t xml:space="preserve">an MSGin5G UE bulk </w:t>
      </w:r>
      <w:r>
        <w:rPr>
          <w:rFonts w:hint="eastAsia"/>
          <w:lang w:eastAsia="zh-CN"/>
        </w:rPr>
        <w:t>de-</w:t>
      </w:r>
      <w:r>
        <w:t xml:space="preserve">registration request </w:t>
      </w:r>
      <w:r>
        <w:rPr>
          <w:lang w:eastAsia="zh-CN"/>
        </w:rPr>
        <w:t>and send</w:t>
      </w:r>
      <w:r>
        <w:rPr>
          <w:lang w:eastAsia="zh-CN"/>
        </w:rPr>
        <w:t>s</w:t>
      </w:r>
      <w:r>
        <w:rPr>
          <w:lang w:eastAsia="zh-CN"/>
        </w:rPr>
        <w:t xml:space="preserve"> it </w:t>
      </w:r>
      <w:r>
        <w:t>to the MSGin5G Server. The Information Elements specified in table 8.2.</w:t>
      </w:r>
      <w:r>
        <w:rPr>
          <w:lang w:eastAsia="zh-CN"/>
        </w:rPr>
        <w:t>11</w:t>
      </w:r>
      <w:r>
        <w:t>-</w:t>
      </w:r>
      <w:r>
        <w:rPr>
          <w:rFonts w:hint="eastAsia"/>
          <w:lang w:eastAsia="zh-CN"/>
        </w:rPr>
        <w:t>3</w:t>
      </w:r>
      <w:r>
        <w:t xml:space="preserve"> </w:t>
      </w:r>
      <w:r>
        <w:t>are</w:t>
      </w:r>
      <w:r>
        <w:t xml:space="preserve"> included in the MSGin5G UE bulk </w:t>
      </w:r>
      <w:r>
        <w:rPr>
          <w:rFonts w:hint="eastAsia"/>
          <w:lang w:eastAsia="zh-CN"/>
        </w:rPr>
        <w:t>de-</w:t>
      </w:r>
      <w:r>
        <w:t>registration request.</w:t>
      </w:r>
    </w:p>
    <w:p w14:paraId="19EA26B1" w14:textId="77777777" w:rsidR="00771304" w:rsidRDefault="00771304" w:rsidP="00771304">
      <w:pPr>
        <w:pStyle w:val="TH"/>
      </w:pPr>
      <w:r>
        <w:t>Table 8.2.11-</w:t>
      </w:r>
      <w:r>
        <w:rPr>
          <w:rFonts w:hint="eastAsia"/>
          <w:lang w:eastAsia="zh-CN"/>
        </w:rPr>
        <w:t>3</w:t>
      </w:r>
      <w:r>
        <w:t xml:space="preserve">: </w:t>
      </w:r>
      <w:r>
        <w:rPr>
          <w:lang w:eastAsia="zh-CN"/>
        </w:rPr>
        <w:t xml:space="preserve">MSGin5G UE bulk </w:t>
      </w:r>
      <w:r>
        <w:rPr>
          <w:rFonts w:hint="eastAsia"/>
          <w:lang w:eastAsia="zh-CN"/>
        </w:rPr>
        <w:t>de-</w:t>
      </w:r>
      <w:r>
        <w:rPr>
          <w:lang w:eastAsia="zh-CN"/>
        </w:rPr>
        <w:t>registration request</w:t>
      </w:r>
    </w:p>
    <w:tbl>
      <w:tblPr>
        <w:tblW w:w="8640" w:type="dxa"/>
        <w:jc w:val="center"/>
        <w:tblLayout w:type="fixed"/>
        <w:tblLook w:val="04A0" w:firstRow="1" w:lastRow="0" w:firstColumn="1" w:lastColumn="0" w:noHBand="0" w:noVBand="1"/>
      </w:tblPr>
      <w:tblGrid>
        <w:gridCol w:w="2880"/>
        <w:gridCol w:w="1440"/>
        <w:gridCol w:w="4320"/>
      </w:tblGrid>
      <w:tr w:rsidR="00771304" w14:paraId="5D5C2EC3"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46DB0F45" w14:textId="77777777" w:rsidR="00771304" w:rsidRDefault="00771304" w:rsidP="003E529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CE5A208" w14:textId="77777777" w:rsidR="00771304" w:rsidRDefault="00771304" w:rsidP="003E529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085F02F" w14:textId="77777777" w:rsidR="00771304" w:rsidRDefault="00771304" w:rsidP="003E5291">
            <w:pPr>
              <w:pStyle w:val="TAH"/>
            </w:pPr>
            <w:r>
              <w:t>Description</w:t>
            </w:r>
          </w:p>
        </w:tc>
      </w:tr>
      <w:tr w:rsidR="00771304" w14:paraId="55EDC60A"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347ADA10" w14:textId="77777777" w:rsidR="00771304" w:rsidRDefault="00771304" w:rsidP="003E5291">
            <w:pPr>
              <w:pStyle w:val="TAL"/>
              <w:rPr>
                <w:lang w:eastAsia="zh-CN"/>
              </w:rPr>
            </w:pPr>
            <w:r>
              <w:rPr>
                <w:rFonts w:cs="Arial"/>
              </w:rPr>
              <w:t>Number of individual</w:t>
            </w:r>
            <w:r>
              <w:rPr>
                <w:rFonts w:cs="Arial"/>
                <w:lang w:eastAsia="zh-CN"/>
              </w:rPr>
              <w:t xml:space="preserve"> </w:t>
            </w:r>
            <w:r>
              <w:rPr>
                <w:lang w:eastAsia="zh-CN"/>
              </w:rPr>
              <w:t xml:space="preserve">MSGin5G UE </w:t>
            </w:r>
            <w:r>
              <w:rPr>
                <w:rFonts w:hint="eastAsia"/>
                <w:lang w:eastAsia="zh-CN"/>
              </w:rPr>
              <w:t>de-</w:t>
            </w:r>
            <w:r>
              <w:rPr>
                <w:lang w:eastAsia="zh-CN"/>
              </w:rPr>
              <w:t>registration requests</w:t>
            </w:r>
          </w:p>
        </w:tc>
        <w:tc>
          <w:tcPr>
            <w:tcW w:w="1440" w:type="dxa"/>
            <w:tcBorders>
              <w:top w:val="single" w:sz="4" w:space="0" w:color="000000"/>
              <w:left w:val="single" w:sz="4" w:space="0" w:color="000000"/>
              <w:bottom w:val="single" w:sz="4" w:space="0" w:color="000000"/>
              <w:right w:val="nil"/>
            </w:tcBorders>
            <w:hideMark/>
          </w:tcPr>
          <w:p w14:paraId="680C6EE1" w14:textId="77777777" w:rsidR="00771304" w:rsidRDefault="00771304" w:rsidP="003E529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0068A20" w14:textId="77777777" w:rsidR="00771304" w:rsidRDefault="00771304" w:rsidP="003E5291">
            <w:pPr>
              <w:pStyle w:val="TAL"/>
              <w:rPr>
                <w:lang w:val="en-US" w:eastAsia="zh-CN"/>
              </w:rPr>
            </w:pPr>
            <w:r>
              <w:rPr>
                <w:lang w:eastAsia="zh-CN"/>
              </w:rPr>
              <w:t xml:space="preserve">Indicates total number of MSGin5G UE </w:t>
            </w:r>
            <w:r>
              <w:rPr>
                <w:rFonts w:hint="eastAsia"/>
                <w:lang w:eastAsia="zh-CN"/>
              </w:rPr>
              <w:t>de-</w:t>
            </w:r>
            <w:r>
              <w:rPr>
                <w:lang w:eastAsia="zh-CN"/>
              </w:rPr>
              <w:t xml:space="preserve">registration requests which are bulked in this MSGin5G UE bulk </w:t>
            </w:r>
            <w:r>
              <w:rPr>
                <w:rFonts w:hint="eastAsia"/>
                <w:lang w:eastAsia="zh-CN"/>
              </w:rPr>
              <w:t>de-</w:t>
            </w:r>
            <w:r>
              <w:rPr>
                <w:lang w:eastAsia="zh-CN"/>
              </w:rPr>
              <w:t>registration request</w:t>
            </w:r>
          </w:p>
        </w:tc>
      </w:tr>
      <w:tr w:rsidR="00771304" w14:paraId="47250BD7"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1DD3545D" w14:textId="77777777" w:rsidR="00771304" w:rsidRDefault="00771304" w:rsidP="003E5291">
            <w:pPr>
              <w:pStyle w:val="TAL"/>
              <w:rPr>
                <w:lang w:eastAsia="zh-CN"/>
              </w:rPr>
            </w:pPr>
            <w:r>
              <w:rPr>
                <w:rFonts w:cs="Arial"/>
              </w:rPr>
              <w:t xml:space="preserve">List of individual </w:t>
            </w:r>
            <w:r>
              <w:rPr>
                <w:lang w:eastAsia="zh-CN"/>
              </w:rPr>
              <w:t xml:space="preserve">MSGin5G UE </w:t>
            </w:r>
            <w:r>
              <w:rPr>
                <w:rFonts w:hint="eastAsia"/>
                <w:lang w:eastAsia="zh-CN"/>
              </w:rPr>
              <w:t>de-</w:t>
            </w:r>
            <w:r>
              <w:rPr>
                <w:lang w:eastAsia="zh-CN"/>
              </w:rPr>
              <w:t>registration request</w:t>
            </w:r>
          </w:p>
        </w:tc>
        <w:tc>
          <w:tcPr>
            <w:tcW w:w="1440" w:type="dxa"/>
            <w:tcBorders>
              <w:top w:val="single" w:sz="4" w:space="0" w:color="000000"/>
              <w:left w:val="single" w:sz="4" w:space="0" w:color="000000"/>
              <w:bottom w:val="single" w:sz="4" w:space="0" w:color="000000"/>
              <w:right w:val="nil"/>
            </w:tcBorders>
            <w:hideMark/>
          </w:tcPr>
          <w:p w14:paraId="4F582862" w14:textId="77777777" w:rsidR="00771304" w:rsidRDefault="00771304" w:rsidP="003E529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4122513" w14:textId="77777777" w:rsidR="00771304" w:rsidRDefault="00771304" w:rsidP="003E5291">
            <w:pPr>
              <w:pStyle w:val="TAL"/>
              <w:rPr>
                <w:lang w:eastAsia="zh-CN"/>
              </w:rPr>
            </w:pPr>
            <w:r>
              <w:rPr>
                <w:rFonts w:cs="Arial"/>
                <w:lang w:eastAsia="zh-CN"/>
              </w:rPr>
              <w:t>Each element in this list contains information as specified in Table 8.2</w:t>
            </w:r>
            <w:r>
              <w:t>.</w:t>
            </w:r>
            <w:r>
              <w:rPr>
                <w:rFonts w:hint="eastAsia"/>
                <w:lang w:eastAsia="zh-CN"/>
              </w:rPr>
              <w:t>2</w:t>
            </w:r>
            <w:r>
              <w:t>-</w:t>
            </w:r>
            <w:r>
              <w:rPr>
                <w:lang w:eastAsia="zh-CN"/>
              </w:rPr>
              <w:t>1</w:t>
            </w:r>
            <w:r>
              <w:t>.</w:t>
            </w:r>
          </w:p>
        </w:tc>
      </w:tr>
    </w:tbl>
    <w:p w14:paraId="73440AF3" w14:textId="77777777" w:rsidR="00771304" w:rsidRDefault="00771304" w:rsidP="00771304">
      <w:pPr>
        <w:rPr>
          <w:lang w:eastAsia="zh-CN"/>
        </w:rPr>
      </w:pPr>
    </w:p>
    <w:p w14:paraId="1464EFEF" w14:textId="700CF1BE" w:rsidR="00771304" w:rsidRDefault="00771304" w:rsidP="00771304">
      <w:pPr>
        <w:pStyle w:val="B1"/>
        <w:rPr>
          <w:lang w:eastAsia="zh-CN"/>
        </w:rPr>
      </w:pPr>
      <w:r>
        <w:rPr>
          <w:lang w:eastAsia="zh-CN"/>
        </w:rPr>
        <w:t>9.</w:t>
      </w:r>
      <w:r>
        <w:rPr>
          <w:lang w:eastAsia="zh-CN"/>
        </w:rPr>
        <w:tab/>
        <w:t xml:space="preserve">Upon receiving the MSGin5G UE bulk </w:t>
      </w:r>
      <w:r>
        <w:rPr>
          <w:rFonts w:hint="eastAsia"/>
          <w:lang w:eastAsia="zh-CN"/>
        </w:rPr>
        <w:t>de-</w:t>
      </w:r>
      <w:r>
        <w:rPr>
          <w:lang w:eastAsia="zh-CN"/>
        </w:rPr>
        <w:t xml:space="preserve">registration request, the MSGin5G Server </w:t>
      </w:r>
      <w:r w:rsidRPr="00D03C2F">
        <w:rPr>
          <w:lang w:eastAsia="zh-CN"/>
        </w:rPr>
        <w:t>process</w:t>
      </w:r>
      <w:r w:rsidRPr="00D03C2F">
        <w:rPr>
          <w:lang w:eastAsia="zh-CN"/>
        </w:rPr>
        <w:t>es</w:t>
      </w:r>
      <w:r w:rsidRPr="00D03C2F">
        <w:rPr>
          <w:lang w:eastAsia="zh-CN"/>
        </w:rPr>
        <w:t xml:space="preserve"> each of the </w:t>
      </w:r>
      <w:r>
        <w:rPr>
          <w:rFonts w:hint="eastAsia"/>
          <w:lang w:eastAsia="zh-CN"/>
        </w:rPr>
        <w:t xml:space="preserve">MSGin5G </w:t>
      </w:r>
      <w:r w:rsidRPr="00D03C2F">
        <w:rPr>
          <w:lang w:eastAsia="zh-CN"/>
        </w:rPr>
        <w:t xml:space="preserve">UE </w:t>
      </w:r>
      <w:r>
        <w:rPr>
          <w:rFonts w:hint="eastAsia"/>
          <w:lang w:eastAsia="zh-CN"/>
        </w:rPr>
        <w:t>de-</w:t>
      </w:r>
      <w:r w:rsidRPr="00D03C2F">
        <w:rPr>
          <w:lang w:eastAsia="zh-CN"/>
        </w:rPr>
        <w:t xml:space="preserve">registration from the list </w:t>
      </w:r>
      <w:r>
        <w:rPr>
          <w:lang w:eastAsia="zh-CN"/>
        </w:rPr>
        <w:t>individually as specified in clause 8.2.</w:t>
      </w:r>
      <w:r>
        <w:rPr>
          <w:rFonts w:hint="eastAsia"/>
          <w:lang w:eastAsia="zh-CN"/>
        </w:rPr>
        <w:t>2</w:t>
      </w:r>
      <w:r>
        <w:rPr>
          <w:lang w:eastAsia="zh-CN"/>
        </w:rPr>
        <w:t>.</w:t>
      </w:r>
    </w:p>
    <w:p w14:paraId="7F556DC6" w14:textId="77777777" w:rsidR="00771304" w:rsidRPr="000158E7" w:rsidRDefault="00771304" w:rsidP="00771304">
      <w:pPr>
        <w:pStyle w:val="EditorsNote"/>
        <w:rPr>
          <w:lang w:eastAsia="zh-CN"/>
        </w:rPr>
      </w:pPr>
      <w:r w:rsidRPr="000158E7">
        <w:t>Editor's note:</w:t>
      </w:r>
      <w:r w:rsidRPr="000158E7">
        <w:tab/>
        <w:t>Security aspects of</w:t>
      </w:r>
      <w:r>
        <w:rPr>
          <w:rFonts w:hint="eastAsia"/>
          <w:lang w:eastAsia="zh-CN"/>
        </w:rPr>
        <w:t xml:space="preserve"> MSGin5G UE</w:t>
      </w:r>
      <w:r w:rsidRPr="000158E7">
        <w:t xml:space="preserve"> bulk</w:t>
      </w:r>
      <w:r w:rsidRPr="000158E7">
        <w:rPr>
          <w:rFonts w:hint="eastAsia"/>
        </w:rPr>
        <w:t xml:space="preserve"> de-registration</w:t>
      </w:r>
      <w:r w:rsidRPr="000158E7">
        <w:t xml:space="preserve"> </w:t>
      </w:r>
      <w:r w:rsidRPr="006947A4">
        <w:rPr>
          <w:lang w:eastAsia="zh-CN"/>
        </w:rPr>
        <w:t>is the responsibility of</w:t>
      </w:r>
      <w:r w:rsidRPr="004D13B0">
        <w:t xml:space="preserve"> </w:t>
      </w:r>
      <w:r w:rsidRPr="000158E7">
        <w:t>SA3</w:t>
      </w:r>
      <w:r>
        <w:rPr>
          <w:rFonts w:hint="eastAsia"/>
          <w:lang w:eastAsia="zh-CN"/>
        </w:rPr>
        <w:t>.</w:t>
      </w:r>
    </w:p>
    <w:p w14:paraId="0B614FDA" w14:textId="199E7B91" w:rsidR="00771304" w:rsidRDefault="00771304" w:rsidP="00771304">
      <w:pPr>
        <w:pStyle w:val="B1"/>
        <w:rPr>
          <w:lang w:eastAsia="zh-CN"/>
        </w:rPr>
      </w:pPr>
      <w:r>
        <w:rPr>
          <w:lang w:eastAsia="zh-CN"/>
        </w:rPr>
        <w:t>10.</w:t>
      </w:r>
      <w:r>
        <w:rPr>
          <w:lang w:eastAsia="zh-CN"/>
        </w:rPr>
        <w:tab/>
      </w:r>
      <w:r>
        <w:t>The</w:t>
      </w:r>
      <w:r>
        <w:rPr>
          <w:lang w:eastAsia="zh-CN"/>
        </w:rPr>
        <w:t xml:space="preserve"> </w:t>
      </w:r>
      <w:r>
        <w:t xml:space="preserve">MSGin5G </w:t>
      </w:r>
      <w:r>
        <w:rPr>
          <w:lang w:eastAsia="zh-CN"/>
        </w:rPr>
        <w:t>Server include</w:t>
      </w:r>
      <w:r>
        <w:rPr>
          <w:lang w:eastAsia="zh-CN"/>
        </w:rPr>
        <w:t>s</w:t>
      </w:r>
      <w:r>
        <w:rPr>
          <w:lang w:eastAsia="zh-CN"/>
        </w:rPr>
        <w:t xml:space="preserve"> all </w:t>
      </w:r>
      <w:r>
        <w:t xml:space="preserve">corresponding MSGin5G UE </w:t>
      </w:r>
      <w:r>
        <w:rPr>
          <w:rFonts w:hint="eastAsia"/>
          <w:lang w:eastAsia="zh-CN"/>
        </w:rPr>
        <w:t>de-</w:t>
      </w:r>
      <w:r>
        <w:t>registration response</w:t>
      </w:r>
      <w:r>
        <w:rPr>
          <w:lang w:eastAsia="zh-CN"/>
        </w:rPr>
        <w:t xml:space="preserve">s in </w:t>
      </w:r>
      <w:r>
        <w:t xml:space="preserve">an MSGin5G UE bulk </w:t>
      </w:r>
      <w:r>
        <w:rPr>
          <w:rFonts w:hint="eastAsia"/>
          <w:lang w:eastAsia="zh-CN"/>
        </w:rPr>
        <w:t>de-</w:t>
      </w:r>
      <w:r>
        <w:t>registration</w:t>
      </w:r>
      <w:r>
        <w:rPr>
          <w:lang w:eastAsia="zh-CN"/>
        </w:rPr>
        <w:t xml:space="preserve"> response and send</w:t>
      </w:r>
      <w:r>
        <w:rPr>
          <w:lang w:eastAsia="zh-CN"/>
        </w:rPr>
        <w:t>s</w:t>
      </w:r>
      <w:r>
        <w:rPr>
          <w:lang w:eastAsia="zh-CN"/>
        </w:rPr>
        <w:t xml:space="preserve"> it to MSGin5G </w:t>
      </w:r>
      <w:r w:rsidRPr="008C1BA3">
        <w:rPr>
          <w:lang w:eastAsia="zh-CN"/>
        </w:rPr>
        <w:t xml:space="preserve">Gateway </w:t>
      </w:r>
      <w:r>
        <w:rPr>
          <w:lang w:eastAsia="zh-CN"/>
        </w:rPr>
        <w:t xml:space="preserve">Client. </w:t>
      </w:r>
      <w:r>
        <w:t>The Information Elements specified in table 8.2.11-</w:t>
      </w:r>
      <w:r>
        <w:rPr>
          <w:rFonts w:hint="eastAsia"/>
          <w:lang w:eastAsia="zh-CN"/>
        </w:rPr>
        <w:t>4</w:t>
      </w:r>
      <w:r>
        <w:t xml:space="preserve"> </w:t>
      </w:r>
      <w:r>
        <w:t>are</w:t>
      </w:r>
      <w:r>
        <w:t xml:space="preserve"> included in the MSGin5G UE bulk </w:t>
      </w:r>
      <w:r>
        <w:rPr>
          <w:rFonts w:hint="eastAsia"/>
          <w:lang w:eastAsia="zh-CN"/>
        </w:rPr>
        <w:t>de-</w:t>
      </w:r>
      <w:r>
        <w:t>registration</w:t>
      </w:r>
      <w:r>
        <w:rPr>
          <w:lang w:eastAsia="zh-CN"/>
        </w:rPr>
        <w:t xml:space="preserve"> response</w:t>
      </w:r>
      <w:r>
        <w:t>.</w:t>
      </w:r>
    </w:p>
    <w:p w14:paraId="2F4108AE" w14:textId="77777777" w:rsidR="00771304" w:rsidRDefault="00771304" w:rsidP="00771304">
      <w:pPr>
        <w:pStyle w:val="TH"/>
      </w:pPr>
      <w:r>
        <w:t>Table 8.2.11-</w:t>
      </w:r>
      <w:r>
        <w:rPr>
          <w:rFonts w:hint="eastAsia"/>
          <w:lang w:eastAsia="zh-CN"/>
        </w:rPr>
        <w:t>4</w:t>
      </w:r>
      <w:r>
        <w:t xml:space="preserve">: </w:t>
      </w:r>
      <w:r>
        <w:rPr>
          <w:lang w:eastAsia="zh-CN"/>
        </w:rPr>
        <w:t xml:space="preserve">MSGin5G UE bulk </w:t>
      </w:r>
      <w:r>
        <w:rPr>
          <w:rFonts w:hint="eastAsia"/>
          <w:lang w:eastAsia="zh-CN"/>
        </w:rPr>
        <w:t>de-</w:t>
      </w:r>
      <w:r>
        <w:rPr>
          <w:lang w:eastAsia="zh-CN"/>
        </w:rPr>
        <w:t>registration response</w:t>
      </w:r>
    </w:p>
    <w:tbl>
      <w:tblPr>
        <w:tblW w:w="8640" w:type="dxa"/>
        <w:jc w:val="center"/>
        <w:tblLayout w:type="fixed"/>
        <w:tblLook w:val="04A0" w:firstRow="1" w:lastRow="0" w:firstColumn="1" w:lastColumn="0" w:noHBand="0" w:noVBand="1"/>
      </w:tblPr>
      <w:tblGrid>
        <w:gridCol w:w="2880"/>
        <w:gridCol w:w="1440"/>
        <w:gridCol w:w="4320"/>
      </w:tblGrid>
      <w:tr w:rsidR="00771304" w14:paraId="72ADDBB5"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6CF6D4AC" w14:textId="77777777" w:rsidR="00771304" w:rsidRDefault="00771304" w:rsidP="003E529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449C60A" w14:textId="77777777" w:rsidR="00771304" w:rsidRDefault="00771304" w:rsidP="003E529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3F5BB4" w14:textId="77777777" w:rsidR="00771304" w:rsidRDefault="00771304" w:rsidP="003E5291">
            <w:pPr>
              <w:pStyle w:val="TAH"/>
            </w:pPr>
            <w:r>
              <w:t>Description</w:t>
            </w:r>
          </w:p>
        </w:tc>
      </w:tr>
      <w:tr w:rsidR="00771304" w14:paraId="50CCF6A7"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12D2AE5C" w14:textId="77777777" w:rsidR="00771304" w:rsidRDefault="00771304" w:rsidP="003E5291">
            <w:pPr>
              <w:pStyle w:val="TAL"/>
              <w:rPr>
                <w:lang w:eastAsia="zh-CN"/>
              </w:rPr>
            </w:pPr>
            <w:r>
              <w:rPr>
                <w:rFonts w:cs="Arial"/>
              </w:rPr>
              <w:t>Number of individual</w:t>
            </w:r>
            <w:r>
              <w:rPr>
                <w:rFonts w:cs="Arial"/>
                <w:lang w:eastAsia="zh-CN"/>
              </w:rPr>
              <w:t xml:space="preserve"> </w:t>
            </w:r>
            <w:r>
              <w:rPr>
                <w:lang w:eastAsia="zh-CN"/>
              </w:rPr>
              <w:t xml:space="preserve">MSGin5G UE </w:t>
            </w:r>
            <w:r>
              <w:rPr>
                <w:rFonts w:hint="eastAsia"/>
                <w:lang w:eastAsia="zh-CN"/>
              </w:rPr>
              <w:t>de-</w:t>
            </w:r>
            <w:r>
              <w:rPr>
                <w:lang w:eastAsia="zh-CN"/>
              </w:rPr>
              <w:t>registration</w:t>
            </w:r>
            <w:r>
              <w:t xml:space="preserve"> </w:t>
            </w:r>
            <w:r>
              <w:rPr>
                <w:lang w:eastAsia="zh-CN"/>
              </w:rPr>
              <w:t>responses</w:t>
            </w:r>
          </w:p>
        </w:tc>
        <w:tc>
          <w:tcPr>
            <w:tcW w:w="1440" w:type="dxa"/>
            <w:tcBorders>
              <w:top w:val="single" w:sz="4" w:space="0" w:color="000000"/>
              <w:left w:val="single" w:sz="4" w:space="0" w:color="000000"/>
              <w:bottom w:val="single" w:sz="4" w:space="0" w:color="000000"/>
              <w:right w:val="nil"/>
            </w:tcBorders>
            <w:hideMark/>
          </w:tcPr>
          <w:p w14:paraId="3777BFC9" w14:textId="77777777" w:rsidR="00771304" w:rsidRDefault="00771304" w:rsidP="003E529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8055CFC" w14:textId="77777777" w:rsidR="00771304" w:rsidRDefault="00771304" w:rsidP="003E5291">
            <w:pPr>
              <w:pStyle w:val="TAL"/>
              <w:rPr>
                <w:lang w:val="en-US" w:eastAsia="zh-CN"/>
              </w:rPr>
            </w:pPr>
            <w:r>
              <w:rPr>
                <w:lang w:eastAsia="zh-CN"/>
              </w:rPr>
              <w:t xml:space="preserve">Indicates total number of MSGin5G UE </w:t>
            </w:r>
            <w:r>
              <w:rPr>
                <w:rFonts w:hint="eastAsia"/>
                <w:lang w:eastAsia="zh-CN"/>
              </w:rPr>
              <w:t>de-</w:t>
            </w:r>
            <w:r>
              <w:rPr>
                <w:lang w:eastAsia="zh-CN"/>
              </w:rPr>
              <w:t xml:space="preserve">registration responses which are bulked in this MSGin5G UE bulk </w:t>
            </w:r>
            <w:r>
              <w:rPr>
                <w:rFonts w:hint="eastAsia"/>
                <w:lang w:eastAsia="zh-CN"/>
              </w:rPr>
              <w:t>de-</w:t>
            </w:r>
            <w:r>
              <w:rPr>
                <w:lang w:eastAsia="zh-CN"/>
              </w:rPr>
              <w:t>registration response</w:t>
            </w:r>
          </w:p>
        </w:tc>
      </w:tr>
      <w:tr w:rsidR="00771304" w14:paraId="434D7B46"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621F4CF7" w14:textId="77777777" w:rsidR="00771304" w:rsidRDefault="00771304" w:rsidP="003E5291">
            <w:pPr>
              <w:pStyle w:val="TAL"/>
              <w:rPr>
                <w:lang w:eastAsia="zh-CN"/>
              </w:rPr>
            </w:pPr>
            <w:r>
              <w:rPr>
                <w:rFonts w:cs="Arial"/>
              </w:rPr>
              <w:t xml:space="preserve">List of individual </w:t>
            </w:r>
            <w:r>
              <w:rPr>
                <w:lang w:eastAsia="zh-CN"/>
              </w:rPr>
              <w:t xml:space="preserve">MSGin5G UE </w:t>
            </w:r>
            <w:r>
              <w:rPr>
                <w:rFonts w:hint="eastAsia"/>
                <w:lang w:eastAsia="zh-CN"/>
              </w:rPr>
              <w:t>de-</w:t>
            </w:r>
            <w:r>
              <w:rPr>
                <w:lang w:eastAsia="zh-CN"/>
              </w:rPr>
              <w:t>registration response</w:t>
            </w:r>
          </w:p>
        </w:tc>
        <w:tc>
          <w:tcPr>
            <w:tcW w:w="1440" w:type="dxa"/>
            <w:tcBorders>
              <w:top w:val="single" w:sz="4" w:space="0" w:color="000000"/>
              <w:left w:val="single" w:sz="4" w:space="0" w:color="000000"/>
              <w:bottom w:val="single" w:sz="4" w:space="0" w:color="000000"/>
              <w:right w:val="nil"/>
            </w:tcBorders>
            <w:hideMark/>
          </w:tcPr>
          <w:p w14:paraId="65D899F0" w14:textId="77777777" w:rsidR="00771304" w:rsidRDefault="00771304" w:rsidP="003E529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966FD8" w14:textId="77777777" w:rsidR="00771304" w:rsidRDefault="00771304" w:rsidP="003E5291">
            <w:pPr>
              <w:pStyle w:val="TAL"/>
              <w:rPr>
                <w:lang w:eastAsia="zh-CN"/>
              </w:rPr>
            </w:pPr>
            <w:r>
              <w:rPr>
                <w:rFonts w:cs="Arial"/>
                <w:lang w:eastAsia="zh-CN"/>
              </w:rPr>
              <w:t>Each element in this list contains information as specified in Table 8.2</w:t>
            </w:r>
            <w:r>
              <w:t>.</w:t>
            </w:r>
            <w:r>
              <w:rPr>
                <w:rFonts w:hint="eastAsia"/>
                <w:lang w:eastAsia="zh-CN"/>
              </w:rPr>
              <w:t>2</w:t>
            </w:r>
            <w:r>
              <w:t>-</w:t>
            </w:r>
            <w:r>
              <w:rPr>
                <w:rFonts w:hint="eastAsia"/>
                <w:lang w:eastAsia="zh-CN"/>
              </w:rPr>
              <w:t>2</w:t>
            </w:r>
          </w:p>
        </w:tc>
      </w:tr>
    </w:tbl>
    <w:p w14:paraId="0E7F030D" w14:textId="77777777" w:rsidR="00771304" w:rsidRDefault="00771304" w:rsidP="00771304">
      <w:pPr>
        <w:pStyle w:val="B1"/>
        <w:rPr>
          <w:lang w:eastAsia="zh-CN"/>
        </w:rPr>
      </w:pPr>
    </w:p>
    <w:p w14:paraId="39A4BC4D" w14:textId="2CC76802" w:rsidR="00771304" w:rsidRDefault="00771304" w:rsidP="00771304">
      <w:pPr>
        <w:pStyle w:val="B1"/>
        <w:rPr>
          <w:lang w:eastAsia="zh-CN"/>
        </w:rPr>
      </w:pPr>
      <w:r>
        <w:rPr>
          <w:lang w:eastAsia="zh-CN"/>
        </w:rPr>
        <w:t>11.</w:t>
      </w:r>
      <w:r>
        <w:rPr>
          <w:lang w:eastAsia="zh-CN"/>
        </w:rPr>
        <w:tab/>
        <w:t xml:space="preserve">Upon receiving the MSGin5G UE bulk </w:t>
      </w:r>
      <w:r>
        <w:rPr>
          <w:rFonts w:hint="eastAsia"/>
          <w:lang w:eastAsia="zh-CN"/>
        </w:rPr>
        <w:t>de-</w:t>
      </w:r>
      <w:r>
        <w:rPr>
          <w:lang w:eastAsia="zh-CN"/>
        </w:rPr>
        <w:t xml:space="preserve">registration response, the MSGin5G </w:t>
      </w:r>
      <w:r w:rsidRPr="008C1BA3">
        <w:rPr>
          <w:lang w:eastAsia="zh-CN"/>
        </w:rPr>
        <w:t xml:space="preserve">Gateway </w:t>
      </w:r>
      <w:r>
        <w:rPr>
          <w:lang w:eastAsia="zh-CN"/>
        </w:rPr>
        <w:t>Client split</w:t>
      </w:r>
      <w:r>
        <w:rPr>
          <w:lang w:eastAsia="zh-CN"/>
        </w:rPr>
        <w:t>s</w:t>
      </w:r>
      <w:r>
        <w:rPr>
          <w:lang w:eastAsia="zh-CN"/>
        </w:rPr>
        <w:t xml:space="preserve"> the MSGin5G UE bulk </w:t>
      </w:r>
      <w:r>
        <w:rPr>
          <w:rFonts w:hint="eastAsia"/>
          <w:lang w:eastAsia="zh-CN"/>
        </w:rPr>
        <w:t>de-</w:t>
      </w:r>
      <w:r>
        <w:rPr>
          <w:lang w:eastAsia="zh-CN"/>
        </w:rPr>
        <w:t xml:space="preserve">registration response into multiple individual MSGin5G UE </w:t>
      </w:r>
      <w:r>
        <w:rPr>
          <w:rFonts w:hint="eastAsia"/>
          <w:lang w:eastAsia="zh-CN"/>
        </w:rPr>
        <w:t>de-</w:t>
      </w:r>
      <w:r>
        <w:rPr>
          <w:lang w:eastAsia="zh-CN"/>
        </w:rPr>
        <w:t>registration response</w:t>
      </w:r>
      <w:ins w:id="63" w:author="psanders" w:date="2023-07-06T13:30:00Z">
        <w:r w:rsidR="009834E0">
          <w:rPr>
            <w:lang w:eastAsia="zh-CN"/>
          </w:rPr>
          <w:t>s</w:t>
        </w:r>
      </w:ins>
      <w:del w:id="64" w:author="psanders" w:date="2023-07-06T13:31:00Z">
        <w:r w:rsidDel="00CB6C64">
          <w:rPr>
            <w:lang w:eastAsia="zh-CN"/>
          </w:rPr>
          <w:delText>,</w:delText>
        </w:r>
      </w:del>
      <w:ins w:id="65" w:author="psanders" w:date="2023-07-06T13:31:00Z">
        <w:r w:rsidR="00CB6C64">
          <w:rPr>
            <w:lang w:eastAsia="zh-CN"/>
          </w:rPr>
          <w:t>.</w:t>
        </w:r>
      </w:ins>
      <w:r>
        <w:rPr>
          <w:lang w:eastAsia="zh-CN"/>
        </w:rPr>
        <w:t xml:space="preserve"> </w:t>
      </w:r>
      <w:ins w:id="66" w:author="psanders" w:date="2023-07-06T13:31:00Z">
        <w:r w:rsidR="00CB6C64">
          <w:rPr>
            <w:lang w:eastAsia="zh-CN"/>
          </w:rPr>
          <w:t>E</w:t>
        </w:r>
      </w:ins>
      <w:del w:id="67" w:author="psanders" w:date="2023-07-06T13:31:00Z">
        <w:r w:rsidDel="00CB6C64">
          <w:rPr>
            <w:lang w:eastAsia="zh-CN"/>
          </w:rPr>
          <w:delText>e</w:delText>
        </w:r>
      </w:del>
      <w:r>
        <w:rPr>
          <w:lang w:eastAsia="zh-CN"/>
        </w:rPr>
        <w:t xml:space="preserve">ach individual MSGin5G UE </w:t>
      </w:r>
      <w:r>
        <w:rPr>
          <w:rFonts w:hint="eastAsia"/>
          <w:lang w:eastAsia="zh-CN"/>
        </w:rPr>
        <w:t>de-</w:t>
      </w:r>
      <w:r>
        <w:rPr>
          <w:lang w:eastAsia="zh-CN"/>
        </w:rPr>
        <w:t xml:space="preserve">registration response </w:t>
      </w:r>
      <w:r>
        <w:rPr>
          <w:rFonts w:cs="Arial"/>
          <w:lang w:eastAsia="zh-CN"/>
        </w:rPr>
        <w:t>contain</w:t>
      </w:r>
      <w:r>
        <w:rPr>
          <w:rFonts w:cs="Arial"/>
          <w:lang w:eastAsia="zh-CN"/>
        </w:rPr>
        <w:t>s</w:t>
      </w:r>
      <w:r>
        <w:rPr>
          <w:rFonts w:cs="Arial"/>
          <w:lang w:eastAsia="zh-CN"/>
        </w:rPr>
        <w:t xml:space="preserve"> information as specified in Table 8.2</w:t>
      </w:r>
      <w:r>
        <w:t>.</w:t>
      </w:r>
      <w:r>
        <w:rPr>
          <w:rFonts w:hint="eastAsia"/>
          <w:lang w:eastAsia="zh-CN"/>
        </w:rPr>
        <w:t>2</w:t>
      </w:r>
      <w:r>
        <w:t>-</w:t>
      </w:r>
      <w:r>
        <w:rPr>
          <w:rFonts w:hint="eastAsia"/>
          <w:lang w:eastAsia="zh-CN"/>
        </w:rPr>
        <w:t>2</w:t>
      </w:r>
      <w:r>
        <w:t>.</w:t>
      </w:r>
    </w:p>
    <w:p w14:paraId="7FD8A0BF" w14:textId="3958C4C3" w:rsidR="00771304" w:rsidRDefault="00771304" w:rsidP="00771304">
      <w:pPr>
        <w:pStyle w:val="B1"/>
        <w:rPr>
          <w:lang w:eastAsia="zh-CN"/>
        </w:rPr>
      </w:pPr>
      <w:r>
        <w:rPr>
          <w:lang w:eastAsia="zh-CN"/>
        </w:rPr>
        <w:t>12.</w:t>
      </w:r>
      <w:r>
        <w:rPr>
          <w:lang w:eastAsia="zh-CN"/>
        </w:rPr>
        <w:tab/>
        <w:t xml:space="preserve">MSGin5G </w:t>
      </w:r>
      <w:r w:rsidRPr="008C1BA3">
        <w:rPr>
          <w:lang w:eastAsia="zh-CN"/>
        </w:rPr>
        <w:t xml:space="preserve">Gateway </w:t>
      </w:r>
      <w:r>
        <w:rPr>
          <w:lang w:eastAsia="zh-CN"/>
        </w:rPr>
        <w:t>Client send</w:t>
      </w:r>
      <w:r>
        <w:rPr>
          <w:lang w:eastAsia="zh-CN"/>
        </w:rPr>
        <w:t>s</w:t>
      </w:r>
      <w:r>
        <w:rPr>
          <w:lang w:eastAsia="zh-CN"/>
        </w:rPr>
        <w:t xml:space="preserve"> the MSGin5G UE </w:t>
      </w:r>
      <w:r>
        <w:rPr>
          <w:rFonts w:hint="eastAsia"/>
          <w:lang w:eastAsia="zh-CN"/>
        </w:rPr>
        <w:t>de-</w:t>
      </w:r>
      <w:r>
        <w:rPr>
          <w:lang w:eastAsia="zh-CN"/>
        </w:rPr>
        <w:t>registration Response 1 to MSGin5G Client-1.</w:t>
      </w:r>
    </w:p>
    <w:p w14:paraId="349BCA3B" w14:textId="6D0AD51C" w:rsidR="00771304" w:rsidRDefault="00771304" w:rsidP="00771304">
      <w:pPr>
        <w:pStyle w:val="B1"/>
        <w:rPr>
          <w:lang w:eastAsia="zh-CN"/>
        </w:rPr>
      </w:pPr>
      <w:r>
        <w:rPr>
          <w:lang w:eastAsia="zh-CN"/>
        </w:rPr>
        <w:t>13.</w:t>
      </w:r>
      <w:r>
        <w:rPr>
          <w:lang w:eastAsia="zh-CN"/>
        </w:rPr>
        <w:tab/>
        <w:t xml:space="preserve">MSGin5G </w:t>
      </w:r>
      <w:r w:rsidRPr="008C1BA3">
        <w:rPr>
          <w:lang w:eastAsia="zh-CN"/>
        </w:rPr>
        <w:t xml:space="preserve">Gateway </w:t>
      </w:r>
      <w:r>
        <w:rPr>
          <w:lang w:eastAsia="zh-CN"/>
        </w:rPr>
        <w:t>Client send</w:t>
      </w:r>
      <w:r>
        <w:rPr>
          <w:lang w:eastAsia="zh-CN"/>
        </w:rPr>
        <w:t>s</w:t>
      </w:r>
      <w:r>
        <w:rPr>
          <w:lang w:eastAsia="zh-CN"/>
        </w:rPr>
        <w:t xml:space="preserve"> the MSGin5G UE </w:t>
      </w:r>
      <w:r>
        <w:rPr>
          <w:rFonts w:hint="eastAsia"/>
          <w:lang w:eastAsia="zh-CN"/>
        </w:rPr>
        <w:t>de-</w:t>
      </w:r>
      <w:r>
        <w:rPr>
          <w:lang w:eastAsia="zh-CN"/>
        </w:rPr>
        <w:t>registration Response 2 to MSGin5G Client-2.</w:t>
      </w:r>
    </w:p>
    <w:p w14:paraId="68C9CD36" w14:textId="63C29601" w:rsidR="001E41F3" w:rsidRPr="00AA3C21" w:rsidRDefault="001E41F3" w:rsidP="00AA3C21">
      <w:pPr>
        <w:pStyle w:val="NormalWeb"/>
        <w:spacing w:before="20" w:beforeAutospacing="0" w:after="20" w:afterAutospacing="0"/>
        <w:rPr>
          <w:rFonts w:ascii="Arial" w:hAnsi="Arial" w:cs="Arial"/>
          <w:sz w:val="18"/>
          <w:szCs w:val="18"/>
          <w:lang w:val="en-GB"/>
        </w:rPr>
      </w:pPr>
    </w:p>
    <w:sectPr w:rsidR="001E41F3" w:rsidRPr="00AA3C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EE301" w14:textId="77777777" w:rsidR="005D1102" w:rsidRDefault="005D1102">
      <w:r>
        <w:separator/>
      </w:r>
    </w:p>
  </w:endnote>
  <w:endnote w:type="continuationSeparator" w:id="0">
    <w:p w14:paraId="2F3A9B8E" w14:textId="77777777" w:rsidR="005D1102" w:rsidRDefault="005D1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237E3" w14:textId="77777777" w:rsidR="005D1102" w:rsidRDefault="005D1102">
      <w:r>
        <w:separator/>
      </w:r>
    </w:p>
  </w:footnote>
  <w:footnote w:type="continuationSeparator" w:id="0">
    <w:p w14:paraId="3FFA2E7D" w14:textId="77777777" w:rsidR="005D1102" w:rsidRDefault="005D1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AC61D5"/>
    <w:multiLevelType w:val="hybridMultilevel"/>
    <w:tmpl w:val="A0128098"/>
    <w:lvl w:ilvl="0" w:tplc="7EE0E3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78435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1">
    <w15:presenceInfo w15:providerId="None" w15:userId="psande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C5"/>
    <w:rsid w:val="000222E6"/>
    <w:rsid w:val="00022E4A"/>
    <w:rsid w:val="00023D07"/>
    <w:rsid w:val="00042562"/>
    <w:rsid w:val="000430D5"/>
    <w:rsid w:val="00053351"/>
    <w:rsid w:val="00056A2F"/>
    <w:rsid w:val="00057DA6"/>
    <w:rsid w:val="00071DB5"/>
    <w:rsid w:val="00093EFD"/>
    <w:rsid w:val="000A6394"/>
    <w:rsid w:val="000B150F"/>
    <w:rsid w:val="000B7FED"/>
    <w:rsid w:val="000C038A"/>
    <w:rsid w:val="000C6598"/>
    <w:rsid w:val="000D44B3"/>
    <w:rsid w:val="000E2CD0"/>
    <w:rsid w:val="000F4611"/>
    <w:rsid w:val="00100172"/>
    <w:rsid w:val="00113816"/>
    <w:rsid w:val="00115E51"/>
    <w:rsid w:val="001259E6"/>
    <w:rsid w:val="00142B67"/>
    <w:rsid w:val="00145D43"/>
    <w:rsid w:val="00150D93"/>
    <w:rsid w:val="00160185"/>
    <w:rsid w:val="00170048"/>
    <w:rsid w:val="001851D6"/>
    <w:rsid w:val="00192015"/>
    <w:rsid w:val="00192C46"/>
    <w:rsid w:val="001A08B3"/>
    <w:rsid w:val="001A284D"/>
    <w:rsid w:val="001A7B60"/>
    <w:rsid w:val="001B5158"/>
    <w:rsid w:val="001B52F0"/>
    <w:rsid w:val="001B7A65"/>
    <w:rsid w:val="001D6133"/>
    <w:rsid w:val="001E41F3"/>
    <w:rsid w:val="001E4978"/>
    <w:rsid w:val="00204DF5"/>
    <w:rsid w:val="00206C9E"/>
    <w:rsid w:val="00225948"/>
    <w:rsid w:val="00242691"/>
    <w:rsid w:val="002578AA"/>
    <w:rsid w:val="0026004D"/>
    <w:rsid w:val="002640DD"/>
    <w:rsid w:val="0027212F"/>
    <w:rsid w:val="00275D12"/>
    <w:rsid w:val="00284FEB"/>
    <w:rsid w:val="00285205"/>
    <w:rsid w:val="002860C4"/>
    <w:rsid w:val="002A3200"/>
    <w:rsid w:val="002B5741"/>
    <w:rsid w:val="002C2D03"/>
    <w:rsid w:val="002E0DB0"/>
    <w:rsid w:val="002E3197"/>
    <w:rsid w:val="002E472E"/>
    <w:rsid w:val="003034C5"/>
    <w:rsid w:val="00305409"/>
    <w:rsid w:val="00322254"/>
    <w:rsid w:val="003335BD"/>
    <w:rsid w:val="00336138"/>
    <w:rsid w:val="00356AAE"/>
    <w:rsid w:val="003609EF"/>
    <w:rsid w:val="0036231A"/>
    <w:rsid w:val="00374DD4"/>
    <w:rsid w:val="00397FB0"/>
    <w:rsid w:val="003A7F99"/>
    <w:rsid w:val="003B5A85"/>
    <w:rsid w:val="003C69A4"/>
    <w:rsid w:val="003D48DE"/>
    <w:rsid w:val="003E1A36"/>
    <w:rsid w:val="00401230"/>
    <w:rsid w:val="00410371"/>
    <w:rsid w:val="004242F1"/>
    <w:rsid w:val="00431596"/>
    <w:rsid w:val="004511D0"/>
    <w:rsid w:val="00492C70"/>
    <w:rsid w:val="00495960"/>
    <w:rsid w:val="004A5A1B"/>
    <w:rsid w:val="004A68D2"/>
    <w:rsid w:val="004B51C5"/>
    <w:rsid w:val="004B75B7"/>
    <w:rsid w:val="004E5A77"/>
    <w:rsid w:val="004F1720"/>
    <w:rsid w:val="004F798B"/>
    <w:rsid w:val="005141D9"/>
    <w:rsid w:val="0051580D"/>
    <w:rsid w:val="00521720"/>
    <w:rsid w:val="00547111"/>
    <w:rsid w:val="00592D74"/>
    <w:rsid w:val="005A1FB3"/>
    <w:rsid w:val="005A55FE"/>
    <w:rsid w:val="005C6F58"/>
    <w:rsid w:val="005D1102"/>
    <w:rsid w:val="005E1FA5"/>
    <w:rsid w:val="005E2C44"/>
    <w:rsid w:val="005F125B"/>
    <w:rsid w:val="005F350B"/>
    <w:rsid w:val="00604567"/>
    <w:rsid w:val="006159DF"/>
    <w:rsid w:val="00621188"/>
    <w:rsid w:val="0062564A"/>
    <w:rsid w:val="006257ED"/>
    <w:rsid w:val="0062735F"/>
    <w:rsid w:val="00640C19"/>
    <w:rsid w:val="00653DE4"/>
    <w:rsid w:val="00654AB5"/>
    <w:rsid w:val="00664046"/>
    <w:rsid w:val="00665C47"/>
    <w:rsid w:val="00691778"/>
    <w:rsid w:val="00695808"/>
    <w:rsid w:val="006A185C"/>
    <w:rsid w:val="006A5610"/>
    <w:rsid w:val="006A6102"/>
    <w:rsid w:val="006B46FB"/>
    <w:rsid w:val="006C35D6"/>
    <w:rsid w:val="006C37AC"/>
    <w:rsid w:val="006D6B07"/>
    <w:rsid w:val="006E21FB"/>
    <w:rsid w:val="006E2C22"/>
    <w:rsid w:val="006E2F28"/>
    <w:rsid w:val="0071313E"/>
    <w:rsid w:val="007313C1"/>
    <w:rsid w:val="00735EAF"/>
    <w:rsid w:val="00742BBB"/>
    <w:rsid w:val="007566AC"/>
    <w:rsid w:val="00771304"/>
    <w:rsid w:val="00774D2C"/>
    <w:rsid w:val="00777CBA"/>
    <w:rsid w:val="00782FF7"/>
    <w:rsid w:val="00792342"/>
    <w:rsid w:val="007977A8"/>
    <w:rsid w:val="007B512A"/>
    <w:rsid w:val="007C2097"/>
    <w:rsid w:val="007D6A07"/>
    <w:rsid w:val="007F7259"/>
    <w:rsid w:val="008040A8"/>
    <w:rsid w:val="00804211"/>
    <w:rsid w:val="00804360"/>
    <w:rsid w:val="00813195"/>
    <w:rsid w:val="00816CBC"/>
    <w:rsid w:val="00822EBD"/>
    <w:rsid w:val="00823156"/>
    <w:rsid w:val="00825015"/>
    <w:rsid w:val="008279FA"/>
    <w:rsid w:val="00832359"/>
    <w:rsid w:val="00834561"/>
    <w:rsid w:val="00850570"/>
    <w:rsid w:val="008626E7"/>
    <w:rsid w:val="00867AE2"/>
    <w:rsid w:val="00870EE7"/>
    <w:rsid w:val="008863B9"/>
    <w:rsid w:val="008A45A6"/>
    <w:rsid w:val="008A47FF"/>
    <w:rsid w:val="008B7E7F"/>
    <w:rsid w:val="008D3CCC"/>
    <w:rsid w:val="008D4717"/>
    <w:rsid w:val="008F3789"/>
    <w:rsid w:val="008F686C"/>
    <w:rsid w:val="009148DE"/>
    <w:rsid w:val="0094096F"/>
    <w:rsid w:val="00941E30"/>
    <w:rsid w:val="009777D9"/>
    <w:rsid w:val="009834E0"/>
    <w:rsid w:val="00991B88"/>
    <w:rsid w:val="00996AA0"/>
    <w:rsid w:val="009A5753"/>
    <w:rsid w:val="009A579D"/>
    <w:rsid w:val="009C5C0C"/>
    <w:rsid w:val="009E3297"/>
    <w:rsid w:val="009F734F"/>
    <w:rsid w:val="00A16496"/>
    <w:rsid w:val="00A206C2"/>
    <w:rsid w:val="00A246B6"/>
    <w:rsid w:val="00A367FF"/>
    <w:rsid w:val="00A47E70"/>
    <w:rsid w:val="00A50CF0"/>
    <w:rsid w:val="00A53A65"/>
    <w:rsid w:val="00A71094"/>
    <w:rsid w:val="00A7671C"/>
    <w:rsid w:val="00A8568E"/>
    <w:rsid w:val="00A91273"/>
    <w:rsid w:val="00A914E8"/>
    <w:rsid w:val="00A917BB"/>
    <w:rsid w:val="00A93D3F"/>
    <w:rsid w:val="00AA2CBC"/>
    <w:rsid w:val="00AA3C21"/>
    <w:rsid w:val="00AC5820"/>
    <w:rsid w:val="00AD1CD8"/>
    <w:rsid w:val="00B04976"/>
    <w:rsid w:val="00B258BB"/>
    <w:rsid w:val="00B3004B"/>
    <w:rsid w:val="00B314A1"/>
    <w:rsid w:val="00B4478E"/>
    <w:rsid w:val="00B562DF"/>
    <w:rsid w:val="00B67B97"/>
    <w:rsid w:val="00B75B57"/>
    <w:rsid w:val="00B80F21"/>
    <w:rsid w:val="00B968C8"/>
    <w:rsid w:val="00BA087A"/>
    <w:rsid w:val="00BA3EC5"/>
    <w:rsid w:val="00BA51D9"/>
    <w:rsid w:val="00BB05D5"/>
    <w:rsid w:val="00BB32DF"/>
    <w:rsid w:val="00BB5DFC"/>
    <w:rsid w:val="00BC6886"/>
    <w:rsid w:val="00BC75D2"/>
    <w:rsid w:val="00BD279D"/>
    <w:rsid w:val="00BD469D"/>
    <w:rsid w:val="00BD6BB8"/>
    <w:rsid w:val="00BF2618"/>
    <w:rsid w:val="00C0321E"/>
    <w:rsid w:val="00C148DC"/>
    <w:rsid w:val="00C21189"/>
    <w:rsid w:val="00C3415B"/>
    <w:rsid w:val="00C52498"/>
    <w:rsid w:val="00C547ED"/>
    <w:rsid w:val="00C57C8D"/>
    <w:rsid w:val="00C635BF"/>
    <w:rsid w:val="00C64F0C"/>
    <w:rsid w:val="00C66714"/>
    <w:rsid w:val="00C66BA2"/>
    <w:rsid w:val="00C8388E"/>
    <w:rsid w:val="00C870F6"/>
    <w:rsid w:val="00C93006"/>
    <w:rsid w:val="00C93FE5"/>
    <w:rsid w:val="00C95985"/>
    <w:rsid w:val="00C97A41"/>
    <w:rsid w:val="00CA55AB"/>
    <w:rsid w:val="00CA56B8"/>
    <w:rsid w:val="00CB6C64"/>
    <w:rsid w:val="00CC5026"/>
    <w:rsid w:val="00CC68D0"/>
    <w:rsid w:val="00CD6044"/>
    <w:rsid w:val="00CF0239"/>
    <w:rsid w:val="00D03F9A"/>
    <w:rsid w:val="00D05A45"/>
    <w:rsid w:val="00D06D51"/>
    <w:rsid w:val="00D13FA6"/>
    <w:rsid w:val="00D24991"/>
    <w:rsid w:val="00D50255"/>
    <w:rsid w:val="00D66520"/>
    <w:rsid w:val="00D84AE9"/>
    <w:rsid w:val="00D853AC"/>
    <w:rsid w:val="00DA0152"/>
    <w:rsid w:val="00DB48A0"/>
    <w:rsid w:val="00DD017C"/>
    <w:rsid w:val="00DD7145"/>
    <w:rsid w:val="00DE34CF"/>
    <w:rsid w:val="00E022D5"/>
    <w:rsid w:val="00E13F3D"/>
    <w:rsid w:val="00E34898"/>
    <w:rsid w:val="00E4063B"/>
    <w:rsid w:val="00E46CC6"/>
    <w:rsid w:val="00E54524"/>
    <w:rsid w:val="00E80B8B"/>
    <w:rsid w:val="00E81077"/>
    <w:rsid w:val="00E81698"/>
    <w:rsid w:val="00EB09B7"/>
    <w:rsid w:val="00EB2A3D"/>
    <w:rsid w:val="00EB2AA1"/>
    <w:rsid w:val="00EB7558"/>
    <w:rsid w:val="00EC7D2A"/>
    <w:rsid w:val="00ED0887"/>
    <w:rsid w:val="00EE7D7C"/>
    <w:rsid w:val="00F03D6F"/>
    <w:rsid w:val="00F14D14"/>
    <w:rsid w:val="00F21A30"/>
    <w:rsid w:val="00F25D98"/>
    <w:rsid w:val="00F300FB"/>
    <w:rsid w:val="00F33985"/>
    <w:rsid w:val="00F3758B"/>
    <w:rsid w:val="00F534DA"/>
    <w:rsid w:val="00F572DA"/>
    <w:rsid w:val="00F85A1A"/>
    <w:rsid w:val="00FA442B"/>
    <w:rsid w:val="00FB6386"/>
    <w:rsid w:val="00FC3EE0"/>
    <w:rsid w:val="00FD43F2"/>
    <w:rsid w:val="00FE0426"/>
    <w:rsid w:val="00FE11BA"/>
    <w:rsid w:val="00FE4A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100172"/>
    <w:pPr>
      <w:spacing w:before="100" w:beforeAutospacing="1" w:after="100" w:afterAutospacing="1"/>
    </w:pPr>
    <w:rPr>
      <w:sz w:val="24"/>
      <w:szCs w:val="24"/>
      <w:lang w:val="en-US"/>
    </w:rPr>
  </w:style>
  <w:style w:type="character" w:customStyle="1" w:styleId="Heading3Char">
    <w:name w:val="Heading 3 Char"/>
    <w:link w:val="Heading3"/>
    <w:rsid w:val="00774D2C"/>
    <w:rPr>
      <w:rFonts w:ascii="Arial" w:hAnsi="Arial"/>
      <w:sz w:val="28"/>
      <w:lang w:val="en-GB" w:eastAsia="en-US"/>
    </w:rPr>
  </w:style>
  <w:style w:type="character" w:customStyle="1" w:styleId="FooterChar">
    <w:name w:val="Footer Char"/>
    <w:link w:val="Footer"/>
    <w:rsid w:val="00774D2C"/>
    <w:rPr>
      <w:rFonts w:ascii="Arial" w:hAnsi="Arial"/>
      <w:b/>
      <w:i/>
      <w:noProof/>
      <w:sz w:val="18"/>
      <w:lang w:val="en-GB" w:eastAsia="en-US"/>
    </w:rPr>
  </w:style>
  <w:style w:type="character" w:customStyle="1" w:styleId="NOChar">
    <w:name w:val="NO Char"/>
    <w:link w:val="NO"/>
    <w:qFormat/>
    <w:locked/>
    <w:rsid w:val="00774D2C"/>
    <w:rPr>
      <w:rFonts w:ascii="Times New Roman" w:hAnsi="Times New Roman"/>
      <w:lang w:val="en-GB" w:eastAsia="en-US"/>
    </w:rPr>
  </w:style>
  <w:style w:type="character" w:customStyle="1" w:styleId="TALCar">
    <w:name w:val="TAL Car"/>
    <w:link w:val="TAL"/>
    <w:qFormat/>
    <w:locked/>
    <w:rsid w:val="00774D2C"/>
    <w:rPr>
      <w:rFonts w:ascii="Arial" w:hAnsi="Arial"/>
      <w:sz w:val="18"/>
      <w:lang w:val="en-GB" w:eastAsia="en-US"/>
    </w:rPr>
  </w:style>
  <w:style w:type="character" w:customStyle="1" w:styleId="B1Char">
    <w:name w:val="B1 Char"/>
    <w:link w:val="B1"/>
    <w:qFormat/>
    <w:locked/>
    <w:rsid w:val="00774D2C"/>
    <w:rPr>
      <w:rFonts w:ascii="Times New Roman" w:hAnsi="Times New Roman"/>
      <w:lang w:val="en-GB" w:eastAsia="en-US"/>
    </w:rPr>
  </w:style>
  <w:style w:type="character" w:customStyle="1" w:styleId="EditorsNoteChar">
    <w:name w:val="Editor's Note Char"/>
    <w:aliases w:val="EN Char"/>
    <w:link w:val="EditorsNote"/>
    <w:qFormat/>
    <w:locked/>
    <w:rsid w:val="00774D2C"/>
    <w:rPr>
      <w:rFonts w:ascii="Times New Roman" w:hAnsi="Times New Roman"/>
      <w:color w:val="FF0000"/>
      <w:lang w:val="en-GB" w:eastAsia="en-US"/>
    </w:rPr>
  </w:style>
  <w:style w:type="character" w:customStyle="1" w:styleId="THChar">
    <w:name w:val="TH Char"/>
    <w:link w:val="TH"/>
    <w:qFormat/>
    <w:locked/>
    <w:rsid w:val="00774D2C"/>
    <w:rPr>
      <w:rFonts w:ascii="Arial" w:hAnsi="Arial"/>
      <w:b/>
      <w:lang w:val="en-GB" w:eastAsia="en-US"/>
    </w:rPr>
  </w:style>
  <w:style w:type="character" w:customStyle="1" w:styleId="TFChar">
    <w:name w:val="TF Char"/>
    <w:link w:val="TF"/>
    <w:qFormat/>
    <w:locked/>
    <w:rsid w:val="00774D2C"/>
    <w:rPr>
      <w:rFonts w:ascii="Arial" w:hAnsi="Arial"/>
      <w:b/>
      <w:lang w:val="en-GB" w:eastAsia="en-US"/>
    </w:rPr>
  </w:style>
  <w:style w:type="character" w:customStyle="1" w:styleId="TAHCar">
    <w:name w:val="TAH Car"/>
    <w:link w:val="TAH"/>
    <w:qFormat/>
    <w:locked/>
    <w:rsid w:val="00774D2C"/>
    <w:rPr>
      <w:rFonts w:ascii="Arial" w:hAnsi="Arial"/>
      <w:b/>
      <w:sz w:val="18"/>
      <w:lang w:val="en-GB" w:eastAsia="en-US"/>
    </w:rPr>
  </w:style>
  <w:style w:type="character" w:customStyle="1" w:styleId="TACChar">
    <w:name w:val="TAC Char"/>
    <w:link w:val="TAC"/>
    <w:qFormat/>
    <w:rsid w:val="00774D2C"/>
    <w:rPr>
      <w:rFonts w:ascii="Arial" w:hAnsi="Arial"/>
      <w:sz w:val="18"/>
      <w:lang w:val="en-GB" w:eastAsia="en-US"/>
    </w:rPr>
  </w:style>
  <w:style w:type="paragraph" w:styleId="Revision">
    <w:name w:val="Revision"/>
    <w:hidden/>
    <w:uiPriority w:val="99"/>
    <w:semiHidden/>
    <w:rsid w:val="00ED08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6668181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2640</Words>
  <Characters>15049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psanders-1</cp:lastModifiedBy>
  <cp:revision>17</cp:revision>
  <cp:lastPrinted>1899-12-31T23:00:00Z</cp:lastPrinted>
  <dcterms:created xsi:type="dcterms:W3CDTF">2023-08-22T15:40:00Z</dcterms:created>
  <dcterms:modified xsi:type="dcterms:W3CDTF">2023-08-22T15:55:00Z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0148</vt:lpwstr>
  </property>
  <property fmtid="{D5CDD505-2E9C-101B-9397-08002B2CF9AE}" pid="11" name="Revision">
    <vt:lpwstr>1</vt:lpwstr>
  </property>
  <property fmtid="{D5CDD505-2E9C-101B-9397-08002B2CF9AE}" pid="12" name="Version">
    <vt:lpwstr>18.4.1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2023-08-22</vt:lpwstr>
  </property>
  <property fmtid="{D5CDD505-2E9C-101B-9397-08002B2CF9AE}" pid="18" name="Release">
    <vt:lpwstr>Rel-18</vt:lpwstr>
  </property>
  <property fmtid="{D5CDD505-2E9C-101B-9397-08002B2CF9AE}" pid="19" name="CrTitle">
    <vt:lpwstr>Corrections to MSGin5G UE bulk (de-)registration</vt:lpwstr>
  </property>
  <property fmtid="{D5CDD505-2E9C-101B-9397-08002B2CF9AE}" pid="20" name="MtgTitle">
    <vt:lpwstr>&lt;MTG_TITLE&gt;</vt:lpwstr>
  </property>
</Properties>
</file>