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2606C9E1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5A55FE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7C108F">
        <w:rPr>
          <w:b/>
          <w:noProof/>
          <w:sz w:val="24"/>
        </w:rPr>
        <w:t>2549</w:t>
      </w:r>
    </w:p>
    <w:p w14:paraId="1EB2E693" w14:textId="77B37AFC" w:rsidR="00F14D14" w:rsidRDefault="005A55F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Goteborg</w:t>
      </w:r>
      <w:r w:rsidR="00B75B57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Sweden</w:t>
      </w:r>
      <w:r w:rsidR="00B75B57">
        <w:rPr>
          <w:b/>
          <w:noProof/>
          <w:sz w:val="22"/>
          <w:szCs w:val="22"/>
        </w:rPr>
        <w:t>, 2</w:t>
      </w:r>
      <w:r w:rsidR="00C93FE5">
        <w:rPr>
          <w:b/>
          <w:noProof/>
          <w:sz w:val="22"/>
          <w:szCs w:val="22"/>
        </w:rPr>
        <w:t>1</w:t>
      </w:r>
      <w:r w:rsidR="00C93FE5" w:rsidRPr="00C93FE5">
        <w:rPr>
          <w:b/>
          <w:noProof/>
          <w:sz w:val="22"/>
          <w:szCs w:val="22"/>
          <w:vertAlign w:val="superscript"/>
        </w:rPr>
        <w:t>st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 w:rsidR="00E81077">
        <w:rPr>
          <w:rFonts w:cs="Arial"/>
          <w:b/>
          <w:bCs/>
          <w:sz w:val="22"/>
          <w:szCs w:val="22"/>
        </w:rPr>
        <w:t>2</w:t>
      </w:r>
      <w:r w:rsidR="00C93FE5">
        <w:rPr>
          <w:rFonts w:cs="Arial"/>
          <w:b/>
          <w:bCs/>
          <w:sz w:val="22"/>
          <w:szCs w:val="22"/>
        </w:rPr>
        <w:t>5</w:t>
      </w:r>
      <w:r w:rsidR="00E81077" w:rsidRPr="00E81077">
        <w:rPr>
          <w:rFonts w:cs="Arial"/>
          <w:b/>
          <w:bCs/>
          <w:sz w:val="22"/>
          <w:szCs w:val="22"/>
          <w:vertAlign w:val="superscript"/>
        </w:rPr>
        <w:t>th</w:t>
      </w:r>
      <w:r w:rsidR="00E54524">
        <w:rPr>
          <w:rFonts w:cs="Arial"/>
          <w:b/>
          <w:bCs/>
          <w:sz w:val="22"/>
          <w:szCs w:val="22"/>
        </w:rPr>
        <w:t xml:space="preserve"> </w:t>
      </w:r>
      <w:r w:rsidR="00C93FE5">
        <w:rPr>
          <w:rFonts w:cs="Arial"/>
          <w:b/>
          <w:bCs/>
          <w:sz w:val="22"/>
          <w:szCs w:val="22"/>
        </w:rPr>
        <w:t>August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7C108F">
        <w:rPr>
          <w:b/>
          <w:noProof/>
          <w:sz w:val="24"/>
        </w:rPr>
        <w:t>2269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C9F6D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96AA0" w:rsidRPr="00996AA0">
                <w:rPr>
                  <w:b/>
                  <w:noProof/>
                  <w:sz w:val="28"/>
                </w:rPr>
                <w:t>23.554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9A1ACD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77BC8" w:rsidRPr="00B77BC8">
                <w:rPr>
                  <w:b/>
                  <w:noProof/>
                  <w:sz w:val="28"/>
                </w:rPr>
                <w:t>0147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306CC6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C108F" w:rsidRPr="007C108F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34054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917E6" w:rsidRPr="006917E6">
                <w:rPr>
                  <w:b/>
                  <w:noProof/>
                  <w:sz w:val="28"/>
                </w:rPr>
                <w:t>18.4.1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EF4C76" w:rsidR="00F25D98" w:rsidRDefault="00D13F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DE88D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D1E3D">
                <w:t>Corrections to AS (de-)registration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E2324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13FA6">
                <w:rPr>
                  <w:noProof/>
                </w:rPr>
                <w:t>one2many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185E3F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13FA6">
                <w:rPr>
                  <w:noProof/>
                </w:rPr>
                <w:t>S6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CC4E1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77BC8">
                <w:rPr>
                  <w:noProof/>
                </w:rPr>
                <w:t>5GMARCH_Ph2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1C224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C108F">
                <w:rPr>
                  <w:noProof/>
                </w:rPr>
                <w:t>2023-08-22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32FA2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D1E3D" w:rsidRPr="000D1E3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2353B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7BC8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5D0E34" w14:textId="61C858C1" w:rsidR="007810DB" w:rsidRDefault="006E6D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IE n</w:t>
            </w:r>
            <w:r w:rsidR="007810DB">
              <w:rPr>
                <w:noProof/>
              </w:rPr>
              <w:t xml:space="preserve">ames </w:t>
            </w:r>
            <w:r w:rsidR="000B23F3">
              <w:rPr>
                <w:noProof/>
              </w:rPr>
              <w:t xml:space="preserve">and status </w:t>
            </w:r>
            <w:r w:rsidR="007810DB">
              <w:rPr>
                <w:noProof/>
              </w:rPr>
              <w:t xml:space="preserve">used in </w:t>
            </w:r>
            <w:r>
              <w:rPr>
                <w:noProof/>
              </w:rPr>
              <w:t>the procedure</w:t>
            </w:r>
            <w:r w:rsidR="00407D15">
              <w:rPr>
                <w:noProof/>
              </w:rPr>
              <w:t>s</w:t>
            </w:r>
            <w:r>
              <w:rPr>
                <w:noProof/>
              </w:rPr>
              <w:t xml:space="preserve"> are not consistent with names used in the tables that are referred to.</w:t>
            </w:r>
          </w:p>
          <w:p w14:paraId="20E66144" w14:textId="77777777" w:rsidR="00B964D7" w:rsidRDefault="00B964D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99F4A4" w14:textId="47C94201" w:rsidR="00B964D7" w:rsidRDefault="00B964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procedure in 8.2.6 may have an unsuccesful outcome</w:t>
            </w:r>
            <w:r w:rsidR="00F63379">
              <w:rPr>
                <w:noProof/>
              </w:rPr>
              <w:t xml:space="preserve"> (see response request)</w:t>
            </w:r>
            <w:r>
              <w:rPr>
                <w:noProof/>
              </w:rPr>
              <w:t xml:space="preserve">, but that </w:t>
            </w:r>
            <w:r w:rsidR="0031150E">
              <w:rPr>
                <w:noProof/>
              </w:rPr>
              <w:t xml:space="preserve">possibility </w:t>
            </w:r>
            <w:r>
              <w:rPr>
                <w:noProof/>
              </w:rPr>
              <w:t xml:space="preserve">is not </w:t>
            </w:r>
            <w:r w:rsidR="00F63379">
              <w:rPr>
                <w:noProof/>
              </w:rPr>
              <w:t>specified</w:t>
            </w:r>
            <w:r w:rsidR="00822F8C">
              <w:rPr>
                <w:noProof/>
              </w:rPr>
              <w:t xml:space="preserve"> in the procedure itself</w:t>
            </w:r>
            <w:r w:rsidR="00F010CF">
              <w:rPr>
                <w:noProof/>
              </w:rPr>
              <w:t>.</w:t>
            </w:r>
          </w:p>
          <w:p w14:paraId="0B952DD4" w14:textId="77777777" w:rsidR="00F010CF" w:rsidRDefault="00F010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5A3CC3A" w:rsidR="00F010CF" w:rsidRDefault="00F01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words "any applicable profile" suggest that </w:t>
            </w:r>
            <w:r w:rsidR="00674FC4">
              <w:rPr>
                <w:noProof/>
              </w:rPr>
              <w:t xml:space="preserve">multiple </w:t>
            </w:r>
            <w:r>
              <w:rPr>
                <w:noProof/>
              </w:rPr>
              <w:t>prof</w:t>
            </w:r>
            <w:r w:rsidR="00822F8C">
              <w:rPr>
                <w:noProof/>
              </w:rPr>
              <w:t>i</w:t>
            </w:r>
            <w:r>
              <w:rPr>
                <w:noProof/>
              </w:rPr>
              <w:t>les may exist</w:t>
            </w:r>
            <w:r w:rsidR="00E05B36">
              <w:rPr>
                <w:noProof/>
              </w:rPr>
              <w:t>, but that is not specified anywhere.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ED44EB" w:rsidR="001E41F3" w:rsidRDefault="005652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Textual changes to address the reasons for change.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FCC7A7" w:rsidR="001E41F3" w:rsidRDefault="005652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2C5B8B" w:rsidR="001E41F3" w:rsidRDefault="00405F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8.2.5, 8.2.6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552F6C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0912EF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28265A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AAF5C7" w14:textId="77777777" w:rsidR="00405F4A" w:rsidRDefault="00405F4A" w:rsidP="00405F4A">
      <w:pPr>
        <w:pStyle w:val="Heading3"/>
        <w:rPr>
          <w:rFonts w:cs="Arial"/>
        </w:rPr>
      </w:pPr>
      <w:bookmarkStart w:id="1" w:name="_Toc138284763"/>
      <w:r>
        <w:lastRenderedPageBreak/>
        <w:t>8.</w:t>
      </w:r>
      <w:r>
        <w:rPr>
          <w:lang w:eastAsia="zh-CN"/>
        </w:rPr>
        <w:t>2.5</w:t>
      </w:r>
      <w:r>
        <w:tab/>
        <w:t xml:space="preserve">Application Server </w:t>
      </w:r>
      <w:r>
        <w:rPr>
          <w:rFonts w:cs="Arial"/>
        </w:rPr>
        <w:t>Registration</w:t>
      </w:r>
      <w:bookmarkEnd w:id="1"/>
    </w:p>
    <w:p w14:paraId="23A3D4FF" w14:textId="77777777" w:rsidR="00405F4A" w:rsidRDefault="00405F4A" w:rsidP="00405F4A">
      <w:r>
        <w:t xml:space="preserve">The signalling flow for Application Server registration is illustrated in figure 8.2.5-1. Application Server may use the procedure in this clause to do registration. </w:t>
      </w:r>
    </w:p>
    <w:p w14:paraId="5F2EFE4C" w14:textId="77777777" w:rsidR="00405F4A" w:rsidRDefault="00405F4A" w:rsidP="00405F4A">
      <w:pPr>
        <w:pStyle w:val="NO"/>
      </w:pPr>
      <w:r>
        <w:t>NOTE:</w:t>
      </w:r>
      <w:r>
        <w:tab/>
      </w:r>
      <w:r w:rsidRPr="006319BE">
        <w:t>If the Application Server does not use the Registration procedure, applicable Information Elements as listed in Table 9.1.2.3-1 need to be configured on the MSGin5G Server</w:t>
      </w:r>
      <w:r>
        <w:t>.</w:t>
      </w:r>
    </w:p>
    <w:p w14:paraId="28DE8446" w14:textId="77777777" w:rsidR="00405F4A" w:rsidRDefault="00405F4A" w:rsidP="00405F4A">
      <w:r>
        <w:t>Pre-conditions:</w:t>
      </w:r>
    </w:p>
    <w:p w14:paraId="7B854306" w14:textId="77777777" w:rsidR="00405F4A" w:rsidRDefault="00405F4A" w:rsidP="00405F4A">
      <w:pPr>
        <w:pStyle w:val="B1"/>
      </w:pPr>
      <w:r>
        <w:t>1.</w:t>
      </w:r>
      <w:r>
        <w:tab/>
        <w:t>The Application Server has connected to the serving network successfully.</w:t>
      </w:r>
    </w:p>
    <w:p w14:paraId="426935F7" w14:textId="77777777" w:rsidR="00405F4A" w:rsidRDefault="00405F4A" w:rsidP="00405F4A">
      <w:pPr>
        <w:pStyle w:val="B1"/>
      </w:pPr>
      <w:r>
        <w:t>2.</w:t>
      </w:r>
      <w:r>
        <w:tab/>
        <w:t>A</w:t>
      </w:r>
      <w:r>
        <w:rPr>
          <w:lang w:eastAsia="zh-CN"/>
        </w:rPr>
        <w:t>n</w:t>
      </w:r>
      <w:r>
        <w:t xml:space="preserve"> AS Service ID has been provisioned</w:t>
      </w:r>
      <w:r w:rsidRPr="006319BE">
        <w:t xml:space="preserve"> on the Application Server</w:t>
      </w:r>
      <w:r>
        <w:t>.</w:t>
      </w:r>
    </w:p>
    <w:p w14:paraId="59481713" w14:textId="77777777" w:rsidR="00405F4A" w:rsidRDefault="00405F4A" w:rsidP="00405F4A">
      <w:pPr>
        <w:pStyle w:val="B1"/>
      </w:pPr>
      <w:r>
        <w:t>3.</w:t>
      </w:r>
      <w:r>
        <w:tab/>
        <w:t>The MSGin5G Server address has been provisioned on the Application Server.</w:t>
      </w:r>
    </w:p>
    <w:p w14:paraId="3DAA25A5" w14:textId="77777777" w:rsidR="00405F4A" w:rsidRDefault="00405F4A" w:rsidP="00405F4A">
      <w:pPr>
        <w:pStyle w:val="B1"/>
      </w:pPr>
      <w:r>
        <w:t>4.</w:t>
      </w:r>
      <w:r>
        <w:tab/>
        <w:t>Both the Application Server and MSGin5G Server have been configured with the necessary credentials to enable authenticating one another.</w:t>
      </w:r>
    </w:p>
    <w:p w14:paraId="4372FA71" w14:textId="77777777" w:rsidR="00405F4A" w:rsidRDefault="00405F4A" w:rsidP="00405F4A">
      <w:pPr>
        <w:pStyle w:val="TH"/>
      </w:pPr>
      <w:r>
        <w:object w:dxaOrig="6207" w:dyaOrig="4069" w14:anchorId="44E40E8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0.5pt;height:203.25pt" o:ole="">
            <v:imagedata r:id="rId12" o:title=""/>
          </v:shape>
          <o:OLEObject Type="Embed" ProgID="Visio.Drawing.11" ShapeID="_x0000_i1025" DrawAspect="Content" ObjectID="_1754307206" r:id="rId13"/>
        </w:object>
      </w:r>
    </w:p>
    <w:p w14:paraId="2CFE902D" w14:textId="77777777" w:rsidR="00405F4A" w:rsidRDefault="00405F4A" w:rsidP="00405F4A">
      <w:pPr>
        <w:pStyle w:val="TF"/>
      </w:pPr>
      <w:r>
        <w:t>Figure 8.2.5-1: Application Server registration</w:t>
      </w:r>
    </w:p>
    <w:p w14:paraId="3CEDE0FE" w14:textId="579B7867" w:rsidR="00405F4A" w:rsidRDefault="00405F4A" w:rsidP="00405F4A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>
        <w:t>The Application Server sends an Application Server</w:t>
      </w:r>
      <w:r>
        <w:rPr>
          <w:lang w:eastAsia="zh-CN"/>
        </w:rPr>
        <w:t xml:space="preserve"> </w:t>
      </w:r>
      <w:r>
        <w:t xml:space="preserve">registration request to the MSGin5G Server. The request </w:t>
      </w:r>
      <w:ins w:id="2" w:author="psanders" w:date="2023-07-03T10:48:00Z">
        <w:r>
          <w:t xml:space="preserve">may </w:t>
        </w:r>
      </w:ins>
      <w:r>
        <w:t>include</w:t>
      </w:r>
      <w:del w:id="3" w:author="psanders" w:date="2023-07-03T10:48:00Z">
        <w:r w:rsidDel="00174E2F">
          <w:delText>s</w:delText>
        </w:r>
      </w:del>
      <w:r>
        <w:t xml:space="preserve"> </w:t>
      </w:r>
      <w:del w:id="4" w:author="psanders" w:date="2023-07-24T16:23:00Z">
        <w:r w:rsidDel="000E5ABE">
          <w:delText>security credentials</w:delText>
        </w:r>
      </w:del>
      <w:ins w:id="5" w:author="psanders" w:date="2023-07-24T16:23:00Z">
        <w:r w:rsidR="000E5ABE">
          <w:t>authorization information</w:t>
        </w:r>
      </w:ins>
      <w:r>
        <w:t xml:space="preserve"> </w:t>
      </w:r>
      <w:del w:id="6" w:author="psanders" w:date="2023-07-03T11:02:00Z">
        <w:r w:rsidDel="00A93E59">
          <w:delText xml:space="preserve">required </w:delText>
        </w:r>
      </w:del>
      <w:r>
        <w:t xml:space="preserve">for the Application Server to register to the MSGin5G Server.  The request includes the AS Service ID and </w:t>
      </w:r>
      <w:r w:rsidRPr="00A72BFB">
        <w:t xml:space="preserve">may include </w:t>
      </w:r>
      <w:r>
        <w:t>Application</w:t>
      </w:r>
      <w:del w:id="7" w:author="psanders" w:date="2023-07-24T16:23:00Z">
        <w:r w:rsidDel="005F3480">
          <w:delText xml:space="preserve"> Server</w:delText>
        </w:r>
      </w:del>
      <w:r>
        <w:t xml:space="preserve"> Profile information as detailed in </w:t>
      </w:r>
      <w:r>
        <w:rPr>
          <w:rFonts w:eastAsia="KaiTi_GB2312"/>
          <w:lang w:eastAsia="zh-CN"/>
        </w:rPr>
        <w:t>Table 9.1.2.3-1</w:t>
      </w:r>
      <w:r>
        <w:t>.</w:t>
      </w:r>
    </w:p>
    <w:p w14:paraId="0CDD5787" w14:textId="6786B05B" w:rsidR="00405F4A" w:rsidRDefault="00405F4A" w:rsidP="00405F4A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Upon receiving the request, the MSGin5G Server validates the </w:t>
      </w:r>
      <w:r>
        <w:t xml:space="preserve">Application Server </w:t>
      </w:r>
      <w:r>
        <w:rPr>
          <w:lang w:eastAsia="zh-CN"/>
        </w:rPr>
        <w:t>registration request and may verify the security credentials.</w:t>
      </w:r>
    </w:p>
    <w:p w14:paraId="2273950F" w14:textId="77777777" w:rsidR="00405F4A" w:rsidRPr="00774CA1" w:rsidRDefault="00405F4A" w:rsidP="00405F4A">
      <w:pPr>
        <w:pStyle w:val="NO"/>
      </w:pPr>
      <w:r w:rsidRPr="00774CA1">
        <w:rPr>
          <w:rFonts w:hint="eastAsia"/>
        </w:rPr>
        <w:t>NOTE:</w:t>
      </w:r>
      <w:r>
        <w:tab/>
      </w:r>
      <w:r w:rsidRPr="00774CA1">
        <w:rPr>
          <w:rFonts w:hint="eastAsia"/>
        </w:rPr>
        <w:t xml:space="preserve">The </w:t>
      </w:r>
      <w:r w:rsidRPr="00774CA1">
        <w:t xml:space="preserve">authentication procedures </w:t>
      </w:r>
      <w:r w:rsidRPr="00774CA1">
        <w:rPr>
          <w:rFonts w:hint="eastAsia"/>
        </w:rPr>
        <w:t xml:space="preserve">in step 2 are </w:t>
      </w:r>
      <w:r w:rsidRPr="00774CA1">
        <w:t>built on top of the</w:t>
      </w:r>
      <w:r w:rsidRPr="00774CA1">
        <w:rPr>
          <w:rFonts w:hint="eastAsia"/>
        </w:rPr>
        <w:t xml:space="preserve"> transport layer mechanism</w:t>
      </w:r>
      <w:r w:rsidRPr="00774CA1">
        <w:t xml:space="preserve"> specified in Annex Y.</w:t>
      </w:r>
      <w:r w:rsidRPr="00774CA1">
        <w:rPr>
          <w:rFonts w:hint="eastAsia"/>
        </w:rPr>
        <w:t>4</w:t>
      </w:r>
      <w:r w:rsidRPr="00774CA1">
        <w:t xml:space="preserve"> of 3GPP TS 33.501 [16].</w:t>
      </w:r>
    </w:p>
    <w:p w14:paraId="472A3112" w14:textId="51B8DFD2" w:rsidR="00405F4A" w:rsidRDefault="00405F4A" w:rsidP="00405F4A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MSGin5G Server sends an </w:t>
      </w:r>
      <w:r>
        <w:t>Application Server</w:t>
      </w:r>
      <w:r>
        <w:rPr>
          <w:lang w:eastAsia="zh-CN"/>
        </w:rPr>
        <w:t xml:space="preserve"> registration response to the </w:t>
      </w:r>
      <w:r>
        <w:t>Application Server</w:t>
      </w:r>
      <w:del w:id="8" w:author="psanders" w:date="2023-07-06T11:20:00Z">
        <w:r w:rsidDel="001948F0">
          <w:rPr>
            <w:lang w:eastAsia="zh-CN"/>
          </w:rPr>
          <w:delText>,</w:delText>
        </w:r>
      </w:del>
      <w:ins w:id="9" w:author="psanders" w:date="2023-07-06T11:20:00Z">
        <w:r w:rsidR="001948F0">
          <w:rPr>
            <w:lang w:eastAsia="zh-CN"/>
          </w:rPr>
          <w:t>.</w:t>
        </w:r>
      </w:ins>
      <w:r>
        <w:rPr>
          <w:lang w:eastAsia="zh-CN"/>
        </w:rPr>
        <w:t xml:space="preserve"> </w:t>
      </w:r>
      <w:del w:id="10" w:author="psanders-1" w:date="2023-08-22T17:21:00Z">
        <w:r w:rsidDel="003F384F">
          <w:rPr>
            <w:lang w:eastAsia="zh-CN"/>
          </w:rPr>
          <w:delText>t</w:delText>
        </w:r>
      </w:del>
      <w:ins w:id="11" w:author="psanders-1" w:date="2023-08-22T17:21:00Z">
        <w:r w:rsidR="003F384F">
          <w:rPr>
            <w:lang w:eastAsia="zh-CN"/>
          </w:rPr>
          <w:t>T</w:t>
        </w:r>
      </w:ins>
      <w:r>
        <w:rPr>
          <w:lang w:eastAsia="zh-CN"/>
        </w:rPr>
        <w:t xml:space="preserve">he response includes the information elements as specified in </w:t>
      </w:r>
      <w:r>
        <w:t>Table 9.1.2.4-1</w:t>
      </w:r>
      <w:r>
        <w:rPr>
          <w:lang w:eastAsia="zh-CN"/>
        </w:rPr>
        <w:t>. If the registration is successful, the MSGin5G Server stores the AS Profile information as detailed in Table</w:t>
      </w:r>
      <w:r>
        <w:rPr>
          <w:lang w:val="en-US" w:eastAsia="zh-CN"/>
        </w:rPr>
        <w:t xml:space="preserve"> 9.1.2.3-1. </w:t>
      </w:r>
    </w:p>
    <w:p w14:paraId="38A96A76" w14:textId="77777777" w:rsidR="00405F4A" w:rsidRDefault="00405F4A" w:rsidP="00405F4A">
      <w:pPr>
        <w:pStyle w:val="Heading3"/>
      </w:pPr>
      <w:bookmarkStart w:id="12" w:name="_Toc138284764"/>
      <w:r>
        <w:t>8.2.</w:t>
      </w:r>
      <w:r>
        <w:rPr>
          <w:lang w:eastAsia="zh-CN"/>
        </w:rPr>
        <w:t>6</w:t>
      </w:r>
      <w:r>
        <w:tab/>
        <w:t>Application Server De-registration</w:t>
      </w:r>
      <w:bookmarkEnd w:id="12"/>
    </w:p>
    <w:p w14:paraId="5666126C" w14:textId="77777777" w:rsidR="00405F4A" w:rsidRDefault="00405F4A" w:rsidP="00405F4A">
      <w:r>
        <w:t>By de-registering, the Application Server informs the MSGin5G Server that it wishes to terminate its association with the MSGin5G Server.</w:t>
      </w:r>
    </w:p>
    <w:p w14:paraId="24DDA61B" w14:textId="77777777" w:rsidR="00405F4A" w:rsidRDefault="00405F4A" w:rsidP="00405F4A">
      <w:r>
        <w:t>The procedure assumes that the Application Server is responsible for triggering the de-registration from the MSGin5G Server. The signalling flow for Application Server de-registration is illustrated in figure 8.2.6-1.</w:t>
      </w:r>
    </w:p>
    <w:p w14:paraId="663A30B9" w14:textId="77777777" w:rsidR="00405F4A" w:rsidRDefault="00405F4A" w:rsidP="00405F4A">
      <w:r>
        <w:t>Pre-conditions:</w:t>
      </w:r>
    </w:p>
    <w:p w14:paraId="616C1E05" w14:textId="77777777" w:rsidR="00405F4A" w:rsidRDefault="00405F4A" w:rsidP="00405F4A">
      <w:pPr>
        <w:pStyle w:val="B1"/>
      </w:pPr>
      <w:r>
        <w:lastRenderedPageBreak/>
        <w:t>1.</w:t>
      </w:r>
      <w:r>
        <w:tab/>
        <w:t>The Application Server is registered to the MSGin5G Server.</w:t>
      </w:r>
    </w:p>
    <w:p w14:paraId="0BC8867A" w14:textId="77777777" w:rsidR="00405F4A" w:rsidRDefault="00405F4A" w:rsidP="00405F4A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</w:p>
    <w:p w14:paraId="26DBB5F0" w14:textId="77777777" w:rsidR="00405F4A" w:rsidRDefault="00405F4A" w:rsidP="00405F4A">
      <w:pPr>
        <w:pStyle w:val="TH"/>
      </w:pPr>
      <w:r>
        <w:object w:dxaOrig="6358" w:dyaOrig="4069" w14:anchorId="7C0F5132">
          <v:shape id="_x0000_i1026" type="#_x0000_t75" style="width:318pt;height:203.25pt" o:ole="">
            <v:imagedata r:id="rId14" o:title=""/>
          </v:shape>
          <o:OLEObject Type="Embed" ProgID="Visio.Drawing.11" ShapeID="_x0000_i1026" DrawAspect="Content" ObjectID="_1754307207" r:id="rId15"/>
        </w:object>
      </w:r>
    </w:p>
    <w:p w14:paraId="55DF73D4" w14:textId="77777777" w:rsidR="00405F4A" w:rsidRDefault="00405F4A" w:rsidP="00405F4A">
      <w:pPr>
        <w:pStyle w:val="TF"/>
      </w:pPr>
      <w:r>
        <w:t>Figure 8.2.6-1: Application Server de-registration</w:t>
      </w:r>
    </w:p>
    <w:p w14:paraId="786B7C54" w14:textId="77777777" w:rsidR="00405F4A" w:rsidRDefault="00405F4A" w:rsidP="00405F4A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>
        <w:t>The Application Server determines to de-register from the MSGin5G Server.</w:t>
      </w:r>
    </w:p>
    <w:p w14:paraId="4E8DAD6F" w14:textId="6486C205" w:rsidR="00405F4A" w:rsidRDefault="00405F4A" w:rsidP="00405F4A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>
        <w:t>The Application Server sends an Application Server de-</w:t>
      </w:r>
      <w:r>
        <w:rPr>
          <w:lang w:eastAsia="zh-CN"/>
        </w:rPr>
        <w:t>r</w:t>
      </w:r>
      <w:r>
        <w:t xml:space="preserve">egistration </w:t>
      </w:r>
      <w:r>
        <w:rPr>
          <w:lang w:eastAsia="zh-CN"/>
        </w:rPr>
        <w:t>r</w:t>
      </w:r>
      <w:r>
        <w:t xml:space="preserve">equest to the MSGin5G Server that includes the AS Service ID, as detailed in Table 9.1.2.5-1. </w:t>
      </w:r>
    </w:p>
    <w:p w14:paraId="2C434C2C" w14:textId="487F52AA" w:rsidR="00405F4A" w:rsidRDefault="00405F4A" w:rsidP="00405F4A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T</w:t>
      </w:r>
      <w:r>
        <w:t xml:space="preserve">he MSGin5G Server </w:t>
      </w:r>
      <w:r>
        <w:rPr>
          <w:lang w:eastAsia="zh-CN"/>
        </w:rPr>
        <w:t xml:space="preserve">validates the </w:t>
      </w:r>
      <w:r>
        <w:t>Application Server</w:t>
      </w:r>
      <w:r>
        <w:rPr>
          <w:lang w:eastAsia="zh-CN"/>
        </w:rPr>
        <w:t xml:space="preserve"> de-registration request</w:t>
      </w:r>
      <w:del w:id="13" w:author="psanders-1" w:date="2023-08-22T17:26:00Z">
        <w:r w:rsidDel="00E22A81">
          <w:rPr>
            <w:lang w:eastAsia="zh-CN"/>
          </w:rPr>
          <w:delText xml:space="preserve"> and may verify the security credentials</w:delText>
        </w:r>
      </w:del>
      <w:r>
        <w:t xml:space="preserve">. </w:t>
      </w:r>
      <w:ins w:id="14" w:author="psanders" w:date="2023-07-03T11:05:00Z">
        <w:r>
          <w:t xml:space="preserve">If </w:t>
        </w:r>
      </w:ins>
      <w:del w:id="15" w:author="psanders" w:date="2023-07-03T11:05:00Z">
        <w:r w:rsidDel="00EA7CDE">
          <w:delText>T</w:delText>
        </w:r>
      </w:del>
      <w:ins w:id="16" w:author="psanders" w:date="2023-07-03T11:05:00Z">
        <w:r>
          <w:t>t</w:t>
        </w:r>
      </w:ins>
      <w:r>
        <w:t xml:space="preserve">he MSGin5G Server </w:t>
      </w:r>
      <w:ins w:id="17" w:author="psanders" w:date="2023-07-03T11:05:00Z">
        <w:r>
          <w:t>has authorized th</w:t>
        </w:r>
      </w:ins>
      <w:ins w:id="18" w:author="psanders" w:date="2023-07-03T11:06:00Z">
        <w:r>
          <w:t xml:space="preserve">e Application Server successfully, it </w:t>
        </w:r>
      </w:ins>
      <w:ins w:id="19" w:author="psanders" w:date="2023-07-06T11:22:00Z">
        <w:r w:rsidR="005B193A">
          <w:t xml:space="preserve">shall </w:t>
        </w:r>
      </w:ins>
      <w:r>
        <w:t>delete</w:t>
      </w:r>
      <w:del w:id="20" w:author="psanders" w:date="2023-07-06T11:22:00Z">
        <w:r w:rsidDel="005B193A">
          <w:delText>s</w:delText>
        </w:r>
      </w:del>
      <w:r>
        <w:t xml:space="preserve"> any </w:t>
      </w:r>
      <w:del w:id="21" w:author="psanders" w:date="2023-07-03T11:06:00Z">
        <w:r w:rsidDel="00415275">
          <w:delText xml:space="preserve">applicable </w:delText>
        </w:r>
      </w:del>
      <w:r>
        <w:t>AS Profile information that it has stored.</w:t>
      </w:r>
    </w:p>
    <w:p w14:paraId="2CCE0D73" w14:textId="77777777" w:rsidR="00405F4A" w:rsidRDefault="00405F4A" w:rsidP="00405F4A">
      <w:pPr>
        <w:pStyle w:val="NO"/>
        <w:rPr>
          <w:lang w:eastAsia="zh-CN"/>
        </w:rPr>
      </w:pPr>
      <w:r>
        <w:rPr>
          <w:rFonts w:hint="eastAsia"/>
          <w:lang w:eastAsia="zh-CN"/>
        </w:rPr>
        <w:t>NOTE: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The </w:t>
      </w:r>
      <w:r w:rsidRPr="00D637F9">
        <w:rPr>
          <w:lang w:eastAsia="zh-CN"/>
        </w:rPr>
        <w:t xml:space="preserve">authentication procedures </w:t>
      </w:r>
      <w:r>
        <w:rPr>
          <w:rFonts w:hint="eastAsia"/>
          <w:lang w:eastAsia="zh-CN"/>
        </w:rPr>
        <w:t xml:space="preserve">in step 3 are </w:t>
      </w:r>
      <w:r w:rsidRPr="005B2A22">
        <w:rPr>
          <w:lang w:eastAsia="zh-CN"/>
        </w:rPr>
        <w:t>built on top of the</w:t>
      </w:r>
      <w:r>
        <w:rPr>
          <w:rFonts w:hint="eastAsia"/>
          <w:lang w:eastAsia="zh-CN"/>
        </w:rPr>
        <w:t xml:space="preserve"> transport layer mechanism</w:t>
      </w:r>
      <w:r w:rsidRPr="00D637F9">
        <w:rPr>
          <w:lang w:eastAsia="zh-CN"/>
        </w:rPr>
        <w:t xml:space="preserve"> specified in Annex Y.</w:t>
      </w:r>
      <w:r>
        <w:rPr>
          <w:rFonts w:hint="eastAsia"/>
          <w:lang w:eastAsia="zh-CN"/>
        </w:rPr>
        <w:t>4</w:t>
      </w:r>
      <w:r w:rsidRPr="00D637F9">
        <w:rPr>
          <w:lang w:eastAsia="zh-CN"/>
        </w:rPr>
        <w:t xml:space="preserve"> of 3GPP TS 33.501 [16]</w:t>
      </w:r>
      <w:r>
        <w:rPr>
          <w:lang w:eastAsia="zh-CN"/>
        </w:rPr>
        <w:t xml:space="preserve">. </w:t>
      </w:r>
    </w:p>
    <w:p w14:paraId="77E6C9F8" w14:textId="6F782778" w:rsidR="00405F4A" w:rsidRDefault="00405F4A" w:rsidP="00405F4A">
      <w:pPr>
        <w:pStyle w:val="B1"/>
        <w:rPr>
          <w:noProof/>
          <w:lang w:val="en-US"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</w:r>
      <w:r>
        <w:t>The MSGin5G Server replies with an Application Server</w:t>
      </w:r>
      <w:r>
        <w:rPr>
          <w:lang w:eastAsia="zh-CN"/>
        </w:rPr>
        <w:t xml:space="preserve"> d</w:t>
      </w:r>
      <w:r>
        <w:t>e-</w:t>
      </w:r>
      <w:r>
        <w:rPr>
          <w:lang w:eastAsia="zh-CN"/>
        </w:rPr>
        <w:t>r</w:t>
      </w:r>
      <w:r>
        <w:t>egistratio</w:t>
      </w:r>
      <w:r>
        <w:rPr>
          <w:lang w:eastAsia="zh-CN"/>
        </w:rPr>
        <w:t>n response</w:t>
      </w:r>
      <w:r>
        <w:t xml:space="preserve"> as detailed in </w:t>
      </w:r>
      <w:r>
        <w:rPr>
          <w:rFonts w:eastAsia="KaiTi_GB2312"/>
          <w:lang w:eastAsia="zh-CN"/>
        </w:rPr>
        <w:t>Table 9.1.2.6-1</w:t>
      </w:r>
      <w:r>
        <w:t>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8F2BC3" w14:textId="77777777" w:rsidR="00F82101" w:rsidRDefault="00F82101">
      <w:r>
        <w:separator/>
      </w:r>
    </w:p>
  </w:endnote>
  <w:endnote w:type="continuationSeparator" w:id="0">
    <w:p w14:paraId="18CFB4AE" w14:textId="77777777" w:rsidR="00F82101" w:rsidRDefault="00F82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aiTi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370B65" w14:textId="77777777" w:rsidR="00F82101" w:rsidRDefault="00F82101">
      <w:r>
        <w:separator/>
      </w:r>
    </w:p>
  </w:footnote>
  <w:footnote w:type="continuationSeparator" w:id="0">
    <w:p w14:paraId="7F4973B8" w14:textId="77777777" w:rsidR="00F82101" w:rsidRDefault="00F821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">
    <w15:presenceInfo w15:providerId="None" w15:userId="psanders"/>
  </w15:person>
  <w15:person w15:author="psanders-1">
    <w15:presenceInfo w15:providerId="None" w15:userId="psanders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3EFD"/>
    <w:rsid w:val="000A6394"/>
    <w:rsid w:val="000B23F3"/>
    <w:rsid w:val="000B7FED"/>
    <w:rsid w:val="000C038A"/>
    <w:rsid w:val="000C6598"/>
    <w:rsid w:val="000D1E3D"/>
    <w:rsid w:val="000D44B3"/>
    <w:rsid w:val="000E5ABE"/>
    <w:rsid w:val="00145D43"/>
    <w:rsid w:val="00192C46"/>
    <w:rsid w:val="001948F0"/>
    <w:rsid w:val="001A08B3"/>
    <w:rsid w:val="001A7B60"/>
    <w:rsid w:val="001B52F0"/>
    <w:rsid w:val="001B7A65"/>
    <w:rsid w:val="001C5CE8"/>
    <w:rsid w:val="001D3316"/>
    <w:rsid w:val="001E41F3"/>
    <w:rsid w:val="00204DF5"/>
    <w:rsid w:val="002578AA"/>
    <w:rsid w:val="0026004D"/>
    <w:rsid w:val="002640DD"/>
    <w:rsid w:val="00275D12"/>
    <w:rsid w:val="00284FEB"/>
    <w:rsid w:val="002860C4"/>
    <w:rsid w:val="002B3807"/>
    <w:rsid w:val="002B5741"/>
    <w:rsid w:val="002C2D03"/>
    <w:rsid w:val="002E472E"/>
    <w:rsid w:val="00305409"/>
    <w:rsid w:val="0031150E"/>
    <w:rsid w:val="00356344"/>
    <w:rsid w:val="003609EF"/>
    <w:rsid w:val="0036231A"/>
    <w:rsid w:val="00374DD4"/>
    <w:rsid w:val="003E1A36"/>
    <w:rsid w:val="003F384F"/>
    <w:rsid w:val="00405F4A"/>
    <w:rsid w:val="00407D15"/>
    <w:rsid w:val="00410371"/>
    <w:rsid w:val="004242F1"/>
    <w:rsid w:val="00431596"/>
    <w:rsid w:val="004B75B7"/>
    <w:rsid w:val="004D38BA"/>
    <w:rsid w:val="005141D9"/>
    <w:rsid w:val="0051580D"/>
    <w:rsid w:val="00521720"/>
    <w:rsid w:val="00547111"/>
    <w:rsid w:val="00565283"/>
    <w:rsid w:val="00592D74"/>
    <w:rsid w:val="005A55FE"/>
    <w:rsid w:val="005B193A"/>
    <w:rsid w:val="005E11FF"/>
    <w:rsid w:val="005E2C44"/>
    <w:rsid w:val="005F3480"/>
    <w:rsid w:val="00621188"/>
    <w:rsid w:val="006257ED"/>
    <w:rsid w:val="00653DE4"/>
    <w:rsid w:val="00665C47"/>
    <w:rsid w:val="0066617B"/>
    <w:rsid w:val="00674FC4"/>
    <w:rsid w:val="00691778"/>
    <w:rsid w:val="006917E6"/>
    <w:rsid w:val="00695808"/>
    <w:rsid w:val="006B46FB"/>
    <w:rsid w:val="006E21FB"/>
    <w:rsid w:val="006E6DDA"/>
    <w:rsid w:val="0072019F"/>
    <w:rsid w:val="00742BBB"/>
    <w:rsid w:val="00761525"/>
    <w:rsid w:val="007810DB"/>
    <w:rsid w:val="00792342"/>
    <w:rsid w:val="007977A8"/>
    <w:rsid w:val="007B512A"/>
    <w:rsid w:val="007C108F"/>
    <w:rsid w:val="007C2097"/>
    <w:rsid w:val="007D6A07"/>
    <w:rsid w:val="007F7259"/>
    <w:rsid w:val="008040A8"/>
    <w:rsid w:val="00804360"/>
    <w:rsid w:val="00822F8C"/>
    <w:rsid w:val="008279FA"/>
    <w:rsid w:val="008626E7"/>
    <w:rsid w:val="00870EE7"/>
    <w:rsid w:val="008863B9"/>
    <w:rsid w:val="008A45A6"/>
    <w:rsid w:val="008D293B"/>
    <w:rsid w:val="008D3CCC"/>
    <w:rsid w:val="008D4717"/>
    <w:rsid w:val="008F3789"/>
    <w:rsid w:val="008F686C"/>
    <w:rsid w:val="009148DE"/>
    <w:rsid w:val="00941E30"/>
    <w:rsid w:val="009777D9"/>
    <w:rsid w:val="00991B88"/>
    <w:rsid w:val="00991FBD"/>
    <w:rsid w:val="00996AA0"/>
    <w:rsid w:val="009A5753"/>
    <w:rsid w:val="009A579D"/>
    <w:rsid w:val="009A6BE3"/>
    <w:rsid w:val="009C2D40"/>
    <w:rsid w:val="009E3297"/>
    <w:rsid w:val="009F56EB"/>
    <w:rsid w:val="009F734F"/>
    <w:rsid w:val="00A16496"/>
    <w:rsid w:val="00A246B6"/>
    <w:rsid w:val="00A47E70"/>
    <w:rsid w:val="00A50CF0"/>
    <w:rsid w:val="00A71094"/>
    <w:rsid w:val="00A7671C"/>
    <w:rsid w:val="00AA2CBC"/>
    <w:rsid w:val="00AC431A"/>
    <w:rsid w:val="00AC5820"/>
    <w:rsid w:val="00AD1CD8"/>
    <w:rsid w:val="00B03229"/>
    <w:rsid w:val="00B258BB"/>
    <w:rsid w:val="00B4478E"/>
    <w:rsid w:val="00B67B97"/>
    <w:rsid w:val="00B75B57"/>
    <w:rsid w:val="00B77BC8"/>
    <w:rsid w:val="00B964D7"/>
    <w:rsid w:val="00B968C8"/>
    <w:rsid w:val="00BA3EC5"/>
    <w:rsid w:val="00BA51D9"/>
    <w:rsid w:val="00BB5DFC"/>
    <w:rsid w:val="00BD279D"/>
    <w:rsid w:val="00BD6BB8"/>
    <w:rsid w:val="00C30F90"/>
    <w:rsid w:val="00C66BA2"/>
    <w:rsid w:val="00C73547"/>
    <w:rsid w:val="00C870F6"/>
    <w:rsid w:val="00C93FE5"/>
    <w:rsid w:val="00C95985"/>
    <w:rsid w:val="00C9628F"/>
    <w:rsid w:val="00CC5026"/>
    <w:rsid w:val="00CC68D0"/>
    <w:rsid w:val="00D01062"/>
    <w:rsid w:val="00D03F9A"/>
    <w:rsid w:val="00D06D51"/>
    <w:rsid w:val="00D13FA6"/>
    <w:rsid w:val="00D24991"/>
    <w:rsid w:val="00D50255"/>
    <w:rsid w:val="00D66520"/>
    <w:rsid w:val="00D84AE9"/>
    <w:rsid w:val="00DD72AB"/>
    <w:rsid w:val="00DE34CF"/>
    <w:rsid w:val="00E05B36"/>
    <w:rsid w:val="00E13F3D"/>
    <w:rsid w:val="00E22A81"/>
    <w:rsid w:val="00E34898"/>
    <w:rsid w:val="00E4063B"/>
    <w:rsid w:val="00E54524"/>
    <w:rsid w:val="00E81077"/>
    <w:rsid w:val="00E87445"/>
    <w:rsid w:val="00EB09B7"/>
    <w:rsid w:val="00EC341F"/>
    <w:rsid w:val="00EE7D7C"/>
    <w:rsid w:val="00F010CF"/>
    <w:rsid w:val="00F14D14"/>
    <w:rsid w:val="00F25D98"/>
    <w:rsid w:val="00F300FB"/>
    <w:rsid w:val="00F63379"/>
    <w:rsid w:val="00F82101"/>
    <w:rsid w:val="00FB6386"/>
    <w:rsid w:val="00FE426A"/>
    <w:rsid w:val="00FF0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405F4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405F4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05F4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05F4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05F4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5E11F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837</Words>
  <Characters>4777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psanders-1</cp:lastModifiedBy>
  <cp:revision>16</cp:revision>
  <cp:lastPrinted>1899-12-31T23:00:00Z</cp:lastPrinted>
  <dcterms:created xsi:type="dcterms:W3CDTF">2023-08-22T15:16:00Z</dcterms:created>
  <dcterms:modified xsi:type="dcterms:W3CDTF">2023-08-23T12:46:00Z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23.554</vt:lpwstr>
  </property>
  <property fmtid="{D5CDD505-2E9C-101B-9397-08002B2CF9AE}" pid="10" name="Cr#">
    <vt:lpwstr>0147</vt:lpwstr>
  </property>
  <property fmtid="{D5CDD505-2E9C-101B-9397-08002B2CF9AE}" pid="11" name="Revision">
    <vt:lpwstr>1</vt:lpwstr>
  </property>
  <property fmtid="{D5CDD505-2E9C-101B-9397-08002B2CF9AE}" pid="12" name="Version">
    <vt:lpwstr>18.4.1</vt:lpwstr>
  </property>
  <property fmtid="{D5CDD505-2E9C-101B-9397-08002B2CF9AE}" pid="13" name="SourceIfWg">
    <vt:lpwstr>one2many</vt:lpwstr>
  </property>
  <property fmtid="{D5CDD505-2E9C-101B-9397-08002B2CF9AE}" pid="14" name="SourceIfTsg">
    <vt:lpwstr>S6</vt:lpwstr>
  </property>
  <property fmtid="{D5CDD505-2E9C-101B-9397-08002B2CF9AE}" pid="15" name="RelatedWis">
    <vt:lpwstr>5GMARCH_Ph2</vt:lpwstr>
  </property>
  <property fmtid="{D5CDD505-2E9C-101B-9397-08002B2CF9AE}" pid="16" name="Cat">
    <vt:lpwstr>F</vt:lpwstr>
  </property>
  <property fmtid="{D5CDD505-2E9C-101B-9397-08002B2CF9AE}" pid="17" name="ResDate">
    <vt:lpwstr>2023-08-22</vt:lpwstr>
  </property>
  <property fmtid="{D5CDD505-2E9C-101B-9397-08002B2CF9AE}" pid="18" name="Release">
    <vt:lpwstr>Rel-18</vt:lpwstr>
  </property>
  <property fmtid="{D5CDD505-2E9C-101B-9397-08002B2CF9AE}" pid="19" name="CrTitle">
    <vt:lpwstr>Corrections to AS (de-)registration</vt:lpwstr>
  </property>
  <property fmtid="{D5CDD505-2E9C-101B-9397-08002B2CF9AE}" pid="20" name="MtgTitle">
    <vt:lpwstr>&lt;MTG_TITLE&gt;</vt:lpwstr>
  </property>
</Properties>
</file>