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42DD14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71952">
        <w:rPr>
          <w:b/>
          <w:noProof/>
          <w:sz w:val="24"/>
        </w:rPr>
        <w:t>2</w:t>
      </w:r>
      <w:r w:rsidR="00FD464E">
        <w:rPr>
          <w:b/>
          <w:noProof/>
          <w:sz w:val="24"/>
        </w:rPr>
        <w:t>547</w:t>
      </w:r>
    </w:p>
    <w:p w14:paraId="1EB2E693" w14:textId="50CCE159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D464E">
        <w:rPr>
          <w:b/>
          <w:noProof/>
          <w:sz w:val="24"/>
        </w:rPr>
        <w:t>2267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90755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61B9" w:rsidRPr="009661B9">
                <w:rPr>
                  <w:b/>
                  <w:noProof/>
                  <w:sz w:val="28"/>
                </w:rPr>
                <w:t>0145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9F3E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61B2" w:rsidRPr="00DE61B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45B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139E" w:rsidRPr="001A139E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A1A38F" w:rsidR="00F25D98" w:rsidRDefault="002A47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955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585B">
                <w:t>Correction to MSGin5G UE De-registration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404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61B9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299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B2">
                <w:rPr>
                  <w:noProof/>
                </w:rPr>
                <w:t>2023-08-22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3CB8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4330" w:rsidRPr="00C2433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CC4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61B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2ABE" w14:textId="2843DEC5" w:rsidR="001E41F3" w:rsidRDefault="003E2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de-registration response includes the option to signal that the de-registration has failed. However, </w:t>
            </w:r>
            <w:r w:rsidR="0038588C">
              <w:rPr>
                <w:noProof/>
              </w:rPr>
              <w:t xml:space="preserve">step 3 in </w:t>
            </w:r>
            <w:r>
              <w:rPr>
                <w:noProof/>
              </w:rPr>
              <w:t xml:space="preserve">the procedure doesn't </w:t>
            </w:r>
            <w:r w:rsidR="005408FA">
              <w:rPr>
                <w:noProof/>
              </w:rPr>
              <w:t xml:space="preserve">include any option for failure; e.g. the UE Service ID and </w:t>
            </w:r>
            <w:r w:rsidR="0086305F">
              <w:rPr>
                <w:noProof/>
              </w:rPr>
              <w:t>Client Profile are deleted regardless if the de-registration was succesful or not.</w:t>
            </w:r>
          </w:p>
          <w:p w14:paraId="0D075172" w14:textId="77777777" w:rsidR="00BE2782" w:rsidRDefault="00BE27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CA47C9" w14:textId="77777777" w:rsidR="00BE2782" w:rsidRDefault="00BE2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MSGin</w:t>
            </w:r>
            <w:r w:rsidR="00E9414F">
              <w:rPr>
                <w:noProof/>
              </w:rPr>
              <w:t xml:space="preserve">5G Server deletes "any applicable </w:t>
            </w:r>
            <w:r w:rsidR="004E58C2">
              <w:rPr>
                <w:noProof/>
              </w:rPr>
              <w:t xml:space="preserve">UE </w:t>
            </w:r>
            <w:r w:rsidR="00E9414F">
              <w:rPr>
                <w:noProof/>
              </w:rPr>
              <w:t>Service ID</w:t>
            </w:r>
            <w:r w:rsidR="004E58C2">
              <w:rPr>
                <w:noProof/>
              </w:rPr>
              <w:t>"</w:t>
            </w:r>
            <w:r w:rsidR="00E9414F">
              <w:rPr>
                <w:noProof/>
              </w:rPr>
              <w:t>, suggesting there can be multiple IDs</w:t>
            </w:r>
            <w:r w:rsidR="00CF43FF">
              <w:rPr>
                <w:noProof/>
              </w:rPr>
              <w:t xml:space="preserve"> for the same UE.</w:t>
            </w:r>
          </w:p>
          <w:p w14:paraId="1CCEDA89" w14:textId="77777777" w:rsidR="00255F65" w:rsidRDefault="00255F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F15C34B" w:rsidR="00255F65" w:rsidRDefault="00255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8.2.2-2</w:t>
            </w:r>
            <w:r w:rsidR="003840EA">
              <w:rPr>
                <w:noProof/>
              </w:rPr>
              <w:t xml:space="preserve"> and 8.2.4-2</w:t>
            </w:r>
            <w:r>
              <w:rPr>
                <w:noProof/>
              </w:rPr>
              <w:t xml:space="preserve">: </w:t>
            </w:r>
            <w:r w:rsidR="000657FE">
              <w:rPr>
                <w:noProof/>
              </w:rPr>
              <w:t>the words "assigned to" may suggest that the MSGin5G Server has assigned a new Service ID</w:t>
            </w:r>
            <w:r w:rsidR="00701ED3">
              <w:rPr>
                <w:noProof/>
              </w:rPr>
              <w:t xml:space="preserve"> to the UE which would be confusing</w:t>
            </w:r>
            <w:r w:rsidR="005C0FA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7E21D5" w14:textId="3A440D74" w:rsidR="001E41F3" w:rsidRDefault="00784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MSGin5G Service ID and Client Profile are subject to a succesful de-registration.</w:t>
            </w:r>
          </w:p>
          <w:p w14:paraId="47130600" w14:textId="77777777" w:rsidR="00CF43FF" w:rsidRDefault="00CF43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625343" w14:textId="77777777" w:rsidR="00CF43FF" w:rsidRDefault="00CF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the words "any applicable".</w:t>
            </w:r>
          </w:p>
          <w:p w14:paraId="49A038F2" w14:textId="77777777" w:rsidR="00701ED3" w:rsidRDefault="00701E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8247890" w:rsidR="00701ED3" w:rsidRDefault="00701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8.2.2-2</w:t>
            </w:r>
            <w:r w:rsidR="00F87592">
              <w:rPr>
                <w:noProof/>
              </w:rPr>
              <w:t xml:space="preserve"> and 8.2.4-2</w:t>
            </w:r>
            <w:r>
              <w:rPr>
                <w:noProof/>
              </w:rPr>
              <w:t>: replace "assigned to" with "of"</w:t>
            </w:r>
            <w:r w:rsidR="005C0F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5EF36" w:rsidR="001E41F3" w:rsidRDefault="000A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BE2782">
              <w:rPr>
                <w:noProof/>
              </w:rPr>
              <w:t>n</w:t>
            </w:r>
            <w:r>
              <w:rPr>
                <w:noProof/>
              </w:rPr>
              <w:t>fusing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9DBE4" w:rsidR="001E41F3" w:rsidRDefault="00CD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</w:t>
            </w:r>
            <w:r w:rsidR="001406B1">
              <w:rPr>
                <w:noProof/>
              </w:rPr>
              <w:t>,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BB323" w14:textId="77777777" w:rsidR="00C365AE" w:rsidRPr="00807EAF" w:rsidRDefault="00C365AE" w:rsidP="00C36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68592095"/>
      <w:bookmarkStart w:id="2" w:name="_Toc68607731"/>
      <w:bookmarkStart w:id="3" w:name="_Toc138284760"/>
      <w:r w:rsidRPr="00807EAF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</w:t>
      </w:r>
      <w:r w:rsidRPr="00807EAF">
        <w:rPr>
          <w:rFonts w:ascii="Arial" w:hAnsi="Arial" w:cs="Arial"/>
          <w:color w:val="0000FF"/>
          <w:sz w:val="28"/>
          <w:szCs w:val="28"/>
        </w:rPr>
        <w:t>t Change * * * *</w:t>
      </w:r>
    </w:p>
    <w:p w14:paraId="2BF9F2EA" w14:textId="5C071EA7" w:rsidR="00CD6CD2" w:rsidRDefault="00CD6CD2" w:rsidP="00CD6CD2">
      <w:pPr>
        <w:pStyle w:val="Heading3"/>
        <w:rPr>
          <w:rFonts w:eastAsia="SimSun" w:cs="Arial"/>
        </w:rPr>
      </w:pPr>
      <w:r>
        <w:rPr>
          <w:rFonts w:eastAsia="SimSun" w:cs="Arial"/>
        </w:rPr>
        <w:t>8.2.2</w:t>
      </w:r>
      <w:r>
        <w:rPr>
          <w:rFonts w:eastAsia="SimSun" w:cs="Arial"/>
        </w:rPr>
        <w:tab/>
        <w:t>MSGin5G UE De-Registration</w:t>
      </w:r>
      <w:bookmarkEnd w:id="1"/>
      <w:bookmarkEnd w:id="2"/>
      <w:bookmarkEnd w:id="3"/>
    </w:p>
    <w:p w14:paraId="2EE8C736" w14:textId="77777777" w:rsidR="00CD6CD2" w:rsidRDefault="00CD6CD2" w:rsidP="00CD6CD2">
      <w:pPr>
        <w:rPr>
          <w:rFonts w:eastAsia="SimSun"/>
          <w:lang w:eastAsia="zh-CN"/>
        </w:rPr>
      </w:pPr>
      <w:r>
        <w:rPr>
          <w:lang w:eastAsia="zh-CN"/>
        </w:rPr>
        <w:t>By de-registering, the MSGin5G UE informs the MSGin5G Server that it wishes to terminate its association with the MSGin5G Server.</w:t>
      </w:r>
    </w:p>
    <w:p w14:paraId="332F320B" w14:textId="77777777" w:rsidR="00CD6CD2" w:rsidRDefault="00CD6CD2" w:rsidP="00CD6CD2">
      <w:pPr>
        <w:pStyle w:val="NO"/>
      </w:pPr>
      <w:r>
        <w:t>NOTE 1:</w:t>
      </w:r>
      <w:r>
        <w:tab/>
        <w:t xml:space="preserve">De-registration implies that Client Triggering Information and the Client Communication Availability Information are no longer valid. </w:t>
      </w:r>
    </w:p>
    <w:p w14:paraId="349F9827" w14:textId="77777777" w:rsidR="00CD6CD2" w:rsidRDefault="00CD6CD2" w:rsidP="00CD6CD2">
      <w:pPr>
        <w:rPr>
          <w:lang w:eastAsia="zh-CN"/>
        </w:rPr>
      </w:pPr>
      <w:r>
        <w:rPr>
          <w:lang w:eastAsia="zh-CN"/>
        </w:rPr>
        <w:t xml:space="preserve">The procedure assumes that the MSGin5G UE is responsible for </w:t>
      </w:r>
      <w:r>
        <w:t>initiating</w:t>
      </w:r>
      <w:r>
        <w:rPr>
          <w:lang w:eastAsia="zh-CN"/>
        </w:rPr>
        <w:t xml:space="preserve"> the de-registration from the MSGin5G Server.  The signalling flow for MSGin5G UE de-registration is illustrated in figure 8.2.2-1.</w:t>
      </w:r>
    </w:p>
    <w:p w14:paraId="699CE6EF" w14:textId="77777777" w:rsidR="00CD6CD2" w:rsidRDefault="00CD6CD2" w:rsidP="00CD6CD2">
      <w:pPr>
        <w:rPr>
          <w:lang w:eastAsia="zh-CN"/>
        </w:rPr>
      </w:pPr>
      <w:r>
        <w:rPr>
          <w:lang w:eastAsia="zh-CN"/>
        </w:rPr>
        <w:t>Pre-condition</w:t>
      </w:r>
      <w:del w:id="4" w:author="psanders" w:date="2023-07-26T14:41:00Z">
        <w:r w:rsidDel="008D0623">
          <w:rPr>
            <w:lang w:eastAsia="zh-CN"/>
          </w:rPr>
          <w:delText>s</w:delText>
        </w:r>
      </w:del>
      <w:r>
        <w:rPr>
          <w:lang w:eastAsia="zh-CN"/>
        </w:rPr>
        <w:t>:</w:t>
      </w:r>
    </w:p>
    <w:p w14:paraId="435445B3" w14:textId="77777777" w:rsidR="00CD6CD2" w:rsidRDefault="00CD6CD2" w:rsidP="00CD6CD2">
      <w:pPr>
        <w:pStyle w:val="EditorsNote"/>
        <w:ind w:left="864" w:hanging="576"/>
        <w:rPr>
          <w:color w:val="auto"/>
        </w:rPr>
      </w:pPr>
      <w:r>
        <w:rPr>
          <w:color w:val="auto"/>
        </w:rPr>
        <w:t>1.</w:t>
      </w:r>
      <w:r>
        <w:rPr>
          <w:color w:val="auto"/>
        </w:rPr>
        <w:tab/>
        <w:t>The MSGin5G UE is registered to the MSGin5G Server.</w:t>
      </w:r>
    </w:p>
    <w:p w14:paraId="1302CCEE" w14:textId="77777777" w:rsidR="00CD6CD2" w:rsidRDefault="00CD6CD2" w:rsidP="00CD6CD2">
      <w:pPr>
        <w:pStyle w:val="TH"/>
      </w:pPr>
      <w:r>
        <w:object w:dxaOrig="6358" w:dyaOrig="4179" w14:anchorId="0D4BB2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9pt;height:208.55pt" o:ole="">
            <v:imagedata r:id="rId12" o:title=""/>
          </v:shape>
          <o:OLEObject Type="Embed" ProgID="Visio.Drawing.11" ShapeID="_x0000_i1025" DrawAspect="Content" ObjectID="_1754299251" r:id="rId13"/>
        </w:object>
      </w:r>
    </w:p>
    <w:p w14:paraId="6D7C8553" w14:textId="77777777" w:rsidR="00CD6CD2" w:rsidRDefault="00CD6CD2" w:rsidP="00CD6CD2">
      <w:pPr>
        <w:pStyle w:val="TF"/>
      </w:pPr>
      <w:r>
        <w:t>Figure 8.2.2-1: MSGin5G UE de-registration</w:t>
      </w:r>
    </w:p>
    <w:p w14:paraId="5D13AA33" w14:textId="77777777" w:rsidR="00CD6CD2" w:rsidRDefault="00CD6CD2" w:rsidP="00CD6CD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>The MSGin5G UE determines to de-register from the MSGin5G Server.</w:t>
      </w:r>
    </w:p>
    <w:p w14:paraId="567559D7" w14:textId="6FE50DA9" w:rsidR="00CD6CD2" w:rsidRDefault="00CD6CD2" w:rsidP="00CD6CD2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The MSGin5G UE sends an MSGin5G </w:t>
      </w:r>
      <w:r>
        <w:rPr>
          <w:lang w:eastAsia="zh-CN"/>
        </w:rPr>
        <w:t>UE</w:t>
      </w:r>
      <w:r>
        <w:t xml:space="preserve"> de-registration </w:t>
      </w:r>
      <w:r>
        <w:rPr>
          <w:lang w:eastAsia="zh-CN"/>
        </w:rPr>
        <w:t>r</w:t>
      </w:r>
      <w:r>
        <w:t>equest to the MSGin5G Server that includes the UE Service ID, as detailed in Table 8.2.2-1.</w:t>
      </w:r>
    </w:p>
    <w:p w14:paraId="6F047BD9" w14:textId="77777777" w:rsidR="00CD6CD2" w:rsidRDefault="00CD6CD2" w:rsidP="00CD6CD2">
      <w:pPr>
        <w:pStyle w:val="TH"/>
        <w:rPr>
          <w:lang w:val="fr-FR"/>
        </w:rPr>
      </w:pPr>
      <w:r>
        <w:rPr>
          <w:lang w:val="fr-FR"/>
        </w:rPr>
        <w:t>Table 8.2.2-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MSGin5G </w:t>
      </w:r>
      <w:r>
        <w:rPr>
          <w:lang w:val="fr-FR" w:eastAsia="zh-CN"/>
        </w:rPr>
        <w:t>UE</w:t>
      </w:r>
      <w:r>
        <w:rPr>
          <w:lang w:val="fr-FR"/>
        </w:rPr>
        <w:t xml:space="preserve"> </w:t>
      </w:r>
      <w:r>
        <w:rPr>
          <w:lang w:val="fr-FR" w:eastAsia="zh-CN"/>
        </w:rPr>
        <w:t>d</w:t>
      </w:r>
      <w:r>
        <w:rPr>
          <w:lang w:val="fr-FR"/>
        </w:rPr>
        <w:t xml:space="preserve">e-registration </w:t>
      </w:r>
      <w:proofErr w:type="spellStart"/>
      <w:r>
        <w:rPr>
          <w:lang w:val="fr-FR"/>
        </w:rPr>
        <w:t>request</w:t>
      </w:r>
      <w:proofErr w:type="spellEnd"/>
    </w:p>
    <w:tbl>
      <w:tblPr>
        <w:tblW w:w="8760" w:type="dxa"/>
        <w:jc w:val="center"/>
        <w:tblLayout w:type="fixed"/>
        <w:tblLook w:val="04A0" w:firstRow="1" w:lastRow="0" w:firstColumn="1" w:lastColumn="0" w:noHBand="0" w:noVBand="1"/>
      </w:tblPr>
      <w:tblGrid>
        <w:gridCol w:w="2921"/>
        <w:gridCol w:w="1460"/>
        <w:gridCol w:w="4379"/>
      </w:tblGrid>
      <w:tr w:rsidR="00CD6CD2" w14:paraId="3728DA1C" w14:textId="77777777" w:rsidTr="00DB0A46">
        <w:trPr>
          <w:jc w:val="center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01F82" w14:textId="77777777" w:rsidR="00CD6CD2" w:rsidRDefault="00CD6CD2" w:rsidP="00DB0A46">
            <w:pPr>
              <w:pStyle w:val="TAH"/>
            </w:pPr>
            <w:r>
              <w:t>Information element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57273" w14:textId="77777777" w:rsidR="00CD6CD2" w:rsidRDefault="00CD6CD2" w:rsidP="00DB0A46">
            <w:pPr>
              <w:pStyle w:val="TAH"/>
            </w:pPr>
            <w:r>
              <w:t>Status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496C5" w14:textId="77777777" w:rsidR="00CD6CD2" w:rsidRDefault="00CD6CD2" w:rsidP="00DB0A46">
            <w:pPr>
              <w:pStyle w:val="TAH"/>
            </w:pPr>
            <w:r>
              <w:t>Description</w:t>
            </w:r>
          </w:p>
        </w:tc>
      </w:tr>
      <w:tr w:rsidR="00CD6CD2" w14:paraId="1720E45F" w14:textId="77777777" w:rsidTr="00DB0A46">
        <w:trPr>
          <w:jc w:val="center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43625" w14:textId="77777777" w:rsidR="00CD6CD2" w:rsidRDefault="00CD6CD2" w:rsidP="00DB0A46">
            <w:pPr>
              <w:pStyle w:val="TAL"/>
            </w:pPr>
            <w:r>
              <w:t>UE Service ID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DF858" w14:textId="77777777" w:rsidR="00CD6CD2" w:rsidRDefault="00CD6CD2" w:rsidP="00DB0A46">
            <w:pPr>
              <w:pStyle w:val="TAC"/>
            </w:pPr>
            <w: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D05B6" w14:textId="77777777" w:rsidR="00CD6CD2" w:rsidRDefault="00CD6CD2" w:rsidP="00DB0A46">
            <w:pPr>
              <w:pStyle w:val="TAL"/>
            </w:pPr>
            <w:r>
              <w:t>UE service identifier assigned to the MSGin5G UE.</w:t>
            </w:r>
          </w:p>
        </w:tc>
      </w:tr>
    </w:tbl>
    <w:p w14:paraId="63E5CE67" w14:textId="77777777" w:rsidR="00CD6CD2" w:rsidRDefault="00CD6CD2" w:rsidP="00CD6CD2">
      <w:pPr>
        <w:rPr>
          <w:lang w:eastAsia="zh-CN"/>
        </w:rPr>
      </w:pPr>
    </w:p>
    <w:p w14:paraId="022C209C" w14:textId="6AB861F5" w:rsidR="00CD6CD2" w:rsidRDefault="00CD6CD2" w:rsidP="00CD6CD2">
      <w:pPr>
        <w:pStyle w:val="B1"/>
        <w:rPr>
          <w:lang w:eastAsia="zh-CN"/>
        </w:rPr>
      </w:pPr>
      <w:r>
        <w:t>3.</w:t>
      </w:r>
      <w:r>
        <w:tab/>
        <w:t xml:space="preserve">The MSGin5G Server </w:t>
      </w:r>
      <w:r w:rsidRPr="002B5166">
        <w:t>may initiate authentication procedures with the MSGin5G Client and authorize</w:t>
      </w:r>
      <w:r w:rsidRPr="002B5166">
        <w:t>s</w:t>
      </w:r>
      <w:r w:rsidRPr="002B5166">
        <w:t xml:space="preserve"> the MSGin5G Client</w:t>
      </w:r>
      <w:r>
        <w:t xml:space="preserve">. </w:t>
      </w:r>
      <w:ins w:id="5" w:author="psanders" w:date="2023-06-29T14:56:00Z">
        <w:r w:rsidR="00375D9C">
          <w:t xml:space="preserve">If </w:t>
        </w:r>
      </w:ins>
      <w:del w:id="6" w:author="psanders" w:date="2023-06-29T14:56:00Z">
        <w:r w:rsidDel="00C2395B">
          <w:delText>T</w:delText>
        </w:r>
      </w:del>
      <w:ins w:id="7" w:author="psanders" w:date="2023-06-29T14:56:00Z">
        <w:r w:rsidR="00C2395B">
          <w:t>t</w:t>
        </w:r>
      </w:ins>
      <w:r>
        <w:t xml:space="preserve">he MSGin5G Server </w:t>
      </w:r>
      <w:ins w:id="8" w:author="psanders" w:date="2023-06-29T14:56:00Z">
        <w:r w:rsidR="00C2395B">
          <w:t xml:space="preserve">has authorized the MSGin5G Client successfully it </w:t>
        </w:r>
      </w:ins>
      <w:r>
        <w:t>delete</w:t>
      </w:r>
      <w:r>
        <w:t>s</w:t>
      </w:r>
      <w:r>
        <w:t xml:space="preserve"> any </w:t>
      </w:r>
      <w:del w:id="9" w:author="psanders" w:date="2023-07-03T11:07:00Z">
        <w:r w:rsidDel="00C36E80">
          <w:delText xml:space="preserve">applicable </w:delText>
        </w:r>
      </w:del>
      <w:r>
        <w:t>UE Service ID and associated MSGin5G Client Profile that it has stored.</w:t>
      </w:r>
    </w:p>
    <w:p w14:paraId="71EBB651" w14:textId="77777777" w:rsidR="00CD6CD2" w:rsidRDefault="00CD6CD2" w:rsidP="00CD6CD2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2: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D637F9">
        <w:rPr>
          <w:lang w:eastAsia="zh-CN"/>
        </w:rPr>
        <w:t xml:space="preserve">authentication procedures </w:t>
      </w:r>
      <w:r>
        <w:rPr>
          <w:rFonts w:hint="eastAsia"/>
          <w:lang w:eastAsia="zh-CN"/>
        </w:rPr>
        <w:t xml:space="preserve">in step 3 are </w:t>
      </w:r>
      <w:r w:rsidRPr="005B2A22">
        <w:rPr>
          <w:lang w:eastAsia="zh-CN"/>
        </w:rPr>
        <w:t>built on top of the</w:t>
      </w:r>
      <w:r>
        <w:rPr>
          <w:rFonts w:hint="eastAsia"/>
          <w:lang w:eastAsia="zh-CN"/>
        </w:rPr>
        <w:t xml:space="preserve"> transport layer mechanism</w:t>
      </w:r>
      <w:r w:rsidRPr="00D637F9">
        <w:rPr>
          <w:lang w:eastAsia="zh-CN"/>
        </w:rPr>
        <w:t xml:space="preserve"> specified in Annex Y.2 of 3GPP TS 33.501 [16]</w:t>
      </w:r>
      <w:r>
        <w:rPr>
          <w:lang w:eastAsia="zh-CN"/>
        </w:rPr>
        <w:t>.</w:t>
      </w:r>
    </w:p>
    <w:p w14:paraId="7ABE43BA" w14:textId="481191D5" w:rsidR="00CD6CD2" w:rsidRDefault="00CD6CD2" w:rsidP="00CD6CD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t xml:space="preserve">The MSGin5G Server </w:t>
      </w:r>
      <w:ins w:id="10" w:author="psanders" w:date="2023-07-06T10:59:00Z">
        <w:r w:rsidR="00F93989">
          <w:t>send</w:t>
        </w:r>
      </w:ins>
      <w:ins w:id="11" w:author="psanders-1" w:date="2023-08-22T16:48:00Z">
        <w:r w:rsidR="00646324">
          <w:t>s</w:t>
        </w:r>
      </w:ins>
      <w:ins w:id="12" w:author="psanders" w:date="2023-07-06T10:59:00Z">
        <w:r w:rsidR="00F93989">
          <w:t xml:space="preserve"> </w:t>
        </w:r>
      </w:ins>
      <w:r>
        <w:t xml:space="preserve">an MSGin5G </w:t>
      </w:r>
      <w:r>
        <w:rPr>
          <w:lang w:eastAsia="zh-CN"/>
        </w:rPr>
        <w:t>UE</w:t>
      </w:r>
      <w:r>
        <w:t xml:space="preserve"> de-registration response as detailed in Table 8.2.2-2</w:t>
      </w:r>
      <w:r>
        <w:rPr>
          <w:lang w:eastAsia="zh-CN"/>
        </w:rPr>
        <w:t xml:space="preserve"> to the MSGin5G UE</w:t>
      </w:r>
      <w:r>
        <w:t>.</w:t>
      </w:r>
    </w:p>
    <w:p w14:paraId="7039228A" w14:textId="77777777" w:rsidR="00CD6CD2" w:rsidRDefault="00CD6CD2" w:rsidP="00CD6CD2">
      <w:pPr>
        <w:pStyle w:val="TH"/>
        <w:rPr>
          <w:lang w:val="fr-FR"/>
        </w:rPr>
      </w:pPr>
      <w:r>
        <w:rPr>
          <w:lang w:val="fr-FR"/>
        </w:rPr>
        <w:lastRenderedPageBreak/>
        <w:t>Table 8.2.2-</w:t>
      </w:r>
      <w:proofErr w:type="gramStart"/>
      <w:r>
        <w:rPr>
          <w:lang w:val="fr-FR"/>
        </w:rPr>
        <w:t>2:</w:t>
      </w:r>
      <w:proofErr w:type="gramEnd"/>
      <w:r>
        <w:rPr>
          <w:lang w:val="fr-FR"/>
        </w:rPr>
        <w:t xml:space="preserve"> MSGin5G UE </w:t>
      </w:r>
      <w:r>
        <w:rPr>
          <w:lang w:val="fr-FR" w:eastAsia="zh-CN"/>
        </w:rPr>
        <w:t>d</w:t>
      </w:r>
      <w:r>
        <w:rPr>
          <w:lang w:val="fr-FR"/>
        </w:rPr>
        <w:t xml:space="preserve">e-registration </w:t>
      </w:r>
      <w:proofErr w:type="spellStart"/>
      <w:r>
        <w:rPr>
          <w:lang w:val="fr-FR"/>
        </w:rPr>
        <w:t>response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D6CD2" w14:paraId="03C344D1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EFE98" w14:textId="77777777" w:rsidR="00CD6CD2" w:rsidRDefault="00CD6CD2" w:rsidP="00DB0A4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A9EDCE" w14:textId="77777777" w:rsidR="00CD6CD2" w:rsidRDefault="00CD6CD2" w:rsidP="00DB0A4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4B07C" w14:textId="77777777" w:rsidR="00CD6CD2" w:rsidRDefault="00CD6CD2" w:rsidP="00DB0A46">
            <w:pPr>
              <w:pStyle w:val="TAH"/>
            </w:pPr>
            <w:r>
              <w:t>Description</w:t>
            </w:r>
          </w:p>
        </w:tc>
      </w:tr>
      <w:tr w:rsidR="00CD6CD2" w14:paraId="6140367B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3A924" w14:textId="77777777" w:rsidR="00CD6CD2" w:rsidRDefault="00CD6CD2" w:rsidP="00DB0A46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CB227" w14:textId="77777777" w:rsidR="00CD6CD2" w:rsidRDefault="00CD6CD2" w:rsidP="00DB0A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B678B" w14:textId="2AC65A9F" w:rsidR="00CD6CD2" w:rsidRDefault="00CD6CD2" w:rsidP="00DB0A46">
            <w:pPr>
              <w:pStyle w:val="TAL"/>
            </w:pPr>
            <w:r>
              <w:t xml:space="preserve">UE service identifier </w:t>
            </w:r>
            <w:del w:id="13" w:author="psanders" w:date="2023-07-03T09:38:00Z">
              <w:r w:rsidDel="00777EEB">
                <w:delText>assigned to</w:delText>
              </w:r>
            </w:del>
            <w:ins w:id="14" w:author="psanders" w:date="2023-07-03T09:38:00Z">
              <w:r w:rsidR="00777EEB">
                <w:t>of</w:t>
              </w:r>
            </w:ins>
            <w:r>
              <w:t xml:space="preserve"> the MSGin5G UE.</w:t>
            </w:r>
          </w:p>
        </w:tc>
      </w:tr>
      <w:tr w:rsidR="00CD6CD2" w14:paraId="48079A30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76F79A" w14:textId="77777777" w:rsidR="00CD6CD2" w:rsidRDefault="00CD6CD2" w:rsidP="00DB0A46">
            <w:pPr>
              <w:pStyle w:val="TAL"/>
            </w:pPr>
            <w:r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5D6DE" w14:textId="77777777" w:rsidR="00CD6CD2" w:rsidRDefault="00CD6CD2" w:rsidP="00DB0A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0C94E" w14:textId="77777777" w:rsidR="00CD6CD2" w:rsidRDefault="00CD6CD2" w:rsidP="00DB0A46">
            <w:pPr>
              <w:pStyle w:val="TAL"/>
            </w:pPr>
            <w:r>
              <w:t>Indication if the de-registration is success or failure</w:t>
            </w:r>
          </w:p>
        </w:tc>
      </w:tr>
      <w:tr w:rsidR="00CD6CD2" w14:paraId="7B96F8C0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B31002" w14:textId="77777777" w:rsidR="00CD6CD2" w:rsidRDefault="00CD6CD2" w:rsidP="00DB0A46">
            <w:pPr>
              <w:pStyle w:val="TAL"/>
            </w:pPr>
            <w:r>
              <w:rPr>
                <w:lang w:val="fr-FR"/>
              </w:rPr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9FE21" w14:textId="77777777" w:rsidR="00CD6CD2" w:rsidRDefault="00CD6CD2" w:rsidP="00DB0A46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73D4A" w14:textId="77777777" w:rsidR="00CD6CD2" w:rsidRDefault="00CD6CD2" w:rsidP="00DB0A46">
            <w:pPr>
              <w:pStyle w:val="TAL"/>
            </w:pPr>
            <w:r>
              <w:rPr>
                <w:lang w:val="fr-FR"/>
              </w:rPr>
              <w:t xml:space="preserve">The </w:t>
            </w:r>
            <w:proofErr w:type="spellStart"/>
            <w:r>
              <w:rPr>
                <w:lang w:val="fr-FR"/>
              </w:rPr>
              <w:t>reason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failure</w:t>
            </w:r>
            <w:proofErr w:type="spellEnd"/>
          </w:p>
        </w:tc>
      </w:tr>
    </w:tbl>
    <w:p w14:paraId="69D1D8C8" w14:textId="77777777" w:rsidR="00CD6CD2" w:rsidRDefault="00CD6CD2" w:rsidP="00CD6CD2">
      <w:pPr>
        <w:pStyle w:val="EditorsNote"/>
        <w:ind w:left="288" w:hanging="288"/>
        <w:rPr>
          <w:color w:val="auto"/>
        </w:rPr>
      </w:pPr>
    </w:p>
    <w:p w14:paraId="5C3AB815" w14:textId="32233767" w:rsidR="00C365AE" w:rsidRPr="00807EAF" w:rsidRDefault="00C365AE" w:rsidP="00C36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07EA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807EAF">
        <w:rPr>
          <w:rFonts w:ascii="Arial" w:hAnsi="Arial" w:cs="Arial"/>
          <w:color w:val="0000FF"/>
          <w:sz w:val="28"/>
          <w:szCs w:val="28"/>
        </w:rPr>
        <w:t>t Change * * * *</w:t>
      </w:r>
    </w:p>
    <w:p w14:paraId="033ED56A" w14:textId="77777777" w:rsidR="001406B1" w:rsidRDefault="001406B1" w:rsidP="001406B1">
      <w:pPr>
        <w:pStyle w:val="Heading3"/>
        <w:rPr>
          <w:rFonts w:eastAsia="SimSun" w:cs="Arial"/>
          <w:lang w:val="en-US"/>
        </w:rPr>
      </w:pPr>
      <w:bookmarkStart w:id="15" w:name="_Toc66460296"/>
      <w:bookmarkStart w:id="16" w:name="_Toc138284762"/>
      <w:r>
        <w:rPr>
          <w:rFonts w:eastAsia="SimSun" w:cs="Arial"/>
          <w:lang w:val="en-US"/>
        </w:rPr>
        <w:t>8.2.4</w:t>
      </w:r>
      <w:r>
        <w:rPr>
          <w:rFonts w:eastAsia="SimSun" w:cs="Arial"/>
        </w:rPr>
        <w:tab/>
      </w:r>
      <w:r>
        <w:rPr>
          <w:rFonts w:eastAsia="SimSun"/>
        </w:rPr>
        <w:t>Non-MSGin5G UE</w:t>
      </w:r>
      <w:r>
        <w:rPr>
          <w:rFonts w:eastAsia="SimSun" w:cs="Arial"/>
          <w:lang w:val="en-US"/>
        </w:rPr>
        <w:t xml:space="preserve"> De-registration</w:t>
      </w:r>
      <w:bookmarkEnd w:id="15"/>
      <w:bookmarkEnd w:id="16"/>
    </w:p>
    <w:p w14:paraId="1C8DEE72" w14:textId="77777777" w:rsidR="001406B1" w:rsidRDefault="001406B1" w:rsidP="001406B1">
      <w:pPr>
        <w:rPr>
          <w:lang w:val="en-US"/>
        </w:rPr>
      </w:pPr>
      <w:r>
        <w:rPr>
          <w:lang w:val="en-US"/>
        </w:rPr>
        <w:t xml:space="preserve">The Message Gateway performs de-registration with the MSGin5G Server on behalf of the </w:t>
      </w:r>
      <w:r>
        <w:t>Non-MSGin5G UE</w:t>
      </w:r>
      <w:r>
        <w:rPr>
          <w:lang w:val="en-US"/>
        </w:rPr>
        <w:t xml:space="preserve">s, </w:t>
      </w:r>
      <w:proofErr w:type="gramStart"/>
      <w:r>
        <w:rPr>
          <w:lang w:val="en-US"/>
        </w:rPr>
        <w:t xml:space="preserve">in order </w:t>
      </w:r>
      <w:r>
        <w:t>to</w:t>
      </w:r>
      <w:proofErr w:type="gramEnd"/>
      <w:r>
        <w:t xml:space="preserve"> terminate services from the MSGin5G Server.</w:t>
      </w:r>
      <w:r>
        <w:rPr>
          <w:lang w:val="en-US"/>
        </w:rPr>
        <w:t xml:space="preserve"> </w:t>
      </w:r>
    </w:p>
    <w:p w14:paraId="0C0141F8" w14:textId="77777777" w:rsidR="001406B1" w:rsidRDefault="001406B1" w:rsidP="001406B1">
      <w:pPr>
        <w:pStyle w:val="NO"/>
        <w:rPr>
          <w:rFonts w:eastAsia="SimSun"/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After the procedure is completed, the Message Gateway may communicate the result to the requesting</w:t>
      </w:r>
      <w:r w:rsidRPr="00DB622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Non-MSGin5G</w:t>
      </w:r>
      <w:r>
        <w:rPr>
          <w:lang w:val="en-US"/>
        </w:rPr>
        <w:t xml:space="preserve"> UE</w:t>
      </w:r>
      <w:r w:rsidRPr="00DB622C">
        <w:rPr>
          <w:lang w:val="en-US"/>
        </w:rPr>
        <w:t xml:space="preserve"> and the procedure is out of scope of this document</w:t>
      </w:r>
      <w:r>
        <w:rPr>
          <w:lang w:val="en-US"/>
        </w:rPr>
        <w:t>.</w:t>
      </w:r>
    </w:p>
    <w:p w14:paraId="274C7434" w14:textId="77777777" w:rsidR="001406B1" w:rsidRDefault="001406B1" w:rsidP="001406B1">
      <w:pPr>
        <w:rPr>
          <w:lang w:val="en-US"/>
        </w:rPr>
      </w:pPr>
      <w:r>
        <w:rPr>
          <w:lang w:val="en-US"/>
        </w:rPr>
        <w:t xml:space="preserve">The procedure assumes that the </w:t>
      </w:r>
      <w:r w:rsidRPr="00DB622C">
        <w:rPr>
          <w:lang w:val="en-US"/>
        </w:rPr>
        <w:t>Message Gateway</w:t>
      </w:r>
      <w:r>
        <w:rPr>
          <w:lang w:val="en-US"/>
        </w:rPr>
        <w:t xml:space="preserve"> is responsible for </w:t>
      </w:r>
      <w:r>
        <w:t>initiating</w:t>
      </w:r>
      <w:r>
        <w:rPr>
          <w:lang w:val="en-US"/>
        </w:rPr>
        <w:t xml:space="preserve"> the de-registration from the MSGin5G Server</w:t>
      </w:r>
      <w:r w:rsidRPr="00DB622C">
        <w:rPr>
          <w:lang w:val="en-US"/>
        </w:rPr>
        <w:t xml:space="preserve"> on behalf of the Non-MSGin5G UE</w:t>
      </w:r>
      <w:r>
        <w:rPr>
          <w:lang w:val="en-US"/>
        </w:rPr>
        <w:t>. The signaling flow for Non-MSGin5G UE de-registration is illustrated in figure 8.2.4-1.</w:t>
      </w:r>
    </w:p>
    <w:p w14:paraId="3B12AFB4" w14:textId="7B6FABA1" w:rsidR="001406B1" w:rsidRDefault="001406B1" w:rsidP="001406B1">
      <w:pPr>
        <w:rPr>
          <w:lang w:val="en-US"/>
        </w:rPr>
      </w:pPr>
      <w:r>
        <w:rPr>
          <w:lang w:val="en-US"/>
        </w:rPr>
        <w:t>Pre-condition</w:t>
      </w:r>
      <w:del w:id="17" w:author="psanders" w:date="2023-07-26T14:48:00Z">
        <w:r w:rsidDel="001902EA">
          <w:rPr>
            <w:lang w:val="en-US"/>
          </w:rPr>
          <w:delText>s</w:delText>
        </w:r>
      </w:del>
      <w:r>
        <w:rPr>
          <w:lang w:val="en-US"/>
        </w:rPr>
        <w:t>:</w:t>
      </w:r>
    </w:p>
    <w:p w14:paraId="56EB6ACD" w14:textId="77777777" w:rsidR="001406B1" w:rsidRDefault="001406B1" w:rsidP="001406B1">
      <w:pPr>
        <w:pStyle w:val="B1"/>
        <w:rPr>
          <w:lang w:val="en-US"/>
        </w:rPr>
      </w:pPr>
      <w:r>
        <w:t>1.</w:t>
      </w:r>
      <w:r>
        <w:tab/>
      </w:r>
      <w:r>
        <w:rPr>
          <w:lang w:eastAsia="zh-CN"/>
        </w:rPr>
        <w:t>T</w:t>
      </w:r>
      <w:r>
        <w:t xml:space="preserve">he Message Gateway successfully </w:t>
      </w:r>
      <w:r>
        <w:rPr>
          <w:lang w:val="en-US"/>
        </w:rPr>
        <w:t>performed registration with the MSGin5G Server on behalf of the Non-MSGin5G UE.</w:t>
      </w:r>
    </w:p>
    <w:p w14:paraId="206D0F38" w14:textId="77777777" w:rsidR="001406B1" w:rsidRDefault="001406B1" w:rsidP="001406B1">
      <w:pPr>
        <w:pStyle w:val="TH"/>
        <w:rPr>
          <w:lang w:val="en-US"/>
        </w:rPr>
      </w:pPr>
      <w:r>
        <w:object w:dxaOrig="6405" w:dyaOrig="4069" w14:anchorId="7C59271F">
          <v:shape id="_x0000_i1026" type="#_x0000_t75" style="width:320.6pt;height:203.1pt" o:ole="">
            <v:imagedata r:id="rId14" o:title=""/>
          </v:shape>
          <o:OLEObject Type="Embed" ProgID="Visio.Drawing.11" ShapeID="_x0000_i1026" DrawAspect="Content" ObjectID="_1754299252" r:id="rId15"/>
        </w:object>
      </w:r>
      <w:r>
        <w:fldChar w:fldCharType="begin"/>
      </w:r>
      <w:r w:rsidR="00000000">
        <w:fldChar w:fldCharType="separate"/>
      </w:r>
      <w:r>
        <w:fldChar w:fldCharType="end"/>
      </w:r>
    </w:p>
    <w:p w14:paraId="12ED9B88" w14:textId="77777777" w:rsidR="001406B1" w:rsidRDefault="001406B1" w:rsidP="001406B1">
      <w:pPr>
        <w:pStyle w:val="TF"/>
        <w:rPr>
          <w:lang w:val="fr-FR"/>
        </w:rPr>
      </w:pPr>
      <w:r>
        <w:rPr>
          <w:lang w:val="fr-FR"/>
        </w:rPr>
        <w:t>Figure 8.2.4-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Non-MSGin5G UE </w:t>
      </w:r>
      <w:r>
        <w:rPr>
          <w:lang w:val="fr-FR" w:eastAsia="zh-CN"/>
        </w:rPr>
        <w:t>d</w:t>
      </w:r>
      <w:r>
        <w:rPr>
          <w:lang w:val="fr-FR"/>
        </w:rPr>
        <w:t>e-registration</w:t>
      </w:r>
    </w:p>
    <w:p w14:paraId="40746F1F" w14:textId="77777777" w:rsidR="001406B1" w:rsidRDefault="001406B1" w:rsidP="001406B1">
      <w:pPr>
        <w:pStyle w:val="B1"/>
      </w:pPr>
      <w:r>
        <w:t>1.</w:t>
      </w:r>
      <w:r>
        <w:tab/>
        <w:t>The Message Gateway determines to de-register the Non-MSGin5G UE with the MSGin5G Server.</w:t>
      </w:r>
    </w:p>
    <w:p w14:paraId="4DD7D360" w14:textId="3593910D" w:rsidR="001406B1" w:rsidRDefault="001406B1" w:rsidP="001406B1">
      <w:pPr>
        <w:pStyle w:val="B1"/>
      </w:pPr>
      <w:r>
        <w:t>2.</w:t>
      </w:r>
      <w:r>
        <w:tab/>
        <w:t>The Message Gateway sends a Non-MSGin5G UE</w:t>
      </w:r>
      <w:r>
        <w:rPr>
          <w:lang w:eastAsia="zh-CN"/>
        </w:rPr>
        <w:t xml:space="preserve"> </w:t>
      </w:r>
      <w:r>
        <w:t xml:space="preserve">de-registration </w:t>
      </w:r>
      <w:r>
        <w:rPr>
          <w:lang w:eastAsia="zh-CN"/>
        </w:rPr>
        <w:t>r</w:t>
      </w:r>
      <w:r>
        <w:t>equest to the MSGin5G Server that includes the UE Service ID associated with the Non-MSGin5G UE, as shown in Table 8.2.4-1.</w:t>
      </w:r>
    </w:p>
    <w:p w14:paraId="6BD4DEEB" w14:textId="77777777" w:rsidR="001406B1" w:rsidRDefault="001406B1" w:rsidP="001406B1">
      <w:pPr>
        <w:pStyle w:val="TH"/>
        <w:rPr>
          <w:lang w:val="fr-FR"/>
        </w:rPr>
      </w:pPr>
      <w:r>
        <w:rPr>
          <w:lang w:val="fr-FR"/>
        </w:rPr>
        <w:t>Table 8.2.4-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Non-MSGin5G UE</w:t>
      </w:r>
      <w:r>
        <w:rPr>
          <w:lang w:val="fr-FR" w:eastAsia="zh-CN"/>
        </w:rPr>
        <w:t xml:space="preserve"> d</w:t>
      </w:r>
      <w:r>
        <w:rPr>
          <w:lang w:val="fr-FR"/>
        </w:rPr>
        <w:t xml:space="preserve">e-registration </w:t>
      </w:r>
      <w:proofErr w:type="spellStart"/>
      <w:r>
        <w:rPr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06B1" w14:paraId="7F77D443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8BD6D" w14:textId="77777777" w:rsidR="001406B1" w:rsidRDefault="001406B1" w:rsidP="00FE5F8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7F9B5" w14:textId="77777777" w:rsidR="001406B1" w:rsidRDefault="001406B1" w:rsidP="00FE5F8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358F1" w14:textId="77777777" w:rsidR="001406B1" w:rsidRDefault="001406B1" w:rsidP="00FE5F8D">
            <w:pPr>
              <w:pStyle w:val="TAH"/>
            </w:pPr>
            <w:r>
              <w:t>Description</w:t>
            </w:r>
          </w:p>
        </w:tc>
      </w:tr>
      <w:tr w:rsidR="001406B1" w14:paraId="119F6FC4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70FD1" w14:textId="77777777" w:rsidR="001406B1" w:rsidRDefault="001406B1" w:rsidP="00FE5F8D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699F9" w14:textId="77777777" w:rsidR="001406B1" w:rsidRDefault="001406B1" w:rsidP="00FE5F8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D9F27" w14:textId="77777777" w:rsidR="001406B1" w:rsidRDefault="001406B1" w:rsidP="00FE5F8D">
            <w:pPr>
              <w:pStyle w:val="TAL"/>
            </w:pPr>
            <w:r>
              <w:t>UE service identifier assigned to the Non-MSGin5G UE.</w:t>
            </w:r>
          </w:p>
        </w:tc>
      </w:tr>
    </w:tbl>
    <w:p w14:paraId="2C8F6874" w14:textId="77777777" w:rsidR="001406B1" w:rsidRDefault="001406B1" w:rsidP="001406B1"/>
    <w:p w14:paraId="14A6F11A" w14:textId="2D4FFCCB" w:rsidR="001406B1" w:rsidRDefault="001406B1" w:rsidP="001406B1">
      <w:pPr>
        <w:pStyle w:val="B1"/>
        <w:rPr>
          <w:lang w:eastAsia="zh-CN"/>
        </w:rPr>
      </w:pPr>
      <w:r>
        <w:t>3.</w:t>
      </w:r>
      <w:r>
        <w:tab/>
      </w:r>
      <w:r w:rsidRPr="00360B71">
        <w:t xml:space="preserve">Upon receiving the request, </w:t>
      </w:r>
      <w:r>
        <w:t xml:space="preserve">the MSGin5G Server </w:t>
      </w:r>
      <w:r w:rsidRPr="00C73A2A">
        <w:t>may initiate authentication procedures with the Message Gateway on behalf of the Non-MSGin5G Client</w:t>
      </w:r>
      <w:ins w:id="18" w:author="psanders-1" w:date="2023-08-22T16:54:00Z">
        <w:r w:rsidR="00E70FE2" w:rsidRPr="00E70FE2">
          <w:t xml:space="preserve"> </w:t>
        </w:r>
        <w:r w:rsidR="00E70FE2" w:rsidRPr="002B5166">
          <w:t>and authorize</w:t>
        </w:r>
      </w:ins>
      <w:ins w:id="19" w:author="psanders-1" w:date="2023-08-23T12:27:00Z">
        <w:r w:rsidR="00BD0A3E">
          <w:t>s</w:t>
        </w:r>
      </w:ins>
      <w:ins w:id="20" w:author="psanders-1" w:date="2023-08-22T16:54:00Z">
        <w:r w:rsidR="00E70FE2" w:rsidRPr="002B5166">
          <w:t xml:space="preserve"> the </w:t>
        </w:r>
        <w:r w:rsidR="00686214">
          <w:t>Message Gat</w:t>
        </w:r>
      </w:ins>
      <w:ins w:id="21" w:author="psanders-1" w:date="2023-08-22T16:55:00Z">
        <w:r w:rsidR="00686214">
          <w:t>eway</w:t>
        </w:r>
      </w:ins>
      <w:r>
        <w:t xml:space="preserve">. </w:t>
      </w:r>
      <w:ins w:id="22" w:author="psanders" w:date="2023-07-03T09:43:00Z">
        <w:r>
          <w:t>If t</w:t>
        </w:r>
      </w:ins>
      <w:del w:id="23" w:author="psanders" w:date="2023-07-03T09:43:00Z">
        <w:r w:rsidDel="00BA44D0">
          <w:delText>T</w:delText>
        </w:r>
      </w:del>
      <w:r>
        <w:t xml:space="preserve">he MSGin5G Server </w:t>
      </w:r>
      <w:ins w:id="24" w:author="psanders" w:date="2023-07-03T09:58:00Z">
        <w:r w:rsidR="00B91283">
          <w:lastRenderedPageBreak/>
          <w:t xml:space="preserve">has authorized </w:t>
        </w:r>
        <w:r w:rsidR="00AD231D">
          <w:t>the Message Gateway</w:t>
        </w:r>
        <w:r w:rsidR="00B91283">
          <w:t xml:space="preserve"> successful</w:t>
        </w:r>
        <w:r w:rsidR="00AD231D">
          <w:t>ly</w:t>
        </w:r>
        <w:r w:rsidR="00B91283">
          <w:t xml:space="preserve">, </w:t>
        </w:r>
        <w:r w:rsidR="00AD231D">
          <w:t xml:space="preserve">it </w:t>
        </w:r>
      </w:ins>
      <w:r>
        <w:t>delete</w:t>
      </w:r>
      <w:r>
        <w:t>s</w:t>
      </w:r>
      <w:r>
        <w:t xml:space="preserve"> any </w:t>
      </w:r>
      <w:del w:id="25" w:author="psanders" w:date="2023-07-03T11:08:00Z">
        <w:r w:rsidDel="00C36E80">
          <w:delText xml:space="preserve">applicable </w:delText>
        </w:r>
      </w:del>
      <w:r w:rsidRPr="00DB622C">
        <w:t xml:space="preserve">UE Service ID and associated </w:t>
      </w:r>
      <w:r>
        <w:t>Non-MSGin5G UE Profile that it has stored.</w:t>
      </w:r>
    </w:p>
    <w:p w14:paraId="637C2672" w14:textId="77777777" w:rsidR="001406B1" w:rsidRPr="00FF60EA" w:rsidRDefault="001406B1" w:rsidP="001406B1">
      <w:pPr>
        <w:pStyle w:val="NO"/>
      </w:pPr>
      <w:r w:rsidRPr="00FF60EA">
        <w:rPr>
          <w:rFonts w:hint="eastAsia"/>
        </w:rPr>
        <w:t>NOTE:</w:t>
      </w:r>
      <w:r>
        <w:tab/>
      </w:r>
      <w:r w:rsidRPr="00FF60EA">
        <w:rPr>
          <w:rFonts w:hint="eastAsia"/>
        </w:rPr>
        <w:t xml:space="preserve">The </w:t>
      </w:r>
      <w:r w:rsidRPr="00FF60EA">
        <w:t xml:space="preserve">authentication procedures </w:t>
      </w:r>
      <w:r w:rsidRPr="00FF60EA">
        <w:rPr>
          <w:rFonts w:hint="eastAsia"/>
        </w:rPr>
        <w:t xml:space="preserve">in step 3 are </w:t>
      </w:r>
      <w:r w:rsidRPr="005B2A22">
        <w:rPr>
          <w:lang w:eastAsia="zh-CN"/>
        </w:rPr>
        <w:t>built on top of the</w:t>
      </w:r>
      <w:r w:rsidRPr="00FF60EA">
        <w:rPr>
          <w:rFonts w:hint="eastAsia"/>
        </w:rPr>
        <w:t xml:space="preserve"> transport layer mechanism</w:t>
      </w:r>
      <w:r w:rsidRPr="00FF60EA">
        <w:t xml:space="preserve"> specified in Annex Y.2 of 3GPP TS 33.501 [16].</w:t>
      </w:r>
    </w:p>
    <w:p w14:paraId="2CDBBF81" w14:textId="38034D8A" w:rsidR="001406B1" w:rsidRDefault="001406B1" w:rsidP="001406B1">
      <w:pPr>
        <w:pStyle w:val="B1"/>
      </w:pPr>
      <w:r>
        <w:rPr>
          <w:lang w:eastAsia="zh-CN"/>
        </w:rPr>
        <w:t>4</w:t>
      </w:r>
      <w:r>
        <w:t>.</w:t>
      </w:r>
      <w:r>
        <w:tab/>
        <w:t>The MSGin5G Server repl</w:t>
      </w:r>
      <w:r>
        <w:t>ies</w:t>
      </w:r>
      <w:r>
        <w:t xml:space="preserve"> with a Non-MSGin5G UE</w:t>
      </w:r>
      <w:r>
        <w:rPr>
          <w:lang w:eastAsia="zh-CN"/>
        </w:rPr>
        <w:t xml:space="preserve"> d</w:t>
      </w:r>
      <w:r>
        <w:t>e-registration response as shown in table 8.2.4-2.</w:t>
      </w:r>
    </w:p>
    <w:p w14:paraId="054E7469" w14:textId="77777777" w:rsidR="001406B1" w:rsidRDefault="001406B1" w:rsidP="001406B1">
      <w:pPr>
        <w:pStyle w:val="TH"/>
        <w:rPr>
          <w:lang w:val="fr-FR"/>
        </w:rPr>
      </w:pPr>
      <w:r>
        <w:rPr>
          <w:lang w:val="fr-FR"/>
        </w:rPr>
        <w:t>Table 8.2.4-</w:t>
      </w:r>
      <w:proofErr w:type="gramStart"/>
      <w:r>
        <w:rPr>
          <w:lang w:val="fr-FR"/>
        </w:rPr>
        <w:t>2:</w:t>
      </w:r>
      <w:proofErr w:type="gramEnd"/>
      <w:r>
        <w:rPr>
          <w:lang w:val="fr-FR"/>
        </w:rPr>
        <w:t xml:space="preserve"> Non-MSGin5G UE De-registration </w:t>
      </w:r>
      <w:proofErr w:type="spellStart"/>
      <w:r>
        <w:rPr>
          <w:lang w:val="fr-FR"/>
        </w:rPr>
        <w:t>response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06B1" w14:paraId="62EFBD5F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48AA1" w14:textId="77777777" w:rsidR="001406B1" w:rsidRDefault="001406B1" w:rsidP="00FE5F8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71BF4" w14:textId="77777777" w:rsidR="001406B1" w:rsidRDefault="001406B1" w:rsidP="00FE5F8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834D5" w14:textId="77777777" w:rsidR="001406B1" w:rsidRDefault="001406B1" w:rsidP="00FE5F8D">
            <w:pPr>
              <w:pStyle w:val="TAH"/>
            </w:pPr>
            <w:r>
              <w:t>Description</w:t>
            </w:r>
          </w:p>
        </w:tc>
      </w:tr>
      <w:tr w:rsidR="001406B1" w14:paraId="4D154BAD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0D83B" w14:textId="77777777" w:rsidR="001406B1" w:rsidRDefault="001406B1" w:rsidP="00FE5F8D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B4066F" w14:textId="77777777" w:rsidR="001406B1" w:rsidRDefault="001406B1" w:rsidP="00FE5F8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7903E" w14:textId="77777777" w:rsidR="001406B1" w:rsidRDefault="001406B1" w:rsidP="00FE5F8D">
            <w:pPr>
              <w:pStyle w:val="TAL"/>
            </w:pPr>
            <w:r>
              <w:t xml:space="preserve">UE service identifier </w:t>
            </w:r>
            <w:del w:id="26" w:author="psanders" w:date="2023-07-03T09:42:00Z">
              <w:r w:rsidDel="00325866">
                <w:delText>assigned to</w:delText>
              </w:r>
            </w:del>
            <w:ins w:id="27" w:author="psanders" w:date="2023-07-03T09:42:00Z">
              <w:r>
                <w:t>of</w:t>
              </w:r>
            </w:ins>
            <w:r>
              <w:t xml:space="preserve"> the Non-MSGin5G UE.</w:t>
            </w:r>
          </w:p>
        </w:tc>
      </w:tr>
      <w:tr w:rsidR="001406B1" w14:paraId="13A0E856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50BAE" w14:textId="77777777" w:rsidR="001406B1" w:rsidRDefault="001406B1" w:rsidP="00FE5F8D">
            <w:pPr>
              <w:pStyle w:val="TAL"/>
            </w:pPr>
            <w:r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DF843" w14:textId="77777777" w:rsidR="001406B1" w:rsidRDefault="001406B1" w:rsidP="00FE5F8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A0B50" w14:textId="77777777" w:rsidR="001406B1" w:rsidRDefault="001406B1" w:rsidP="00FE5F8D">
            <w:pPr>
              <w:pStyle w:val="TAL"/>
            </w:pPr>
            <w:r>
              <w:t>Indication if the de-registration is success or failure</w:t>
            </w:r>
          </w:p>
        </w:tc>
      </w:tr>
      <w:tr w:rsidR="001406B1" w14:paraId="13A1D610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FDF0C7" w14:textId="77777777" w:rsidR="001406B1" w:rsidRDefault="001406B1" w:rsidP="00FE5F8D">
            <w:pPr>
              <w:pStyle w:val="TAL"/>
            </w:pPr>
            <w:r w:rsidRPr="00623E95"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0ACB5A" w14:textId="77777777" w:rsidR="001406B1" w:rsidRDefault="001406B1" w:rsidP="00FE5F8D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F2FE" w14:textId="77777777" w:rsidR="001406B1" w:rsidRDefault="001406B1" w:rsidP="00FE5F8D">
            <w:pPr>
              <w:pStyle w:val="TAL"/>
            </w:pPr>
            <w:r w:rsidRPr="00623E95">
              <w:t>The reason for failure</w:t>
            </w:r>
          </w:p>
        </w:tc>
      </w:tr>
    </w:tbl>
    <w:p w14:paraId="429DEAD8" w14:textId="77777777" w:rsidR="001406B1" w:rsidRDefault="001406B1" w:rsidP="001406B1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0BA26" w14:textId="77777777" w:rsidR="00FD364B" w:rsidRDefault="00FD364B">
      <w:r>
        <w:separator/>
      </w:r>
    </w:p>
  </w:endnote>
  <w:endnote w:type="continuationSeparator" w:id="0">
    <w:p w14:paraId="45CA273C" w14:textId="77777777" w:rsidR="00FD364B" w:rsidRDefault="00FD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A2A8E" w14:textId="77777777" w:rsidR="00FD364B" w:rsidRDefault="00FD364B">
      <w:r>
        <w:separator/>
      </w:r>
    </w:p>
  </w:footnote>
  <w:footnote w:type="continuationSeparator" w:id="0">
    <w:p w14:paraId="1E01022B" w14:textId="77777777" w:rsidR="00FD364B" w:rsidRDefault="00FD3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2C"/>
    <w:rsid w:val="00022E4A"/>
    <w:rsid w:val="000657FE"/>
    <w:rsid w:val="00075682"/>
    <w:rsid w:val="00093EFD"/>
    <w:rsid w:val="000A3C1F"/>
    <w:rsid w:val="000A6394"/>
    <w:rsid w:val="000B7FED"/>
    <w:rsid w:val="000C038A"/>
    <w:rsid w:val="000C6598"/>
    <w:rsid w:val="000D44B3"/>
    <w:rsid w:val="000D481D"/>
    <w:rsid w:val="000F76FB"/>
    <w:rsid w:val="00137CD6"/>
    <w:rsid w:val="001406B1"/>
    <w:rsid w:val="00145D43"/>
    <w:rsid w:val="0017585B"/>
    <w:rsid w:val="00175E8B"/>
    <w:rsid w:val="001902EA"/>
    <w:rsid w:val="00192C46"/>
    <w:rsid w:val="001A08B3"/>
    <w:rsid w:val="001A139E"/>
    <w:rsid w:val="001A55CF"/>
    <w:rsid w:val="001A7B60"/>
    <w:rsid w:val="001B52F0"/>
    <w:rsid w:val="001B7A65"/>
    <w:rsid w:val="001E41F3"/>
    <w:rsid w:val="00204DF5"/>
    <w:rsid w:val="00242255"/>
    <w:rsid w:val="00255F65"/>
    <w:rsid w:val="002578AA"/>
    <w:rsid w:val="0026004D"/>
    <w:rsid w:val="002640DD"/>
    <w:rsid w:val="00275D12"/>
    <w:rsid w:val="00284FEB"/>
    <w:rsid w:val="002860C4"/>
    <w:rsid w:val="002A4746"/>
    <w:rsid w:val="002B5741"/>
    <w:rsid w:val="002C2D03"/>
    <w:rsid w:val="002E472E"/>
    <w:rsid w:val="00305409"/>
    <w:rsid w:val="00330EBD"/>
    <w:rsid w:val="00341C68"/>
    <w:rsid w:val="00352B87"/>
    <w:rsid w:val="003609EF"/>
    <w:rsid w:val="0036231A"/>
    <w:rsid w:val="00371952"/>
    <w:rsid w:val="00374DD4"/>
    <w:rsid w:val="00375D9C"/>
    <w:rsid w:val="003840EA"/>
    <w:rsid w:val="0038588C"/>
    <w:rsid w:val="003A72EA"/>
    <w:rsid w:val="003C6FC5"/>
    <w:rsid w:val="003E1A36"/>
    <w:rsid w:val="003E2618"/>
    <w:rsid w:val="00410371"/>
    <w:rsid w:val="004242F1"/>
    <w:rsid w:val="00431596"/>
    <w:rsid w:val="004B75B7"/>
    <w:rsid w:val="004C64F0"/>
    <w:rsid w:val="004E58C2"/>
    <w:rsid w:val="00503844"/>
    <w:rsid w:val="005141D9"/>
    <w:rsid w:val="0051580D"/>
    <w:rsid w:val="00521720"/>
    <w:rsid w:val="00537FCC"/>
    <w:rsid w:val="005408FA"/>
    <w:rsid w:val="00547111"/>
    <w:rsid w:val="005762E3"/>
    <w:rsid w:val="00592D74"/>
    <w:rsid w:val="005A55FE"/>
    <w:rsid w:val="005B5658"/>
    <w:rsid w:val="005C0FAC"/>
    <w:rsid w:val="005E2C44"/>
    <w:rsid w:val="00621188"/>
    <w:rsid w:val="006257ED"/>
    <w:rsid w:val="00646324"/>
    <w:rsid w:val="00653DE4"/>
    <w:rsid w:val="00665C47"/>
    <w:rsid w:val="00686214"/>
    <w:rsid w:val="00691778"/>
    <w:rsid w:val="00695588"/>
    <w:rsid w:val="00695808"/>
    <w:rsid w:val="006B46FB"/>
    <w:rsid w:val="006E21FB"/>
    <w:rsid w:val="00701ED3"/>
    <w:rsid w:val="00742BBB"/>
    <w:rsid w:val="00767A3A"/>
    <w:rsid w:val="00777EEB"/>
    <w:rsid w:val="00784A11"/>
    <w:rsid w:val="00792342"/>
    <w:rsid w:val="00793DE1"/>
    <w:rsid w:val="007977A8"/>
    <w:rsid w:val="007B512A"/>
    <w:rsid w:val="007C2097"/>
    <w:rsid w:val="007D6A07"/>
    <w:rsid w:val="007E5E4C"/>
    <w:rsid w:val="007F7259"/>
    <w:rsid w:val="008040A8"/>
    <w:rsid w:val="00804360"/>
    <w:rsid w:val="008279FA"/>
    <w:rsid w:val="00844A9A"/>
    <w:rsid w:val="008626E7"/>
    <w:rsid w:val="0086305F"/>
    <w:rsid w:val="00866088"/>
    <w:rsid w:val="00870EE7"/>
    <w:rsid w:val="008863B9"/>
    <w:rsid w:val="008A45A6"/>
    <w:rsid w:val="008A662F"/>
    <w:rsid w:val="008D035D"/>
    <w:rsid w:val="008D0623"/>
    <w:rsid w:val="008D3CCC"/>
    <w:rsid w:val="008D4717"/>
    <w:rsid w:val="008F3789"/>
    <w:rsid w:val="008F686C"/>
    <w:rsid w:val="009148DE"/>
    <w:rsid w:val="00941E30"/>
    <w:rsid w:val="00946996"/>
    <w:rsid w:val="009661B9"/>
    <w:rsid w:val="00971C8D"/>
    <w:rsid w:val="009777D9"/>
    <w:rsid w:val="00991B88"/>
    <w:rsid w:val="00996AA0"/>
    <w:rsid w:val="009A5753"/>
    <w:rsid w:val="009A579D"/>
    <w:rsid w:val="009C6E45"/>
    <w:rsid w:val="009D2460"/>
    <w:rsid w:val="009E3297"/>
    <w:rsid w:val="009F734F"/>
    <w:rsid w:val="00A16496"/>
    <w:rsid w:val="00A246B6"/>
    <w:rsid w:val="00A32A56"/>
    <w:rsid w:val="00A47E70"/>
    <w:rsid w:val="00A50CF0"/>
    <w:rsid w:val="00A71094"/>
    <w:rsid w:val="00A7671C"/>
    <w:rsid w:val="00AA2CBC"/>
    <w:rsid w:val="00AB0185"/>
    <w:rsid w:val="00AC5820"/>
    <w:rsid w:val="00AD1CD8"/>
    <w:rsid w:val="00AD231D"/>
    <w:rsid w:val="00AF3BE6"/>
    <w:rsid w:val="00B258BB"/>
    <w:rsid w:val="00B4478E"/>
    <w:rsid w:val="00B633F2"/>
    <w:rsid w:val="00B67B97"/>
    <w:rsid w:val="00B75B57"/>
    <w:rsid w:val="00B91283"/>
    <w:rsid w:val="00B968C8"/>
    <w:rsid w:val="00BA3EC5"/>
    <w:rsid w:val="00BA51D9"/>
    <w:rsid w:val="00BA72A4"/>
    <w:rsid w:val="00BB5DFC"/>
    <w:rsid w:val="00BD0A3E"/>
    <w:rsid w:val="00BD279D"/>
    <w:rsid w:val="00BD6BB8"/>
    <w:rsid w:val="00BE2782"/>
    <w:rsid w:val="00C00811"/>
    <w:rsid w:val="00C107BD"/>
    <w:rsid w:val="00C2395B"/>
    <w:rsid w:val="00C24330"/>
    <w:rsid w:val="00C365AE"/>
    <w:rsid w:val="00C36E80"/>
    <w:rsid w:val="00C66BA2"/>
    <w:rsid w:val="00C8601D"/>
    <w:rsid w:val="00C870F6"/>
    <w:rsid w:val="00C93FE5"/>
    <w:rsid w:val="00C95985"/>
    <w:rsid w:val="00CB093D"/>
    <w:rsid w:val="00CC5026"/>
    <w:rsid w:val="00CC68D0"/>
    <w:rsid w:val="00CD6CD2"/>
    <w:rsid w:val="00CF43FF"/>
    <w:rsid w:val="00D03F9A"/>
    <w:rsid w:val="00D06D51"/>
    <w:rsid w:val="00D13FA6"/>
    <w:rsid w:val="00D214CC"/>
    <w:rsid w:val="00D24991"/>
    <w:rsid w:val="00D50255"/>
    <w:rsid w:val="00D66520"/>
    <w:rsid w:val="00D84AE9"/>
    <w:rsid w:val="00DE34CF"/>
    <w:rsid w:val="00DE61B2"/>
    <w:rsid w:val="00E13F3D"/>
    <w:rsid w:val="00E34898"/>
    <w:rsid w:val="00E4063B"/>
    <w:rsid w:val="00E54524"/>
    <w:rsid w:val="00E70FE2"/>
    <w:rsid w:val="00E81077"/>
    <w:rsid w:val="00E9414F"/>
    <w:rsid w:val="00EB09B7"/>
    <w:rsid w:val="00EE7D7C"/>
    <w:rsid w:val="00F14D14"/>
    <w:rsid w:val="00F25D98"/>
    <w:rsid w:val="00F300FB"/>
    <w:rsid w:val="00F87592"/>
    <w:rsid w:val="00F93989"/>
    <w:rsid w:val="00FB6386"/>
    <w:rsid w:val="00FD364B"/>
    <w:rsid w:val="00FD464E"/>
    <w:rsid w:val="00FD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6CD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CD6CD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CD6CD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D6C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D6CD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D6C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6CD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D6C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D6C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6F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1028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19</cp:revision>
  <cp:lastPrinted>1899-12-31T23:00:00Z</cp:lastPrinted>
  <dcterms:created xsi:type="dcterms:W3CDTF">2023-08-22T14:22:00Z</dcterms:created>
  <dcterms:modified xsi:type="dcterms:W3CDTF">2023-08-23T10:28:00Z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0145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Correction to UE De-registration</vt:lpwstr>
  </property>
  <property fmtid="{D5CDD505-2E9C-101B-9397-08002B2CF9AE}" pid="20" name="MtgTitle">
    <vt:lpwstr>&lt;MTG_TITLE&gt;</vt:lpwstr>
  </property>
</Properties>
</file>