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437B13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B1B7E">
        <w:rPr>
          <w:b/>
          <w:noProof/>
          <w:sz w:val="24"/>
        </w:rPr>
        <w:t>2</w:t>
      </w:r>
      <w:r w:rsidR="00DF5777">
        <w:rPr>
          <w:b/>
          <w:noProof/>
          <w:sz w:val="24"/>
        </w:rPr>
        <w:t>544</w:t>
      </w:r>
    </w:p>
    <w:p w14:paraId="1EB2E693" w14:textId="716211E9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F5777">
        <w:rPr>
          <w:b/>
          <w:noProof/>
          <w:sz w:val="24"/>
        </w:rPr>
        <w:t>2263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CB9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406" w:rsidRPr="00425406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E1A9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7B1A" w:rsidRPr="00AE7B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F64974" w:rsidR="00F25D98" w:rsidRDefault="00D13D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1DF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2775">
              <w:t>Message delivery flow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27F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40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DC2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7B1A">
              <w:rPr>
                <w:noProof/>
              </w:rPr>
              <w:t>2023-08-22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4F8C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2775" w:rsidRPr="000E27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E2C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54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71A68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 has no text; only a figure</w:t>
            </w:r>
            <w:r w:rsidR="00BE379F">
              <w:rPr>
                <w:noProof/>
              </w:rPr>
              <w:t xml:space="preserve"> without caption</w:t>
            </w:r>
            <w:r w:rsidR="00CB56A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7896B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text that introduces the figure</w:t>
            </w:r>
            <w:r w:rsidR="00BE379F">
              <w:rPr>
                <w:noProof/>
              </w:rPr>
              <w:t xml:space="preserve"> and added a caption below the figure</w:t>
            </w:r>
            <w:r w:rsidR="00CB56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C3B22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without text</w:t>
            </w:r>
            <w:r w:rsidR="00CB56A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68A41" w:rsidR="001E41F3" w:rsidRDefault="007E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8C454" w14:textId="77777777" w:rsidR="00E47B8B" w:rsidRDefault="00E47B8B" w:rsidP="00E47B8B">
      <w:pPr>
        <w:pStyle w:val="Heading2"/>
        <w:rPr>
          <w:rFonts w:eastAsia="SimSun"/>
          <w:noProof/>
        </w:rPr>
      </w:pPr>
      <w:bookmarkStart w:id="1" w:name="_Toc139277176"/>
      <w:r>
        <w:rPr>
          <w:rFonts w:eastAsia="SimSun"/>
          <w:noProof/>
          <w:lang w:eastAsia="zh-CN"/>
        </w:rPr>
        <w:lastRenderedPageBreak/>
        <w:t>7</w:t>
      </w:r>
      <w:r>
        <w:rPr>
          <w:rFonts w:eastAsia="SimSun"/>
          <w:noProof/>
        </w:rPr>
        <w:t>.3</w:t>
      </w:r>
      <w:r>
        <w:rPr>
          <w:rFonts w:eastAsia="SimSun"/>
          <w:noProof/>
        </w:rPr>
        <w:tab/>
        <w:t>Message delivery flow at MSGin5G Server</w:t>
      </w:r>
      <w:bookmarkEnd w:id="1"/>
    </w:p>
    <w:p w14:paraId="213DDF8D" w14:textId="77777777" w:rsidR="00207FD7" w:rsidRDefault="00207FD7" w:rsidP="00207FD7">
      <w:pPr>
        <w:rPr>
          <w:rFonts w:eastAsia="SimSun"/>
        </w:rPr>
      </w:pPr>
      <w:ins w:id="2" w:author="psanders" w:date="2023-07-27T09:19:00Z">
        <w:r>
          <w:rPr>
            <w:rFonts w:eastAsia="SimSun"/>
          </w:rPr>
          <w:t xml:space="preserve">Figure 7.3-1 shows the flow for message delivery by the MSGin5G </w:t>
        </w:r>
      </w:ins>
      <w:ins w:id="3" w:author="psanders" w:date="2023-07-27T09:20:00Z">
        <w:r>
          <w:rPr>
            <w:rFonts w:eastAsia="SimSun"/>
          </w:rPr>
          <w:t>Server.</w:t>
        </w:r>
      </w:ins>
    </w:p>
    <w:p w14:paraId="25B30F93" w14:textId="1C7092A3" w:rsidR="009A027F" w:rsidRPr="0008113A" w:rsidRDefault="009A027F" w:rsidP="0008113A">
      <w:pPr>
        <w:rPr>
          <w:rFonts w:eastAsia="SimSun"/>
        </w:rPr>
      </w:pPr>
      <w:r>
        <w:object w:dxaOrig="16460" w:dyaOrig="7860" w14:anchorId="6169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30.9pt;height:253.55pt" o:ole="">
            <v:imagedata r:id="rId12" o:title=""/>
          </v:shape>
          <o:OLEObject Type="Embed" ProgID="Visio.Drawing.11" ShapeID="_x0000_i1027" DrawAspect="Content" ObjectID="_1754217643" r:id="rId13"/>
        </w:object>
      </w:r>
    </w:p>
    <w:p w14:paraId="27218490" w14:textId="3B225F55" w:rsidR="00E24DFF" w:rsidRDefault="00E24DFF" w:rsidP="00E24DFF">
      <w:pPr>
        <w:pStyle w:val="TF"/>
        <w:rPr>
          <w:ins w:id="4" w:author="psanders" w:date="2023-07-27T09:17:00Z"/>
        </w:rPr>
      </w:pPr>
      <w:ins w:id="5" w:author="psanders" w:date="2023-07-27T09:17:00Z">
        <w:r>
          <w:t xml:space="preserve">Figure 7.3-1: The </w:t>
        </w:r>
      </w:ins>
      <w:ins w:id="6" w:author="psanders" w:date="2023-07-27T09:18:00Z">
        <w:r w:rsidR="0008113A">
          <w:t>message delivery flow</w:t>
        </w:r>
      </w:ins>
      <w:ins w:id="7" w:author="psanders" w:date="2023-07-27T09:19:00Z">
        <w:r w:rsidR="0008113A">
          <w:t xml:space="preserve"> at the </w:t>
        </w:r>
      </w:ins>
      <w:ins w:id="8" w:author="psanders" w:date="2023-07-27T09:17:00Z">
        <w:r>
          <w:t>MSGin5G Serv</w:t>
        </w:r>
      </w:ins>
      <w:ins w:id="9" w:author="psanders" w:date="2023-07-27T09:19:00Z">
        <w:r w:rsidR="0008113A">
          <w:t>er</w:t>
        </w:r>
      </w:ins>
    </w:p>
    <w:p w14:paraId="04141052" w14:textId="77777777" w:rsidR="00E24DFF" w:rsidRPr="00AA0572" w:rsidRDefault="00E24DFF" w:rsidP="00E47B8B">
      <w:pPr>
        <w:pStyle w:val="TH"/>
        <w:rPr>
          <w:sz w:val="14"/>
          <w:szCs w:val="1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D307" w14:textId="77777777" w:rsidR="00D620AF" w:rsidRDefault="00D620AF">
      <w:r>
        <w:separator/>
      </w:r>
    </w:p>
  </w:endnote>
  <w:endnote w:type="continuationSeparator" w:id="0">
    <w:p w14:paraId="0D4493D4" w14:textId="77777777" w:rsidR="00D620AF" w:rsidRDefault="00D6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38D9" w14:textId="77777777" w:rsidR="00D620AF" w:rsidRDefault="00D620AF">
      <w:r>
        <w:separator/>
      </w:r>
    </w:p>
  </w:footnote>
  <w:footnote w:type="continuationSeparator" w:id="0">
    <w:p w14:paraId="5E63DC7E" w14:textId="77777777" w:rsidR="00D620AF" w:rsidRDefault="00D62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13A"/>
    <w:rsid w:val="00093EFD"/>
    <w:rsid w:val="00094A95"/>
    <w:rsid w:val="000A6394"/>
    <w:rsid w:val="000B7FED"/>
    <w:rsid w:val="000C038A"/>
    <w:rsid w:val="000C6598"/>
    <w:rsid w:val="000D44B3"/>
    <w:rsid w:val="000E2775"/>
    <w:rsid w:val="00145D43"/>
    <w:rsid w:val="00192C46"/>
    <w:rsid w:val="001A08B3"/>
    <w:rsid w:val="001A60D8"/>
    <w:rsid w:val="001A7B60"/>
    <w:rsid w:val="001B52F0"/>
    <w:rsid w:val="001B7A65"/>
    <w:rsid w:val="001E41F3"/>
    <w:rsid w:val="00204DF5"/>
    <w:rsid w:val="00207FD7"/>
    <w:rsid w:val="002578AA"/>
    <w:rsid w:val="0026004D"/>
    <w:rsid w:val="002640DD"/>
    <w:rsid w:val="00275D12"/>
    <w:rsid w:val="00284FEB"/>
    <w:rsid w:val="002860C4"/>
    <w:rsid w:val="002B1B7E"/>
    <w:rsid w:val="002B5741"/>
    <w:rsid w:val="002C2D03"/>
    <w:rsid w:val="002E472E"/>
    <w:rsid w:val="002F2687"/>
    <w:rsid w:val="00305409"/>
    <w:rsid w:val="003609EF"/>
    <w:rsid w:val="0036231A"/>
    <w:rsid w:val="00374DD4"/>
    <w:rsid w:val="003E1A36"/>
    <w:rsid w:val="00410371"/>
    <w:rsid w:val="004109B5"/>
    <w:rsid w:val="004234CF"/>
    <w:rsid w:val="004242F1"/>
    <w:rsid w:val="00425406"/>
    <w:rsid w:val="00431596"/>
    <w:rsid w:val="00484D40"/>
    <w:rsid w:val="004B75B7"/>
    <w:rsid w:val="005141D9"/>
    <w:rsid w:val="005155AA"/>
    <w:rsid w:val="0051580D"/>
    <w:rsid w:val="00521720"/>
    <w:rsid w:val="00547111"/>
    <w:rsid w:val="00592D74"/>
    <w:rsid w:val="005A55FE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D6A07"/>
    <w:rsid w:val="007E0310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027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7B1A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379F"/>
    <w:rsid w:val="00C66BA2"/>
    <w:rsid w:val="00C870F6"/>
    <w:rsid w:val="00C93FE5"/>
    <w:rsid w:val="00C95985"/>
    <w:rsid w:val="00CB56AE"/>
    <w:rsid w:val="00CC5026"/>
    <w:rsid w:val="00CC68D0"/>
    <w:rsid w:val="00D03F9A"/>
    <w:rsid w:val="00D06D51"/>
    <w:rsid w:val="00D13D75"/>
    <w:rsid w:val="00D13FA6"/>
    <w:rsid w:val="00D24991"/>
    <w:rsid w:val="00D50255"/>
    <w:rsid w:val="00D620AF"/>
    <w:rsid w:val="00D66520"/>
    <w:rsid w:val="00D84AE9"/>
    <w:rsid w:val="00DD2FF5"/>
    <w:rsid w:val="00DE34CF"/>
    <w:rsid w:val="00DF5777"/>
    <w:rsid w:val="00E13F3D"/>
    <w:rsid w:val="00E24DFF"/>
    <w:rsid w:val="00E34898"/>
    <w:rsid w:val="00E4063B"/>
    <w:rsid w:val="00E47B8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E47B8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E47B8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24D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24D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7</cp:revision>
  <cp:lastPrinted>1899-12-31T23:00:00Z</cp:lastPrinted>
  <dcterms:created xsi:type="dcterms:W3CDTF">2023-08-22T11:51:00Z</dcterms:created>
  <dcterms:modified xsi:type="dcterms:W3CDTF">2023-08-22T11:54:00Z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0141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Message delivery flow</vt:lpwstr>
  </property>
  <property fmtid="{D5CDD505-2E9C-101B-9397-08002B2CF9AE}" pid="20" name="MtgTitle">
    <vt:lpwstr>&lt;MTG_TITLE&gt;</vt:lpwstr>
  </property>
</Properties>
</file>