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C6097A" w14:textId="6990E4AA" w:rsidR="00B4478E" w:rsidRDefault="00B4478E" w:rsidP="00B4478E">
      <w:pPr>
        <w:pStyle w:val="CRCoverPage"/>
        <w:tabs>
          <w:tab w:val="right" w:pos="9639"/>
        </w:tabs>
        <w:spacing w:after="0"/>
        <w:rPr>
          <w:b/>
          <w:noProof/>
          <w:sz w:val="24"/>
        </w:rPr>
      </w:pPr>
      <w:r>
        <w:rPr>
          <w:b/>
          <w:noProof/>
          <w:sz w:val="24"/>
        </w:rPr>
        <w:t>3GPP TSG-SA WG6 Meeting #5</w:t>
      </w:r>
      <w:r w:rsidR="005A55FE">
        <w:rPr>
          <w:b/>
          <w:noProof/>
          <w:sz w:val="24"/>
        </w:rPr>
        <w:t>6</w:t>
      </w:r>
      <w:r>
        <w:rPr>
          <w:b/>
          <w:noProof/>
          <w:sz w:val="24"/>
        </w:rPr>
        <w:tab/>
        <w:t>S6-2</w:t>
      </w:r>
      <w:r w:rsidR="00E54524">
        <w:rPr>
          <w:b/>
          <w:noProof/>
          <w:sz w:val="24"/>
        </w:rPr>
        <w:t>3</w:t>
      </w:r>
      <w:r w:rsidR="00D00D19">
        <w:rPr>
          <w:b/>
          <w:noProof/>
          <w:sz w:val="24"/>
        </w:rPr>
        <w:t>2542</w:t>
      </w:r>
    </w:p>
    <w:p w14:paraId="1EB2E693" w14:textId="401D678E" w:rsidR="00F14D14" w:rsidRDefault="005A55FE" w:rsidP="00F14D14">
      <w:pPr>
        <w:pStyle w:val="CRCoverPage"/>
        <w:tabs>
          <w:tab w:val="right" w:pos="9639"/>
        </w:tabs>
        <w:spacing w:after="0"/>
        <w:rPr>
          <w:b/>
          <w:noProof/>
          <w:sz w:val="24"/>
        </w:rPr>
      </w:pPr>
      <w:r>
        <w:rPr>
          <w:b/>
          <w:noProof/>
          <w:sz w:val="22"/>
          <w:szCs w:val="22"/>
        </w:rPr>
        <w:t>Goteborg</w:t>
      </w:r>
      <w:r w:rsidR="00B75B57">
        <w:rPr>
          <w:b/>
          <w:noProof/>
          <w:sz w:val="22"/>
          <w:szCs w:val="22"/>
        </w:rPr>
        <w:t xml:space="preserve">, </w:t>
      </w:r>
      <w:r>
        <w:rPr>
          <w:b/>
          <w:noProof/>
          <w:sz w:val="22"/>
          <w:szCs w:val="22"/>
        </w:rPr>
        <w:t>Sweden</w:t>
      </w:r>
      <w:r w:rsidR="00B75B57">
        <w:rPr>
          <w:b/>
          <w:noProof/>
          <w:sz w:val="22"/>
          <w:szCs w:val="22"/>
        </w:rPr>
        <w:t>, 2</w:t>
      </w:r>
      <w:r w:rsidR="00C93FE5">
        <w:rPr>
          <w:b/>
          <w:noProof/>
          <w:sz w:val="22"/>
          <w:szCs w:val="22"/>
        </w:rPr>
        <w:t>1</w:t>
      </w:r>
      <w:r w:rsidR="00C93FE5" w:rsidRPr="00C93FE5">
        <w:rPr>
          <w:b/>
          <w:noProof/>
          <w:sz w:val="22"/>
          <w:szCs w:val="22"/>
          <w:vertAlign w:val="superscript"/>
        </w:rPr>
        <w:t>st</w:t>
      </w:r>
      <w:r w:rsidR="00B4478E">
        <w:rPr>
          <w:b/>
          <w:noProof/>
          <w:sz w:val="22"/>
          <w:szCs w:val="22"/>
        </w:rPr>
        <w:t xml:space="preserve"> </w:t>
      </w:r>
      <w:r w:rsidR="00B4478E">
        <w:rPr>
          <w:rFonts w:cs="Arial"/>
          <w:b/>
          <w:bCs/>
          <w:sz w:val="22"/>
          <w:szCs w:val="22"/>
        </w:rPr>
        <w:t xml:space="preserve">– </w:t>
      </w:r>
      <w:r w:rsidR="00E81077">
        <w:rPr>
          <w:rFonts w:cs="Arial"/>
          <w:b/>
          <w:bCs/>
          <w:sz w:val="22"/>
          <w:szCs w:val="22"/>
        </w:rPr>
        <w:t>2</w:t>
      </w:r>
      <w:r w:rsidR="00C93FE5">
        <w:rPr>
          <w:rFonts w:cs="Arial"/>
          <w:b/>
          <w:bCs/>
          <w:sz w:val="22"/>
          <w:szCs w:val="22"/>
        </w:rPr>
        <w:t>5</w:t>
      </w:r>
      <w:r w:rsidR="00E81077" w:rsidRPr="00E81077">
        <w:rPr>
          <w:rFonts w:cs="Arial"/>
          <w:b/>
          <w:bCs/>
          <w:sz w:val="22"/>
          <w:szCs w:val="22"/>
          <w:vertAlign w:val="superscript"/>
        </w:rPr>
        <w:t>th</w:t>
      </w:r>
      <w:r w:rsidR="00E54524">
        <w:rPr>
          <w:rFonts w:cs="Arial"/>
          <w:b/>
          <w:bCs/>
          <w:sz w:val="22"/>
          <w:szCs w:val="22"/>
        </w:rPr>
        <w:t xml:space="preserve"> </w:t>
      </w:r>
      <w:r w:rsidR="00C93FE5">
        <w:rPr>
          <w:rFonts w:cs="Arial"/>
          <w:b/>
          <w:bCs/>
          <w:sz w:val="22"/>
          <w:szCs w:val="22"/>
        </w:rPr>
        <w:t>August</w:t>
      </w:r>
      <w:r w:rsidR="00B4478E">
        <w:rPr>
          <w:rFonts w:cs="Arial"/>
          <w:b/>
          <w:bCs/>
          <w:sz w:val="22"/>
          <w:szCs w:val="22"/>
        </w:rPr>
        <w:t xml:space="preserve"> </w:t>
      </w:r>
      <w:r w:rsidR="00B4478E">
        <w:rPr>
          <w:b/>
          <w:noProof/>
          <w:sz w:val="22"/>
          <w:szCs w:val="22"/>
        </w:rPr>
        <w:t>202</w:t>
      </w:r>
      <w:r w:rsidR="00E54524">
        <w:rPr>
          <w:b/>
          <w:noProof/>
          <w:sz w:val="22"/>
          <w:szCs w:val="22"/>
        </w:rPr>
        <w:t>3</w:t>
      </w:r>
      <w:r w:rsidR="00F14D14">
        <w:rPr>
          <w:rFonts w:cs="Arial"/>
          <w:b/>
          <w:bCs/>
          <w:sz w:val="22"/>
        </w:rPr>
        <w:tab/>
      </w:r>
      <w:r w:rsidR="00F14D14">
        <w:rPr>
          <w:b/>
          <w:noProof/>
          <w:sz w:val="24"/>
        </w:rPr>
        <w:t>(revision of S6-2</w:t>
      </w:r>
      <w:r w:rsidR="008D4717">
        <w:rPr>
          <w:b/>
          <w:noProof/>
          <w:sz w:val="24"/>
        </w:rPr>
        <w:t>3</w:t>
      </w:r>
      <w:r w:rsidR="00D00D19">
        <w:rPr>
          <w:b/>
          <w:noProof/>
          <w:sz w:val="24"/>
        </w:rPr>
        <w:t>2261</w:t>
      </w:r>
      <w:r w:rsidR="00F14D14">
        <w:rPr>
          <w:b/>
          <w:noProof/>
          <w:sz w:val="24"/>
        </w:rPr>
        <w:t>)</w:t>
      </w:r>
    </w:p>
    <w:p w14:paraId="7CB45193" w14:textId="11A6F0B6" w:rsidR="001E41F3" w:rsidRDefault="001E41F3" w:rsidP="005E2C44">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DC9F6D3" w:rsidR="001E41F3" w:rsidRPr="00410371" w:rsidRDefault="003B6D2F" w:rsidP="00E13F3D">
            <w:pPr>
              <w:pStyle w:val="CRCoverPage"/>
              <w:spacing w:after="0"/>
              <w:jc w:val="right"/>
              <w:rPr>
                <w:b/>
                <w:noProof/>
                <w:sz w:val="28"/>
              </w:rPr>
            </w:pPr>
            <w:r>
              <w:fldChar w:fldCharType="begin"/>
            </w:r>
            <w:r>
              <w:instrText xml:space="preserve"> DOCPROPERTY  Spec#  \* MERGEFORMAT </w:instrText>
            </w:r>
            <w:r>
              <w:fldChar w:fldCharType="separate"/>
            </w:r>
            <w:r w:rsidR="00996AA0" w:rsidRPr="00996AA0">
              <w:rPr>
                <w:b/>
                <w:noProof/>
                <w:sz w:val="28"/>
              </w:rPr>
              <w:t>23.554</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6B5C6" w:rsidR="001E41F3" w:rsidRPr="00410371" w:rsidRDefault="003B6D2F" w:rsidP="00547111">
            <w:pPr>
              <w:pStyle w:val="CRCoverPage"/>
              <w:spacing w:after="0"/>
              <w:rPr>
                <w:noProof/>
              </w:rPr>
            </w:pPr>
            <w:r>
              <w:fldChar w:fldCharType="begin"/>
            </w:r>
            <w:r>
              <w:instrText xml:space="preserve"> DOCPROPERTY  Cr#  \* MERGEFORMAT </w:instrText>
            </w:r>
            <w:r>
              <w:fldChar w:fldCharType="separate"/>
            </w:r>
            <w:r w:rsidR="004A4A5C" w:rsidRPr="004A4A5C">
              <w:rPr>
                <w:b/>
                <w:noProof/>
                <w:sz w:val="28"/>
              </w:rPr>
              <w:t>0139</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A22932F" w:rsidR="001E41F3" w:rsidRPr="00410371" w:rsidRDefault="003B6D2F" w:rsidP="00E13F3D">
            <w:pPr>
              <w:pStyle w:val="CRCoverPage"/>
              <w:spacing w:after="0"/>
              <w:jc w:val="center"/>
              <w:rPr>
                <w:b/>
                <w:noProof/>
              </w:rPr>
            </w:pPr>
            <w:r>
              <w:fldChar w:fldCharType="begin"/>
            </w:r>
            <w:r>
              <w:instrText xml:space="preserve"> DOCPROPERTY  Revision  \* MERGEFORMAT </w:instrText>
            </w:r>
            <w:r>
              <w:fldChar w:fldCharType="separate"/>
            </w:r>
            <w:r w:rsidR="00DF3546" w:rsidRPr="00DF3546">
              <w:rPr>
                <w:b/>
                <w:noProof/>
                <w:sz w:val="28"/>
              </w:rPr>
              <w:t>1</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5490446" w:rsidR="001E41F3" w:rsidRPr="00410371" w:rsidRDefault="003B6D2F">
            <w:pPr>
              <w:pStyle w:val="CRCoverPage"/>
              <w:spacing w:after="0"/>
              <w:jc w:val="center"/>
              <w:rPr>
                <w:noProof/>
                <w:sz w:val="28"/>
              </w:rPr>
            </w:pPr>
            <w:r>
              <w:fldChar w:fldCharType="begin"/>
            </w:r>
            <w:r>
              <w:instrText xml:space="preserve"> DOCPROPERTY  Version  \* MERGEFORMAT </w:instrText>
            </w:r>
            <w:r>
              <w:fldChar w:fldCharType="separate"/>
            </w:r>
            <w:r w:rsidR="00094A95" w:rsidRPr="00094A95">
              <w:rPr>
                <w:b/>
                <w:noProof/>
                <w:sz w:val="28"/>
              </w:rPr>
              <w:t>18.4.1</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2444CCE" w:rsidR="00F25D98" w:rsidRDefault="00CF584C"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8EF4C76" w:rsidR="00F25D98" w:rsidRDefault="00D13FA6"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8234E94" w:rsidR="001E41F3" w:rsidRDefault="003B6D2F">
            <w:pPr>
              <w:pStyle w:val="CRCoverPage"/>
              <w:spacing w:after="0"/>
              <w:ind w:left="100"/>
              <w:rPr>
                <w:noProof/>
              </w:rPr>
            </w:pPr>
            <w:r>
              <w:fldChar w:fldCharType="begin"/>
            </w:r>
            <w:r>
              <w:instrText xml:space="preserve"> DOCPROPERTY  CrTitle  \* MERGEFORMAT </w:instrText>
            </w:r>
            <w:r>
              <w:fldChar w:fldCharType="separate"/>
            </w:r>
            <w:r w:rsidR="006E17E7">
              <w:t>Correction of grammatical errors</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7E2324A" w:rsidR="001E41F3" w:rsidRDefault="003B6D2F">
            <w:pPr>
              <w:pStyle w:val="CRCoverPage"/>
              <w:spacing w:after="0"/>
              <w:ind w:left="100"/>
              <w:rPr>
                <w:noProof/>
              </w:rPr>
            </w:pPr>
            <w:r>
              <w:fldChar w:fldCharType="begin"/>
            </w:r>
            <w:r>
              <w:instrText xml:space="preserve"> DOCPROPERTY  SourceIfWg  \* MERGEFORMAT </w:instrText>
            </w:r>
            <w:r>
              <w:fldChar w:fldCharType="separate"/>
            </w:r>
            <w:r w:rsidR="00D13FA6">
              <w:rPr>
                <w:noProof/>
              </w:rPr>
              <w:t>one2many</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B185E3F" w:rsidR="001E41F3" w:rsidRDefault="003B6D2F" w:rsidP="00547111">
            <w:pPr>
              <w:pStyle w:val="CRCoverPage"/>
              <w:spacing w:after="0"/>
              <w:ind w:left="100"/>
              <w:rPr>
                <w:noProof/>
              </w:rPr>
            </w:pPr>
            <w:r>
              <w:fldChar w:fldCharType="begin"/>
            </w:r>
            <w:r>
              <w:instrText xml:space="preserve"> DOCPROPERTY  SourceIfTsg  \* MERGEFORMAT </w:instrText>
            </w:r>
            <w:r>
              <w:fldChar w:fldCharType="separate"/>
            </w:r>
            <w:r w:rsidR="00D13FA6">
              <w:rPr>
                <w:noProof/>
              </w:rPr>
              <w:t>S6</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A6BE8E4" w:rsidR="001E41F3" w:rsidRDefault="003B6D2F">
            <w:pPr>
              <w:pStyle w:val="CRCoverPage"/>
              <w:spacing w:after="0"/>
              <w:ind w:left="100"/>
              <w:rPr>
                <w:noProof/>
              </w:rPr>
            </w:pPr>
            <w:r>
              <w:fldChar w:fldCharType="begin"/>
            </w:r>
            <w:r>
              <w:instrText xml:space="preserve"> DOCPROPERTY  RelatedWis  \* MERGEFORMAT </w:instrText>
            </w:r>
            <w:r>
              <w:fldChar w:fldCharType="separate"/>
            </w:r>
            <w:r w:rsidR="00DB0A27">
              <w:rPr>
                <w:noProof/>
              </w:rPr>
              <w:t>5GMARCH_Ph2</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9031A54" w:rsidR="001E41F3" w:rsidRDefault="003B6D2F">
            <w:pPr>
              <w:pStyle w:val="CRCoverPage"/>
              <w:spacing w:after="0"/>
              <w:ind w:left="100"/>
              <w:rPr>
                <w:noProof/>
              </w:rPr>
            </w:pPr>
            <w:r>
              <w:fldChar w:fldCharType="begin"/>
            </w:r>
            <w:r>
              <w:instrText xml:space="preserve"> DOCPROPERTY  ResDate  \* MERGEFORMAT </w:instrText>
            </w:r>
            <w:r>
              <w:fldChar w:fldCharType="separate"/>
            </w:r>
            <w:r w:rsidR="00DF3546">
              <w:rPr>
                <w:noProof/>
              </w:rPr>
              <w:t>2023-08-22</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FC9B851" w:rsidR="001E41F3" w:rsidRDefault="003B6D2F" w:rsidP="00D24991">
            <w:pPr>
              <w:pStyle w:val="CRCoverPage"/>
              <w:spacing w:after="0"/>
              <w:ind w:left="100" w:right="-609"/>
              <w:rPr>
                <w:b/>
                <w:noProof/>
              </w:rPr>
            </w:pPr>
            <w:r>
              <w:fldChar w:fldCharType="begin"/>
            </w:r>
            <w:r>
              <w:instrText xml:space="preserve"> DOCPROPERTY  Cat  \* MERGEFORMAT </w:instrText>
            </w:r>
            <w:r>
              <w:fldChar w:fldCharType="separate"/>
            </w:r>
            <w:r w:rsidR="00AA1975" w:rsidRPr="00AA1975">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2B58736" w:rsidR="001E41F3" w:rsidRDefault="003B6D2F">
            <w:pPr>
              <w:pStyle w:val="CRCoverPage"/>
              <w:spacing w:after="0"/>
              <w:ind w:left="100"/>
              <w:rPr>
                <w:noProof/>
              </w:rPr>
            </w:pPr>
            <w:r>
              <w:fldChar w:fldCharType="begin"/>
            </w:r>
            <w:r>
              <w:instrText xml:space="preserve"> DOCPROPERTY  Release  \* MERGEFORMAT </w:instrText>
            </w:r>
            <w:r>
              <w:fldChar w:fldCharType="separate"/>
            </w:r>
            <w:r w:rsidR="002D081F">
              <w:rPr>
                <w:noProof/>
              </w:rPr>
              <w:t>Rel-18</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B24D31F" w:rsidR="004F60DA" w:rsidRDefault="00594E3F">
            <w:pPr>
              <w:pStyle w:val="CRCoverPage"/>
              <w:spacing w:after="0"/>
              <w:ind w:left="100"/>
              <w:rPr>
                <w:noProof/>
              </w:rPr>
            </w:pPr>
            <w:r>
              <w:rPr>
                <w:noProof/>
              </w:rPr>
              <w:t>Grammatical errors.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1B712EB6" w:rsidR="001E41F3" w:rsidRDefault="006E17E7">
            <w:pPr>
              <w:pStyle w:val="CRCoverPage"/>
              <w:spacing w:after="0"/>
              <w:ind w:left="100"/>
              <w:rPr>
                <w:noProof/>
              </w:rPr>
            </w:pPr>
            <w:r>
              <w:rPr>
                <w:noProof/>
              </w:rPr>
              <w:t>Corrections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F0F8639" w:rsidR="001E41F3" w:rsidRDefault="006E17E7">
            <w:pPr>
              <w:pStyle w:val="CRCoverPage"/>
              <w:spacing w:after="0"/>
              <w:ind w:left="100"/>
              <w:rPr>
                <w:noProof/>
              </w:rPr>
            </w:pPr>
            <w:r>
              <w:rPr>
                <w:noProof/>
              </w:rPr>
              <w:t>Not much</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6F8E190" w:rsidR="001E41F3" w:rsidRDefault="00D25636">
            <w:pPr>
              <w:pStyle w:val="CRCoverPage"/>
              <w:spacing w:after="0"/>
              <w:ind w:left="100"/>
              <w:rPr>
                <w:noProof/>
              </w:rPr>
            </w:pPr>
            <w:r>
              <w:rPr>
                <w:noProof/>
              </w:rPr>
              <w:t>5.3.2.2, 5.3.3.1, 5.3.3.2, 5.4.3, 5.6.1</w:t>
            </w:r>
            <w:r w:rsidR="00ED3B88">
              <w:rPr>
                <w:noProof/>
              </w:rPr>
              <w:t xml:space="preserve">, 8.1.3, 8.3.2, </w:t>
            </w:r>
            <w:r w:rsidR="003D6472">
              <w:rPr>
                <w:noProof/>
              </w:rPr>
              <w:t xml:space="preserve">8.6.1, </w:t>
            </w:r>
            <w:r w:rsidR="00A9300F">
              <w:rPr>
                <w:noProof/>
              </w:rPr>
              <w:t xml:space="preserve">8.6.2.1, 8.6.2.2, 8.7.1.1, 8.7.1.2, 8.7.1.3, 8.7.1.4, 8.7.1.5, 8.7.2.1, 8.7.2.2, 8.7.2.3, </w:t>
            </w:r>
            <w:r w:rsidR="0093333B">
              <w:rPr>
                <w:noProof/>
              </w:rPr>
              <w:t xml:space="preserve">8.7.3.1, 8.7.3.2, 8.7.3.3, 8.7.4.1, 8.7.4.3, </w:t>
            </w:r>
            <w:r w:rsidR="00601562">
              <w:rPr>
                <w:noProof/>
              </w:rPr>
              <w:t xml:space="preserve">8.7.5.1, 8.7.6.1, 8.7.6.2, 8.8.1, 8.8.2, </w:t>
            </w:r>
            <w:r w:rsidR="0051721F">
              <w:rPr>
                <w:noProof/>
              </w:rPr>
              <w:t xml:space="preserve">8.8.4.3, 8.8.4.4, 8.9.2.2.1, 8.9.2.2.2, 8.9.2.2.3, </w:t>
            </w:r>
            <w:r w:rsidR="003A0663">
              <w:rPr>
                <w:noProof/>
              </w:rPr>
              <w:t xml:space="preserve">8.9.2.2.4, 8.9.3.2, 8.11.1, 8.11.2, 8.11.3, 8.11.4, 8.11.5, </w:t>
            </w:r>
            <w:r w:rsidR="00C47A13">
              <w:rPr>
                <w:noProof/>
              </w:rPr>
              <w:t>9.1.2.3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F552F6C" w:rsidR="001E41F3" w:rsidRDefault="00D13FA6">
            <w:pPr>
              <w:pStyle w:val="CRCoverPage"/>
              <w:spacing w:after="0"/>
              <w:jc w:val="center"/>
              <w:rPr>
                <w:b/>
                <w:caps/>
                <w:noProof/>
              </w:rPr>
            </w:pPr>
            <w:r>
              <w:rPr>
                <w:b/>
                <w:caps/>
                <w:noProof/>
              </w:rPr>
              <w:t>N</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20912EF" w:rsidR="001E41F3" w:rsidRDefault="00D13FA6">
            <w:pPr>
              <w:pStyle w:val="CRCoverPage"/>
              <w:spacing w:after="0"/>
              <w:jc w:val="center"/>
              <w:rPr>
                <w:b/>
                <w:caps/>
                <w:noProof/>
              </w:rPr>
            </w:pPr>
            <w:r>
              <w:rPr>
                <w:b/>
                <w:caps/>
                <w:noProof/>
              </w:rPr>
              <w:t>N</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128265A" w:rsidR="001E41F3" w:rsidRDefault="00D13FA6">
            <w:pPr>
              <w:pStyle w:val="CRCoverPage"/>
              <w:spacing w:after="0"/>
              <w:jc w:val="center"/>
              <w:rPr>
                <w:b/>
                <w:caps/>
                <w:noProof/>
              </w:rPr>
            </w:pPr>
            <w:r>
              <w:rPr>
                <w:b/>
                <w:caps/>
                <w:noProof/>
              </w:rPr>
              <w:t>N</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524E837" w:rsidR="00117BCF" w:rsidRDefault="00380CDE" w:rsidP="00112DBA">
            <w:pPr>
              <w:pStyle w:val="CRCoverPage"/>
              <w:numPr>
                <w:ilvl w:val="0"/>
                <w:numId w:val="17"/>
              </w:numPr>
              <w:spacing w:after="0"/>
              <w:rPr>
                <w:noProof/>
              </w:rPr>
            </w:pPr>
            <w:r>
              <w:rPr>
                <w:noProof/>
              </w:rPr>
              <w:t>NOTE 2 in 8.1.3 is in B</w:t>
            </w:r>
            <w:r w:rsidR="00D0404C">
              <w:rPr>
                <w:noProof/>
              </w:rPr>
              <w:t>1</w:t>
            </w:r>
            <w:r>
              <w:rPr>
                <w:noProof/>
              </w:rPr>
              <w:t xml:space="preserve"> style</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1ED39961" w:rsidR="008863B9" w:rsidRDefault="00066175">
            <w:pPr>
              <w:pStyle w:val="CRCoverPage"/>
              <w:spacing w:after="0"/>
              <w:ind w:left="100"/>
              <w:rPr>
                <w:noProof/>
              </w:rPr>
            </w:pPr>
            <w:r>
              <w:rPr>
                <w:noProof/>
              </w:rPr>
              <w:t>I Rev 1 the CR title has changed</w:t>
            </w:r>
          </w:p>
        </w:tc>
      </w:tr>
    </w:tbl>
    <w:p w14:paraId="17759814" w14:textId="554B2C4A" w:rsidR="00066175" w:rsidRDefault="00066175">
      <w:pPr>
        <w:pStyle w:val="CRCoverPage"/>
        <w:spacing w:after="0"/>
        <w:rPr>
          <w:noProof/>
          <w:sz w:val="8"/>
          <w:szCs w:val="8"/>
        </w:rPr>
      </w:pPr>
    </w:p>
    <w:p w14:paraId="3FEF041A" w14:textId="77777777" w:rsidR="00066175" w:rsidRDefault="00066175">
      <w:pPr>
        <w:spacing w:after="0"/>
        <w:rPr>
          <w:rFonts w:ascii="Arial" w:hAnsi="Arial"/>
          <w:noProof/>
          <w:sz w:val="8"/>
          <w:szCs w:val="8"/>
        </w:rPr>
      </w:pPr>
      <w:r>
        <w:rPr>
          <w:noProof/>
          <w:sz w:val="8"/>
          <w:szCs w:val="8"/>
        </w:rPr>
        <w:br w:type="page"/>
      </w:r>
    </w:p>
    <w:p w14:paraId="7BB47721" w14:textId="77777777" w:rsidR="001E41F3" w:rsidRDefault="001E41F3">
      <w:pPr>
        <w:pStyle w:val="CRCoverPage"/>
        <w:spacing w:after="0"/>
        <w:rPr>
          <w:noProof/>
          <w:sz w:val="8"/>
          <w:szCs w:val="8"/>
        </w:rPr>
      </w:pPr>
    </w:p>
    <w:p w14:paraId="589F366F" w14:textId="77777777" w:rsidR="00CF369B" w:rsidRPr="00807EAF" w:rsidRDefault="00CF369B" w:rsidP="00CF369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1" w:name="_Toc63081751"/>
      <w:bookmarkStart w:id="2" w:name="_Toc139277129"/>
      <w:r w:rsidRPr="00807EAF">
        <w:rPr>
          <w:rFonts w:ascii="Arial" w:hAnsi="Arial" w:cs="Arial"/>
          <w:color w:val="0000FF"/>
          <w:sz w:val="28"/>
          <w:szCs w:val="28"/>
        </w:rPr>
        <w:t xml:space="preserve">* * * </w:t>
      </w:r>
      <w:r>
        <w:rPr>
          <w:rFonts w:ascii="Arial" w:hAnsi="Arial" w:cs="Arial"/>
          <w:color w:val="0000FF"/>
          <w:sz w:val="28"/>
          <w:szCs w:val="28"/>
        </w:rPr>
        <w:t>Firs</w:t>
      </w:r>
      <w:r w:rsidRPr="00807EAF">
        <w:rPr>
          <w:rFonts w:ascii="Arial" w:hAnsi="Arial" w:cs="Arial"/>
          <w:color w:val="0000FF"/>
          <w:sz w:val="28"/>
          <w:szCs w:val="28"/>
        </w:rPr>
        <w:t>t Change * * * *</w:t>
      </w:r>
    </w:p>
    <w:p w14:paraId="46A0D17E" w14:textId="2EC9AA9E" w:rsidR="006A4E61" w:rsidRDefault="006A4E61" w:rsidP="006A4E61">
      <w:pPr>
        <w:pStyle w:val="Heading4"/>
        <w:rPr>
          <w:rFonts w:eastAsia="DengXian"/>
          <w:noProof/>
        </w:rPr>
      </w:pPr>
      <w:r>
        <w:rPr>
          <w:rFonts w:eastAsia="DengXian"/>
          <w:noProof/>
        </w:rPr>
        <w:t>5.3.2.</w:t>
      </w:r>
      <w:r>
        <w:rPr>
          <w:rFonts w:eastAsia="DengXian"/>
          <w:noProof/>
          <w:lang w:eastAsia="zh-CN"/>
        </w:rPr>
        <w:t>2</w:t>
      </w:r>
      <w:r>
        <w:rPr>
          <w:rFonts w:eastAsia="DengXian"/>
          <w:noProof/>
        </w:rPr>
        <w:tab/>
        <w:t>Target resolution</w:t>
      </w:r>
      <w:bookmarkEnd w:id="1"/>
      <w:bookmarkEnd w:id="2"/>
    </w:p>
    <w:p w14:paraId="2291A5D8" w14:textId="13440027" w:rsidR="006A4E61" w:rsidRDefault="006A4E61" w:rsidP="006A4E61">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the MSGin5G </w:t>
      </w:r>
      <w:r>
        <w:rPr>
          <w:lang w:eastAsia="zh-CN"/>
        </w:rPr>
        <w:t>S</w:t>
      </w:r>
      <w:r>
        <w:t>erver check</w:t>
      </w:r>
      <w:r>
        <w:t>s</w:t>
      </w:r>
      <w:r>
        <w:t xml:space="preserve"> the recipient's registration </w:t>
      </w:r>
      <w:r w:rsidRPr="00316068">
        <w:t>status</w:t>
      </w:r>
      <w:r>
        <w:t xml:space="preserve">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availability and reachability </w:t>
      </w:r>
      <w:r>
        <w:rPr>
          <w:lang w:eastAsia="zh-CN"/>
        </w:rPr>
        <w:t>of</w:t>
      </w:r>
      <w:r>
        <w:t xml:space="preserve"> MSGin5G service endpoints. </w:t>
      </w:r>
      <w:r>
        <w:rPr>
          <w:lang w:eastAsia="zh-CN"/>
        </w:rPr>
        <w:t>The</w:t>
      </w:r>
      <w:r>
        <w:t xml:space="preserve"> MSGin5G Server </w:t>
      </w:r>
      <w:r>
        <w:t>will</w:t>
      </w:r>
      <w:r>
        <w:t xml:space="preserve"> attempt for delivery </w:t>
      </w:r>
      <w:ins w:id="3" w:author="psanders" w:date="2023-07-06T09:29:00Z">
        <w:r w:rsidR="00B55824">
          <w:t xml:space="preserve">of the </w:t>
        </w:r>
      </w:ins>
      <w:r>
        <w:t xml:space="preserve">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rsidRPr="00D43A39">
        <w:t xml:space="preserve"> </w:t>
      </w:r>
      <w:r w:rsidRPr="00D43A39">
        <w:rPr>
          <w:lang w:eastAsia="zh-CN"/>
        </w:rPr>
        <w:t>if the recipient is</w:t>
      </w:r>
      <w:r w:rsidRPr="00194F07">
        <w:rPr>
          <w:lang w:eastAsia="zh-CN"/>
        </w:rPr>
        <w:t xml:space="preserve"> </w:t>
      </w:r>
      <w:r w:rsidRPr="00D43A39">
        <w:rPr>
          <w:lang w:eastAsia="zh-CN"/>
        </w:rPr>
        <w:t>available and reachable</w:t>
      </w:r>
      <w:r>
        <w:t>.</w:t>
      </w:r>
      <w:r w:rsidRPr="00D43A39">
        <w:t xml:space="preserve"> </w:t>
      </w:r>
      <w:r>
        <w:t>If the recipient is unavailable, the MSGin5G Server store</w:t>
      </w:r>
      <w:r>
        <w:t>s</w:t>
      </w:r>
      <w:r>
        <w:t xml:space="preserve"> the message for deferred delivery unless the sender or the recipient opted out of store and forward services.</w:t>
      </w:r>
    </w:p>
    <w:p w14:paraId="4894057E" w14:textId="77777777" w:rsidR="006A4E61" w:rsidRDefault="006A4E61" w:rsidP="006A4E61">
      <w:pPr>
        <w:pStyle w:val="NO"/>
      </w:pPr>
      <w:r>
        <w:t>NOTE:</w:t>
      </w:r>
      <w:r>
        <w:tab/>
        <w:t>If reachability monitoring (see clause 8.9.2) is not used or the recipient is not an MSGin5G UE, the MSGin5G Server assumes the recipient is reachable.</w:t>
      </w:r>
    </w:p>
    <w:p w14:paraId="71A38B30" w14:textId="32C69D54" w:rsidR="006A4E61" w:rsidRDefault="006A4E61" w:rsidP="006A4E61">
      <w:pPr>
        <w:rPr>
          <w:lang w:eastAsia="zh-CN"/>
        </w:rPr>
      </w:pPr>
      <w:r>
        <w:t>If the</w:t>
      </w:r>
      <w:r>
        <w:rPr>
          <w:lang w:eastAsia="zh-CN"/>
        </w:rPr>
        <w:t xml:space="preserve"> recipient </w:t>
      </w:r>
      <w:r>
        <w:t xml:space="preserve">is Non-MSGin5G UE, </w:t>
      </w:r>
      <w:r>
        <w:rPr>
          <w:lang w:eastAsia="zh-CN"/>
        </w:rPr>
        <w:t>the</w:t>
      </w:r>
      <w:r>
        <w:t xml:space="preserve"> </w:t>
      </w:r>
      <w:r w:rsidRPr="00CE4DB6">
        <w:t xml:space="preserve">Legacy 3GPP </w:t>
      </w:r>
      <w:r>
        <w:t xml:space="preserve">Message Gateway </w:t>
      </w:r>
      <w:r w:rsidRPr="00CE4DB6">
        <w:t xml:space="preserve">or the Non-3GPP Message Gateway </w:t>
      </w:r>
      <w:r>
        <w:t>that the Non-MSGin5G UE is registered with,</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w:t>
      </w:r>
      <w:r>
        <w:rPr>
          <w:lang w:eastAsia="zh-CN"/>
        </w:rPr>
        <w:t>s</w:t>
      </w:r>
      <w:r>
        <w:rPr>
          <w:lang w:eastAsia="zh-CN"/>
        </w:rPr>
        <w:t xml:space="preserve"> the message to the Non-MSGin5G UE by using the </w:t>
      </w:r>
      <w:proofErr w:type="gramStart"/>
      <w:r>
        <w:rPr>
          <w:lang w:eastAsia="zh-CN"/>
        </w:rPr>
        <w:t>Non-MSGin5G</w:t>
      </w:r>
      <w:proofErr w:type="gramEnd"/>
      <w:r>
        <w:rPr>
          <w:lang w:eastAsia="zh-CN"/>
        </w:rPr>
        <w:t xml:space="preserve"> message delivery mechanism.</w:t>
      </w:r>
    </w:p>
    <w:p w14:paraId="2A1F972A" w14:textId="088E6C19" w:rsidR="006A4E61" w:rsidRDefault="006A4E61" w:rsidP="006A4E61">
      <w:pPr>
        <w:rPr>
          <w:rFonts w:eastAsia="SimSun"/>
          <w:lang w:eastAsia="zh-CN"/>
        </w:rPr>
      </w:pPr>
      <w:r>
        <w:rPr>
          <w:lang w:eastAsia="zh-CN"/>
        </w:rPr>
        <w:t xml:space="preserve">If the message is a Broadcast message, the Broadcast Message Gateway will receive the MSGin5G message request and </w:t>
      </w:r>
      <w:r>
        <w:rPr>
          <w:lang w:eastAsia="zh-CN"/>
        </w:rPr>
        <w:t>will</w:t>
      </w:r>
      <w:r>
        <w:rPr>
          <w:lang w:eastAsia="zh-CN"/>
        </w:rPr>
        <w:t xml:space="preserve"> deliver the message to all UEs in the Broadcast Area via the Broadcast messaging delivery mechanism, based on the Broadcast Area ID.</w:t>
      </w:r>
    </w:p>
    <w:p w14:paraId="18F7014C" w14:textId="77777777" w:rsidR="006A4E61" w:rsidRDefault="006A4E61" w:rsidP="006A4E61">
      <w:pPr>
        <w:pStyle w:val="Heading3"/>
        <w:rPr>
          <w:rFonts w:eastAsia="SimSun"/>
        </w:rPr>
      </w:pPr>
      <w:bookmarkStart w:id="4" w:name="_Toc1194"/>
      <w:bookmarkStart w:id="5" w:name="_Toc44937967"/>
      <w:bookmarkStart w:id="6" w:name="_Toc44938458"/>
      <w:bookmarkStart w:id="7" w:name="_Toc45185949"/>
      <w:bookmarkStart w:id="8" w:name="_Toc63081753"/>
      <w:bookmarkStart w:id="9" w:name="_Toc139277130"/>
      <w:r>
        <w:rPr>
          <w:rFonts w:eastAsia="SimSun"/>
          <w:lang w:val="en-US" w:eastAsia="zh-CN"/>
        </w:rPr>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4"/>
      <w:bookmarkEnd w:id="5"/>
      <w:bookmarkEnd w:id="6"/>
      <w:bookmarkEnd w:id="7"/>
      <w:bookmarkEnd w:id="8"/>
      <w:bookmarkEnd w:id="9"/>
    </w:p>
    <w:p w14:paraId="56F98EAF" w14:textId="77777777" w:rsidR="006A4E61" w:rsidRDefault="006A4E61" w:rsidP="006A4E61">
      <w:pPr>
        <w:pStyle w:val="Heading4"/>
        <w:rPr>
          <w:lang w:eastAsia="ko-KR"/>
        </w:rPr>
      </w:pPr>
      <w:bookmarkStart w:id="10" w:name="_Toc139277131"/>
      <w:r w:rsidRPr="00E755B0">
        <w:rPr>
          <w:lang w:eastAsia="ko-KR"/>
        </w:rPr>
        <w:t>5.3.3.1</w:t>
      </w:r>
      <w:r>
        <w:rPr>
          <w:lang w:eastAsia="ko-KR"/>
        </w:rPr>
        <w:tab/>
      </w:r>
      <w:r w:rsidRPr="00E755B0">
        <w:rPr>
          <w:lang w:eastAsia="ko-KR"/>
        </w:rPr>
        <w:tab/>
        <w:t>General functionalities of MSGin5G Client</w:t>
      </w:r>
      <w:bookmarkEnd w:id="10"/>
    </w:p>
    <w:p w14:paraId="3EE3B3C1" w14:textId="77777777" w:rsidR="006A4E61" w:rsidRDefault="006A4E61" w:rsidP="006A4E61">
      <w:pPr>
        <w:rPr>
          <w:rFonts w:eastAsia="SimSun"/>
        </w:rPr>
      </w:pPr>
      <w:r>
        <w:rPr>
          <w:lang w:eastAsia="ko-KR"/>
        </w:rPr>
        <w:t xml:space="preserve">An MSGin5G </w:t>
      </w:r>
      <w:r>
        <w:rPr>
          <w:lang w:val="en-US" w:eastAsia="zh-CN"/>
        </w:rPr>
        <w:t>C</w:t>
      </w:r>
      <w:proofErr w:type="spellStart"/>
      <w:r>
        <w:rPr>
          <w:lang w:eastAsia="ko-KR"/>
        </w:rPr>
        <w:t>lient</w:t>
      </w:r>
      <w:proofErr w:type="spellEnd"/>
      <w:r>
        <w:rPr>
          <w:lang w:eastAsia="ko-KR"/>
        </w:rPr>
        <w:t xml:space="preserve">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w:t>
      </w:r>
      <w:proofErr w:type="gramStart"/>
      <w:r>
        <w:t>endpoints;</w:t>
      </w:r>
      <w:proofErr w:type="gramEnd"/>
      <w:r>
        <w:t xml:space="preserve"> i.e. </w:t>
      </w:r>
      <w:r>
        <w:rPr>
          <w:lang w:val="en-US" w:eastAsia="zh-CN"/>
        </w:rPr>
        <w:t>UEs</w:t>
      </w:r>
      <w:r>
        <w:t>.</w:t>
      </w:r>
    </w:p>
    <w:p w14:paraId="4073C755" w14:textId="77777777" w:rsidR="006A4E61" w:rsidRDefault="006A4E61" w:rsidP="006A4E61">
      <w:pPr>
        <w:rPr>
          <w:lang w:eastAsia="ko-KR"/>
        </w:rPr>
      </w:pPr>
      <w:r>
        <w:rPr>
          <w:lang w:eastAsia="ko-KR"/>
        </w:rPr>
        <w:t xml:space="preserve">Functionalities of MSGin5G </w:t>
      </w:r>
      <w:r>
        <w:rPr>
          <w:lang w:val="en-US" w:eastAsia="zh-CN"/>
        </w:rPr>
        <w:t>C</w:t>
      </w:r>
      <w:proofErr w:type="spellStart"/>
      <w:r>
        <w:rPr>
          <w:lang w:eastAsia="ko-KR"/>
        </w:rPr>
        <w:t>lient</w:t>
      </w:r>
      <w:proofErr w:type="spellEnd"/>
      <w:r>
        <w:rPr>
          <w:lang w:eastAsia="zh-CN"/>
        </w:rPr>
        <w:t xml:space="preserve"> including</w:t>
      </w:r>
      <w:r>
        <w:rPr>
          <w:lang w:eastAsia="ko-KR"/>
        </w:rPr>
        <w:t>:</w:t>
      </w:r>
    </w:p>
    <w:p w14:paraId="34B2E803" w14:textId="77777777" w:rsidR="006A4E61" w:rsidRDefault="006A4E61" w:rsidP="006A4E61">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w:t>
      </w:r>
      <w:proofErr w:type="gramStart"/>
      <w:r>
        <w:t>Service;</w:t>
      </w:r>
      <w:proofErr w:type="gramEnd"/>
      <w:r>
        <w:t xml:space="preserve"> </w:t>
      </w:r>
    </w:p>
    <w:p w14:paraId="4E7B96A7" w14:textId="5FC96708" w:rsidR="006A4E61" w:rsidRDefault="006A4E61" w:rsidP="006A4E61">
      <w:pPr>
        <w:pStyle w:val="B1"/>
      </w:pPr>
      <w:r>
        <w:t>-</w:t>
      </w:r>
      <w:r>
        <w:tab/>
      </w:r>
      <w:r>
        <w:rPr>
          <w:lang w:eastAsia="zh-CN"/>
        </w:rPr>
        <w:t>s</w:t>
      </w:r>
      <w:r>
        <w:t xml:space="preserve">upporting (de-)registration of an MSGin5G </w:t>
      </w:r>
      <w:r>
        <w:rPr>
          <w:lang w:eastAsia="zh-CN"/>
        </w:rPr>
        <w:t>C</w:t>
      </w:r>
      <w:r>
        <w:t xml:space="preserve">lient to an MSGin5G Server to use MSGin5G </w:t>
      </w:r>
      <w:proofErr w:type="gramStart"/>
      <w:r>
        <w:t>Service;</w:t>
      </w:r>
      <w:proofErr w:type="gramEnd"/>
    </w:p>
    <w:p w14:paraId="764F5D28" w14:textId="48A5391B" w:rsidR="006A4E61" w:rsidRDefault="006A4E61" w:rsidP="006A4E61">
      <w:pPr>
        <w:pStyle w:val="B1"/>
      </w:pPr>
      <w:r>
        <w:t>-</w:t>
      </w:r>
      <w:r>
        <w:tab/>
      </w:r>
      <w:r>
        <w:rPr>
          <w:lang w:eastAsia="zh-CN"/>
        </w:rPr>
        <w:t>s</w:t>
      </w:r>
      <w:r>
        <w:t xml:space="preserve">upporting configuration of an MSGin5G </w:t>
      </w:r>
      <w:r>
        <w:rPr>
          <w:lang w:eastAsia="zh-CN"/>
        </w:rPr>
        <w:t>C</w:t>
      </w:r>
      <w:r>
        <w:t xml:space="preserve">lient required to use MSGin5G </w:t>
      </w:r>
      <w:proofErr w:type="gramStart"/>
      <w:r>
        <w:t>Service;</w:t>
      </w:r>
      <w:proofErr w:type="gramEnd"/>
    </w:p>
    <w:p w14:paraId="5DB5B53A" w14:textId="77777777" w:rsidR="006A4E61" w:rsidRDefault="006A4E61" w:rsidP="006A4E61">
      <w:pPr>
        <w:pStyle w:val="B1"/>
      </w:pPr>
      <w:r>
        <w:t>-</w:t>
      </w:r>
      <w:r>
        <w:tab/>
      </w:r>
      <w:r>
        <w:rPr>
          <w:lang w:eastAsia="zh-CN"/>
        </w:rPr>
        <w:t>construction of</w:t>
      </w:r>
      <w:r>
        <w:t xml:space="preserve"> MSGin5G message when requested by a native application or </w:t>
      </w:r>
      <w:r>
        <w:rPr>
          <w:lang w:eastAsia="zh-CN"/>
        </w:rPr>
        <w:t>A</w:t>
      </w:r>
      <w:r>
        <w:t xml:space="preserve">pplication </w:t>
      </w:r>
      <w:proofErr w:type="gramStart"/>
      <w:r>
        <w:rPr>
          <w:lang w:eastAsia="zh-CN"/>
        </w:rPr>
        <w:t>C</w:t>
      </w:r>
      <w:r>
        <w:t>lient;</w:t>
      </w:r>
      <w:proofErr w:type="gramEnd"/>
    </w:p>
    <w:p w14:paraId="1EF648EA" w14:textId="77777777" w:rsidR="006A4E61" w:rsidRDefault="006A4E61" w:rsidP="006A4E61">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proofErr w:type="gramStart"/>
      <w:r>
        <w:rPr>
          <w:lang w:eastAsia="zh-CN"/>
        </w:rPr>
        <w:t>C</w:t>
      </w:r>
      <w:r>
        <w:t>lient;</w:t>
      </w:r>
      <w:proofErr w:type="gramEnd"/>
    </w:p>
    <w:p w14:paraId="6958007D" w14:textId="77777777" w:rsidR="006A4E61" w:rsidRDefault="006A4E61" w:rsidP="006A4E61">
      <w:pPr>
        <w:pStyle w:val="B1"/>
      </w:pPr>
      <w:r>
        <w:t>-</w:t>
      </w:r>
      <w:r>
        <w:tab/>
      </w:r>
      <w:r>
        <w:rPr>
          <w:lang w:eastAsia="zh-CN"/>
        </w:rPr>
        <w:t>e</w:t>
      </w:r>
      <w:r>
        <w:t xml:space="preserve">xchanging MSGin5G messages via an MSGin5G Server to/from Application Servers and/or other MSGin5G </w:t>
      </w:r>
      <w:r>
        <w:rPr>
          <w:lang w:eastAsia="zh-CN"/>
        </w:rPr>
        <w:t>S</w:t>
      </w:r>
      <w:r>
        <w:t xml:space="preserve">ervice </w:t>
      </w:r>
      <w:proofErr w:type="gramStart"/>
      <w:r>
        <w:t>endpoints;</w:t>
      </w:r>
      <w:proofErr w:type="gramEnd"/>
      <w:r>
        <w:t xml:space="preserve"> i.e. UEs;</w:t>
      </w:r>
      <w:del w:id="11" w:author="psanders" w:date="2023-07-27T09:34:00Z">
        <w:r w:rsidDel="00AD1B07">
          <w:delText>,</w:delText>
        </w:r>
      </w:del>
    </w:p>
    <w:p w14:paraId="7017A030" w14:textId="77777777" w:rsidR="006A4E61" w:rsidRDefault="006A4E61" w:rsidP="006A4E61">
      <w:pPr>
        <w:pStyle w:val="B1"/>
      </w:pPr>
      <w:r>
        <w:t>-</w:t>
      </w:r>
      <w:r>
        <w:tab/>
        <w:t>support MSGin5G message segmentation and re-</w:t>
      </w:r>
      <w:proofErr w:type="gramStart"/>
      <w:r>
        <w:t>assembly;</w:t>
      </w:r>
      <w:proofErr w:type="gramEnd"/>
    </w:p>
    <w:p w14:paraId="5569370A" w14:textId="1E3CC0B3" w:rsidR="006A4E61" w:rsidRDefault="006A4E61" w:rsidP="006A4E61">
      <w:pPr>
        <w:pStyle w:val="B1"/>
        <w:rPr>
          <w:lang w:eastAsia="zh-CN"/>
        </w:rPr>
      </w:pPr>
      <w:r>
        <w:t>-</w:t>
      </w:r>
      <w:r>
        <w:tab/>
        <w:t>support MSGin5G message aggregation and segregation</w:t>
      </w:r>
      <w:del w:id="12" w:author="psanders" w:date="2023-07-06T09:33:00Z">
        <w:r w:rsidDel="00C6498D">
          <w:delText>;</w:delText>
        </w:r>
        <w:r w:rsidDel="00C6498D">
          <w:rPr>
            <w:lang w:eastAsia="zh-CN"/>
          </w:rPr>
          <w:delText xml:space="preserve"> and</w:delText>
        </w:r>
      </w:del>
    </w:p>
    <w:p w14:paraId="40716029" w14:textId="77777777" w:rsidR="006A4E61" w:rsidRDefault="006A4E61" w:rsidP="006A4E61">
      <w:pPr>
        <w:pStyle w:val="NO"/>
      </w:pPr>
      <w:bookmarkStart w:id="13" w:name="_Toc63081754"/>
      <w:bookmarkStart w:id="14" w:name="_Toc45185950"/>
      <w:bookmarkStart w:id="15" w:name="_Toc44938459"/>
      <w:bookmarkStart w:id="16" w:name="_Toc16198"/>
      <w:bookmarkStart w:id="17" w:name="_Toc44937968"/>
      <w:r>
        <w:t>NOTE 1:</w:t>
      </w:r>
      <w:r>
        <w:tab/>
        <w:t xml:space="preserve">A native application on an MSGin5G UE is the application logic built within the MSGin5G </w:t>
      </w:r>
      <w:r>
        <w:rPr>
          <w:lang w:eastAsia="zh-CN"/>
        </w:rPr>
        <w:t>C</w:t>
      </w:r>
      <w:r>
        <w:t>lient.</w:t>
      </w:r>
    </w:p>
    <w:p w14:paraId="5882E374" w14:textId="77777777" w:rsidR="006A4E61" w:rsidRDefault="006A4E61" w:rsidP="006A4E61">
      <w:pPr>
        <w:pStyle w:val="NO"/>
        <w:rPr>
          <w:lang w:eastAsia="zh-CN"/>
        </w:rPr>
      </w:pPr>
      <w:r>
        <w:t>NOTE </w:t>
      </w:r>
      <w:r>
        <w:rPr>
          <w:lang w:eastAsia="zh-CN"/>
        </w:rPr>
        <w:t>2</w:t>
      </w:r>
      <w:r>
        <w:t>:</w:t>
      </w:r>
      <w:r>
        <w:tab/>
        <w:t xml:space="preserve">An </w:t>
      </w:r>
      <w:r>
        <w:rPr>
          <w:lang w:eastAsia="zh-CN"/>
        </w:rPr>
        <w:t>MSGin5G Client residing in a constrained device is the same as an MSGin5G Client residing in an unconstrained device</w:t>
      </w:r>
      <w:r>
        <w:t>.</w:t>
      </w:r>
      <w:r>
        <w:rPr>
          <w:lang w:eastAsia="zh-CN"/>
        </w:rPr>
        <w:t xml:space="preserve"> </w:t>
      </w:r>
      <w:proofErr w:type="gramStart"/>
      <w:r>
        <w:rPr>
          <w:lang w:eastAsia="zh-CN"/>
        </w:rPr>
        <w:t>i.e.</w:t>
      </w:r>
      <w:proofErr w:type="gramEnd"/>
      <w:r>
        <w:rPr>
          <w:lang w:eastAsia="zh-CN"/>
        </w:rPr>
        <w:t xml:space="preserve"> both of them use the same transport/data formats and have the same capabilities.</w:t>
      </w:r>
    </w:p>
    <w:p w14:paraId="305CBBD3" w14:textId="77777777" w:rsidR="006A4E61" w:rsidRPr="0099414D" w:rsidRDefault="006A4E61" w:rsidP="006A4E61">
      <w:pPr>
        <w:pStyle w:val="Heading4"/>
        <w:rPr>
          <w:lang w:eastAsia="zh-CN"/>
        </w:rPr>
      </w:pPr>
      <w:bookmarkStart w:id="18" w:name="_Toc139277132"/>
      <w:r w:rsidRPr="0099414D">
        <w:rPr>
          <w:lang w:eastAsia="zh-CN"/>
        </w:rPr>
        <w:t>5.3.</w:t>
      </w:r>
      <w:r>
        <w:rPr>
          <w:rFonts w:hint="eastAsia"/>
          <w:lang w:eastAsia="zh-CN"/>
        </w:rPr>
        <w:t>3.2</w:t>
      </w:r>
      <w:r w:rsidRPr="0099414D">
        <w:rPr>
          <w:lang w:eastAsia="zh-CN"/>
        </w:rPr>
        <w:tab/>
        <w:t xml:space="preserve">MSGin5G Gateway </w:t>
      </w:r>
      <w:r>
        <w:rPr>
          <w:rFonts w:hint="eastAsia"/>
          <w:lang w:eastAsia="zh-CN"/>
        </w:rPr>
        <w:t>Client</w:t>
      </w:r>
      <w:bookmarkEnd w:id="18"/>
    </w:p>
    <w:p w14:paraId="709E4998" w14:textId="5703BA1D" w:rsidR="006A4E61" w:rsidRDefault="006A4E61" w:rsidP="006A4E61">
      <w:pPr>
        <w:rPr>
          <w:lang w:eastAsia="zh-CN"/>
        </w:rPr>
      </w:pPr>
      <w:r>
        <w:rPr>
          <w:rFonts w:hint="eastAsia"/>
          <w:lang w:eastAsia="zh-CN"/>
        </w:rPr>
        <w:t xml:space="preserve">An </w:t>
      </w:r>
      <w:r w:rsidRPr="00CD71E1">
        <w:rPr>
          <w:rFonts w:eastAsia="SimSun"/>
        </w:rPr>
        <w:t xml:space="preserve">MSGin5G Gateway </w:t>
      </w:r>
      <w:r>
        <w:rPr>
          <w:rFonts w:hint="eastAsia"/>
          <w:lang w:eastAsia="zh-CN"/>
        </w:rPr>
        <w:t xml:space="preserve">Client is an MSGin5G Client which supports </w:t>
      </w:r>
      <w:r>
        <w:t>MSGin5G Gateway service functionality</w:t>
      </w:r>
      <w:r>
        <w:rPr>
          <w:rFonts w:hint="eastAsia"/>
          <w:lang w:eastAsia="zh-CN"/>
        </w:rPr>
        <w:t xml:space="preserve"> in addition</w:t>
      </w:r>
      <w:del w:id="19" w:author="psanders" w:date="2023-07-06T09:34:00Z">
        <w:r w:rsidDel="006E2992">
          <w:rPr>
            <w:rFonts w:hint="eastAsia"/>
            <w:lang w:eastAsia="zh-CN"/>
          </w:rPr>
          <w:delText>al</w:delText>
        </w:r>
      </w:del>
      <w:r>
        <w:rPr>
          <w:rFonts w:hint="eastAsia"/>
          <w:lang w:eastAsia="zh-CN"/>
        </w:rPr>
        <w:t xml:space="preserve"> to the MSGin5G Client functionalities specified in clause 5.3.3.1. </w:t>
      </w:r>
      <w:r w:rsidRPr="00160ACD">
        <w:rPr>
          <w:lang w:eastAsia="zh-CN"/>
        </w:rPr>
        <w:t>It enables constrained devices to obtain services from the MSG</w:t>
      </w:r>
      <w:r>
        <w:rPr>
          <w:lang w:eastAsia="zh-CN"/>
        </w:rPr>
        <w:t>in5G Server when communications</w:t>
      </w:r>
      <w:r w:rsidRPr="00160ACD">
        <w:rPr>
          <w:lang w:eastAsia="zh-CN"/>
        </w:rPr>
        <w:t xml:space="preserve"> via </w:t>
      </w:r>
      <w:proofErr w:type="spellStart"/>
      <w:r w:rsidRPr="00160ACD">
        <w:rPr>
          <w:lang w:eastAsia="zh-CN"/>
        </w:rPr>
        <w:t>ProSe</w:t>
      </w:r>
      <w:proofErr w:type="spellEnd"/>
      <w:r w:rsidRPr="00160ACD">
        <w:rPr>
          <w:lang w:eastAsia="zh-CN"/>
        </w:rPr>
        <w:t xml:space="preserve"> UE-to-Network Relay are not or cannot be supported.</w:t>
      </w:r>
      <w:r>
        <w:rPr>
          <w:rFonts w:hint="eastAsia"/>
          <w:lang w:eastAsia="zh-CN"/>
        </w:rPr>
        <w:t xml:space="preserve"> </w:t>
      </w:r>
    </w:p>
    <w:p w14:paraId="037A320D" w14:textId="77777777" w:rsidR="006A4E61" w:rsidRDefault="006A4E61" w:rsidP="006A4E61">
      <w:pPr>
        <w:rPr>
          <w:lang w:eastAsia="zh-CN"/>
        </w:rPr>
      </w:pPr>
      <w:r>
        <w:rPr>
          <w:rFonts w:hint="eastAsia"/>
          <w:lang w:eastAsia="zh-CN"/>
        </w:rPr>
        <w:t xml:space="preserve">The </w:t>
      </w:r>
      <w:r>
        <w:t>MSGin5G Gateway service functionality</w:t>
      </w:r>
      <w:r>
        <w:rPr>
          <w:rFonts w:hint="eastAsia"/>
          <w:lang w:eastAsia="zh-CN"/>
        </w:rPr>
        <w:t xml:space="preserve"> in the MSGin5G Gateway Client supports:</w:t>
      </w:r>
    </w:p>
    <w:p w14:paraId="01DECA82" w14:textId="4CCF2036" w:rsidR="006A4E61" w:rsidRPr="00586422" w:rsidRDefault="006A4E61" w:rsidP="006A4E61">
      <w:pPr>
        <w:pStyle w:val="B1"/>
        <w:rPr>
          <w:lang w:eastAsia="zh-CN"/>
        </w:rPr>
      </w:pPr>
      <w:r w:rsidRPr="00586422">
        <w:rPr>
          <w:rFonts w:hint="eastAsia"/>
          <w:lang w:eastAsia="zh-CN"/>
        </w:rPr>
        <w:lastRenderedPageBreak/>
        <w:t>-</w:t>
      </w:r>
      <w:r w:rsidRPr="00586422">
        <w:rPr>
          <w:rFonts w:hint="eastAsia"/>
          <w:lang w:eastAsia="zh-CN"/>
        </w:rPr>
        <w:tab/>
        <w:t xml:space="preserve">supporting the bulk configuration and bulk (de-)registration for the </w:t>
      </w:r>
      <w:r w:rsidRPr="00586422">
        <w:rPr>
          <w:lang w:eastAsia="zh-CN"/>
        </w:rPr>
        <w:t>MSGin5G</w:t>
      </w:r>
      <w:r w:rsidRPr="00586422">
        <w:t xml:space="preserve"> </w:t>
      </w:r>
      <w:r w:rsidRPr="00586422">
        <w:rPr>
          <w:lang w:eastAsia="zh-CN"/>
        </w:rPr>
        <w:t>C</w:t>
      </w:r>
      <w:r w:rsidRPr="00586422">
        <w:t xml:space="preserve">lient </w:t>
      </w:r>
      <w:r w:rsidRPr="00586422">
        <w:rPr>
          <w:rFonts w:hint="eastAsia"/>
          <w:lang w:eastAsia="zh-CN"/>
        </w:rPr>
        <w:t xml:space="preserve">residing </w:t>
      </w:r>
      <w:r w:rsidRPr="00586422">
        <w:t>on the Constrained UE</w:t>
      </w:r>
      <w:r w:rsidRPr="00586422">
        <w:rPr>
          <w:rFonts w:hint="eastAsia"/>
          <w:lang w:eastAsia="zh-CN"/>
        </w:rPr>
        <w:t xml:space="preserve">, </w:t>
      </w:r>
      <w:proofErr w:type="gramStart"/>
      <w:r w:rsidRPr="00586422">
        <w:rPr>
          <w:rFonts w:hint="eastAsia"/>
        </w:rPr>
        <w:t>e.g.</w:t>
      </w:r>
      <w:proofErr w:type="gramEnd"/>
      <w:r w:rsidRPr="00586422">
        <w:rPr>
          <w:rFonts w:hint="eastAsia"/>
        </w:rPr>
        <w:t xml:space="preserve"> checking whether bulk configuration/bulk </w:t>
      </w:r>
      <w:r w:rsidRPr="00586422">
        <w:rPr>
          <w:rFonts w:hint="eastAsia"/>
          <w:lang w:eastAsia="zh-CN"/>
        </w:rPr>
        <w:t>(de-)</w:t>
      </w:r>
      <w:r w:rsidRPr="00586422">
        <w:rPr>
          <w:rFonts w:hint="eastAsia"/>
        </w:rPr>
        <w:t>registration can be used, hold</w:t>
      </w:r>
      <w:r w:rsidRPr="00586422">
        <w:rPr>
          <w:rFonts w:hint="eastAsia"/>
          <w:lang w:eastAsia="zh-CN"/>
        </w:rPr>
        <w:t>ing</w:t>
      </w:r>
      <w:r w:rsidRPr="00586422">
        <w:rPr>
          <w:rFonts w:hint="eastAsia"/>
        </w:rPr>
        <w:t xml:space="preserve"> the </w:t>
      </w:r>
      <w:r w:rsidRPr="00586422">
        <w:rPr>
          <w:rFonts w:hint="eastAsia"/>
          <w:lang w:eastAsia="zh-CN"/>
        </w:rPr>
        <w:t>(de-)</w:t>
      </w:r>
      <w:r w:rsidRPr="00586422">
        <w:rPr>
          <w:rFonts w:hint="eastAsia"/>
        </w:rPr>
        <w:t>registration request from MSGin5G Client residing on the constrained device</w:t>
      </w:r>
      <w:r w:rsidRPr="00586422">
        <w:rPr>
          <w:rFonts w:hint="eastAsia"/>
          <w:lang w:eastAsia="zh-CN"/>
        </w:rPr>
        <w:t xml:space="preserve">, construction of the bulk (de-)registration request and </w:t>
      </w:r>
      <w:r w:rsidRPr="00586422">
        <w:rPr>
          <w:lang w:eastAsia="zh-CN"/>
        </w:rPr>
        <w:t>split</w:t>
      </w:r>
      <w:ins w:id="20" w:author="psanders" w:date="2023-07-27T09:40:00Z">
        <w:r w:rsidR="008C76CC">
          <w:rPr>
            <w:lang w:eastAsia="zh-CN"/>
          </w:rPr>
          <w:t>ting</w:t>
        </w:r>
      </w:ins>
      <w:del w:id="21" w:author="psanders" w:date="2023-07-27T09:40:00Z">
        <w:r w:rsidRPr="00586422" w:rsidDel="00F204E3">
          <w:rPr>
            <w:lang w:eastAsia="zh-CN"/>
          </w:rPr>
          <w:delText>s</w:delText>
        </w:r>
      </w:del>
      <w:r w:rsidRPr="00586422">
        <w:rPr>
          <w:lang w:eastAsia="zh-CN"/>
        </w:rPr>
        <w:t xml:space="preserve"> </w:t>
      </w:r>
      <w:r w:rsidRPr="00586422">
        <w:rPr>
          <w:rFonts w:hint="eastAsia"/>
          <w:lang w:eastAsia="zh-CN"/>
        </w:rPr>
        <w:t xml:space="preserve">of </w:t>
      </w:r>
      <w:r w:rsidRPr="00586422">
        <w:rPr>
          <w:lang w:eastAsia="zh-CN"/>
        </w:rPr>
        <w:t xml:space="preserve">the MSGin5G UE bulk </w:t>
      </w:r>
      <w:r w:rsidRPr="00586422">
        <w:rPr>
          <w:rFonts w:hint="eastAsia"/>
          <w:lang w:eastAsia="zh-CN"/>
        </w:rPr>
        <w:t>(de-)</w:t>
      </w:r>
      <w:r w:rsidRPr="00586422">
        <w:rPr>
          <w:lang w:eastAsia="zh-CN"/>
        </w:rPr>
        <w:t>registration response</w:t>
      </w:r>
      <w:del w:id="22" w:author="psanders" w:date="2023-07-27T09:40:00Z">
        <w:r w:rsidRPr="00586422" w:rsidDel="008C76CC">
          <w:rPr>
            <w:rFonts w:hint="eastAsia"/>
          </w:rPr>
          <w:delText>, etc</w:delText>
        </w:r>
      </w:del>
      <w:r w:rsidRPr="00586422">
        <w:rPr>
          <w:rFonts w:hint="eastAsia"/>
          <w:lang w:eastAsia="zh-CN"/>
        </w:rPr>
        <w:t>.</w:t>
      </w:r>
    </w:p>
    <w:p w14:paraId="5B0B9007" w14:textId="77777777" w:rsidR="006A4E61" w:rsidRPr="004D7E61" w:rsidRDefault="006A4E61" w:rsidP="006A4E61">
      <w:pPr>
        <w:pStyle w:val="EditorsNote"/>
        <w:rPr>
          <w:lang w:eastAsia="zh-CN"/>
        </w:rPr>
      </w:pPr>
      <w:r>
        <w:rPr>
          <w:rFonts w:hint="eastAsia"/>
          <w:lang w:eastAsia="zh-CN"/>
        </w:rPr>
        <w:t>Editor</w:t>
      </w:r>
      <w:r w:rsidRPr="00586422">
        <w:rPr>
          <w:lang w:eastAsia="zh-CN"/>
        </w:rPr>
        <w:t>'</w:t>
      </w:r>
      <w:r>
        <w:rPr>
          <w:rFonts w:hint="eastAsia"/>
          <w:lang w:eastAsia="zh-CN"/>
        </w:rPr>
        <w:t>s note:</w:t>
      </w:r>
      <w:r>
        <w:rPr>
          <w:rFonts w:hint="eastAsia"/>
          <w:lang w:eastAsia="zh-CN"/>
        </w:rPr>
        <w:tab/>
      </w:r>
      <w:r>
        <w:t xml:space="preserve">Whether other capabilities, </w:t>
      </w:r>
      <w:proofErr w:type="gramStart"/>
      <w:r>
        <w:t>e.g.</w:t>
      </w:r>
      <w:proofErr w:type="gramEnd"/>
      <w:r>
        <w:t xml:space="preserve"> detailing of the support for </w:t>
      </w:r>
      <w:r>
        <w:rPr>
          <w:rFonts w:hint="eastAsia"/>
          <w:lang w:eastAsia="zh-CN"/>
        </w:rPr>
        <w:t>(de-)</w:t>
      </w:r>
      <w:r>
        <w:t>registration of constrained devices, are needed to be supported by MSGin5G Gateway servi</w:t>
      </w:r>
      <w:r>
        <w:rPr>
          <w:rFonts w:hint="eastAsia"/>
          <w:lang w:eastAsia="zh-CN"/>
        </w:rPr>
        <w:t>c</w:t>
      </w:r>
      <w:r>
        <w:t>e functionality is FFS</w:t>
      </w:r>
    </w:p>
    <w:p w14:paraId="5C03B869" w14:textId="318D35B4" w:rsidR="007D1EDF" w:rsidRPr="00807EAF" w:rsidRDefault="007D1EDF" w:rsidP="007D1ED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23" w:name="_Toc25051"/>
      <w:bookmarkStart w:id="24" w:name="_Toc44938460"/>
      <w:bookmarkStart w:id="25" w:name="_Toc45185951"/>
      <w:bookmarkStart w:id="26" w:name="_Toc63081757"/>
      <w:bookmarkStart w:id="27" w:name="_Toc44937969"/>
      <w:bookmarkStart w:id="28" w:name="_Toc139277138"/>
      <w:bookmarkEnd w:id="13"/>
      <w:bookmarkEnd w:id="14"/>
      <w:bookmarkEnd w:id="15"/>
      <w:bookmarkEnd w:id="16"/>
      <w:bookmarkEnd w:id="17"/>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0EF53066" w14:textId="77777777" w:rsidR="006A4E61" w:rsidRDefault="006A4E61" w:rsidP="006A4E61">
      <w:pPr>
        <w:pStyle w:val="Heading3"/>
        <w:rPr>
          <w:rFonts w:eastAsia="SimSun"/>
        </w:rPr>
      </w:pPr>
      <w:bookmarkStart w:id="29" w:name="_Toc44937979"/>
      <w:bookmarkStart w:id="30" w:name="_Toc44938470"/>
      <w:bookmarkStart w:id="31" w:name="_Toc3674"/>
      <w:bookmarkStart w:id="32" w:name="_Toc45185961"/>
      <w:bookmarkStart w:id="33" w:name="_Toc63081767"/>
      <w:bookmarkStart w:id="34" w:name="_Toc139277147"/>
      <w:bookmarkEnd w:id="23"/>
      <w:bookmarkEnd w:id="24"/>
      <w:bookmarkEnd w:id="25"/>
      <w:bookmarkEnd w:id="26"/>
      <w:bookmarkEnd w:id="27"/>
      <w:bookmarkEnd w:id="28"/>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29"/>
      <w:bookmarkEnd w:id="30"/>
      <w:bookmarkEnd w:id="31"/>
      <w:bookmarkEnd w:id="32"/>
      <w:bookmarkEnd w:id="33"/>
      <w:bookmarkEnd w:id="34"/>
    </w:p>
    <w:p w14:paraId="6F4E7AD7" w14:textId="77777777" w:rsidR="006A4E61" w:rsidRDefault="006A4E61" w:rsidP="006A4E61">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30CB7661" w14:textId="77777777" w:rsidR="006A4E61" w:rsidRDefault="006A4E61" w:rsidP="006A4E61">
      <w:pPr>
        <w:pStyle w:val="B1"/>
      </w:pPr>
      <w:r>
        <w:t>-</w:t>
      </w:r>
      <w:r>
        <w:tab/>
        <w:t>The exchange of MSGin5G messages between MSGin5G Server and the Legacy 3GPP Message Gateway; and</w:t>
      </w:r>
    </w:p>
    <w:p w14:paraId="08892CDA" w14:textId="77777777" w:rsidR="006A4E61" w:rsidRDefault="006A4E61" w:rsidP="006A4E61">
      <w:pPr>
        <w:pStyle w:val="B1"/>
        <w:rPr>
          <w:lang w:eastAsia="zh-CN"/>
        </w:rPr>
      </w:pPr>
      <w:r>
        <w:t>-</w:t>
      </w:r>
      <w:r>
        <w:tab/>
        <w:t>Perform registration /de-registration on behalf of the Legacy 3GPP UEs that the Message Gateway connects with the MSGin5G Server.</w:t>
      </w:r>
    </w:p>
    <w:p w14:paraId="118A50DC" w14:textId="4B477F10" w:rsidR="006A4E61" w:rsidRDefault="006A4E61" w:rsidP="006A4E61">
      <w:pPr>
        <w:pStyle w:val="NO"/>
      </w:pPr>
      <w:r>
        <w:t>NOTE:</w:t>
      </w:r>
      <w:ins w:id="35" w:author="psanders" w:date="2023-07-06T10:01:00Z">
        <w:r w:rsidR="006276C0">
          <w:tab/>
        </w:r>
      </w:ins>
      <w:del w:id="36" w:author="psanders" w:date="2023-07-06T10:01:00Z">
        <w:r w:rsidDel="006276C0">
          <w:delText xml:space="preserve"> </w:delText>
        </w:r>
      </w:del>
      <w:r>
        <w:t>Indicating the delivery mechanism on the MSGin5G-2 reference point is out of scope of current functionality.</w:t>
      </w:r>
    </w:p>
    <w:p w14:paraId="45E7EEAD" w14:textId="29D2BEC6" w:rsidR="00827E27" w:rsidRPr="00807EAF" w:rsidRDefault="00827E27" w:rsidP="00827E27">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37" w:name="_Toc45185963"/>
      <w:bookmarkStart w:id="38" w:name="_Toc44937981"/>
      <w:bookmarkStart w:id="39" w:name="_Toc13045"/>
      <w:bookmarkStart w:id="40" w:name="_Toc44938472"/>
      <w:bookmarkStart w:id="41" w:name="_Toc63081769"/>
      <w:bookmarkStart w:id="42" w:name="_Toc139277149"/>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7823D82B" w14:textId="77777777" w:rsidR="006A4E61" w:rsidRDefault="006A4E61" w:rsidP="006A4E61">
      <w:pPr>
        <w:pStyle w:val="Heading3"/>
        <w:rPr>
          <w:rFonts w:eastAsia="SimSun"/>
        </w:rPr>
      </w:pPr>
      <w:bookmarkStart w:id="43" w:name="_Toc139277158"/>
      <w:bookmarkStart w:id="44" w:name="_Toc59224957"/>
      <w:bookmarkEnd w:id="37"/>
      <w:bookmarkEnd w:id="38"/>
      <w:bookmarkEnd w:id="39"/>
      <w:bookmarkEnd w:id="40"/>
      <w:bookmarkEnd w:id="41"/>
      <w:bookmarkEnd w:id="42"/>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43"/>
    </w:p>
    <w:p w14:paraId="1228F37E" w14:textId="68ECBA4A" w:rsidR="006A4E61" w:rsidRDefault="006A4E61" w:rsidP="006A4E61">
      <w:pPr>
        <w:rPr>
          <w:rFonts w:eastAsia="SimSun"/>
        </w:rPr>
      </w:pPr>
      <w:r>
        <w:t xml:space="preserve">The Service based architecture for MSGin5G </w:t>
      </w:r>
      <w:r>
        <w:rPr>
          <w:lang w:eastAsia="zh-CN"/>
        </w:rPr>
        <w:t>S</w:t>
      </w:r>
      <w:r>
        <w:t xml:space="preserve">ervice is represented using functional entities and reference points between the functional entities as specified in </w:t>
      </w:r>
      <w:del w:id="45" w:author="psanders" w:date="2023-07-06T10:04:00Z">
        <w:r w:rsidDel="00B777D8">
          <w:delText>sub</w:delText>
        </w:r>
      </w:del>
      <w:r>
        <w:t>clause 5.</w:t>
      </w:r>
    </w:p>
    <w:p w14:paraId="01E7126E" w14:textId="77777777" w:rsidR="00306C99" w:rsidRPr="00807EAF" w:rsidRDefault="00306C99" w:rsidP="00306C9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46" w:name="_Toc139277159"/>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538F9DB2" w14:textId="77777777" w:rsidR="006A4E61" w:rsidRDefault="006A4E61" w:rsidP="006A4E61">
      <w:pPr>
        <w:pStyle w:val="Heading3"/>
        <w:rPr>
          <w:rFonts w:eastAsia="SimSun"/>
          <w:lang w:eastAsia="zh-CN"/>
        </w:rPr>
      </w:pPr>
      <w:bookmarkStart w:id="47" w:name="_Toc139277181"/>
      <w:bookmarkEnd w:id="44"/>
      <w:bookmarkEnd w:id="46"/>
      <w:r>
        <w:rPr>
          <w:rFonts w:eastAsia="SimSun"/>
          <w:lang w:eastAsia="zh-CN"/>
        </w:rPr>
        <w:t>8.1.3</w:t>
      </w:r>
      <w:r>
        <w:rPr>
          <w:rFonts w:eastAsia="SimSun"/>
          <w:lang w:eastAsia="zh-CN"/>
        </w:rPr>
        <w:tab/>
      </w:r>
      <w:r w:rsidRPr="00F927D8">
        <w:rPr>
          <w:rFonts w:eastAsia="SimSun"/>
          <w:lang w:eastAsia="zh-CN"/>
        </w:rPr>
        <w:t>Message Gateway</w:t>
      </w:r>
      <w:r>
        <w:rPr>
          <w:rFonts w:eastAsia="SimSun"/>
          <w:lang w:eastAsia="zh-CN"/>
        </w:rPr>
        <w:t xml:space="preserve"> Configuration</w:t>
      </w:r>
      <w:r w:rsidRPr="00F927D8">
        <w:rPr>
          <w:rFonts w:eastAsia="SimSun"/>
          <w:lang w:eastAsia="zh-CN"/>
        </w:rPr>
        <w:t xml:space="preserve"> </w:t>
      </w:r>
      <w:r>
        <w:rPr>
          <w:rFonts w:eastAsia="SimSun"/>
          <w:lang w:eastAsia="zh-CN"/>
        </w:rPr>
        <w:t xml:space="preserve">for support </w:t>
      </w:r>
      <w:r w:rsidRPr="00F927D8">
        <w:rPr>
          <w:rFonts w:eastAsia="SimSun"/>
          <w:lang w:eastAsia="zh-CN"/>
        </w:rPr>
        <w:t>of Non-MSGin5G UE</w:t>
      </w:r>
      <w:bookmarkEnd w:id="47"/>
    </w:p>
    <w:p w14:paraId="47A1A528" w14:textId="15D9C212" w:rsidR="006A4E61" w:rsidRDefault="006A4E61" w:rsidP="006A4E61">
      <w:pPr>
        <w:rPr>
          <w:rFonts w:eastAsia="SimSun"/>
          <w:noProof/>
          <w:lang w:eastAsia="zh-CN"/>
        </w:rPr>
      </w:pPr>
      <w:r>
        <w:rPr>
          <w:lang w:val="en-US" w:eastAsia="zh-CN"/>
        </w:rPr>
        <w:t>The Message Gateway perform</w:t>
      </w:r>
      <w:r>
        <w:rPr>
          <w:lang w:val="en-US" w:eastAsia="zh-CN"/>
        </w:rPr>
        <w:t>s</w:t>
      </w:r>
      <w:r>
        <w:rPr>
          <w:lang w:val="en-US" w:eastAsia="zh-CN"/>
        </w:rPr>
        <w:t xml:space="preserve"> the configuration procedure on behalf of the Non-MSGin5G UE to</w:t>
      </w:r>
      <w:r>
        <w:rPr>
          <w:noProof/>
          <w:lang w:eastAsia="zh-CN"/>
        </w:rPr>
        <w:t xml:space="preserve"> get the MSGin5G Service configuration information (e.g. UE Service ID).</w:t>
      </w:r>
    </w:p>
    <w:p w14:paraId="1F49D42A" w14:textId="77777777" w:rsidR="006A4E61" w:rsidRDefault="006A4E61" w:rsidP="006A4E61">
      <w:pPr>
        <w:pStyle w:val="NO"/>
      </w:pPr>
      <w:r>
        <w:t>NOTE 1:</w:t>
      </w:r>
      <w:r>
        <w:tab/>
        <w:t>A</w:t>
      </w:r>
      <w:r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6E5D008F" w14:textId="77777777" w:rsidR="006A4E61" w:rsidRDefault="006A4E61" w:rsidP="006A4E61">
      <w:pPr>
        <w:rPr>
          <w:lang w:val="en-US"/>
        </w:rPr>
      </w:pPr>
      <w:r w:rsidRPr="009C00B9">
        <w:rPr>
          <w:lang w:val="en-US" w:eastAsia="zh-CN"/>
        </w:rPr>
        <w:t>If Configuration Management service in SEAL is used for</w:t>
      </w:r>
      <w:r>
        <w:rPr>
          <w:lang w:val="en-US" w:eastAsia="zh-CN"/>
        </w:rPr>
        <w:t xml:space="preserve"> the </w:t>
      </w:r>
      <w:r w:rsidRPr="00F927D8">
        <w:rPr>
          <w:lang w:val="en-US" w:eastAsia="zh-CN"/>
        </w:rPr>
        <w:t>Message Gateway</w:t>
      </w:r>
      <w:r>
        <w:rPr>
          <w:lang w:val="en-US" w:eastAsia="zh-CN"/>
        </w:rPr>
        <w:t xml:space="preserve"> configuration, the Message Gateway acts as </w:t>
      </w:r>
      <w:r>
        <w:rPr>
          <w:lang w:eastAsia="zh-CN"/>
        </w:rPr>
        <w:t xml:space="preserve">Configuration management client </w:t>
      </w:r>
      <w:r>
        <w:t>specified in</w:t>
      </w:r>
      <w:r>
        <w:rPr>
          <w:lang w:eastAsia="zh-CN"/>
        </w:rPr>
        <w:t xml:space="preserve"> </w:t>
      </w:r>
      <w:r>
        <w:t>3GPP TS 23.434 [5]</w:t>
      </w:r>
      <w:r>
        <w:rPr>
          <w:lang w:eastAsia="zh-CN"/>
        </w:rPr>
        <w:t xml:space="preserve"> on behalf of each Non- MSGin5G UE.</w:t>
      </w:r>
      <w:r>
        <w:rPr>
          <w:lang w:val="en-US" w:eastAsia="zh-CN"/>
        </w:rPr>
        <w:t xml:space="preserve"> </w:t>
      </w:r>
    </w:p>
    <w:p w14:paraId="00EB5BB9" w14:textId="77777777" w:rsidR="006A4E61" w:rsidRDefault="006A4E61" w:rsidP="006A4E61">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602A7FBA" w14:textId="77777777" w:rsidR="006A4E61" w:rsidRDefault="006A4E61" w:rsidP="006A4E61">
      <w:pPr>
        <w:pStyle w:val="B1"/>
      </w:pPr>
      <w:r>
        <w:t>-</w:t>
      </w:r>
      <w:r>
        <w:tab/>
      </w:r>
      <w:r>
        <w:rPr>
          <w:lang w:eastAsia="zh-CN"/>
        </w:rPr>
        <w:t xml:space="preserve">Send the </w:t>
      </w:r>
      <w:r>
        <w:t>Get VAL UE configuration request specified in clause 11.3.2.1 of 3GPP TS 23.434 [5</w:t>
      </w:r>
      <w:proofErr w:type="gramStart"/>
      <w:r>
        <w:t>];</w:t>
      </w:r>
      <w:proofErr w:type="gramEnd"/>
    </w:p>
    <w:p w14:paraId="5972F343" w14:textId="77777777" w:rsidR="006A4E61" w:rsidRDefault="006A4E61" w:rsidP="006A4E61">
      <w:pPr>
        <w:pStyle w:val="B1"/>
        <w:rPr>
          <w:lang w:eastAsia="zh-CN"/>
        </w:rPr>
      </w:pPr>
      <w:r>
        <w:t>-</w:t>
      </w:r>
      <w:r>
        <w:tab/>
      </w:r>
      <w:r>
        <w:rPr>
          <w:lang w:eastAsia="zh-CN"/>
        </w:rPr>
        <w:t xml:space="preserve">Receive the related </w:t>
      </w:r>
      <w:r>
        <w:t>Get VAL UE configuration response specified in clause 11.3.2.2 of 3GPP TS 23.434 [5</w:t>
      </w:r>
      <w:proofErr w:type="gramStart"/>
      <w:r>
        <w:t>];</w:t>
      </w:r>
      <w:proofErr w:type="gramEnd"/>
    </w:p>
    <w:p w14:paraId="29EB3DD6" w14:textId="77777777" w:rsidR="006A4E61" w:rsidRDefault="006A4E61" w:rsidP="006A4E61">
      <w:r>
        <w:t xml:space="preserve">The usage of the above information flows </w:t>
      </w:r>
      <w:r>
        <w:rPr>
          <w:lang w:eastAsia="zh-CN"/>
        </w:rPr>
        <w:t>is</w:t>
      </w:r>
      <w:r>
        <w:t xml:space="preserve"> clarified as below:</w:t>
      </w:r>
    </w:p>
    <w:p w14:paraId="40B0152E" w14:textId="77777777" w:rsidR="006A4E61" w:rsidRDefault="006A4E61" w:rsidP="006A4E61">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 xml:space="preserve">Get VAL UE configuration </w:t>
      </w:r>
      <w:proofErr w:type="gramStart"/>
      <w:r>
        <w:t>request;</w:t>
      </w:r>
      <w:proofErr w:type="gramEnd"/>
    </w:p>
    <w:p w14:paraId="3E2968C4" w14:textId="14624111" w:rsidR="006A4E61" w:rsidRDefault="006A4E61" w:rsidP="0075327F">
      <w:pPr>
        <w:pStyle w:val="NO"/>
        <w:rPr>
          <w:lang w:eastAsia="zh-CN"/>
        </w:rPr>
      </w:pPr>
      <w:r>
        <w:rPr>
          <w:lang w:eastAsia="zh-CN"/>
        </w:rPr>
        <w:t>NOTE 2:</w:t>
      </w:r>
      <w:r>
        <w:rPr>
          <w:lang w:eastAsia="zh-CN"/>
        </w:rPr>
        <w:tab/>
        <w:t xml:space="preserve">The </w:t>
      </w:r>
      <w:r>
        <w:rPr>
          <w:rFonts w:eastAsia="DengXian"/>
          <w:lang w:eastAsia="zh-CN"/>
        </w:rPr>
        <w:t xml:space="preserve">Non-MSGin5G UE ID may differ among different VALs and may not </w:t>
      </w:r>
      <w:ins w:id="48" w:author="psanders" w:date="2023-07-06T10:29:00Z">
        <w:r w:rsidR="00B40606">
          <w:rPr>
            <w:rFonts w:eastAsia="DengXian"/>
            <w:lang w:eastAsia="zh-CN"/>
          </w:rPr>
          <w:t xml:space="preserve">be </w:t>
        </w:r>
      </w:ins>
      <w:r>
        <w:rPr>
          <w:rFonts w:eastAsia="DengXian"/>
          <w:lang w:eastAsia="zh-CN"/>
        </w:rPr>
        <w:t xml:space="preserve">unique among different Gateways. It is not enough to use only Non-MSGin5G UE ID as </w:t>
      </w:r>
      <w:r>
        <w:t>VAL UE ID</w:t>
      </w:r>
      <w:r>
        <w:rPr>
          <w:lang w:eastAsia="zh-CN"/>
        </w:rPr>
        <w:t>.</w:t>
      </w:r>
      <w:r>
        <w:rPr>
          <w:rFonts w:eastAsia="DengXian"/>
          <w:lang w:eastAsia="zh-CN"/>
        </w:rPr>
        <w:t xml:space="preserve"> </w:t>
      </w:r>
    </w:p>
    <w:p w14:paraId="55A505FD" w14:textId="77777777" w:rsidR="006A4E61" w:rsidRDefault="006A4E61" w:rsidP="006A4E61">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w:t>
      </w:r>
      <w:proofErr w:type="gramStart"/>
      <w:r>
        <w:t>ID;</w:t>
      </w:r>
      <w:proofErr w:type="gramEnd"/>
      <w:r>
        <w:t xml:space="preserve"> </w:t>
      </w:r>
    </w:p>
    <w:p w14:paraId="36E38C22" w14:textId="77777777" w:rsidR="006A4E61" w:rsidRDefault="006A4E61" w:rsidP="006A4E61">
      <w:pPr>
        <w:pStyle w:val="B1"/>
        <w:rPr>
          <w:lang w:eastAsia="zh-CN"/>
        </w:rPr>
      </w:pPr>
      <w:r>
        <w:rPr>
          <w:lang w:eastAsia="zh-CN"/>
        </w:rPr>
        <w:t>-</w:t>
      </w:r>
      <w:r>
        <w:rPr>
          <w:lang w:eastAsia="zh-CN"/>
        </w:rPr>
        <w:tab/>
        <w:t xml:space="preserve">The service identifier of MSGin5G Service works as </w:t>
      </w:r>
      <w:r>
        <w:t xml:space="preserve">VAL service </w:t>
      </w:r>
      <w:proofErr w:type="gramStart"/>
      <w:r>
        <w:t>ID</w:t>
      </w:r>
      <w:r>
        <w:rPr>
          <w:lang w:eastAsia="zh-CN"/>
        </w:rPr>
        <w:t>;</w:t>
      </w:r>
      <w:proofErr w:type="gramEnd"/>
    </w:p>
    <w:p w14:paraId="5283CA4B" w14:textId="59CE7537" w:rsidR="006A4E61" w:rsidRDefault="006A4E61" w:rsidP="006A4E61">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w:t>
      </w:r>
      <w:r>
        <w:t>is</w:t>
      </w:r>
      <w:r>
        <w:t xml:space="preserve"> </w:t>
      </w:r>
      <w:r>
        <w:rPr>
          <w:lang w:eastAsia="zh-CN"/>
        </w:rPr>
        <w:t xml:space="preserve">also </w:t>
      </w:r>
      <w:r>
        <w:t>included in the Get VAL UE configuration request.</w:t>
      </w:r>
    </w:p>
    <w:p w14:paraId="24F48633" w14:textId="77777777" w:rsidR="006A4E61" w:rsidRDefault="006A4E61" w:rsidP="006A4E61">
      <w:pPr>
        <w:pStyle w:val="TH"/>
      </w:pPr>
      <w:r>
        <w:lastRenderedPageBreak/>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6A4E61" w14:paraId="6E563D4E"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53CD1C08"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B94003"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D99C84" w14:textId="77777777" w:rsidR="006A4E61" w:rsidRDefault="006A4E61" w:rsidP="003E5291">
            <w:pPr>
              <w:pStyle w:val="TAH"/>
            </w:pPr>
            <w:r>
              <w:t>Description</w:t>
            </w:r>
          </w:p>
        </w:tc>
      </w:tr>
      <w:tr w:rsidR="006A4E61" w14:paraId="3F4D1CFA"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7D7AD2DE" w14:textId="77777777" w:rsidR="006A4E61" w:rsidRDefault="006A4E61" w:rsidP="003E5291">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6BF88076"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7652BC6" w14:textId="77777777" w:rsidR="006A4E61" w:rsidRDefault="006A4E61" w:rsidP="003E5291">
            <w:pPr>
              <w:pStyle w:val="TAL"/>
              <w:rPr>
                <w:lang w:eastAsia="zh-CN"/>
              </w:rPr>
            </w:pPr>
            <w:r>
              <w:rPr>
                <w:lang w:eastAsia="zh-CN"/>
              </w:rPr>
              <w:t>Other information needed by the configuration procedure. (</w:t>
            </w:r>
            <w:proofErr w:type="gramStart"/>
            <w:r>
              <w:rPr>
                <w:lang w:eastAsia="zh-CN"/>
              </w:rPr>
              <w:t>see</w:t>
            </w:r>
            <w:proofErr w:type="gramEnd"/>
            <w:r>
              <w:rPr>
                <w:lang w:eastAsia="zh-CN"/>
              </w:rPr>
              <w:t> NOTE)</w:t>
            </w:r>
          </w:p>
        </w:tc>
      </w:tr>
      <w:tr w:rsidR="006A4E61" w14:paraId="78EBD7EB" w14:textId="77777777" w:rsidTr="003E529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5D78B1" w14:textId="77777777" w:rsidR="006A4E61" w:rsidRDefault="006A4E61" w:rsidP="003E5291">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w:t>
            </w:r>
            <w:proofErr w:type="gramStart"/>
            <w:r>
              <w:rPr>
                <w:lang w:eastAsia="zh-CN"/>
              </w:rPr>
              <w:t>E.g.</w:t>
            </w:r>
            <w:proofErr w:type="gramEnd"/>
            <w:r>
              <w:rPr>
                <w:lang w:eastAsia="zh-CN"/>
              </w:rPr>
              <w:t xml:space="preserve"> all sensors can be configured to a same MSGin5G Server.</w:t>
            </w:r>
          </w:p>
        </w:tc>
      </w:tr>
    </w:tbl>
    <w:p w14:paraId="0AC7465D" w14:textId="77777777" w:rsidR="006A4E61" w:rsidRDefault="006A4E61" w:rsidP="006A4E61">
      <w:pPr>
        <w:rPr>
          <w:lang w:eastAsia="zh-CN"/>
        </w:rPr>
      </w:pPr>
    </w:p>
    <w:p w14:paraId="19E31828" w14:textId="6073AB2D" w:rsidR="006A4E61" w:rsidRDefault="006A4E61" w:rsidP="006A4E61">
      <w:pPr>
        <w:rPr>
          <w:lang w:eastAsia="zh-CN"/>
        </w:rPr>
      </w:pPr>
      <w:r>
        <w:rPr>
          <w:lang w:eastAsia="zh-CN"/>
        </w:rPr>
        <w:t xml:space="preserve">The information in table 8.1.3-2 </w:t>
      </w:r>
      <w:r>
        <w:rPr>
          <w:lang w:eastAsia="zh-CN"/>
        </w:rPr>
        <w:t>is</w:t>
      </w:r>
      <w:r>
        <w:rPr>
          <w:lang w:eastAsia="zh-CN"/>
        </w:rPr>
        <w:t xml:space="preserve"> included in the Get VAL UE configuration response as a part of VAL UE configuration data.</w:t>
      </w:r>
      <w:r w:rsidRPr="00F927D8">
        <w:t xml:space="preserve"> </w:t>
      </w:r>
      <w:r w:rsidRPr="00F927D8">
        <w:rPr>
          <w:lang w:eastAsia="zh-CN"/>
        </w:rPr>
        <w:t>The information is used by Message Gateway to support non-MSGin5G UEs that will be used to register with the MSGin5G Server for MSGin5G service.</w:t>
      </w:r>
    </w:p>
    <w:p w14:paraId="38227D1D" w14:textId="77777777" w:rsidR="006A4E61" w:rsidRDefault="006A4E61" w:rsidP="006A4E61">
      <w:pPr>
        <w:pStyle w:val="TH"/>
      </w:pPr>
      <w:bookmarkStart w:id="49"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6A4E61" w14:paraId="588A2F6C"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1E269F6C"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BEBC90"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54C159" w14:textId="77777777" w:rsidR="006A4E61" w:rsidRDefault="006A4E61" w:rsidP="003E5291">
            <w:pPr>
              <w:pStyle w:val="TAH"/>
            </w:pPr>
            <w:r>
              <w:t>Description</w:t>
            </w:r>
          </w:p>
        </w:tc>
      </w:tr>
      <w:tr w:rsidR="006A4E61" w14:paraId="225C0621"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484A3600" w14:textId="77777777" w:rsidR="006A4E61" w:rsidRDefault="006A4E61" w:rsidP="003E5291">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620669D3"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16BCF6" w14:textId="77777777" w:rsidR="006A4E61" w:rsidRDefault="006A4E61" w:rsidP="003E5291">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6A4E61" w14:paraId="2E5E0F6F"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F63F4E2" w14:textId="77777777" w:rsidR="006A4E61" w:rsidRDefault="006A4E61" w:rsidP="003E5291">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8B65438"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C9EB8C" w14:textId="77777777" w:rsidR="006A4E61" w:rsidRDefault="006A4E61" w:rsidP="003E5291">
            <w:pPr>
              <w:pStyle w:val="TAL"/>
            </w:pPr>
            <w:r>
              <w:rPr>
                <w:lang w:eastAsia="zh-CN"/>
              </w:rPr>
              <w:t>The MSGin5G Server which serves this MSGin5G UE.</w:t>
            </w:r>
          </w:p>
        </w:tc>
      </w:tr>
      <w:tr w:rsidR="006A4E61" w14:paraId="71D25A3D"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6982EA4A" w14:textId="77777777" w:rsidR="006A4E61" w:rsidRDefault="006A4E61" w:rsidP="003E5291">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5E631856"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AA973F6" w14:textId="77777777" w:rsidR="006A4E61" w:rsidRDefault="006A4E61" w:rsidP="003E5291">
            <w:pPr>
              <w:pStyle w:val="TAL"/>
              <w:rPr>
                <w:lang w:eastAsia="zh-CN"/>
              </w:rPr>
            </w:pPr>
            <w:r>
              <w:rPr>
                <w:lang w:eastAsia="zh-CN"/>
              </w:rPr>
              <w:t>The specific information of the MSGin5G Service specified by the MSGin5G Service provider. (</w:t>
            </w:r>
            <w:proofErr w:type="gramStart"/>
            <w:r>
              <w:rPr>
                <w:lang w:eastAsia="zh-CN"/>
              </w:rPr>
              <w:t>see</w:t>
            </w:r>
            <w:proofErr w:type="gramEnd"/>
            <w:r>
              <w:rPr>
                <w:lang w:eastAsia="zh-CN"/>
              </w:rPr>
              <w:t> NOTE)</w:t>
            </w:r>
          </w:p>
        </w:tc>
      </w:tr>
      <w:tr w:rsidR="006A4E61" w14:paraId="09CB3A1F" w14:textId="77777777" w:rsidTr="003E529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DDCC701" w14:textId="77777777" w:rsidR="006A4E61" w:rsidRDefault="006A4E61" w:rsidP="003E5291">
            <w:pPr>
              <w:pStyle w:val="TAN"/>
              <w:rPr>
                <w:lang w:eastAsia="zh-CN"/>
              </w:rPr>
            </w:pPr>
            <w:r>
              <w:rPr>
                <w:lang w:eastAsia="zh-CN"/>
              </w:rPr>
              <w:t>NOTE:</w:t>
            </w:r>
            <w:r>
              <w:rPr>
                <w:lang w:eastAsia="zh-CN"/>
              </w:rPr>
              <w:tab/>
            </w:r>
            <w:r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Pr="00542128">
              <w:rPr>
                <w:lang w:eastAsia="zh-CN"/>
              </w:rPr>
              <w:t xml:space="preserve">of the other service specific information </w:t>
            </w:r>
            <w:r>
              <w:rPr>
                <w:lang w:eastAsia="zh-CN"/>
              </w:rPr>
              <w:t>is out of scope of this document.</w:t>
            </w:r>
          </w:p>
        </w:tc>
      </w:tr>
    </w:tbl>
    <w:p w14:paraId="5481790C" w14:textId="77777777" w:rsidR="006A4E61" w:rsidRDefault="006A4E61" w:rsidP="006A4E61">
      <w:pPr>
        <w:rPr>
          <w:lang w:eastAsia="zh-CN"/>
        </w:rPr>
      </w:pPr>
    </w:p>
    <w:bookmarkEnd w:id="49"/>
    <w:p w14:paraId="060DADA2" w14:textId="77777777" w:rsidR="006A4E61" w:rsidRDefault="006A4E61" w:rsidP="006A4E61">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w:t>
      </w:r>
      <w:proofErr w:type="gramStart"/>
      <w:r>
        <w:rPr>
          <w:lang w:eastAsia="zh-CN"/>
        </w:rPr>
        <w:t>i.e.</w:t>
      </w:r>
      <w:proofErr w:type="gramEnd"/>
      <w:r>
        <w:rPr>
          <w:lang w:eastAsia="zh-CN"/>
        </w:rPr>
        <w:t xml:space="preserve"> VAL UE ID) is included in a former Get VAL UE configuration request. </w:t>
      </w:r>
    </w:p>
    <w:p w14:paraId="55CAE562" w14:textId="507AD947" w:rsidR="006A4E61" w:rsidRDefault="006A4E61" w:rsidP="006A4E61">
      <w:pPr>
        <w:pStyle w:val="B1"/>
        <w:rPr>
          <w:lang w:eastAsia="zh-CN"/>
        </w:rPr>
      </w:pPr>
      <w:r>
        <w:rPr>
          <w:lang w:eastAsia="zh-CN"/>
        </w:rPr>
        <w:t>-</w:t>
      </w:r>
      <w:r>
        <w:rPr>
          <w:lang w:eastAsia="zh-CN"/>
        </w:rPr>
        <w:tab/>
        <w:t>If so, the MSGin5G Configuration Function include</w:t>
      </w:r>
      <w:r>
        <w:rPr>
          <w:lang w:eastAsia="zh-CN"/>
        </w:rPr>
        <w:t>d</w:t>
      </w:r>
      <w:r>
        <w:rPr>
          <w:lang w:eastAsia="zh-CN"/>
        </w:rPr>
        <w:t xml:space="preserve"> the UE Service ID assigned to the </w:t>
      </w:r>
      <w:r w:rsidRPr="00542128">
        <w:rPr>
          <w:lang w:eastAsia="zh-CN"/>
        </w:rPr>
        <w:t>Non-</w:t>
      </w:r>
      <w:r>
        <w:rPr>
          <w:lang w:eastAsia="zh-CN"/>
        </w:rPr>
        <w:t>MSGin5G UE in the former configuration procedure as a part of VAL UE configuration data.</w:t>
      </w:r>
    </w:p>
    <w:p w14:paraId="63CED005" w14:textId="13EE6345" w:rsidR="006A4E61" w:rsidRDefault="006A4E61" w:rsidP="006A4E61">
      <w:pPr>
        <w:pStyle w:val="B1"/>
        <w:rPr>
          <w:lang w:eastAsia="zh-CN"/>
        </w:rPr>
      </w:pPr>
      <w:r>
        <w:rPr>
          <w:lang w:eastAsia="zh-CN"/>
        </w:rPr>
        <w:t>-</w:t>
      </w:r>
      <w:r>
        <w:rPr>
          <w:lang w:eastAsia="zh-CN"/>
        </w:rPr>
        <w:tab/>
        <w:t xml:space="preserve">Otherwise, a new UE Service ID </w:t>
      </w:r>
      <w:r>
        <w:rPr>
          <w:lang w:eastAsia="zh-CN"/>
        </w:rPr>
        <w:t>is</w:t>
      </w:r>
      <w:r>
        <w:rPr>
          <w:lang w:eastAsia="zh-CN"/>
        </w:rPr>
        <w:t xml:space="preserve"> assigned to the </w:t>
      </w:r>
      <w:r w:rsidRPr="00542128">
        <w:rPr>
          <w:lang w:eastAsia="zh-CN"/>
        </w:rPr>
        <w:t>Non-</w:t>
      </w:r>
      <w:r>
        <w:rPr>
          <w:lang w:eastAsia="zh-CN"/>
        </w:rPr>
        <w:t xml:space="preserve">MSGin5G UE and included in the VAL UE configuration data. </w:t>
      </w:r>
    </w:p>
    <w:p w14:paraId="100F2D7B" w14:textId="77777777" w:rsidR="006A4E61" w:rsidRDefault="006A4E61" w:rsidP="006A4E61">
      <w:pPr>
        <w:rPr>
          <w:lang w:eastAsia="zh-CN"/>
        </w:rPr>
      </w:pPr>
      <w:r>
        <w:rPr>
          <w:lang w:eastAsia="zh-CN"/>
        </w:rPr>
        <w:t>Then the MSGin5G Configuration Function processes the configuration request according to the service policy.</w:t>
      </w:r>
    </w:p>
    <w:p w14:paraId="59D4FAE7" w14:textId="77777777" w:rsidR="003A460E" w:rsidRPr="00807EAF" w:rsidRDefault="003A460E" w:rsidP="003A460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50" w:name="_Toc139277195"/>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2EF6E475" w14:textId="77777777" w:rsidR="006A4E61" w:rsidRDefault="006A4E61" w:rsidP="006A4E61">
      <w:pPr>
        <w:pStyle w:val="Heading3"/>
        <w:rPr>
          <w:rFonts w:eastAsia="SimSun"/>
          <w:noProof/>
          <w:lang w:val="en-US"/>
        </w:rPr>
      </w:pPr>
      <w:bookmarkStart w:id="51" w:name="_Toc139277197"/>
      <w:bookmarkEnd w:id="50"/>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MSGin5G messages origination procedure</w:t>
      </w:r>
      <w:bookmarkEnd w:id="51"/>
    </w:p>
    <w:p w14:paraId="50A72FD3" w14:textId="77777777" w:rsidR="006A4E61" w:rsidRDefault="006A4E61" w:rsidP="006A4E61">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38E28AE5" w14:textId="77777777" w:rsidR="006A4E61" w:rsidRDefault="006A4E61" w:rsidP="006A4E61">
      <w:pPr>
        <w:pStyle w:val="TH"/>
      </w:pPr>
      <w:r>
        <w:object w:dxaOrig="9890" w:dyaOrig="6510" w14:anchorId="60B6F1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72.75pt;height:243.75pt" o:ole="">
            <v:imagedata r:id="rId12" o:title=""/>
          </v:shape>
          <o:OLEObject Type="Embed" ProgID="Visio.Drawing.11" ShapeID="_x0000_i1026" DrawAspect="Content" ObjectID="_1754318987" r:id="rId13"/>
        </w:object>
      </w:r>
    </w:p>
    <w:p w14:paraId="65F7337A" w14:textId="77777777" w:rsidR="006A4E61" w:rsidRDefault="006A4E61" w:rsidP="006A4E61">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577EC9AD" w14:textId="77777777" w:rsidR="006A4E61" w:rsidRDefault="006A4E61" w:rsidP="006A4E61">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360BE371" w14:textId="77777777" w:rsidR="006A4E61" w:rsidRDefault="006A4E61" w:rsidP="006A4E61"/>
    <w:p w14:paraId="0121279E" w14:textId="77777777" w:rsidR="006A4E61" w:rsidRDefault="006A4E61" w:rsidP="006A4E61">
      <w:pPr>
        <w:pStyle w:val="TH"/>
      </w:pPr>
      <w:r>
        <w:object w:dxaOrig="6940" w:dyaOrig="6200" w14:anchorId="656B6D34">
          <v:shape id="_x0000_i1027" type="#_x0000_t75" style="width:317.25pt;height:284.25pt" o:ole="">
            <v:imagedata r:id="rId14" o:title=""/>
          </v:shape>
          <o:OLEObject Type="Embed" ProgID="Visio.Drawing.11" ShapeID="_x0000_i1027" DrawAspect="Content" ObjectID="_1754318988" r:id="rId15"/>
        </w:object>
      </w:r>
    </w:p>
    <w:p w14:paraId="6FF98966" w14:textId="77777777" w:rsidR="006A4E61" w:rsidRDefault="006A4E61" w:rsidP="006A4E61">
      <w:pPr>
        <w:pStyle w:val="TF"/>
      </w:pPr>
      <w:r>
        <w:t>Figure 8.</w:t>
      </w:r>
      <w:r>
        <w:rPr>
          <w:lang w:eastAsia="zh-CN"/>
        </w:rPr>
        <w:t>3</w:t>
      </w:r>
      <w:r>
        <w:t>.2-2: Application Server initiates a request for sending an MSGin5G message</w:t>
      </w:r>
    </w:p>
    <w:p w14:paraId="53190651" w14:textId="77777777" w:rsidR="006A4E61" w:rsidRDefault="006A4E61" w:rsidP="006A4E61">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021424FA" w14:textId="77777777" w:rsidR="006A4E61" w:rsidRDefault="006A4E61" w:rsidP="006A4E61">
      <w:pPr>
        <w:pStyle w:val="TH"/>
      </w:pPr>
      <w:r>
        <w:object w:dxaOrig="6940" w:dyaOrig="6200" w14:anchorId="654963DE">
          <v:shape id="_x0000_i1028" type="#_x0000_t75" style="width:317.25pt;height:284.25pt" o:ole="">
            <v:imagedata r:id="rId16" o:title=""/>
          </v:shape>
          <o:OLEObject Type="Embed" ProgID="Visio.Drawing.11" ShapeID="_x0000_i1028" DrawAspect="Content" ObjectID="_1754318989" r:id="rId17"/>
        </w:object>
      </w:r>
    </w:p>
    <w:p w14:paraId="59DB2C3D" w14:textId="77777777" w:rsidR="006A4E61" w:rsidRDefault="006A4E61" w:rsidP="006A4E61">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483CFA73" w14:textId="77777777" w:rsidR="006A4E61" w:rsidRDefault="006A4E61" w:rsidP="006A4E61">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52" w:name="OLE_LINK10"/>
      <w:bookmarkStart w:id="53" w:name="OLE_LINK11"/>
      <w:r>
        <w:rPr>
          <w:lang w:eastAsia="zh-CN"/>
        </w:rPr>
        <w:t>8</w:t>
      </w:r>
      <w:r>
        <w:t>.</w:t>
      </w:r>
      <w:r>
        <w:rPr>
          <w:lang w:eastAsia="zh-CN"/>
        </w:rPr>
        <w:t>3</w:t>
      </w:r>
      <w:r>
        <w:t>.2-3</w:t>
      </w:r>
      <w:bookmarkEnd w:id="52"/>
      <w:bookmarkEnd w:id="53"/>
      <w:r>
        <w:t xml:space="preserve"> with the exception that step 1 only applies to figure </w:t>
      </w:r>
      <w:r>
        <w:rPr>
          <w:lang w:eastAsia="zh-CN"/>
        </w:rPr>
        <w:t>8</w:t>
      </w:r>
      <w:r>
        <w:t>.</w:t>
      </w:r>
      <w:r>
        <w:rPr>
          <w:lang w:eastAsia="zh-CN"/>
        </w:rPr>
        <w:t>3</w:t>
      </w:r>
      <w:r>
        <w:t>.2-1.</w:t>
      </w:r>
    </w:p>
    <w:p w14:paraId="6660F9E6" w14:textId="29E1CC6B" w:rsidR="006A4E61" w:rsidRDefault="006A4E61" w:rsidP="006A4E61">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315FCA84" w14:textId="77777777" w:rsidR="006A4E61" w:rsidRDefault="006A4E61" w:rsidP="006A4E61">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42E8FB40" w14:textId="61C5931D" w:rsidR="006A4E61" w:rsidRDefault="006A4E61" w:rsidP="006A4E61">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.2-3, the MSGin5G Client or Message Gateway send</w:t>
      </w:r>
      <w:r>
        <w:t>s</w:t>
      </w:r>
      <w:r>
        <w:t xml:space="preserve"> the MSGin5G </w:t>
      </w:r>
      <w:r>
        <w:rPr>
          <w:lang w:eastAsia="zh-CN"/>
        </w:rPr>
        <w:t>m</w:t>
      </w:r>
      <w:r>
        <w:t xml:space="preserve">essage </w:t>
      </w:r>
      <w:r>
        <w:rPr>
          <w:lang w:eastAsia="zh-CN"/>
        </w:rPr>
        <w:t>r</w:t>
      </w:r>
      <w:r>
        <w:t>equest to the MSGin5G Server and include</w:t>
      </w:r>
      <w:r>
        <w:t>s</w:t>
      </w:r>
      <w:r>
        <w:t xml:space="preserve"> </w:t>
      </w:r>
      <w:bookmarkStart w:id="54" w:name="OLE_LINK12"/>
      <w:r>
        <w:t xml:space="preserve">the IEs as listed in table </w:t>
      </w:r>
      <w:r>
        <w:rPr>
          <w:lang w:eastAsia="zh-CN"/>
        </w:rPr>
        <w:t>8</w:t>
      </w:r>
      <w:r>
        <w:t>.</w:t>
      </w:r>
      <w:r>
        <w:rPr>
          <w:lang w:eastAsia="zh-CN"/>
        </w:rPr>
        <w:t>3</w:t>
      </w:r>
      <w:r>
        <w:t>.2-1</w:t>
      </w:r>
      <w:bookmarkEnd w:id="54"/>
      <w:r>
        <w:t xml:space="preserve"> in the request; or as shown in figure </w:t>
      </w:r>
      <w:r>
        <w:rPr>
          <w:lang w:eastAsia="zh-CN"/>
        </w:rPr>
        <w:t>8</w:t>
      </w:r>
      <w:r>
        <w:t>.</w:t>
      </w:r>
      <w:r>
        <w:rPr>
          <w:lang w:eastAsia="zh-CN"/>
        </w:rPr>
        <w:t>3</w:t>
      </w:r>
      <w:r>
        <w:t>.2-2, the Application Server send</w:t>
      </w:r>
      <w:r>
        <w:t>s</w:t>
      </w:r>
      <w:r>
        <w:t xml:space="preserve"> an API request to the MSGin5G Server for sending an MSGin5G message, the API request include</w:t>
      </w:r>
      <w:r>
        <w:t>s</w:t>
      </w:r>
      <w:r>
        <w:t xml:space="preserve"> the IEs as listed in table </w:t>
      </w:r>
      <w:r>
        <w:rPr>
          <w:lang w:eastAsia="zh-CN"/>
        </w:rPr>
        <w:t>8</w:t>
      </w:r>
      <w:r>
        <w:t>.</w:t>
      </w:r>
      <w:r>
        <w:rPr>
          <w:lang w:eastAsia="zh-CN"/>
        </w:rPr>
        <w:t>3</w:t>
      </w:r>
      <w:r>
        <w:t>.2-1.</w:t>
      </w:r>
    </w:p>
    <w:p w14:paraId="7EFBA328" w14:textId="77777777" w:rsidR="006A4E61" w:rsidRDefault="006A4E61" w:rsidP="006A4E61">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16AF3EBA" w14:textId="77777777" w:rsidR="006A4E61" w:rsidRDefault="006A4E61" w:rsidP="006A4E61">
      <w:pPr>
        <w:pStyle w:val="TH"/>
        <w:rPr>
          <w:lang w:eastAsia="zh-CN"/>
        </w:rPr>
      </w:pPr>
      <w:r>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6A4E61" w14:paraId="782F15BC" w14:textId="77777777" w:rsidTr="003E5291">
        <w:tc>
          <w:tcPr>
            <w:tcW w:w="2830" w:type="dxa"/>
            <w:tcBorders>
              <w:top w:val="single" w:sz="4" w:space="0" w:color="000000"/>
              <w:left w:val="single" w:sz="4" w:space="0" w:color="000000"/>
              <w:bottom w:val="single" w:sz="4" w:space="0" w:color="000000"/>
              <w:right w:val="nil"/>
            </w:tcBorders>
            <w:hideMark/>
          </w:tcPr>
          <w:p w14:paraId="5C062F86" w14:textId="77777777" w:rsidR="006A4E61" w:rsidRDefault="006A4E61" w:rsidP="003E5291">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45A0C3B" w14:textId="77777777" w:rsidR="006A4E61" w:rsidRDefault="006A4E61" w:rsidP="003E5291">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3D942A7F" w14:textId="77777777" w:rsidR="006A4E61" w:rsidRDefault="006A4E61" w:rsidP="003E5291">
            <w:pPr>
              <w:pStyle w:val="TAH"/>
              <w:keepNext w:val="0"/>
              <w:keepLines w:val="0"/>
              <w:widowControl w:val="0"/>
            </w:pPr>
            <w:r>
              <w:t>Description</w:t>
            </w:r>
          </w:p>
        </w:tc>
      </w:tr>
      <w:tr w:rsidR="006A4E61" w14:paraId="372A6BB1" w14:textId="77777777" w:rsidTr="003E5291">
        <w:tc>
          <w:tcPr>
            <w:tcW w:w="2830" w:type="dxa"/>
            <w:tcBorders>
              <w:top w:val="single" w:sz="4" w:space="0" w:color="000000"/>
              <w:left w:val="single" w:sz="4" w:space="0" w:color="000000"/>
              <w:bottom w:val="single" w:sz="4" w:space="0" w:color="000000"/>
              <w:right w:val="nil"/>
            </w:tcBorders>
            <w:hideMark/>
          </w:tcPr>
          <w:p w14:paraId="4161D810" w14:textId="77777777" w:rsidR="006A4E61" w:rsidRDefault="006A4E61" w:rsidP="003E5291">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1AAC6EF" w14:textId="77777777" w:rsidR="006A4E61" w:rsidRDefault="006A4E61" w:rsidP="003E5291">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F9EB8F4" w14:textId="77777777" w:rsidR="006A4E61" w:rsidRDefault="006A4E61" w:rsidP="003E5291">
            <w:pPr>
              <w:pStyle w:val="TAL"/>
              <w:keepNext w:val="0"/>
              <w:keepLines w:val="0"/>
              <w:widowControl w:val="0"/>
            </w:pPr>
            <w:r>
              <w:t>The service identity of the sending MSGin5G Client, Legacy 3GPP UE, Non-3GPP UE or the sending Application Server.</w:t>
            </w:r>
          </w:p>
        </w:tc>
      </w:tr>
      <w:tr w:rsidR="006A4E61" w14:paraId="29D9999E" w14:textId="77777777" w:rsidTr="003E5291">
        <w:tc>
          <w:tcPr>
            <w:tcW w:w="2830" w:type="dxa"/>
            <w:tcBorders>
              <w:top w:val="single" w:sz="4" w:space="0" w:color="000000"/>
              <w:left w:val="single" w:sz="4" w:space="0" w:color="000000"/>
              <w:bottom w:val="single" w:sz="4" w:space="0" w:color="000000"/>
              <w:right w:val="nil"/>
            </w:tcBorders>
            <w:hideMark/>
          </w:tcPr>
          <w:p w14:paraId="7172334C" w14:textId="77777777" w:rsidR="006A4E61" w:rsidRDefault="006A4E61" w:rsidP="003E5291">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4526EE2F" w14:textId="77777777" w:rsidR="006A4E61" w:rsidRDefault="006A4E61" w:rsidP="003E5291">
            <w:pPr>
              <w:pStyle w:val="TAL"/>
              <w:keepNext w:val="0"/>
              <w:keepLines w:val="0"/>
              <w:widowControl w:val="0"/>
            </w:pPr>
            <w:r>
              <w:t>(</w:t>
            </w:r>
            <w:proofErr w:type="gramStart"/>
            <w:r>
              <w:t>see</w:t>
            </w:r>
            <w:proofErr w:type="gramEnd"/>
            <w:r>
              <w:t xml:space="preserv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018C596B"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04F1745" w14:textId="77777777" w:rsidR="006A4E61" w:rsidRDefault="006A4E61" w:rsidP="003E5291">
            <w:pPr>
              <w:pStyle w:val="TAL"/>
              <w:keepNext w:val="0"/>
              <w:keepLines w:val="0"/>
              <w:widowControl w:val="0"/>
            </w:pPr>
            <w:r>
              <w:t>The service identity of the receiving MSGin5G Client, Legacy 3GPP UE, Non-3GPP UE or the receiving Application Server.</w:t>
            </w:r>
          </w:p>
          <w:p w14:paraId="753C6AC9" w14:textId="77777777" w:rsidR="006A4E61" w:rsidRDefault="006A4E61" w:rsidP="003E5291">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AS</w:t>
            </w:r>
            <w:r>
              <w:t>-to-</w:t>
            </w:r>
            <w:r>
              <w:rPr>
                <w:lang w:eastAsia="zh-CN"/>
              </w:rPr>
              <w:t>P</w:t>
            </w:r>
            <w:r>
              <w:t>oint messaging, AOMT messaging and MOAT messaging and is not present in other message scenarios.</w:t>
            </w:r>
          </w:p>
        </w:tc>
      </w:tr>
      <w:tr w:rsidR="006A4E61" w14:paraId="5019FDA9" w14:textId="77777777" w:rsidTr="003E5291">
        <w:tc>
          <w:tcPr>
            <w:tcW w:w="2830" w:type="dxa"/>
            <w:tcBorders>
              <w:top w:val="single" w:sz="4" w:space="0" w:color="000000"/>
              <w:left w:val="single" w:sz="4" w:space="0" w:color="000000"/>
              <w:bottom w:val="single" w:sz="4" w:space="0" w:color="000000"/>
              <w:right w:val="nil"/>
            </w:tcBorders>
            <w:hideMark/>
          </w:tcPr>
          <w:p w14:paraId="1BE70277" w14:textId="77777777" w:rsidR="006A4E61" w:rsidRDefault="006A4E61" w:rsidP="003E5291">
            <w:pPr>
              <w:pStyle w:val="TAL"/>
              <w:keepNext w:val="0"/>
              <w:keepLines w:val="0"/>
              <w:widowControl w:val="0"/>
              <w:rPr>
                <w:lang w:eastAsia="zh-CN"/>
              </w:rPr>
            </w:pPr>
            <w:r>
              <w:t>Group Service ID</w:t>
            </w:r>
          </w:p>
          <w:p w14:paraId="08564E53" w14:textId="77777777" w:rsidR="006A4E61" w:rsidRDefault="006A4E61" w:rsidP="003E5291">
            <w:pPr>
              <w:pStyle w:val="TAL"/>
              <w:keepNext w:val="0"/>
              <w:keepLines w:val="0"/>
              <w:widowControl w:val="0"/>
            </w:pPr>
            <w:r>
              <w:t>(</w:t>
            </w:r>
            <w:proofErr w:type="gramStart"/>
            <w:r>
              <w:t>see</w:t>
            </w:r>
            <w:proofErr w:type="gramEnd"/>
            <w:r>
              <w:t xml:space="preserv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72077761"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37BAB0B" w14:textId="77777777" w:rsidR="006A4E61" w:rsidRDefault="006A4E61" w:rsidP="003E5291">
            <w:pPr>
              <w:pStyle w:val="TAL"/>
              <w:keepNext w:val="0"/>
              <w:keepLines w:val="0"/>
              <w:widowControl w:val="0"/>
            </w:pPr>
            <w:r>
              <w:t xml:space="preserve">The service identifier of the target MSGin5G Group. </w:t>
            </w:r>
          </w:p>
          <w:p w14:paraId="5A5D8090" w14:textId="77777777" w:rsidR="006A4E61" w:rsidRDefault="006A4E61" w:rsidP="003E5291">
            <w:pPr>
              <w:pStyle w:val="TAL"/>
              <w:keepNext w:val="0"/>
              <w:keepLines w:val="0"/>
              <w:widowControl w:val="0"/>
            </w:pPr>
            <w:r>
              <w:t>This IE is mandatory for a Group Message and is not present in other message scenarios.</w:t>
            </w:r>
          </w:p>
        </w:tc>
      </w:tr>
      <w:tr w:rsidR="006A4E61" w14:paraId="522EA3CA" w14:textId="77777777" w:rsidTr="003E5291">
        <w:tc>
          <w:tcPr>
            <w:tcW w:w="2830" w:type="dxa"/>
            <w:tcBorders>
              <w:top w:val="single" w:sz="4" w:space="0" w:color="000000"/>
              <w:left w:val="single" w:sz="4" w:space="0" w:color="000000"/>
              <w:bottom w:val="single" w:sz="4" w:space="0" w:color="000000"/>
              <w:right w:val="nil"/>
            </w:tcBorders>
            <w:hideMark/>
          </w:tcPr>
          <w:p w14:paraId="10252513" w14:textId="77777777" w:rsidR="006A4E61" w:rsidRDefault="006A4E61" w:rsidP="003E5291">
            <w:pPr>
              <w:pStyle w:val="TAL"/>
              <w:keepNext w:val="0"/>
              <w:keepLines w:val="0"/>
              <w:widowControl w:val="0"/>
              <w:rPr>
                <w:lang w:eastAsia="zh-CN"/>
              </w:rPr>
            </w:pPr>
            <w:r>
              <w:t>Broadcast Area ID</w:t>
            </w:r>
          </w:p>
          <w:p w14:paraId="7C0BF3DC" w14:textId="77777777" w:rsidR="006A4E61" w:rsidRDefault="006A4E61" w:rsidP="003E5291">
            <w:pPr>
              <w:pStyle w:val="TAL"/>
              <w:keepNext w:val="0"/>
              <w:keepLines w:val="0"/>
              <w:widowControl w:val="0"/>
            </w:pPr>
            <w:r>
              <w:t>(</w:t>
            </w:r>
            <w:proofErr w:type="gramStart"/>
            <w:r>
              <w:t>see</w:t>
            </w:r>
            <w:proofErr w:type="gramEnd"/>
            <w:r>
              <w:t xml:space="preserv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71973455"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0BF92FE" w14:textId="77777777" w:rsidR="006A4E61" w:rsidRDefault="006A4E61" w:rsidP="003E5291">
            <w:pPr>
              <w:pStyle w:val="TAL"/>
              <w:keepNext w:val="0"/>
              <w:keepLines w:val="0"/>
              <w:widowControl w:val="0"/>
              <w:rPr>
                <w:lang w:eastAsia="zh-CN"/>
              </w:rPr>
            </w:pPr>
            <w:r>
              <w:rPr>
                <w:lang w:eastAsia="zh-CN"/>
              </w:rPr>
              <w:t xml:space="preserve">The service identifier of the Broadcast Service Area where the message needs to be broadcast. </w:t>
            </w:r>
          </w:p>
          <w:p w14:paraId="60770CB0" w14:textId="77777777" w:rsidR="006A4E61" w:rsidRDefault="006A4E61" w:rsidP="003E5291">
            <w:pPr>
              <w:pStyle w:val="TAL"/>
              <w:keepNext w:val="0"/>
              <w:keepLines w:val="0"/>
              <w:widowControl w:val="0"/>
            </w:pPr>
            <w:r>
              <w:rPr>
                <w:lang w:eastAsia="zh-CN"/>
              </w:rPr>
              <w:t>This IE is mandatory in the Broadcast Message and is not present in other message scenarios.</w:t>
            </w:r>
          </w:p>
        </w:tc>
      </w:tr>
      <w:tr w:rsidR="006A4E61" w14:paraId="5F72819C" w14:textId="77777777" w:rsidTr="003E5291">
        <w:tc>
          <w:tcPr>
            <w:tcW w:w="2830" w:type="dxa"/>
            <w:tcBorders>
              <w:top w:val="single" w:sz="4" w:space="0" w:color="000000"/>
              <w:left w:val="single" w:sz="4" w:space="0" w:color="000000"/>
              <w:bottom w:val="single" w:sz="4" w:space="0" w:color="000000"/>
              <w:right w:val="nil"/>
            </w:tcBorders>
            <w:hideMark/>
          </w:tcPr>
          <w:p w14:paraId="624E4CC7" w14:textId="77777777" w:rsidR="006A4E61" w:rsidRDefault="006A4E61" w:rsidP="003E5291">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0E46AAC" w14:textId="77777777" w:rsidR="006A4E61" w:rsidRDefault="006A4E61" w:rsidP="003E5291">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5DD3668" w14:textId="77777777" w:rsidR="006A4E61" w:rsidRDefault="006A4E61" w:rsidP="003E5291">
            <w:pPr>
              <w:pStyle w:val="TAL"/>
              <w:keepNext w:val="0"/>
              <w:keepLines w:val="0"/>
              <w:widowControl w:val="0"/>
              <w:rPr>
                <w:lang w:eastAsia="zh-CN"/>
              </w:rPr>
            </w:pPr>
            <w:r>
              <w:rPr>
                <w:lang w:eastAsia="zh-CN"/>
              </w:rPr>
              <w:t xml:space="preserve">Indicates which Messaging Topic this message is related to. </w:t>
            </w:r>
          </w:p>
          <w:p w14:paraId="127CF93E" w14:textId="77777777" w:rsidR="006A4E61" w:rsidRDefault="006A4E61" w:rsidP="003E5291">
            <w:pPr>
              <w:pStyle w:val="TAL"/>
              <w:keepNext w:val="0"/>
              <w:keepLines w:val="0"/>
              <w:widowControl w:val="0"/>
              <w:rPr>
                <w:lang w:eastAsia="zh-CN"/>
              </w:rPr>
            </w:pPr>
            <w:r>
              <w:t xml:space="preserve">This IE is mandatory </w:t>
            </w:r>
            <w:bookmarkStart w:id="55" w:name="OLE_LINK35"/>
            <w:bookmarkStart w:id="56" w:name="OLE_LINK34"/>
            <w:r>
              <w:t>for a message distribution based on topic and is not present in other message scenarios.</w:t>
            </w:r>
            <w:bookmarkEnd w:id="55"/>
            <w:bookmarkEnd w:id="56"/>
          </w:p>
        </w:tc>
      </w:tr>
      <w:tr w:rsidR="006A4E61" w14:paraId="2CC1546A" w14:textId="77777777" w:rsidTr="003E5291">
        <w:tc>
          <w:tcPr>
            <w:tcW w:w="2830" w:type="dxa"/>
            <w:tcBorders>
              <w:top w:val="single" w:sz="4" w:space="0" w:color="000000"/>
              <w:left w:val="single" w:sz="4" w:space="0" w:color="000000"/>
              <w:bottom w:val="single" w:sz="4" w:space="0" w:color="000000"/>
              <w:right w:val="nil"/>
            </w:tcBorders>
            <w:hideMark/>
          </w:tcPr>
          <w:p w14:paraId="46E31F74" w14:textId="77777777" w:rsidR="006A4E61" w:rsidRDefault="006A4E61" w:rsidP="003E5291">
            <w:pPr>
              <w:pStyle w:val="TAL"/>
              <w:keepNext w:val="0"/>
              <w:keepLines w:val="0"/>
              <w:widowControl w:val="0"/>
            </w:pPr>
            <w:r>
              <w:lastRenderedPageBreak/>
              <w:t>Application ID</w:t>
            </w:r>
          </w:p>
        </w:tc>
        <w:tc>
          <w:tcPr>
            <w:tcW w:w="851" w:type="dxa"/>
            <w:tcBorders>
              <w:top w:val="single" w:sz="4" w:space="0" w:color="000000"/>
              <w:left w:val="single" w:sz="4" w:space="0" w:color="000000"/>
              <w:bottom w:val="single" w:sz="4" w:space="0" w:color="000000"/>
              <w:right w:val="nil"/>
            </w:tcBorders>
            <w:hideMark/>
          </w:tcPr>
          <w:p w14:paraId="123A808E"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9629223" w14:textId="77777777" w:rsidR="006A4E61" w:rsidRDefault="006A4E61" w:rsidP="003E5291">
            <w:pPr>
              <w:pStyle w:val="TAL"/>
              <w:keepNext w:val="0"/>
              <w:keepLines w:val="0"/>
              <w:widowControl w:val="0"/>
            </w:pPr>
            <w:r>
              <w:t>Identifies the application(s)</w:t>
            </w:r>
            <w:r>
              <w:rPr>
                <w:lang w:eastAsia="zh-CN"/>
              </w:rPr>
              <w:t xml:space="preserve"> </w:t>
            </w:r>
            <w:r>
              <w:t>for which the payload is intended.</w:t>
            </w:r>
          </w:p>
          <w:p w14:paraId="058D3EA8" w14:textId="77777777" w:rsidR="006A4E61" w:rsidRDefault="006A4E61" w:rsidP="003E5291">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16A962C3" w14:textId="77777777" w:rsidR="006A4E61" w:rsidRDefault="006A4E61" w:rsidP="003E5291">
            <w:pPr>
              <w:pStyle w:val="TAL"/>
              <w:keepNext w:val="0"/>
              <w:keepLines w:val="0"/>
              <w:widowControl w:val="0"/>
            </w:pPr>
            <w:bookmarkStart w:id="57" w:name="OLE_LINK40"/>
            <w:bookmarkStart w:id="58" w:name="OLE_LINK39"/>
            <w:r>
              <w:t>This list of Application IDs IE may be included when the message is sent to an Application Server or to an Application Client.</w:t>
            </w:r>
            <w:bookmarkEnd w:id="57"/>
            <w:bookmarkEnd w:id="58"/>
          </w:p>
          <w:p w14:paraId="7B3EA15D" w14:textId="77777777" w:rsidR="006A4E61" w:rsidRDefault="006A4E61" w:rsidP="003E5291">
            <w:pPr>
              <w:pStyle w:val="TAL"/>
              <w:keepNext w:val="0"/>
              <w:keepLines w:val="0"/>
              <w:widowControl w:val="0"/>
            </w:pPr>
            <w:r>
              <w:rPr>
                <w:lang w:eastAsia="zh-CN"/>
              </w:rPr>
              <w:t>MSGin5G Server is unaware of the content</w:t>
            </w:r>
            <w:r>
              <w:t>.</w:t>
            </w:r>
          </w:p>
        </w:tc>
      </w:tr>
      <w:tr w:rsidR="006A4E61" w14:paraId="5870736B" w14:textId="77777777" w:rsidTr="003E5291">
        <w:tc>
          <w:tcPr>
            <w:tcW w:w="2830" w:type="dxa"/>
            <w:tcBorders>
              <w:top w:val="single" w:sz="4" w:space="0" w:color="000000"/>
              <w:left w:val="single" w:sz="4" w:space="0" w:color="000000"/>
              <w:bottom w:val="single" w:sz="4" w:space="0" w:color="000000"/>
              <w:right w:val="nil"/>
            </w:tcBorders>
            <w:hideMark/>
          </w:tcPr>
          <w:p w14:paraId="0FD02214" w14:textId="77777777" w:rsidR="006A4E61" w:rsidRDefault="006A4E61" w:rsidP="003E5291">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3EB81C40" w14:textId="77777777" w:rsidR="006A4E61" w:rsidRDefault="006A4E61" w:rsidP="003E5291">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3820ABED" w14:textId="77777777" w:rsidR="006A4E61" w:rsidRDefault="006A4E61" w:rsidP="003E5291">
            <w:pPr>
              <w:pStyle w:val="TAL"/>
              <w:keepNext w:val="0"/>
              <w:keepLines w:val="0"/>
              <w:widowControl w:val="0"/>
            </w:pPr>
            <w:r>
              <w:t>Unique identifier of this message.</w:t>
            </w:r>
          </w:p>
        </w:tc>
      </w:tr>
      <w:tr w:rsidR="006A4E61" w14:paraId="62A9C683" w14:textId="77777777" w:rsidTr="003E5291">
        <w:tc>
          <w:tcPr>
            <w:tcW w:w="2830" w:type="dxa"/>
            <w:tcBorders>
              <w:top w:val="single" w:sz="4" w:space="0" w:color="000000"/>
              <w:left w:val="single" w:sz="4" w:space="0" w:color="000000"/>
              <w:bottom w:val="single" w:sz="4" w:space="0" w:color="000000"/>
              <w:right w:val="nil"/>
            </w:tcBorders>
            <w:hideMark/>
          </w:tcPr>
          <w:p w14:paraId="6D08C548" w14:textId="77777777" w:rsidR="006A4E61" w:rsidRDefault="006A4E61" w:rsidP="003E5291">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04854D33"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8EF62B1" w14:textId="77777777" w:rsidR="006A4E61" w:rsidRDefault="006A4E61" w:rsidP="003E5291">
            <w:pPr>
              <w:pStyle w:val="TAL"/>
              <w:keepNext w:val="0"/>
              <w:keepLines w:val="0"/>
              <w:widowControl w:val="0"/>
            </w:pPr>
            <w:r>
              <w:t>Indicates if delivery acknowledgement from the recipient is requested.</w:t>
            </w:r>
          </w:p>
        </w:tc>
      </w:tr>
      <w:tr w:rsidR="006A4E61" w14:paraId="4B848B6A" w14:textId="77777777" w:rsidTr="003E5291">
        <w:tc>
          <w:tcPr>
            <w:tcW w:w="2830" w:type="dxa"/>
            <w:tcBorders>
              <w:top w:val="single" w:sz="4" w:space="0" w:color="000000"/>
              <w:left w:val="single" w:sz="4" w:space="0" w:color="000000"/>
              <w:bottom w:val="single" w:sz="4" w:space="0" w:color="000000"/>
              <w:right w:val="nil"/>
            </w:tcBorders>
            <w:hideMark/>
          </w:tcPr>
          <w:p w14:paraId="263181DB" w14:textId="77777777" w:rsidR="006A4E61" w:rsidRDefault="006A4E61" w:rsidP="003E5291">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544F8879"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A33629A" w14:textId="77777777" w:rsidR="006A4E61" w:rsidRDefault="006A4E61" w:rsidP="003E5291">
            <w:pPr>
              <w:pStyle w:val="TAL"/>
              <w:keepNext w:val="0"/>
              <w:keepLines w:val="0"/>
              <w:widowControl w:val="0"/>
            </w:pPr>
            <w:r>
              <w:t>Payload of the message.</w:t>
            </w:r>
          </w:p>
          <w:p w14:paraId="705A5CD9" w14:textId="77777777" w:rsidR="006A4E61" w:rsidRDefault="006A4E61" w:rsidP="003E5291">
            <w:pPr>
              <w:pStyle w:val="TAL"/>
              <w:keepNext w:val="0"/>
              <w:keepLines w:val="0"/>
              <w:widowControl w:val="0"/>
            </w:pPr>
            <w:r>
              <w:t>MSGin5G Server/Client is unaware of the content.</w:t>
            </w:r>
          </w:p>
          <w:p w14:paraId="55A8E5CB" w14:textId="77777777" w:rsidR="006A4E61" w:rsidRDefault="006A4E61" w:rsidP="003E5291">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6A4E61" w14:paraId="739959BD" w14:textId="77777777" w:rsidTr="003E5291">
        <w:tc>
          <w:tcPr>
            <w:tcW w:w="2830" w:type="dxa"/>
            <w:tcBorders>
              <w:top w:val="single" w:sz="4" w:space="0" w:color="000000"/>
              <w:left w:val="single" w:sz="4" w:space="0" w:color="000000"/>
              <w:bottom w:val="single" w:sz="4" w:space="0" w:color="000000"/>
              <w:right w:val="nil"/>
            </w:tcBorders>
            <w:hideMark/>
          </w:tcPr>
          <w:p w14:paraId="36E54636" w14:textId="77777777" w:rsidR="006A4E61" w:rsidRDefault="006A4E61" w:rsidP="003E5291">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14C36441"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6E9D4E7" w14:textId="77777777" w:rsidR="006A4E61" w:rsidRDefault="006A4E61" w:rsidP="003E5291">
            <w:pPr>
              <w:pStyle w:val="TAL"/>
              <w:keepNext w:val="0"/>
              <w:keepLines w:val="0"/>
              <w:widowControl w:val="0"/>
            </w:pPr>
            <w:r>
              <w:t>Application priority level requested for this message. The application priority levels include High, Normal and Low. The default Priority type of an MSGin5G message is Normal.</w:t>
            </w:r>
          </w:p>
        </w:tc>
      </w:tr>
      <w:tr w:rsidR="006A4E61" w14:paraId="096F74B6" w14:textId="77777777" w:rsidTr="003E5291">
        <w:tc>
          <w:tcPr>
            <w:tcW w:w="2830" w:type="dxa"/>
            <w:tcBorders>
              <w:top w:val="single" w:sz="4" w:space="0" w:color="000000"/>
              <w:left w:val="single" w:sz="4" w:space="0" w:color="000000"/>
              <w:bottom w:val="single" w:sz="4" w:space="0" w:color="000000"/>
              <w:right w:val="nil"/>
            </w:tcBorders>
            <w:hideMark/>
          </w:tcPr>
          <w:p w14:paraId="5D148DDC" w14:textId="77777777" w:rsidR="006A4E61" w:rsidRDefault="006A4E61" w:rsidP="003E5291">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89327D4"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406BFA55" w14:textId="77777777" w:rsidR="006A4E61" w:rsidRDefault="006A4E61" w:rsidP="003E5291">
            <w:pPr>
              <w:pStyle w:val="TAL"/>
              <w:keepNext w:val="0"/>
              <w:keepLines w:val="0"/>
              <w:widowControl w:val="0"/>
            </w:pPr>
            <w:r>
              <w:t>Indicates this message is part of a segmented message.</w:t>
            </w:r>
          </w:p>
        </w:tc>
      </w:tr>
      <w:tr w:rsidR="006A4E61" w14:paraId="0F60D862" w14:textId="77777777" w:rsidTr="003E5291">
        <w:tc>
          <w:tcPr>
            <w:tcW w:w="2830" w:type="dxa"/>
            <w:tcBorders>
              <w:top w:val="single" w:sz="4" w:space="0" w:color="000000"/>
              <w:left w:val="single" w:sz="4" w:space="0" w:color="000000"/>
              <w:bottom w:val="single" w:sz="4" w:space="0" w:color="000000"/>
              <w:right w:val="nil"/>
            </w:tcBorders>
            <w:hideMark/>
          </w:tcPr>
          <w:p w14:paraId="13DD17D4" w14:textId="77777777" w:rsidR="006A4E61" w:rsidRDefault="006A4E61" w:rsidP="003E5291">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23E7CBDA"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8427A4" w14:textId="77777777" w:rsidR="006A4E61" w:rsidRDefault="006A4E61" w:rsidP="003E5291">
            <w:pPr>
              <w:pStyle w:val="TAL"/>
              <w:keepNext w:val="0"/>
              <w:keepLines w:val="0"/>
              <w:widowControl w:val="0"/>
            </w:pPr>
            <w:r>
              <w:t>All segmented messages associated within the same set of segmented messages (</w:t>
            </w:r>
            <w:proofErr w:type="gramStart"/>
            <w:r>
              <w:t>i.e.</w:t>
            </w:r>
            <w:proofErr w:type="gramEnd"/>
            <w:r>
              <w:t xml:space="preserve"> associated with the same MSGin5G message) are assigned the same unique identifier.</w:t>
            </w:r>
          </w:p>
          <w:p w14:paraId="7EF16FF4" w14:textId="77777777" w:rsidR="006A4E61" w:rsidRDefault="006A4E61" w:rsidP="003E5291">
            <w:pPr>
              <w:pStyle w:val="TAL"/>
              <w:keepNext w:val="0"/>
              <w:keepLines w:val="0"/>
              <w:widowControl w:val="0"/>
            </w:pPr>
            <w:r>
              <w:t>Mandatory IE to be present in every segmented message.</w:t>
            </w:r>
          </w:p>
        </w:tc>
      </w:tr>
      <w:tr w:rsidR="006A4E61" w14:paraId="66067685" w14:textId="77777777" w:rsidTr="003E5291">
        <w:tc>
          <w:tcPr>
            <w:tcW w:w="2830" w:type="dxa"/>
            <w:tcBorders>
              <w:top w:val="single" w:sz="4" w:space="0" w:color="000000"/>
              <w:left w:val="single" w:sz="4" w:space="0" w:color="000000"/>
              <w:bottom w:val="single" w:sz="4" w:space="0" w:color="000000"/>
              <w:right w:val="nil"/>
            </w:tcBorders>
            <w:hideMark/>
          </w:tcPr>
          <w:p w14:paraId="1159DB15" w14:textId="77777777" w:rsidR="006A4E61" w:rsidRDefault="006A4E61" w:rsidP="003E5291">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3F365FF0"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240B5394" w14:textId="77777777" w:rsidR="006A4E61" w:rsidRDefault="006A4E61" w:rsidP="003E5291">
            <w:pPr>
              <w:pStyle w:val="TAL"/>
              <w:keepNext w:val="0"/>
              <w:keepLines w:val="0"/>
              <w:widowControl w:val="0"/>
            </w:pPr>
            <w:r>
              <w:t>Indicates the total number of segments for the message.</w:t>
            </w:r>
          </w:p>
          <w:p w14:paraId="619222FD" w14:textId="77777777" w:rsidR="006A4E61" w:rsidRDefault="006A4E61" w:rsidP="003E5291">
            <w:pPr>
              <w:pStyle w:val="TAL"/>
              <w:keepNext w:val="0"/>
              <w:keepLines w:val="0"/>
              <w:widowControl w:val="0"/>
            </w:pPr>
          </w:p>
          <w:p w14:paraId="3E553607" w14:textId="77777777" w:rsidR="006A4E61" w:rsidRDefault="006A4E61" w:rsidP="003E5291">
            <w:pPr>
              <w:pStyle w:val="TAL"/>
              <w:keepNext w:val="0"/>
              <w:keepLines w:val="0"/>
              <w:widowControl w:val="0"/>
            </w:pPr>
            <w:r>
              <w:t>The Total Segments needs to be included only in the first segment of the message.</w:t>
            </w:r>
          </w:p>
        </w:tc>
      </w:tr>
      <w:tr w:rsidR="006A4E61" w14:paraId="2DEE2D71" w14:textId="77777777" w:rsidTr="003E5291">
        <w:tc>
          <w:tcPr>
            <w:tcW w:w="2830" w:type="dxa"/>
            <w:tcBorders>
              <w:top w:val="single" w:sz="4" w:space="0" w:color="000000"/>
              <w:left w:val="single" w:sz="4" w:space="0" w:color="000000"/>
              <w:bottom w:val="single" w:sz="4" w:space="0" w:color="000000"/>
              <w:right w:val="nil"/>
            </w:tcBorders>
            <w:hideMark/>
          </w:tcPr>
          <w:p w14:paraId="20FDAD33" w14:textId="77777777" w:rsidR="006A4E61" w:rsidRDefault="006A4E61" w:rsidP="003E5291">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3EEA520C"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E5A6C01" w14:textId="77777777" w:rsidR="006A4E61" w:rsidRDefault="006A4E61" w:rsidP="003E5291">
            <w:pPr>
              <w:pStyle w:val="TAL"/>
              <w:keepNext w:val="0"/>
              <w:keepLines w:val="0"/>
              <w:widowControl w:val="0"/>
            </w:pPr>
            <w:r>
              <w:t>An incrementing message segment number that indicates segmented message number of each segmented message within a set of segmented messages</w:t>
            </w:r>
          </w:p>
        </w:tc>
      </w:tr>
      <w:tr w:rsidR="006A4E61" w14:paraId="3FC66494" w14:textId="77777777" w:rsidTr="003E5291">
        <w:tc>
          <w:tcPr>
            <w:tcW w:w="2830" w:type="dxa"/>
            <w:tcBorders>
              <w:top w:val="single" w:sz="4" w:space="0" w:color="000000"/>
              <w:left w:val="single" w:sz="4" w:space="0" w:color="000000"/>
              <w:bottom w:val="single" w:sz="4" w:space="0" w:color="000000"/>
              <w:right w:val="nil"/>
            </w:tcBorders>
            <w:hideMark/>
          </w:tcPr>
          <w:p w14:paraId="2552220B" w14:textId="77777777" w:rsidR="006A4E61" w:rsidRDefault="006A4E61" w:rsidP="003E5291">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5AF0B93D"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FFF50AB" w14:textId="77777777" w:rsidR="006A4E61" w:rsidRDefault="006A4E61" w:rsidP="003E5291">
            <w:pPr>
              <w:pStyle w:val="TAL"/>
              <w:keepNext w:val="0"/>
              <w:keepLines w:val="0"/>
              <w:widowControl w:val="0"/>
            </w:pPr>
            <w:r>
              <w:t>An indicator of whether this segmented message is the last segment in the set of segmented messages or not.</w:t>
            </w:r>
          </w:p>
          <w:p w14:paraId="60C6A575" w14:textId="77777777" w:rsidR="006A4E61" w:rsidRDefault="006A4E61" w:rsidP="003E5291">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6A4E61" w14:paraId="48484069" w14:textId="77777777" w:rsidTr="003E5291">
        <w:tc>
          <w:tcPr>
            <w:tcW w:w="2830" w:type="dxa"/>
            <w:tcBorders>
              <w:top w:val="single" w:sz="4" w:space="0" w:color="000000"/>
              <w:left w:val="single" w:sz="4" w:space="0" w:color="000000"/>
              <w:bottom w:val="single" w:sz="4" w:space="0" w:color="000000"/>
              <w:right w:val="nil"/>
            </w:tcBorders>
            <w:hideMark/>
          </w:tcPr>
          <w:p w14:paraId="390D4AE5" w14:textId="77777777" w:rsidR="006A4E61" w:rsidRDefault="006A4E61" w:rsidP="003E5291">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DFF17D2" w14:textId="77777777" w:rsidR="006A4E61" w:rsidRDefault="006A4E61" w:rsidP="003E5291">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E41AAF4" w14:textId="77777777" w:rsidR="006A4E61" w:rsidRDefault="006A4E61" w:rsidP="003E5291">
            <w:pPr>
              <w:pStyle w:val="TAL"/>
              <w:keepNext w:val="0"/>
              <w:keepLines w:val="0"/>
              <w:widowControl w:val="0"/>
            </w:pPr>
            <w:r>
              <w:t>An indicator of whether store and forward services are requested for this message. If the value indicates that store and forward services are requested by the sender, the store and forward procedure in clause 8.3.6 applies.</w:t>
            </w:r>
          </w:p>
        </w:tc>
      </w:tr>
      <w:tr w:rsidR="006A4E61" w14:paraId="6525E444" w14:textId="77777777" w:rsidTr="003E5291">
        <w:tc>
          <w:tcPr>
            <w:tcW w:w="2830" w:type="dxa"/>
            <w:tcBorders>
              <w:top w:val="single" w:sz="4" w:space="0" w:color="000000"/>
              <w:left w:val="single" w:sz="4" w:space="0" w:color="000000"/>
              <w:bottom w:val="single" w:sz="4" w:space="0" w:color="000000"/>
              <w:right w:val="nil"/>
            </w:tcBorders>
            <w:hideMark/>
          </w:tcPr>
          <w:p w14:paraId="16DBD9F5" w14:textId="77777777" w:rsidR="006A4E61" w:rsidRDefault="006A4E61" w:rsidP="003E5291">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0B454F5E" w14:textId="77777777" w:rsidR="006A4E61" w:rsidRDefault="006A4E61" w:rsidP="003E5291">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7D0287EF" w14:textId="77777777" w:rsidR="006A4E61" w:rsidRDefault="006A4E61" w:rsidP="003E5291">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6A4E61" w14:paraId="788C9C34" w14:textId="77777777" w:rsidTr="003E5291">
        <w:tc>
          <w:tcPr>
            <w:tcW w:w="9210" w:type="dxa"/>
            <w:gridSpan w:val="3"/>
            <w:tcBorders>
              <w:top w:val="single" w:sz="4" w:space="0" w:color="000000"/>
              <w:left w:val="single" w:sz="4" w:space="0" w:color="000000"/>
              <w:bottom w:val="single" w:sz="4" w:space="0" w:color="000000"/>
              <w:right w:val="single" w:sz="4" w:space="0" w:color="000000"/>
            </w:tcBorders>
            <w:hideMark/>
          </w:tcPr>
          <w:p w14:paraId="79B2FC10" w14:textId="77777777" w:rsidR="006A4E61" w:rsidRDefault="006A4E61" w:rsidP="003E5291">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Client may construct the related IEs based on the information received from Application Client, </w:t>
            </w:r>
            <w:proofErr w:type="gramStart"/>
            <w:r>
              <w:rPr>
                <w:lang w:eastAsia="zh-CN"/>
              </w:rPr>
              <w:t>e.g.</w:t>
            </w:r>
            <w:proofErr w:type="gramEnd"/>
            <w:r>
              <w:rPr>
                <w:lang w:eastAsia="zh-CN"/>
              </w:rPr>
              <w:t xml:space="preserve"> adds the MSGin5G service domain.</w:t>
            </w:r>
          </w:p>
          <w:p w14:paraId="627CD936" w14:textId="77777777" w:rsidR="006A4E61" w:rsidRDefault="006A4E61" w:rsidP="003E5291">
            <w:pPr>
              <w:pStyle w:val="TAN"/>
              <w:keepNext w:val="0"/>
              <w:keepLines w:val="0"/>
              <w:widowControl w:val="0"/>
              <w:rPr>
                <w:lang w:eastAsia="zh-CN"/>
              </w:rPr>
            </w:pPr>
            <w:r>
              <w:rPr>
                <w:lang w:eastAsia="zh-CN"/>
              </w:rPr>
              <w:t>NOTE 2:</w:t>
            </w:r>
            <w:r>
              <w:rPr>
                <w:lang w:eastAsia="zh-CN"/>
              </w:rPr>
              <w:tab/>
              <w:t>When the</w:t>
            </w:r>
            <w:r>
              <w:t xml:space="preserve"> originator is an Application Server, (</w:t>
            </w:r>
            <w:proofErr w:type="gramStart"/>
            <w:r>
              <w:t>i.e.</w:t>
            </w:r>
            <w:proofErr w:type="gramEnd"/>
            <w:r>
              <w:t xml:space="preserve"> Originating </w:t>
            </w:r>
            <w:r>
              <w:rPr>
                <w:lang w:eastAsia="zh-CN"/>
              </w:rPr>
              <w:t>AS</w:t>
            </w:r>
            <w:r>
              <w:t xml:space="preserve"> Service ID is present)</w:t>
            </w:r>
            <w:r>
              <w:rPr>
                <w:lang w:eastAsia="zh-CN"/>
              </w:rPr>
              <w:t>, this IE shall be a UE Service ID.</w:t>
            </w:r>
          </w:p>
          <w:p w14:paraId="6AA5DFEE" w14:textId="77777777" w:rsidR="006A4E61" w:rsidRDefault="006A4E61" w:rsidP="003E5291">
            <w:pPr>
              <w:pStyle w:val="TAN"/>
              <w:keepNext w:val="0"/>
              <w:keepLines w:val="0"/>
              <w:widowControl w:val="0"/>
              <w:rPr>
                <w:lang w:eastAsia="zh-CN"/>
              </w:rPr>
            </w:pPr>
            <w:r>
              <w:rPr>
                <w:lang w:eastAsia="zh-CN"/>
              </w:rPr>
              <w:t>NOTE 3:</w:t>
            </w:r>
            <w:r>
              <w:rPr>
                <w:lang w:eastAsia="zh-CN"/>
              </w:rPr>
              <w:tab/>
              <w:t xml:space="preserve">The MSGin5G message with high priority should not be aggregated. The other usages of the priority level of the message </w:t>
            </w:r>
            <w:proofErr w:type="gramStart"/>
            <w:r>
              <w:rPr>
                <w:lang w:eastAsia="zh-CN"/>
              </w:rPr>
              <w:t>is</w:t>
            </w:r>
            <w:proofErr w:type="gramEnd"/>
            <w:r>
              <w:rPr>
                <w:lang w:eastAsia="zh-CN"/>
              </w:rPr>
              <w:t xml:space="preserve"> implementation specific and is out of scope of this document.</w:t>
            </w:r>
          </w:p>
        </w:tc>
      </w:tr>
    </w:tbl>
    <w:p w14:paraId="45516290" w14:textId="77777777" w:rsidR="006A4E61" w:rsidRDefault="006A4E61" w:rsidP="006A4E61"/>
    <w:p w14:paraId="5E3F08E6" w14:textId="77777777" w:rsidR="006A4E61" w:rsidRDefault="006A4E61" w:rsidP="006A4E61">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6A4E61" w14:paraId="70BA113A" w14:textId="77777777" w:rsidTr="003E5291">
        <w:trPr>
          <w:jc w:val="center"/>
        </w:trPr>
        <w:tc>
          <w:tcPr>
            <w:tcW w:w="2972" w:type="dxa"/>
            <w:tcBorders>
              <w:top w:val="single" w:sz="4" w:space="0" w:color="000000"/>
              <w:left w:val="single" w:sz="4" w:space="0" w:color="000000"/>
              <w:bottom w:val="single" w:sz="4" w:space="0" w:color="000000"/>
              <w:right w:val="nil"/>
            </w:tcBorders>
            <w:hideMark/>
          </w:tcPr>
          <w:p w14:paraId="3345508C" w14:textId="77777777" w:rsidR="006A4E61" w:rsidRDefault="006A4E61" w:rsidP="003E5291">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052FE168" w14:textId="77777777" w:rsidR="006A4E61" w:rsidRDefault="006A4E61" w:rsidP="003E5291">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18E6FE64" w14:textId="77777777" w:rsidR="006A4E61" w:rsidRDefault="006A4E61" w:rsidP="003E5291">
            <w:pPr>
              <w:keepNext/>
              <w:keepLines/>
              <w:spacing w:after="0"/>
              <w:jc w:val="center"/>
              <w:rPr>
                <w:rFonts w:ascii="Arial" w:hAnsi="Arial"/>
                <w:b/>
                <w:sz w:val="18"/>
              </w:rPr>
            </w:pPr>
            <w:r>
              <w:rPr>
                <w:rFonts w:ascii="Arial" w:hAnsi="Arial"/>
                <w:b/>
                <w:sz w:val="18"/>
              </w:rPr>
              <w:t>Description</w:t>
            </w:r>
          </w:p>
        </w:tc>
      </w:tr>
      <w:tr w:rsidR="006A4E61" w14:paraId="64BFC6EE" w14:textId="77777777" w:rsidTr="003E5291">
        <w:trPr>
          <w:jc w:val="center"/>
        </w:trPr>
        <w:tc>
          <w:tcPr>
            <w:tcW w:w="2972" w:type="dxa"/>
            <w:tcBorders>
              <w:top w:val="single" w:sz="4" w:space="0" w:color="000000"/>
              <w:left w:val="single" w:sz="4" w:space="0" w:color="000000"/>
              <w:bottom w:val="single" w:sz="4" w:space="0" w:color="000000"/>
              <w:right w:val="nil"/>
            </w:tcBorders>
            <w:hideMark/>
          </w:tcPr>
          <w:p w14:paraId="2D33C22D" w14:textId="77777777" w:rsidR="006A4E61" w:rsidRDefault="006A4E61" w:rsidP="003E5291">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5AD059A" w14:textId="77777777" w:rsidR="006A4E61" w:rsidRDefault="006A4E61" w:rsidP="003E5291">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49BCA2D6" w14:textId="77777777" w:rsidR="006A4E61" w:rsidRDefault="006A4E61" w:rsidP="003E5291">
            <w:pPr>
              <w:keepNext/>
              <w:keepLines/>
              <w:spacing w:after="0"/>
              <w:rPr>
                <w:rFonts w:ascii="Arial" w:hAnsi="Arial" w:cs="Arial"/>
                <w:sz w:val="18"/>
                <w:szCs w:val="18"/>
              </w:rPr>
            </w:pPr>
            <w:r>
              <w:rPr>
                <w:rFonts w:ascii="Arial" w:hAnsi="Arial" w:cs="Arial"/>
                <w:sz w:val="18"/>
                <w:szCs w:val="18"/>
              </w:rPr>
              <w:t>Indicates message expiration time used for providing store and forward services if the destination is not available for communications, The MSGin5GServer attempts delivery at or before the message expiration time, or when the recipient becomes available.</w:t>
            </w:r>
          </w:p>
        </w:tc>
      </w:tr>
      <w:tr w:rsidR="006A4E61" w14:paraId="75D2B4FB" w14:textId="77777777" w:rsidTr="003E5291">
        <w:trPr>
          <w:jc w:val="center"/>
        </w:trPr>
        <w:tc>
          <w:tcPr>
            <w:tcW w:w="2972" w:type="dxa"/>
            <w:tcBorders>
              <w:top w:val="single" w:sz="4" w:space="0" w:color="000000"/>
              <w:left w:val="single" w:sz="4" w:space="0" w:color="000000"/>
              <w:bottom w:val="single" w:sz="4" w:space="0" w:color="000000"/>
              <w:right w:val="nil"/>
            </w:tcBorders>
            <w:hideMark/>
          </w:tcPr>
          <w:p w14:paraId="2C3F7479" w14:textId="77777777" w:rsidR="006A4E61" w:rsidRDefault="006A4E61" w:rsidP="003E5291">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196421E6" w14:textId="77777777" w:rsidR="006A4E61" w:rsidRDefault="006A4E61" w:rsidP="003E5291">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31752329" w14:textId="77777777" w:rsidR="006A4E61" w:rsidRDefault="006A4E61" w:rsidP="003E5291">
            <w:pPr>
              <w:keepNext/>
              <w:keepLines/>
              <w:spacing w:after="0"/>
              <w:rPr>
                <w:rFonts w:ascii="Arial" w:hAnsi="Arial" w:cs="Arial"/>
                <w:sz w:val="18"/>
                <w:szCs w:val="18"/>
              </w:rPr>
            </w:pPr>
            <w:r>
              <w:rPr>
                <w:rFonts w:ascii="Arial" w:hAnsi="Arial" w:cs="Arial"/>
                <w:sz w:val="18"/>
                <w:szCs w:val="18"/>
              </w:rPr>
              <w:t xml:space="preserve">Application specific information about store and forward handling, </w:t>
            </w:r>
            <w:proofErr w:type="gramStart"/>
            <w:r>
              <w:rPr>
                <w:rFonts w:ascii="Arial" w:hAnsi="Arial" w:cs="Arial"/>
                <w:sz w:val="18"/>
                <w:szCs w:val="18"/>
              </w:rPr>
              <w:t>e.g.</w:t>
            </w:r>
            <w:proofErr w:type="gramEnd"/>
            <w:r>
              <w:rPr>
                <w:rFonts w:ascii="Arial" w:hAnsi="Arial" w:cs="Arial"/>
                <w:sz w:val="18"/>
                <w:szCs w:val="18"/>
              </w:rPr>
              <w:t xml:space="preserve"> a delivery time/date.</w:t>
            </w:r>
          </w:p>
        </w:tc>
      </w:tr>
    </w:tbl>
    <w:p w14:paraId="2F760043" w14:textId="77777777" w:rsidR="006A4E61" w:rsidRDefault="006A4E61" w:rsidP="006A4E61">
      <w:pPr>
        <w:widowControl w:val="0"/>
        <w:rPr>
          <w:lang w:eastAsia="zh-CN"/>
        </w:rPr>
      </w:pPr>
    </w:p>
    <w:p w14:paraId="5CF4E693" w14:textId="1E77982A" w:rsidR="006A4E61" w:rsidRDefault="006A4E61" w:rsidP="006A4E61">
      <w:pPr>
        <w:pStyle w:val="B1"/>
      </w:pPr>
      <w:r>
        <w:lastRenderedPageBreak/>
        <w:t>3.</w:t>
      </w:r>
      <w:r>
        <w:tab/>
        <w:t>The MSGin5G Server verif</w:t>
      </w:r>
      <w:r>
        <w:t>ies</w:t>
      </w:r>
      <w:r>
        <w:t xml:space="preserve"> that the sender is authorized to send the message</w:t>
      </w:r>
      <w:r w:rsidRPr="00050B98">
        <w:t xml:space="preserve"> and check</w:t>
      </w:r>
      <w:r w:rsidRPr="00050B98">
        <w:t>s</w:t>
      </w:r>
      <w:r w:rsidRPr="00050B98">
        <w:t xml:space="preserve"> the integrity of the message</w:t>
      </w:r>
      <w:r>
        <w:t xml:space="preserve">. </w:t>
      </w:r>
    </w:p>
    <w:p w14:paraId="3A3E863F" w14:textId="4EB6812F" w:rsidR="006A4E61" w:rsidRDefault="006A4E61" w:rsidP="006A4E61">
      <w:pPr>
        <w:pStyle w:val="B1"/>
        <w:ind w:hanging="1"/>
      </w:pPr>
      <w:r>
        <w:t xml:space="preserve">If the received MSGin5G message request is for </w:t>
      </w:r>
      <w:ins w:id="59" w:author="psanders" w:date="2023-07-27T15:38:00Z">
        <w:r w:rsidR="00B975AB">
          <w:t xml:space="preserve">a </w:t>
        </w:r>
      </w:ins>
      <w:r>
        <w:t xml:space="preserve">Group Message, the MSGin5G Server shall generate an individual message to all group members (excluding the message originator) with additional Recipient UE Service ID to each individual message as shown in table 8.3.3-1. </w:t>
      </w:r>
    </w:p>
    <w:p w14:paraId="0BB0E77F" w14:textId="77777777" w:rsidR="006A4E61" w:rsidRDefault="006A4E61" w:rsidP="006A4E61">
      <w:pPr>
        <w:pStyle w:val="B1"/>
        <w:ind w:hanging="1"/>
      </w:pPr>
      <w:r>
        <w:t>If the received MSGin5G message is a Message Topic message, the MSGin5G Server shall generate an individual message to all subscribers subscribing this message topic (excluding the message originator) with additional Recipient UE Service ID to each individual message as shown in table 8.3.3-1.</w:t>
      </w:r>
    </w:p>
    <w:p w14:paraId="1CADA6FD" w14:textId="7C13F7EA" w:rsidR="006A4E61" w:rsidRDefault="006A4E61" w:rsidP="006A4E61">
      <w:pPr>
        <w:pStyle w:val="B1"/>
        <w:widowControl w:val="0"/>
      </w:pPr>
      <w:r>
        <w:rPr>
          <w:lang w:eastAsia="zh-CN"/>
        </w:rPr>
        <w:t>4</w:t>
      </w:r>
      <w:r>
        <w:t>.</w:t>
      </w:r>
      <w:r>
        <w:tab/>
        <w:t xml:space="preserve">The MSGin5G Server may send a </w:t>
      </w:r>
      <w:r>
        <w:rPr>
          <w:lang w:eastAsia="zh-CN"/>
        </w:rPr>
        <w:t xml:space="preserve">Message </w:t>
      </w:r>
      <w:r>
        <w:t>response to the originating entity if the message is rejected or stored and include</w:t>
      </w:r>
      <w:r>
        <w:t>s</w:t>
      </w:r>
      <w:r>
        <w:t xml:space="preserve"> the IEs as listed in table </w:t>
      </w:r>
      <w:r>
        <w:rPr>
          <w:lang w:eastAsia="zh-CN"/>
        </w:rPr>
        <w:t>8</w:t>
      </w:r>
      <w:r>
        <w:t>.</w:t>
      </w:r>
      <w:r>
        <w:rPr>
          <w:lang w:eastAsia="zh-CN"/>
        </w:rPr>
        <w:t>3</w:t>
      </w:r>
      <w:r>
        <w:t>.2</w:t>
      </w:r>
      <w:r>
        <w:rPr>
          <w:lang w:eastAsia="zh-CN"/>
        </w:rPr>
        <w:t>-3</w:t>
      </w:r>
      <w:r>
        <w:t xml:space="preserve"> in the response.</w:t>
      </w:r>
    </w:p>
    <w:p w14:paraId="4CEC060F" w14:textId="77777777" w:rsidR="006A4E61" w:rsidRDefault="006A4E61" w:rsidP="006A4E61">
      <w:pPr>
        <w:pStyle w:val="TH"/>
      </w:pPr>
      <w:r>
        <w:t>Table 8.3.2-</w:t>
      </w:r>
      <w:r>
        <w:rPr>
          <w:lang w:eastAsia="zh-CN"/>
        </w:rPr>
        <w:t>3</w:t>
      </w:r>
      <w:r>
        <w:t xml:space="preserve">: </w:t>
      </w:r>
      <w:r>
        <w:rPr>
          <w:lang w:eastAsia="zh-CN"/>
        </w:rPr>
        <w:t>Message</w:t>
      </w:r>
      <w:r>
        <w:t xml:space="preserve"> Response</w:t>
      </w:r>
    </w:p>
    <w:tbl>
      <w:tblPr>
        <w:tblW w:w="9225" w:type="dxa"/>
        <w:jc w:val="center"/>
        <w:tblLayout w:type="fixed"/>
        <w:tblLook w:val="04A0" w:firstRow="1" w:lastRow="0" w:firstColumn="1" w:lastColumn="0" w:noHBand="0" w:noVBand="1"/>
      </w:tblPr>
      <w:tblGrid>
        <w:gridCol w:w="2974"/>
        <w:gridCol w:w="1135"/>
        <w:gridCol w:w="5116"/>
      </w:tblGrid>
      <w:tr w:rsidR="006A4E61" w14:paraId="762FCEE2" w14:textId="77777777" w:rsidTr="003E5291">
        <w:trPr>
          <w:jc w:val="center"/>
        </w:trPr>
        <w:tc>
          <w:tcPr>
            <w:tcW w:w="2972" w:type="dxa"/>
            <w:tcBorders>
              <w:top w:val="single" w:sz="4" w:space="0" w:color="000000"/>
              <w:left w:val="single" w:sz="4" w:space="0" w:color="000000"/>
              <w:bottom w:val="single" w:sz="4" w:space="0" w:color="000000"/>
              <w:right w:val="nil"/>
            </w:tcBorders>
            <w:hideMark/>
          </w:tcPr>
          <w:p w14:paraId="15B15899" w14:textId="77777777" w:rsidR="006A4E61" w:rsidRDefault="006A4E61" w:rsidP="003E5291">
            <w:pPr>
              <w:pStyle w:val="TAH"/>
            </w:pPr>
            <w:r>
              <w:t>Information element</w:t>
            </w:r>
          </w:p>
        </w:tc>
        <w:tc>
          <w:tcPr>
            <w:tcW w:w="1134" w:type="dxa"/>
            <w:tcBorders>
              <w:top w:val="single" w:sz="4" w:space="0" w:color="000000"/>
              <w:left w:val="single" w:sz="4" w:space="0" w:color="000000"/>
              <w:bottom w:val="single" w:sz="4" w:space="0" w:color="000000"/>
              <w:right w:val="nil"/>
            </w:tcBorders>
            <w:hideMark/>
          </w:tcPr>
          <w:p w14:paraId="4FA0B5AE" w14:textId="77777777" w:rsidR="006A4E61" w:rsidRDefault="006A4E61" w:rsidP="003E5291">
            <w:pPr>
              <w:pStyle w:val="TAH"/>
            </w:pPr>
            <w:r>
              <w:t>Status</w:t>
            </w:r>
          </w:p>
        </w:tc>
        <w:tc>
          <w:tcPr>
            <w:tcW w:w="5112" w:type="dxa"/>
            <w:tcBorders>
              <w:top w:val="single" w:sz="4" w:space="0" w:color="000000"/>
              <w:left w:val="single" w:sz="4" w:space="0" w:color="000000"/>
              <w:bottom w:val="single" w:sz="4" w:space="0" w:color="000000"/>
              <w:right w:val="single" w:sz="4" w:space="0" w:color="000000"/>
            </w:tcBorders>
            <w:hideMark/>
          </w:tcPr>
          <w:p w14:paraId="6366B4B7" w14:textId="77777777" w:rsidR="006A4E61" w:rsidRDefault="006A4E61" w:rsidP="003E5291">
            <w:pPr>
              <w:pStyle w:val="TAH"/>
            </w:pPr>
            <w:r>
              <w:t>Description</w:t>
            </w:r>
          </w:p>
        </w:tc>
      </w:tr>
      <w:tr w:rsidR="006A4E61" w14:paraId="6D2CB97E" w14:textId="77777777" w:rsidTr="003E5291">
        <w:trPr>
          <w:jc w:val="center"/>
        </w:trPr>
        <w:tc>
          <w:tcPr>
            <w:tcW w:w="2972" w:type="dxa"/>
            <w:tcBorders>
              <w:top w:val="single" w:sz="4" w:space="0" w:color="000000"/>
              <w:left w:val="single" w:sz="4" w:space="0" w:color="000000"/>
              <w:bottom w:val="single" w:sz="4" w:space="0" w:color="000000"/>
              <w:right w:val="nil"/>
            </w:tcBorders>
            <w:hideMark/>
          </w:tcPr>
          <w:p w14:paraId="23209E5A" w14:textId="77777777" w:rsidR="006A4E61" w:rsidRDefault="006A4E61" w:rsidP="003E5291">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4" w:type="dxa"/>
            <w:tcBorders>
              <w:top w:val="single" w:sz="4" w:space="0" w:color="000000"/>
              <w:left w:val="single" w:sz="4" w:space="0" w:color="000000"/>
              <w:bottom w:val="single" w:sz="4" w:space="0" w:color="000000"/>
              <w:right w:val="nil"/>
            </w:tcBorders>
            <w:hideMark/>
          </w:tcPr>
          <w:p w14:paraId="3567AC0D" w14:textId="77777777" w:rsidR="006A4E61" w:rsidRDefault="006A4E61" w:rsidP="003E5291">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654041E4" w14:textId="77777777" w:rsidR="006A4E61" w:rsidRDefault="006A4E61" w:rsidP="003E5291">
            <w:pPr>
              <w:pStyle w:val="TAL"/>
            </w:pPr>
            <w:r>
              <w:t>The identity of the MSGin5G Client, Legacy 3GPP UE, Non-3GPP UE or the identity of the Application Server that initiated the previous Request.</w:t>
            </w:r>
          </w:p>
        </w:tc>
      </w:tr>
      <w:tr w:rsidR="006A4E61" w14:paraId="057B9FCC" w14:textId="77777777" w:rsidTr="003E5291">
        <w:trPr>
          <w:jc w:val="center"/>
        </w:trPr>
        <w:tc>
          <w:tcPr>
            <w:tcW w:w="2972" w:type="dxa"/>
            <w:tcBorders>
              <w:top w:val="single" w:sz="4" w:space="0" w:color="000000"/>
              <w:left w:val="single" w:sz="4" w:space="0" w:color="000000"/>
              <w:bottom w:val="single" w:sz="4" w:space="0" w:color="000000"/>
              <w:right w:val="nil"/>
            </w:tcBorders>
            <w:hideMark/>
          </w:tcPr>
          <w:p w14:paraId="67D505AA" w14:textId="77777777" w:rsidR="006A4E61" w:rsidRDefault="006A4E61" w:rsidP="003E5291">
            <w:pPr>
              <w:pStyle w:val="TAL"/>
            </w:pPr>
            <w:r>
              <w:t>Message ID</w:t>
            </w:r>
          </w:p>
        </w:tc>
        <w:tc>
          <w:tcPr>
            <w:tcW w:w="1134" w:type="dxa"/>
            <w:tcBorders>
              <w:top w:val="single" w:sz="4" w:space="0" w:color="000000"/>
              <w:left w:val="single" w:sz="4" w:space="0" w:color="000000"/>
              <w:bottom w:val="single" w:sz="4" w:space="0" w:color="000000"/>
              <w:right w:val="nil"/>
            </w:tcBorders>
            <w:hideMark/>
          </w:tcPr>
          <w:p w14:paraId="7247445D" w14:textId="77777777" w:rsidR="006A4E61" w:rsidRDefault="006A4E61" w:rsidP="003E5291">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33169C6C" w14:textId="77777777" w:rsidR="006A4E61" w:rsidRDefault="006A4E61" w:rsidP="003E5291">
            <w:pPr>
              <w:pStyle w:val="TAL"/>
            </w:pPr>
            <w:r>
              <w:t>Identifier of the initiating Request.</w:t>
            </w:r>
          </w:p>
        </w:tc>
      </w:tr>
      <w:tr w:rsidR="006A4E61" w14:paraId="79A1BB48" w14:textId="77777777" w:rsidTr="003E5291">
        <w:trPr>
          <w:jc w:val="center"/>
        </w:trPr>
        <w:tc>
          <w:tcPr>
            <w:tcW w:w="2972" w:type="dxa"/>
            <w:tcBorders>
              <w:top w:val="single" w:sz="4" w:space="0" w:color="000000"/>
              <w:left w:val="single" w:sz="4" w:space="0" w:color="000000"/>
              <w:bottom w:val="single" w:sz="4" w:space="0" w:color="000000"/>
              <w:right w:val="nil"/>
            </w:tcBorders>
            <w:hideMark/>
          </w:tcPr>
          <w:p w14:paraId="72AE104D" w14:textId="77777777" w:rsidR="006A4E61" w:rsidRDefault="006A4E61" w:rsidP="003E5291">
            <w:pPr>
              <w:pStyle w:val="TAL"/>
            </w:pPr>
            <w:r>
              <w:t>Delivery Status</w:t>
            </w:r>
          </w:p>
        </w:tc>
        <w:tc>
          <w:tcPr>
            <w:tcW w:w="1134" w:type="dxa"/>
            <w:tcBorders>
              <w:top w:val="single" w:sz="4" w:space="0" w:color="000000"/>
              <w:left w:val="single" w:sz="4" w:space="0" w:color="000000"/>
              <w:bottom w:val="single" w:sz="4" w:space="0" w:color="000000"/>
              <w:right w:val="nil"/>
            </w:tcBorders>
            <w:hideMark/>
          </w:tcPr>
          <w:p w14:paraId="1AB446D9" w14:textId="77777777" w:rsidR="006A4E61" w:rsidRDefault="006A4E61" w:rsidP="003E5291">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110EA377" w14:textId="77777777" w:rsidR="006A4E61" w:rsidRDefault="006A4E61" w:rsidP="003E5291">
            <w:pPr>
              <w:pStyle w:val="TAL"/>
            </w:pPr>
            <w:r>
              <w:t>Indicates if delivery is a failure, or if the message is stored for deferred delivery.</w:t>
            </w:r>
          </w:p>
        </w:tc>
      </w:tr>
      <w:tr w:rsidR="006A4E61" w14:paraId="31D86B97" w14:textId="77777777" w:rsidTr="003E5291">
        <w:trPr>
          <w:jc w:val="center"/>
        </w:trPr>
        <w:tc>
          <w:tcPr>
            <w:tcW w:w="2972" w:type="dxa"/>
            <w:tcBorders>
              <w:top w:val="single" w:sz="4" w:space="0" w:color="000000"/>
              <w:left w:val="single" w:sz="4" w:space="0" w:color="000000"/>
              <w:bottom w:val="single" w:sz="4" w:space="0" w:color="000000"/>
              <w:right w:val="nil"/>
            </w:tcBorders>
            <w:hideMark/>
          </w:tcPr>
          <w:p w14:paraId="4C9ABC0E" w14:textId="77777777" w:rsidR="006A4E61" w:rsidRDefault="006A4E61" w:rsidP="003E5291">
            <w:pPr>
              <w:pStyle w:val="TAL"/>
            </w:pPr>
            <w:r>
              <w:t>Failure Cause</w:t>
            </w:r>
          </w:p>
        </w:tc>
        <w:tc>
          <w:tcPr>
            <w:tcW w:w="1134" w:type="dxa"/>
            <w:tcBorders>
              <w:top w:val="single" w:sz="4" w:space="0" w:color="000000"/>
              <w:left w:val="single" w:sz="4" w:space="0" w:color="000000"/>
              <w:bottom w:val="single" w:sz="4" w:space="0" w:color="000000"/>
              <w:right w:val="nil"/>
            </w:tcBorders>
            <w:hideMark/>
          </w:tcPr>
          <w:p w14:paraId="672D4B83" w14:textId="77777777" w:rsidR="006A4E61" w:rsidRDefault="006A4E61" w:rsidP="003E5291">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4FB6C60B" w14:textId="77777777" w:rsidR="006A4E61" w:rsidRDefault="006A4E61" w:rsidP="003E5291">
            <w:pPr>
              <w:pStyle w:val="TAL"/>
            </w:pPr>
            <w:r>
              <w:t>The reason for failure</w:t>
            </w:r>
          </w:p>
        </w:tc>
      </w:tr>
    </w:tbl>
    <w:p w14:paraId="56A4404B" w14:textId="77777777" w:rsidR="006A4E61" w:rsidRDefault="006A4E61" w:rsidP="006A4E61"/>
    <w:p w14:paraId="5466C8F9" w14:textId="77777777" w:rsidR="003615D4" w:rsidRPr="00807EAF" w:rsidRDefault="003615D4" w:rsidP="003615D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60" w:name="_Toc139277213"/>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2D7EE7B9" w14:textId="77777777" w:rsidR="006A4E61" w:rsidRDefault="006A4E61" w:rsidP="006A4E61">
      <w:pPr>
        <w:pStyle w:val="Heading3"/>
        <w:rPr>
          <w:rFonts w:eastAsia="SimSun"/>
          <w:lang w:eastAsia="zh-CN"/>
        </w:rPr>
      </w:pPr>
      <w:bookmarkStart w:id="61" w:name="_Toc139277214"/>
      <w:bookmarkEnd w:id="60"/>
      <w:r>
        <w:rPr>
          <w:rFonts w:eastAsia="SimSun"/>
          <w:lang w:eastAsia="zh-CN"/>
        </w:rPr>
        <w:t>8.6.1</w:t>
      </w:r>
      <w:r>
        <w:rPr>
          <w:rFonts w:eastAsia="SimSun"/>
          <w:lang w:eastAsia="zh-CN"/>
        </w:rPr>
        <w:tab/>
        <w:t>General MSGin5G messaging procedure on Message Gateway</w:t>
      </w:r>
      <w:bookmarkEnd w:id="61"/>
    </w:p>
    <w:p w14:paraId="788C73C7" w14:textId="77777777" w:rsidR="006A4E61" w:rsidRDefault="006A4E61" w:rsidP="006A4E61">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3F4295C0" w14:textId="77777777" w:rsidR="006A4E61" w:rsidRDefault="006A4E61" w:rsidP="006A4E61">
      <w:pPr>
        <w:pStyle w:val="TH"/>
        <w:rPr>
          <w:lang w:eastAsia="zh-CN"/>
        </w:rPr>
      </w:pPr>
      <w:r>
        <w:rPr>
          <w:rFonts w:eastAsia="SimSun"/>
        </w:rPr>
        <w:object w:dxaOrig="8430" w:dyaOrig="7310" w14:anchorId="42A87F0A">
          <v:shape id="_x0000_i1047" type="#_x0000_t75" style="width:420.75pt;height:365.25pt" o:ole="">
            <v:imagedata r:id="rId18" o:title=""/>
          </v:shape>
          <o:OLEObject Type="Embed" ProgID="Visio.Drawing.11" ShapeID="_x0000_i1047" DrawAspect="Content" ObjectID="_1754318990" r:id="rId19"/>
        </w:object>
      </w:r>
    </w:p>
    <w:p w14:paraId="7877B559" w14:textId="77777777" w:rsidR="006A4E61" w:rsidRDefault="006A4E61" w:rsidP="006A4E61">
      <w:pPr>
        <w:pStyle w:val="TF"/>
      </w:pPr>
      <w:r>
        <w:t>Figure 8.6.1-1: MSGin5G messaging procedure on Message Gateway.</w:t>
      </w:r>
    </w:p>
    <w:p w14:paraId="237505EE" w14:textId="52B39CDC" w:rsidR="006A4E61" w:rsidRDefault="006A4E61" w:rsidP="006A4E61">
      <w:pPr>
        <w:pStyle w:val="B1"/>
        <w:rPr>
          <w:lang w:eastAsia="zh-CN"/>
        </w:rPr>
      </w:pPr>
      <w:r>
        <w:rPr>
          <w:lang w:eastAsia="zh-CN"/>
        </w:rPr>
        <w:t>1.</w:t>
      </w:r>
      <w:r>
        <w:rPr>
          <w:lang w:eastAsia="zh-CN"/>
        </w:rPr>
        <w:tab/>
      </w:r>
      <w:r>
        <w:t xml:space="preserve">The MSGin5G </w:t>
      </w:r>
      <w:r>
        <w:rPr>
          <w:lang w:eastAsia="zh-CN"/>
        </w:rPr>
        <w:t>S</w:t>
      </w:r>
      <w:r>
        <w:t>erver forward</w:t>
      </w:r>
      <w:r>
        <w:t>s</w:t>
      </w:r>
      <w:r>
        <w:t xml:space="preserve">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Pr="00454E8C">
        <w:t xml:space="preserve"> or to the Broadcast Message Gateway based on the Broadcast Area ID</w:t>
      </w:r>
      <w:r>
        <w:t xml:space="preserve"> as specified in clause </w:t>
      </w:r>
      <w:r>
        <w:rPr>
          <w:lang w:eastAsia="zh-CN"/>
        </w:rPr>
        <w:t>8.3.3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5B7132D5" w14:textId="0266C696" w:rsidR="006A4E61" w:rsidRDefault="006A4E61" w:rsidP="006A4E61">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record</w:t>
      </w:r>
      <w:r>
        <w:rPr>
          <w:lang w:eastAsia="zh-CN"/>
        </w:rPr>
        <w:t>s</w:t>
      </w:r>
      <w:r>
        <w:rPr>
          <w:lang w:eastAsia="zh-CN"/>
        </w:rPr>
        <w:t xml:space="preserve"> if a </w:t>
      </w:r>
      <w:r>
        <w:t>message delivery status report is requested in the message</w:t>
      </w:r>
      <w:r>
        <w:rPr>
          <w:lang w:eastAsia="zh-CN"/>
        </w:rPr>
        <w:t>. Then it</w:t>
      </w:r>
      <w:r>
        <w:t xml:space="preserve"> translate</w:t>
      </w:r>
      <w:r>
        <w:t>s</w:t>
      </w:r>
      <w:r>
        <w:t xml:space="preserve"> the MSGin5G </w:t>
      </w:r>
      <w:r>
        <w:rPr>
          <w:lang w:eastAsia="zh-CN"/>
        </w:rPr>
        <w:t>m</w:t>
      </w:r>
      <w:r>
        <w:t xml:space="preserve">essage to </w:t>
      </w:r>
      <w:ins w:id="62" w:author="psanders" w:date="2023-07-06T15:45:00Z">
        <w:r w:rsidR="001020F3">
          <w:t xml:space="preserve">a </w:t>
        </w:r>
      </w:ins>
      <w:proofErr w:type="gramStart"/>
      <w:r>
        <w:rPr>
          <w:lang w:eastAsia="zh-CN"/>
        </w:rPr>
        <w:t>Non-MSGin5G</w:t>
      </w:r>
      <w:proofErr w:type="gramEnd"/>
      <w:r>
        <w:rPr>
          <w:lang w:eastAsia="zh-CN"/>
        </w:rPr>
        <w:t xml:space="preserve">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w:t>
      </w:r>
      <w:r>
        <w:rPr>
          <w:lang w:eastAsia="zh-CN"/>
        </w:rPr>
        <w:t>s</w:t>
      </w:r>
      <w:r>
        <w:rPr>
          <w:lang w:eastAsia="zh-CN"/>
        </w:rPr>
        <w:t xml:space="preserve"> the information exchange procedure with Non-MSGin5G UE (e.g. sends the non-MSGin5G message to the Non-MSGin5G UE and receives the needed response).</w:t>
      </w:r>
    </w:p>
    <w:p w14:paraId="20B7F823" w14:textId="77777777" w:rsidR="006A4E61" w:rsidRDefault="006A4E61" w:rsidP="006A4E61">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4CB719A0" w14:textId="3BDD13CD" w:rsidR="006A4E61" w:rsidRDefault="006A4E61" w:rsidP="006A4E61">
      <w:pPr>
        <w:pStyle w:val="B1"/>
        <w:rPr>
          <w:lang w:eastAsia="zh-CN"/>
        </w:rPr>
      </w:pPr>
      <w:r>
        <w:rPr>
          <w:lang w:eastAsia="zh-CN"/>
        </w:rPr>
        <w:t>3.</w:t>
      </w:r>
      <w:r>
        <w:rPr>
          <w:lang w:eastAsia="zh-CN"/>
        </w:rPr>
        <w:tab/>
        <w:t>The Message Gateway check</w:t>
      </w:r>
      <w:r>
        <w:rPr>
          <w:lang w:eastAsia="zh-CN"/>
        </w:rPr>
        <w:t>s</w:t>
      </w:r>
      <w:r>
        <w:rPr>
          <w:lang w:eastAsia="zh-CN"/>
        </w:rPr>
        <w:t xml:space="preserve"> if </w:t>
      </w:r>
      <w:proofErr w:type="gramStart"/>
      <w:r>
        <w:rPr>
          <w:lang w:eastAsia="zh-CN"/>
        </w:rPr>
        <w:t>application level</w:t>
      </w:r>
      <w:proofErr w:type="gramEnd"/>
      <w:r>
        <w:rPr>
          <w:lang w:eastAsia="zh-CN"/>
        </w:rPr>
        <w:t xml:space="preserve"> message delivery status report is supported by the Non-MSGin5G message delivery mechanism. If not supported, step 4a will be used and steps 4b and 5b will be skipped; </w:t>
      </w:r>
      <w:proofErr w:type="gramStart"/>
      <w:r>
        <w:rPr>
          <w:lang w:eastAsia="zh-CN"/>
        </w:rPr>
        <w:t>otherwise</w:t>
      </w:r>
      <w:proofErr w:type="gramEnd"/>
      <w:r>
        <w:rPr>
          <w:lang w:eastAsia="zh-CN"/>
        </w:rPr>
        <w:t xml:space="preserve"> step 4b-5b will be used and step 4a will be skipped.</w:t>
      </w:r>
    </w:p>
    <w:p w14:paraId="275EF0D5" w14:textId="4522AB0C" w:rsidR="006A4E61" w:rsidRDefault="006A4E61" w:rsidP="006A4E61">
      <w:pPr>
        <w:pStyle w:val="B1"/>
        <w:rPr>
          <w:lang w:eastAsia="zh-CN"/>
        </w:rPr>
      </w:pPr>
      <w:r>
        <w:rPr>
          <w:lang w:eastAsia="zh-CN"/>
        </w:rPr>
        <w:t>4a.</w:t>
      </w:r>
      <w:r>
        <w:rPr>
          <w:lang w:eastAsia="zh-CN"/>
        </w:rPr>
        <w:tab/>
        <w:t>Based on the information (</w:t>
      </w:r>
      <w:proofErr w:type="gramStart"/>
      <w:r>
        <w:rPr>
          <w:lang w:eastAsia="zh-CN"/>
        </w:rPr>
        <w:t>e.g.</w:t>
      </w:r>
      <w:proofErr w:type="gramEnd"/>
      <w:r>
        <w:rPr>
          <w:lang w:eastAsia="zh-CN"/>
        </w:rPr>
        <w:t xml:space="preserve"> response to the non-MSGin5G message delivery request, transport level information</w:t>
      </w:r>
      <w:del w:id="63" w:author="psanders" w:date="2023-07-27T09:45:00Z">
        <w:r w:rsidDel="00985557">
          <w:rPr>
            <w:lang w:eastAsia="zh-CN"/>
          </w:rPr>
          <w:delText>, etc</w:delText>
        </w:r>
      </w:del>
      <w:r>
        <w:rPr>
          <w:lang w:eastAsia="zh-CN"/>
        </w:rPr>
        <w:t>) obtained from the non-MSGin5G message delivery mechanism, the Message Gateway fetche</w:t>
      </w:r>
      <w:r>
        <w:rPr>
          <w:lang w:eastAsia="zh-CN"/>
        </w:rPr>
        <w:t>s</w:t>
      </w:r>
      <w:r>
        <w:rPr>
          <w:lang w:eastAsia="zh-CN"/>
        </w:rPr>
        <w:t xml:space="preserve"> the delivery status from the above information and use</w:t>
      </w:r>
      <w:r>
        <w:rPr>
          <w:lang w:eastAsia="zh-CN"/>
        </w:rPr>
        <w:t>s</w:t>
      </w:r>
      <w:r>
        <w:rPr>
          <w:lang w:eastAsia="zh-CN"/>
        </w:rPr>
        <w:t xml:space="preserve"> it to create an MSGin5G message delivery status report. If the delivery status is </w:t>
      </w:r>
      <w:ins w:id="64" w:author="psanders" w:date="2023-07-06T15:46:00Z">
        <w:r w:rsidR="00574B5B">
          <w:rPr>
            <w:lang w:eastAsia="zh-CN"/>
          </w:rPr>
          <w:t>a</w:t>
        </w:r>
      </w:ins>
      <w:ins w:id="65" w:author="psanders" w:date="2023-07-06T15:47:00Z">
        <w:r w:rsidR="00574B5B">
          <w:rPr>
            <w:lang w:eastAsia="zh-CN"/>
          </w:rPr>
          <w:t xml:space="preserve"> </w:t>
        </w:r>
      </w:ins>
      <w:r>
        <w:rPr>
          <w:lang w:eastAsia="zh-CN"/>
        </w:rPr>
        <w:t>failure, the Message Gateway also fetche</w:t>
      </w:r>
      <w:r>
        <w:rPr>
          <w:lang w:eastAsia="zh-CN"/>
        </w:rPr>
        <w:t>s</w:t>
      </w:r>
      <w:r>
        <w:rPr>
          <w:lang w:eastAsia="zh-CN"/>
        </w:rPr>
        <w:t xml:space="preserve"> the suitable failure reason from the above information and use</w:t>
      </w:r>
      <w:r>
        <w:rPr>
          <w:lang w:eastAsia="zh-CN"/>
        </w:rPr>
        <w:t>s</w:t>
      </w:r>
      <w:r>
        <w:rPr>
          <w:lang w:eastAsia="zh-CN"/>
        </w:rPr>
        <w:t xml:space="preserve">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are</w:t>
      </w:r>
      <w:r>
        <w:rPr>
          <w:lang w:eastAsia="zh-CN"/>
        </w:rPr>
        <w:t xml:space="preserv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0049EFD4" w14:textId="77777777" w:rsidR="006A4E61" w:rsidRDefault="006A4E61" w:rsidP="006A4E61">
      <w:pPr>
        <w:pStyle w:val="B1"/>
        <w:rPr>
          <w:lang w:eastAsia="zh-CN"/>
        </w:rPr>
      </w:pPr>
      <w:r>
        <w:rPr>
          <w:lang w:eastAsia="zh-CN"/>
        </w:rPr>
        <w:t>4b.</w:t>
      </w:r>
      <w:r>
        <w:rPr>
          <w:lang w:eastAsia="zh-CN"/>
        </w:rPr>
        <w:tab/>
        <w:t xml:space="preserve">A non-MSGin5G </w:t>
      </w:r>
      <w:proofErr w:type="gramStart"/>
      <w:r>
        <w:rPr>
          <w:lang w:eastAsia="zh-CN"/>
        </w:rPr>
        <w:t>application level</w:t>
      </w:r>
      <w:proofErr w:type="gramEnd"/>
      <w:r>
        <w:rPr>
          <w:lang w:eastAsia="zh-CN"/>
        </w:rPr>
        <w:t xml:space="preserve"> message delivery status report is received by the Message Gateway.</w:t>
      </w:r>
    </w:p>
    <w:p w14:paraId="2F824054" w14:textId="77777777" w:rsidR="006A4E61" w:rsidRDefault="006A4E61" w:rsidP="006A4E61">
      <w:pPr>
        <w:pStyle w:val="NO"/>
      </w:pPr>
      <w:r>
        <w:t>NOTE 2:</w:t>
      </w:r>
      <w:r>
        <w:tab/>
        <w:t xml:space="preserve">The procedure of non-MSGin5G </w:t>
      </w:r>
      <w:proofErr w:type="gramStart"/>
      <w:r>
        <w:t>application level</w:t>
      </w:r>
      <w:proofErr w:type="gramEnd"/>
      <w:r>
        <w:t xml:space="preserve"> message delivery status report is out of scope of this specification.</w:t>
      </w:r>
    </w:p>
    <w:p w14:paraId="32EAA5B8" w14:textId="35AAD9D2" w:rsidR="006A4E61" w:rsidRDefault="006A4E61" w:rsidP="006A4E61">
      <w:pPr>
        <w:pStyle w:val="B1"/>
        <w:rPr>
          <w:lang w:eastAsia="zh-CN"/>
        </w:rPr>
      </w:pPr>
      <w:r>
        <w:rPr>
          <w:lang w:eastAsia="zh-CN"/>
        </w:rPr>
        <w:lastRenderedPageBreak/>
        <w:t xml:space="preserve">5b. </w:t>
      </w:r>
      <w:r>
        <w:t>The</w:t>
      </w:r>
      <w:r>
        <w:rPr>
          <w:lang w:eastAsia="zh-CN"/>
        </w:rPr>
        <w:t xml:space="preserve"> Message Gateway</w:t>
      </w:r>
      <w:r>
        <w:t xml:space="preserve"> translate</w:t>
      </w:r>
      <w:r>
        <w:t>s</w:t>
      </w:r>
      <w:r>
        <w:t xml:space="preserve"> the </w:t>
      </w:r>
      <w:r>
        <w:rPr>
          <w:lang w:eastAsia="zh-CN"/>
        </w:rPr>
        <w:t xml:space="preserve">non-MSGin5G </w:t>
      </w:r>
      <w:proofErr w:type="gramStart"/>
      <w:r>
        <w:rPr>
          <w:lang w:eastAsia="zh-CN"/>
        </w:rPr>
        <w:t>application level</w:t>
      </w:r>
      <w:proofErr w:type="gramEnd"/>
      <w:r>
        <w:rPr>
          <w:lang w:eastAsia="zh-CN"/>
        </w:rPr>
        <w:t xml:space="preserve"> message delivery status report to MSGin5G message delivery status report as specified in clause 8.3.4. The Information Elements listed in </w:t>
      </w:r>
      <w:r>
        <w:t>table 8.3.</w:t>
      </w:r>
      <w:r>
        <w:rPr>
          <w:lang w:eastAsia="zh-CN"/>
        </w:rPr>
        <w:t xml:space="preserve">4-1 </w:t>
      </w:r>
      <w:r>
        <w:rPr>
          <w:lang w:eastAsia="zh-CN"/>
        </w:rPr>
        <w:t>are</w:t>
      </w:r>
      <w:r>
        <w:rPr>
          <w:lang w:eastAsia="zh-CN"/>
        </w:rPr>
        <w:t xml:space="preserv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w:t>
      </w:r>
      <w:r>
        <w:rPr>
          <w:lang w:eastAsia="zh-CN"/>
        </w:rPr>
        <w:t>are</w:t>
      </w:r>
      <w:r>
        <w:rPr>
          <w:lang w:eastAsia="zh-CN"/>
        </w:rPr>
        <w:t xml:space="preserve"> fetched from the non-MSGin5G </w:t>
      </w:r>
      <w:proofErr w:type="gramStart"/>
      <w:r>
        <w:rPr>
          <w:lang w:eastAsia="zh-CN"/>
        </w:rPr>
        <w:t>application level</w:t>
      </w:r>
      <w:proofErr w:type="gramEnd"/>
      <w:r>
        <w:rPr>
          <w:lang w:eastAsia="zh-CN"/>
        </w:rPr>
        <w:t xml:space="preserve"> message delivery status report.</w:t>
      </w:r>
    </w:p>
    <w:p w14:paraId="6EE4457A" w14:textId="76731C8F" w:rsidR="006A4E61" w:rsidRDefault="006A4E61" w:rsidP="006A4E61">
      <w:pPr>
        <w:pStyle w:val="B1"/>
        <w:rPr>
          <w:lang w:eastAsia="zh-CN"/>
        </w:rPr>
      </w:pPr>
      <w:r>
        <w:rPr>
          <w:lang w:eastAsia="zh-CN"/>
        </w:rPr>
        <w:t>6.</w:t>
      </w:r>
      <w:r>
        <w:rPr>
          <w:lang w:eastAsia="zh-CN"/>
        </w:rPr>
        <w:tab/>
        <w:t>The Message Gateway send</w:t>
      </w:r>
      <w:r>
        <w:rPr>
          <w:lang w:eastAsia="zh-CN"/>
        </w:rPr>
        <w:t>s</w:t>
      </w:r>
      <w:r>
        <w:rPr>
          <w:lang w:eastAsia="zh-CN"/>
        </w:rPr>
        <w:t xml:space="preserve"> the MSGin5G message delivery status report to the MSGin5G Server on behalf of the Non-MSGin5G UE</w:t>
      </w:r>
      <w:r w:rsidRPr="00454E8C">
        <w:t xml:space="preserve"> </w:t>
      </w:r>
      <w:r w:rsidRPr="00454E8C">
        <w:rPr>
          <w:lang w:eastAsia="zh-CN"/>
        </w:rPr>
        <w:t>or based on the delivery result of the broadcast delivery mechanism,</w:t>
      </w:r>
      <w:r>
        <w:rPr>
          <w:lang w:eastAsia="zh-CN"/>
        </w:rPr>
        <w:t xml:space="preserve"> as specified in clause 8.3.4.</w:t>
      </w:r>
    </w:p>
    <w:p w14:paraId="464A5E05" w14:textId="77777777" w:rsidR="006A4E61" w:rsidRDefault="006A4E61" w:rsidP="006A4E61">
      <w:pPr>
        <w:pStyle w:val="NO"/>
        <w:rPr>
          <w:lang w:eastAsia="zh-CN"/>
        </w:rPr>
      </w:pPr>
      <w:r>
        <w:rPr>
          <w:lang w:eastAsia="zh-CN"/>
        </w:rPr>
        <w:t>NOTE:</w:t>
      </w:r>
      <w:r>
        <w:rPr>
          <w:lang w:eastAsia="zh-CN"/>
        </w:rPr>
        <w:tab/>
        <w:t>The Broadcast Message Gateway could provide the delivery status report. If the recipient UE supports an MSGin5G Client, the MSGin5G UE can (also) send a delivery status report.</w:t>
      </w:r>
    </w:p>
    <w:p w14:paraId="2E05B3AB" w14:textId="77777777" w:rsidR="006A4E61" w:rsidRDefault="006A4E61" w:rsidP="006A4E61">
      <w:pPr>
        <w:pStyle w:val="Heading3"/>
        <w:rPr>
          <w:rFonts w:eastAsia="SimSun"/>
        </w:rPr>
      </w:pPr>
      <w:bookmarkStart w:id="66" w:name="_Toc18503"/>
      <w:bookmarkStart w:id="67" w:name="_Toc66460176"/>
      <w:bookmarkStart w:id="68" w:name="_Toc139277215"/>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66"/>
      <w:bookmarkEnd w:id="67"/>
      <w:bookmarkEnd w:id="68"/>
    </w:p>
    <w:p w14:paraId="2BCA7666" w14:textId="77777777" w:rsidR="006A4E61" w:rsidRDefault="006A4E61" w:rsidP="006A4E61">
      <w:pPr>
        <w:pStyle w:val="Heading4"/>
        <w:rPr>
          <w:rFonts w:eastAsia="SimSun"/>
        </w:rPr>
      </w:pPr>
      <w:bookmarkStart w:id="69" w:name="_Toc139277216"/>
      <w:r>
        <w:rPr>
          <w:rFonts w:eastAsia="SimSun"/>
        </w:rPr>
        <w:t>8.6.2.1</w:t>
      </w:r>
      <w:r>
        <w:rPr>
          <w:rFonts w:eastAsia="SimSun"/>
        </w:rPr>
        <w:tab/>
        <w:t>Legacy 3GPP UE receives message from group</w:t>
      </w:r>
      <w:bookmarkEnd w:id="69"/>
    </w:p>
    <w:p w14:paraId="112CE147" w14:textId="77777777" w:rsidR="006A4E61" w:rsidRDefault="006A4E61" w:rsidP="006A4E61">
      <w:pPr>
        <w:rPr>
          <w:rFonts w:eastAsia="SimSun"/>
        </w:rPr>
      </w:pPr>
      <w:r>
        <w:t>Figure 8.6.2</w:t>
      </w:r>
      <w:r>
        <w:rPr>
          <w:lang w:eastAsia="zh-CN"/>
        </w:rPr>
        <w:t>.1</w:t>
      </w:r>
      <w:r>
        <w:t>-1 shows the procedure for Legacy 3GPP UE to receive message from group.</w:t>
      </w:r>
    </w:p>
    <w:p w14:paraId="01CB1971" w14:textId="77777777" w:rsidR="006A4E61" w:rsidRDefault="006A4E61" w:rsidP="006A4E61">
      <w:pPr>
        <w:rPr>
          <w:lang w:val="en-IN"/>
        </w:rPr>
      </w:pPr>
      <w:r>
        <w:rPr>
          <w:lang w:val="en-IN"/>
        </w:rPr>
        <w:t>Pre-conditions:</w:t>
      </w:r>
    </w:p>
    <w:p w14:paraId="679BC3D0" w14:textId="77777777" w:rsidR="006A4E61" w:rsidRDefault="006A4E61" w:rsidP="006A4E61">
      <w:pPr>
        <w:pStyle w:val="B1"/>
      </w:pPr>
      <w:r>
        <w:rPr>
          <w:lang w:eastAsia="zh-CN"/>
        </w:rPr>
        <w:t>1</w:t>
      </w:r>
      <w:r>
        <w:t>.</w:t>
      </w:r>
      <w:r>
        <w:tab/>
        <w:t xml:space="preserve">The MSGin5G </w:t>
      </w:r>
      <w:r>
        <w:rPr>
          <w:lang w:eastAsia="zh-CN"/>
        </w:rPr>
        <w:t>S</w:t>
      </w:r>
      <w:r>
        <w:t xml:space="preserve">erver has received the Group message to be sent to a target </w:t>
      </w:r>
      <w:r w:rsidRPr="00612C44">
        <w:t xml:space="preserve">Legacy 3GPP </w:t>
      </w:r>
      <w:r>
        <w:t>UE.</w:t>
      </w:r>
    </w:p>
    <w:p w14:paraId="5DB3F282" w14:textId="77777777" w:rsidR="006A4E61" w:rsidRDefault="006A4E61" w:rsidP="006A4E61">
      <w:pPr>
        <w:pStyle w:val="TH"/>
      </w:pPr>
      <w:r>
        <w:t xml:space="preserve"> </w:t>
      </w:r>
      <w:r>
        <w:rPr>
          <w:rFonts w:eastAsia="SimSun"/>
        </w:rPr>
        <w:object w:dxaOrig="8180" w:dyaOrig="4260" w14:anchorId="551E8157">
          <v:shape id="_x0000_i1048" type="#_x0000_t75" style="width:408pt;height:212.25pt" o:ole="">
            <v:imagedata r:id="rId20" o:title=""/>
          </v:shape>
          <o:OLEObject Type="Embed" ProgID="Visio.Drawing.11" ShapeID="_x0000_i1048" DrawAspect="Content" ObjectID="_1754318991" r:id="rId21"/>
        </w:object>
      </w:r>
    </w:p>
    <w:p w14:paraId="5B6B3DF1" w14:textId="77777777" w:rsidR="006A4E61" w:rsidRDefault="006A4E61" w:rsidP="006A4E61">
      <w:pPr>
        <w:pStyle w:val="TF"/>
      </w:pPr>
      <w:r>
        <w:t>Figure 8.6.2</w:t>
      </w:r>
      <w:r>
        <w:rPr>
          <w:lang w:eastAsia="zh-CN"/>
        </w:rPr>
        <w:t>.1</w:t>
      </w:r>
      <w:r>
        <w:t>-1: Legacy 3GPP UE receives a message from a group</w:t>
      </w:r>
    </w:p>
    <w:p w14:paraId="3C3422CA" w14:textId="391BA0E5" w:rsidR="006A4E61" w:rsidRDefault="006A4E61" w:rsidP="006A4E61">
      <w:pPr>
        <w:pStyle w:val="B1"/>
      </w:pPr>
      <w:r>
        <w:t>1.</w:t>
      </w:r>
      <w:r>
        <w:tab/>
        <w:t xml:space="preserve">The MSGin5G </w:t>
      </w:r>
      <w:r>
        <w:rPr>
          <w:lang w:eastAsia="zh-CN"/>
        </w:rPr>
        <w:t>S</w:t>
      </w:r>
      <w:r>
        <w:t>erver send</w:t>
      </w:r>
      <w:r>
        <w:t>s</w:t>
      </w:r>
      <w:r>
        <w:t xml:space="preserve">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Pr="004400CA">
        <w:rPr>
          <w:lang w:eastAsia="zh-CN"/>
        </w:rPr>
        <w:t xml:space="preserve"> </w:t>
      </w:r>
      <w:r>
        <w:rPr>
          <w:lang w:eastAsia="zh-CN"/>
        </w:rPr>
        <w:t>Legacy 3</w:t>
      </w:r>
      <w:r>
        <w:t xml:space="preserve">GPP UE as defined in clause </w:t>
      </w:r>
      <w:r>
        <w:rPr>
          <w:lang w:eastAsia="zh-CN"/>
        </w:rPr>
        <w:t>8.3</w:t>
      </w:r>
      <w:r>
        <w:t>.3 with following clarifications:</w:t>
      </w:r>
    </w:p>
    <w:p w14:paraId="372769DD" w14:textId="73F85046" w:rsidR="006A4E61" w:rsidRDefault="006A4E61" w:rsidP="006A4E61">
      <w:pPr>
        <w:pStyle w:val="B2"/>
      </w:pPr>
      <w:r>
        <w:t>a)</w:t>
      </w:r>
      <w:r>
        <w:tab/>
        <w:t xml:space="preserve">The MSGin5G </w:t>
      </w:r>
      <w:r>
        <w:rPr>
          <w:lang w:eastAsia="zh-CN"/>
        </w:rPr>
        <w:t>m</w:t>
      </w:r>
      <w:r>
        <w:t xml:space="preserve">essage </w:t>
      </w:r>
      <w:r>
        <w:rPr>
          <w:lang w:eastAsia="zh-CN"/>
        </w:rPr>
        <w:t>r</w:t>
      </w:r>
      <w:r>
        <w:t>equest include</w:t>
      </w:r>
      <w:r>
        <w:t>s</w:t>
      </w:r>
      <w:r>
        <w:t xml:space="preserve">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7E150BE3" w14:textId="182C7A87" w:rsidR="006A4E61" w:rsidRDefault="006A4E61" w:rsidP="006A4E61">
      <w:pPr>
        <w:pStyle w:val="B1"/>
      </w:pPr>
      <w:r>
        <w:t>2.</w:t>
      </w:r>
      <w:r>
        <w:tab/>
        <w:t>The Legacy 3GPP Message Gateway translate</w:t>
      </w:r>
      <w:r>
        <w:t>s</w:t>
      </w:r>
      <w:r>
        <w:t xml:space="preserve"> the MSGin5G </w:t>
      </w:r>
      <w:r>
        <w:rPr>
          <w:lang w:eastAsia="zh-CN"/>
        </w:rPr>
        <w:t>m</w:t>
      </w:r>
      <w:r>
        <w:t xml:space="preserve">essage </w:t>
      </w:r>
      <w:r>
        <w:rPr>
          <w:lang w:eastAsia="zh-CN"/>
        </w:rPr>
        <w:t>r</w:t>
      </w:r>
      <w:r>
        <w:t xml:space="preserve">equest to </w:t>
      </w:r>
      <w:r>
        <w:rPr>
          <w:lang w:eastAsia="zh-CN"/>
        </w:rPr>
        <w:t>L</w:t>
      </w:r>
      <w:r>
        <w:t>egacy 3GPP message (</w:t>
      </w:r>
      <w:proofErr w:type="gramStart"/>
      <w:r>
        <w:t>e.g.</w:t>
      </w:r>
      <w:proofErr w:type="gramEnd"/>
      <w:r>
        <w:t xml:space="preserve"> SMS).</w:t>
      </w:r>
    </w:p>
    <w:p w14:paraId="0876040C" w14:textId="7D655280" w:rsidR="006A4E61" w:rsidRDefault="006A4E61" w:rsidP="006A4E61">
      <w:pPr>
        <w:pStyle w:val="B1"/>
      </w:pPr>
      <w:r>
        <w:t>3.</w:t>
      </w:r>
      <w:r>
        <w:tab/>
        <w:t>The Legacy 3GPP message gateway send</w:t>
      </w:r>
      <w:r>
        <w:t>s</w:t>
      </w:r>
      <w:r>
        <w:t xml:space="preserve"> </w:t>
      </w:r>
      <w:ins w:id="70" w:author="psanders" w:date="2023-07-10T10:58:00Z">
        <w:r w:rsidR="00E51B19">
          <w:t xml:space="preserve">the </w:t>
        </w:r>
      </w:ins>
      <w:r>
        <w:rPr>
          <w:lang w:eastAsia="zh-CN"/>
        </w:rPr>
        <w:t>L</w:t>
      </w:r>
      <w:r>
        <w:t>egacy 3GPP message (</w:t>
      </w:r>
      <w:proofErr w:type="gramStart"/>
      <w:r>
        <w:t>e.g.</w:t>
      </w:r>
      <w:proofErr w:type="gramEnd"/>
      <w:r>
        <w:t xml:space="preserve"> SMS) to Legacy 3GPP UE.</w:t>
      </w:r>
    </w:p>
    <w:p w14:paraId="3285E826" w14:textId="77777777" w:rsidR="006A4E61" w:rsidRDefault="006A4E61" w:rsidP="006A4E61">
      <w:pPr>
        <w:pStyle w:val="B1"/>
      </w:pPr>
      <w:r>
        <w:t>4.</w:t>
      </w:r>
      <w:r>
        <w:tab/>
        <w:t xml:space="preserve">The Legacy 3GPP UE delivers the </w:t>
      </w:r>
      <w:r>
        <w:rPr>
          <w:lang w:eastAsia="zh-CN"/>
        </w:rPr>
        <w:t>payload</w:t>
      </w:r>
      <w:r>
        <w:t xml:space="preserve"> of the legacy 3GPP message (</w:t>
      </w:r>
      <w:proofErr w:type="gramStart"/>
      <w:r>
        <w:t>e.g.</w:t>
      </w:r>
      <w:proofErr w:type="gramEnd"/>
      <w:r>
        <w:t xml:space="preserve"> SMS) to the targeted Application Client on the Legacy 3GPP UE.</w:t>
      </w:r>
    </w:p>
    <w:p w14:paraId="5627BE96" w14:textId="77777777" w:rsidR="006A4E61" w:rsidRDefault="006A4E61" w:rsidP="006A4E61">
      <w:pPr>
        <w:pStyle w:val="Heading4"/>
        <w:rPr>
          <w:rFonts w:eastAsia="SimSun"/>
        </w:rPr>
      </w:pPr>
      <w:bookmarkStart w:id="71" w:name="_Toc15258"/>
      <w:bookmarkStart w:id="72" w:name="_Toc66460177"/>
      <w:bookmarkStart w:id="73" w:name="_Toc139277217"/>
      <w:r>
        <w:rPr>
          <w:rFonts w:eastAsia="SimSun"/>
        </w:rPr>
        <w:t>8.6.</w:t>
      </w:r>
      <w:r>
        <w:rPr>
          <w:rFonts w:eastAsia="SimSun"/>
          <w:lang w:eastAsia="zh-CN"/>
        </w:rPr>
        <w:t>2.2</w:t>
      </w:r>
      <w:r>
        <w:rPr>
          <w:rFonts w:eastAsia="SimSun"/>
        </w:rPr>
        <w:tab/>
      </w:r>
      <w:proofErr w:type="gramStart"/>
      <w:r>
        <w:rPr>
          <w:rFonts w:eastAsia="SimSun"/>
        </w:rPr>
        <w:t>Non-3GPP</w:t>
      </w:r>
      <w:proofErr w:type="gramEnd"/>
      <w:r>
        <w:rPr>
          <w:rFonts w:eastAsia="SimSun"/>
        </w:rPr>
        <w:t xml:space="preserve"> message client receives message from group</w:t>
      </w:r>
      <w:bookmarkEnd w:id="71"/>
      <w:bookmarkEnd w:id="72"/>
      <w:bookmarkEnd w:id="73"/>
    </w:p>
    <w:p w14:paraId="4DC776F4" w14:textId="77777777" w:rsidR="006A4E61" w:rsidRDefault="006A4E61" w:rsidP="006A4E61">
      <w:pPr>
        <w:rPr>
          <w:rFonts w:eastAsia="SimSun"/>
        </w:rPr>
      </w:pPr>
      <w:r>
        <w:t>Figure 8.6.</w:t>
      </w:r>
      <w:r>
        <w:rPr>
          <w:lang w:eastAsia="zh-CN"/>
        </w:rPr>
        <w:t>2.2</w:t>
      </w:r>
      <w:r>
        <w:t xml:space="preserve">-1 shows the procedure for </w:t>
      </w:r>
      <w:proofErr w:type="gramStart"/>
      <w:r>
        <w:t>Non-3GPP</w:t>
      </w:r>
      <w:proofErr w:type="gramEnd"/>
      <w:r>
        <w:t xml:space="preserve"> message client to receive message from group.</w:t>
      </w:r>
    </w:p>
    <w:p w14:paraId="782B4F25" w14:textId="77777777" w:rsidR="006A4E61" w:rsidRDefault="006A4E61" w:rsidP="006A4E61">
      <w:pPr>
        <w:rPr>
          <w:lang w:val="en-IN"/>
        </w:rPr>
      </w:pPr>
      <w:r>
        <w:rPr>
          <w:lang w:val="en-IN"/>
        </w:rPr>
        <w:lastRenderedPageBreak/>
        <w:t>Pre-conditions:</w:t>
      </w:r>
    </w:p>
    <w:p w14:paraId="30883CD9" w14:textId="77777777" w:rsidR="006A4E61" w:rsidRDefault="006A4E61" w:rsidP="006A4E61">
      <w:pPr>
        <w:pStyle w:val="B1"/>
      </w:pPr>
      <w:r>
        <w:rPr>
          <w:lang w:eastAsia="zh-CN"/>
        </w:rPr>
        <w:t>1</w:t>
      </w:r>
      <w:r>
        <w:t>.</w:t>
      </w:r>
      <w:r>
        <w:tab/>
        <w:t xml:space="preserve">The MSGin5G </w:t>
      </w:r>
      <w:r>
        <w:rPr>
          <w:lang w:eastAsia="zh-CN"/>
        </w:rPr>
        <w:t>S</w:t>
      </w:r>
      <w:r>
        <w:t>erver has received the Group message to be sent to target</w:t>
      </w:r>
      <w:r w:rsidRPr="004400CA">
        <w:t xml:space="preserve"> Non-3GPP</w:t>
      </w:r>
      <w:r>
        <w:t xml:space="preserve"> UE.</w:t>
      </w:r>
    </w:p>
    <w:p w14:paraId="759314CA" w14:textId="77777777" w:rsidR="006A4E61" w:rsidRDefault="006A4E61" w:rsidP="006A4E61">
      <w:pPr>
        <w:pStyle w:val="B1"/>
      </w:pPr>
    </w:p>
    <w:p w14:paraId="26917FEC" w14:textId="77777777" w:rsidR="006A4E61" w:rsidRDefault="006A4E61" w:rsidP="006A4E61">
      <w:pPr>
        <w:pStyle w:val="TH"/>
      </w:pPr>
      <w:r>
        <w:rPr>
          <w:rFonts w:eastAsia="SimSun"/>
        </w:rPr>
        <w:object w:dxaOrig="9380" w:dyaOrig="6030" w14:anchorId="0E54D73A">
          <v:shape id="_x0000_i1049" type="#_x0000_t75" style="width:468.75pt;height:300.75pt" o:ole="">
            <v:imagedata r:id="rId22" o:title=""/>
          </v:shape>
          <o:OLEObject Type="Embed" ProgID="Visio.Drawing.15" ShapeID="_x0000_i1049" DrawAspect="Content" ObjectID="_1754318992" r:id="rId23"/>
        </w:object>
      </w:r>
    </w:p>
    <w:p w14:paraId="36E541FF" w14:textId="77777777" w:rsidR="006A4E61" w:rsidRDefault="006A4E61" w:rsidP="006A4E61">
      <w:pPr>
        <w:pStyle w:val="TF"/>
      </w:pPr>
      <w:r>
        <w:t>Figure 8.6.</w:t>
      </w:r>
      <w:r>
        <w:rPr>
          <w:lang w:eastAsia="zh-CN"/>
        </w:rPr>
        <w:t>2.2</w:t>
      </w:r>
      <w:r>
        <w:t xml:space="preserve">-1: </w:t>
      </w:r>
      <w:proofErr w:type="gramStart"/>
      <w:r>
        <w:t>Non-3GPP</w:t>
      </w:r>
      <w:proofErr w:type="gramEnd"/>
      <w:r>
        <w:t xml:space="preserve"> message client receives a message from a group</w:t>
      </w:r>
    </w:p>
    <w:p w14:paraId="1421B57F" w14:textId="331AE0F3" w:rsidR="006A4E61" w:rsidRDefault="006A4E61" w:rsidP="006A4E61">
      <w:pPr>
        <w:pStyle w:val="B1"/>
      </w:pPr>
      <w:r>
        <w:t>1.</w:t>
      </w:r>
      <w:r>
        <w:tab/>
        <w:t xml:space="preserve">The MSGin5G </w:t>
      </w:r>
      <w:r>
        <w:rPr>
          <w:lang w:eastAsia="zh-CN"/>
        </w:rPr>
        <w:t>S</w:t>
      </w:r>
      <w:r>
        <w:t>erver send</w:t>
      </w:r>
      <w:r>
        <w:t>s</w:t>
      </w:r>
      <w:r>
        <w:t xml:space="preserve">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Non-3</w:t>
      </w:r>
      <w:r>
        <w:t xml:space="preserve">GPP UE as defined in clause </w:t>
      </w:r>
      <w:r>
        <w:rPr>
          <w:lang w:eastAsia="zh-CN"/>
        </w:rPr>
        <w:t>8.3</w:t>
      </w:r>
      <w:r>
        <w:t>.3 with following clarifications:</w:t>
      </w:r>
    </w:p>
    <w:p w14:paraId="6C3C8527" w14:textId="2934AC36" w:rsidR="006A4E61" w:rsidRDefault="006A4E61" w:rsidP="006A4E61">
      <w:pPr>
        <w:pStyle w:val="B2"/>
      </w:pPr>
      <w:r>
        <w:t>a)</w:t>
      </w:r>
      <w:r>
        <w:tab/>
        <w:t xml:space="preserve">The MSGin5G </w:t>
      </w:r>
      <w:r>
        <w:rPr>
          <w:lang w:eastAsia="zh-CN"/>
        </w:rPr>
        <w:t>m</w:t>
      </w:r>
      <w:r>
        <w:t xml:space="preserve">essage </w:t>
      </w:r>
      <w:r>
        <w:rPr>
          <w:lang w:eastAsia="zh-CN"/>
        </w:rPr>
        <w:t>r</w:t>
      </w:r>
      <w:r>
        <w:t>equest include</w:t>
      </w:r>
      <w:r>
        <w:t>s</w:t>
      </w:r>
      <w:r>
        <w:t xml:space="preserve">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68CD15F6" w14:textId="64BF569A" w:rsidR="006A4E61" w:rsidRDefault="006A4E61" w:rsidP="006A4E61">
      <w:pPr>
        <w:pStyle w:val="B1"/>
      </w:pPr>
      <w:r>
        <w:t>2.</w:t>
      </w:r>
      <w:r>
        <w:tab/>
        <w:t>The Non-3GPP Message Gateway translate</w:t>
      </w:r>
      <w:r>
        <w:t>s</w:t>
      </w:r>
      <w:r>
        <w:t xml:space="preserve"> the MSGin5G message to </w:t>
      </w:r>
      <w:proofErr w:type="gramStart"/>
      <w:r>
        <w:t>Non-3GPP</w:t>
      </w:r>
      <w:proofErr w:type="gramEnd"/>
      <w:r>
        <w:t xml:space="preserve"> message.</w:t>
      </w:r>
    </w:p>
    <w:p w14:paraId="1ED074AE" w14:textId="1B6A3A9F" w:rsidR="006A4E61" w:rsidRDefault="006A4E61" w:rsidP="006A4E61">
      <w:pPr>
        <w:pStyle w:val="B1"/>
      </w:pPr>
      <w:r>
        <w:t>3.</w:t>
      </w:r>
      <w:r>
        <w:tab/>
        <w:t>The Non-3GPP Message Gateway send</w:t>
      </w:r>
      <w:r>
        <w:t>s</w:t>
      </w:r>
      <w:r>
        <w:t xml:space="preserve"> message to Non-3GPP Message Client.</w:t>
      </w:r>
    </w:p>
    <w:p w14:paraId="3E1909C8" w14:textId="77777777" w:rsidR="006A4E61" w:rsidRDefault="006A4E61" w:rsidP="006A4E61">
      <w:pPr>
        <w:pStyle w:val="B1"/>
      </w:pPr>
      <w:r>
        <w:t>4)</w:t>
      </w:r>
      <w:r>
        <w:tab/>
        <w:t>The Non-3GPP UE delivers the payload of the non-3GPP message (</w:t>
      </w:r>
      <w:proofErr w:type="gramStart"/>
      <w:r>
        <w:t>e.g.</w:t>
      </w:r>
      <w:proofErr w:type="gramEnd"/>
      <w:r>
        <w:t xml:space="preserve"> RCS) to the targeted Application Client on the Non-3GPP UE.</w:t>
      </w:r>
    </w:p>
    <w:p w14:paraId="61991DF0" w14:textId="5C9CE3BE" w:rsidR="006A4E61" w:rsidRDefault="006A4E61" w:rsidP="006A4E61">
      <w:pPr>
        <w:pStyle w:val="NO"/>
      </w:pPr>
      <w:r>
        <w:t>NOTE:</w:t>
      </w:r>
      <w:r>
        <w:tab/>
        <w:t xml:space="preserve">The procedure to translate </w:t>
      </w:r>
      <w:ins w:id="74" w:author="psanders" w:date="2023-08-03T09:01:00Z">
        <w:r w:rsidR="00B513FB">
          <w:t xml:space="preserve">an </w:t>
        </w:r>
      </w:ins>
      <w:r>
        <w:t xml:space="preserve">MSGin5G message to </w:t>
      </w:r>
      <w:ins w:id="75" w:author="psanders" w:date="2023-08-03T09:01:00Z">
        <w:r w:rsidR="00B513FB">
          <w:t xml:space="preserve">a </w:t>
        </w:r>
      </w:ins>
      <w:proofErr w:type="gramStart"/>
      <w:r>
        <w:t>Non-3GPP</w:t>
      </w:r>
      <w:proofErr w:type="gramEnd"/>
      <w:r>
        <w:t xml:space="preserve"> message and to send </w:t>
      </w:r>
      <w:ins w:id="76" w:author="psanders" w:date="2023-08-03T09:01:00Z">
        <w:r w:rsidR="00B513FB">
          <w:t xml:space="preserve">a </w:t>
        </w:r>
      </w:ins>
      <w:r>
        <w:t xml:space="preserve">Non-3GPP message from </w:t>
      </w:r>
      <w:ins w:id="77" w:author="psanders" w:date="2023-08-03T09:01:00Z">
        <w:r w:rsidR="00B513FB">
          <w:t xml:space="preserve">the </w:t>
        </w:r>
      </w:ins>
      <w:r>
        <w:t xml:space="preserve">Non-3GPP Message Gateway to </w:t>
      </w:r>
      <w:ins w:id="78" w:author="psanders" w:date="2023-08-03T09:01:00Z">
        <w:r w:rsidR="00B513FB">
          <w:t xml:space="preserve">the </w:t>
        </w:r>
      </w:ins>
      <w:r>
        <w:t>Non-3GPP Message Client are out of scope of 3GPP.</w:t>
      </w:r>
    </w:p>
    <w:p w14:paraId="4A1E69B0" w14:textId="77777777" w:rsidR="006A4E61" w:rsidRDefault="006A4E61" w:rsidP="006A4E61">
      <w:pPr>
        <w:pStyle w:val="Heading2"/>
        <w:rPr>
          <w:rFonts w:eastAsia="SimSun"/>
          <w:lang w:eastAsia="zh-CN"/>
        </w:rPr>
      </w:pPr>
      <w:bookmarkStart w:id="79" w:name="_Toc139277218"/>
      <w:r>
        <w:rPr>
          <w:rFonts w:eastAsia="SimSun"/>
        </w:rPr>
        <w:t>8.</w:t>
      </w:r>
      <w:r>
        <w:rPr>
          <w:rFonts w:eastAsia="SimSun"/>
          <w:lang w:eastAsia="zh-CN"/>
        </w:rPr>
        <w:t>7</w:t>
      </w:r>
      <w:r>
        <w:rPr>
          <w:rFonts w:eastAsia="SimSun"/>
        </w:rPr>
        <w:tab/>
        <w:t>E2E Message delivery procedures</w:t>
      </w:r>
      <w:bookmarkEnd w:id="79"/>
    </w:p>
    <w:p w14:paraId="0BC95530" w14:textId="77777777" w:rsidR="006A4E61" w:rsidRDefault="006A4E61" w:rsidP="006A4E61">
      <w:pPr>
        <w:pStyle w:val="EditorsNote"/>
        <w:rPr>
          <w:rFonts w:eastAsia="SimSun"/>
          <w:lang w:eastAsia="zh-CN"/>
        </w:rPr>
      </w:pPr>
      <w:r>
        <w:t>Editor's note: It is also FFS how endpoints are provided with the Service IDs of the counterparts with which the E2E message delivery procedures are used.</w:t>
      </w:r>
    </w:p>
    <w:p w14:paraId="45D5DA85" w14:textId="77777777" w:rsidR="006A4E61" w:rsidRDefault="006A4E61" w:rsidP="006A4E61">
      <w:pPr>
        <w:pStyle w:val="EditorsNote"/>
        <w:rPr>
          <w:lang w:eastAsia="zh-CN"/>
        </w:rPr>
      </w:pPr>
      <w:r>
        <w:t>Editor's note: Generalizing MSISDN to Legacy 3GPP identifier in pre-conditions is FFS.</w:t>
      </w:r>
    </w:p>
    <w:p w14:paraId="382CF01E" w14:textId="77777777" w:rsidR="006A4E61" w:rsidRDefault="006A4E61" w:rsidP="006A4E61">
      <w:pPr>
        <w:pStyle w:val="Heading3"/>
        <w:rPr>
          <w:rFonts w:eastAsia="SimSun"/>
        </w:rPr>
      </w:pPr>
      <w:bookmarkStart w:id="80" w:name="_Toc139277219"/>
      <w:r>
        <w:rPr>
          <w:rFonts w:eastAsia="SimSun"/>
        </w:rPr>
        <w:lastRenderedPageBreak/>
        <w:t>8.7.1</w:t>
      </w:r>
      <w:r>
        <w:rPr>
          <w:rFonts w:eastAsia="SimSun"/>
        </w:rPr>
        <w:tab/>
        <w:t>Point-to-Point Message delivery procedures</w:t>
      </w:r>
      <w:bookmarkEnd w:id="80"/>
    </w:p>
    <w:p w14:paraId="2F047389" w14:textId="77777777" w:rsidR="006A4E61" w:rsidRDefault="006A4E61" w:rsidP="006A4E61">
      <w:pPr>
        <w:pStyle w:val="Heading4"/>
        <w:rPr>
          <w:rFonts w:eastAsia="SimSun"/>
        </w:rPr>
      </w:pPr>
      <w:bookmarkStart w:id="81" w:name="_Toc139277220"/>
      <w:r>
        <w:rPr>
          <w:rFonts w:eastAsia="SimSun"/>
        </w:rPr>
        <w:t>8.7.1.1</w:t>
      </w:r>
      <w:r>
        <w:rPr>
          <w:rFonts w:eastAsia="SimSun"/>
          <w:lang w:eastAsia="zh-CN"/>
        </w:rPr>
        <w:tab/>
      </w:r>
      <w:r>
        <w:rPr>
          <w:rFonts w:eastAsia="SimSun"/>
        </w:rPr>
        <w:t>From MSGin5G UE to MSGin5G UE</w:t>
      </w:r>
      <w:bookmarkEnd w:id="81"/>
    </w:p>
    <w:p w14:paraId="58D110EE" w14:textId="77777777" w:rsidR="006A4E61" w:rsidRDefault="006A4E61" w:rsidP="006A4E61">
      <w:pPr>
        <w:rPr>
          <w:rFonts w:eastAsia="SimSun"/>
          <w:lang w:eastAsia="zh-CN"/>
        </w:rPr>
      </w:pPr>
      <w:r>
        <w:t xml:space="preserve">Figure 8.7.1.1-1 shows the message delivery procedure from </w:t>
      </w:r>
      <w:r>
        <w:rPr>
          <w:lang w:eastAsia="zh-CN"/>
        </w:rPr>
        <w:t>MSGin5G UE 1 to MSGin5G UE 2.</w:t>
      </w:r>
    </w:p>
    <w:p w14:paraId="67836335" w14:textId="0A9BBBF6" w:rsidR="006A4E61" w:rsidRDefault="006A4E61" w:rsidP="006A4E61">
      <w:r>
        <w:t>Pre-condition</w:t>
      </w:r>
      <w:del w:id="82" w:author="psanders" w:date="2023-08-08T14:39:00Z">
        <w:r w:rsidDel="00D64B54">
          <w:delText>s</w:delText>
        </w:r>
      </w:del>
      <w:r>
        <w:t>:</w:t>
      </w:r>
    </w:p>
    <w:p w14:paraId="0B00B71E" w14:textId="77777777" w:rsidR="00FF3B60" w:rsidRDefault="00FF3B60" w:rsidP="00FF3B60">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305DE693" w14:textId="77777777" w:rsidR="006A4E61" w:rsidRDefault="006A4E61" w:rsidP="006A4E61">
      <w:pPr>
        <w:pStyle w:val="B1"/>
        <w:ind w:left="0" w:firstLine="0"/>
      </w:pPr>
    </w:p>
    <w:p w14:paraId="1D636175" w14:textId="77777777" w:rsidR="006A4E61" w:rsidRDefault="006A4E61" w:rsidP="006A4E61">
      <w:pPr>
        <w:pStyle w:val="TH"/>
      </w:pPr>
      <w:r>
        <w:rPr>
          <w:rFonts w:eastAsia="SimSun"/>
        </w:rPr>
        <w:object w:dxaOrig="9630" w:dyaOrig="6090" w14:anchorId="67D17FC5">
          <v:shape id="_x0000_i1050" type="#_x0000_t75" style="width:481.5pt;height:304.5pt" o:ole="">
            <v:imagedata r:id="rId24" o:title=""/>
          </v:shape>
          <o:OLEObject Type="Embed" ProgID="Visio.Drawing.11" ShapeID="_x0000_i1050" DrawAspect="Content" ObjectID="_1754318993" r:id="rId25"/>
        </w:object>
      </w:r>
    </w:p>
    <w:p w14:paraId="089E86FF" w14:textId="77777777" w:rsidR="006A4E61" w:rsidRDefault="006A4E61" w:rsidP="006A4E61">
      <w:pPr>
        <w:pStyle w:val="TF"/>
      </w:pPr>
      <w:r>
        <w:t>Figure 8.7.1.1-1 Message delivery between MSGin5G UEs</w:t>
      </w:r>
    </w:p>
    <w:p w14:paraId="44AD8EAC" w14:textId="42062BDE" w:rsidR="006A4E61" w:rsidRDefault="006A4E61" w:rsidP="006A4E61">
      <w:pPr>
        <w:pStyle w:val="B1"/>
      </w:pPr>
      <w:r>
        <w:t>1.</w:t>
      </w:r>
      <w:r>
        <w:tab/>
        <w:t>The MSGin5G Client 1 send</w:t>
      </w:r>
      <w:r>
        <w:t>s</w:t>
      </w:r>
      <w:r>
        <w:t xml:space="preserve"> an MSGin5G </w:t>
      </w:r>
      <w:r>
        <w:rPr>
          <w:lang w:eastAsia="zh-CN"/>
        </w:rPr>
        <w:t>m</w:t>
      </w:r>
      <w:r>
        <w:t xml:space="preserve">essage </w:t>
      </w:r>
      <w:r>
        <w:rPr>
          <w:lang w:eastAsia="zh-CN"/>
        </w:rPr>
        <w:t>r</w:t>
      </w:r>
      <w:r>
        <w:t>equest to MSGin5G Server as specified in clause 8.3.2 with following clarifications:</w:t>
      </w:r>
    </w:p>
    <w:p w14:paraId="51473280" w14:textId="01CDC103" w:rsidR="006A4E61" w:rsidRDefault="006A4E61" w:rsidP="006A4E61">
      <w:pPr>
        <w:pStyle w:val="B2"/>
      </w:pPr>
      <w:r>
        <w:t>a)</w:t>
      </w:r>
      <w:r>
        <w:tab/>
        <w:t xml:space="preserve">The MSGin5G </w:t>
      </w:r>
      <w:r>
        <w:rPr>
          <w:lang w:eastAsia="zh-CN"/>
        </w:rPr>
        <w:t>m</w:t>
      </w:r>
      <w:r>
        <w:t xml:space="preserve">essage </w:t>
      </w:r>
      <w:r>
        <w:rPr>
          <w:lang w:eastAsia="zh-CN"/>
        </w:rPr>
        <w:t>r</w:t>
      </w:r>
      <w:r>
        <w:t>equest include</w:t>
      </w:r>
      <w:r>
        <w:t>s</w:t>
      </w:r>
      <w:r>
        <w:t xml:space="preserve"> Originating </w:t>
      </w:r>
      <w:r>
        <w:rPr>
          <w:lang w:eastAsia="zh-CN"/>
        </w:rPr>
        <w:t>UE</w:t>
      </w:r>
      <w:r>
        <w:t xml:space="preserve"> Service ID, Recipient </w:t>
      </w:r>
      <w:r>
        <w:rPr>
          <w:lang w:eastAsia="zh-CN"/>
        </w:rPr>
        <w:t>UE</w:t>
      </w:r>
      <w:r>
        <w:t xml:space="preserve"> Service </w:t>
      </w:r>
      <w:proofErr w:type="gramStart"/>
      <w:r>
        <w:t>ID</w:t>
      </w:r>
      <w:proofErr w:type="gramEnd"/>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3369466C" w14:textId="4D725001" w:rsidR="006A4E61" w:rsidRDefault="006A4E61" w:rsidP="006A4E61">
      <w:pPr>
        <w:pStyle w:val="B2"/>
      </w:pPr>
      <w:r>
        <w:t>b)</w:t>
      </w:r>
      <w:r>
        <w:tab/>
        <w:t xml:space="preserve">Upon receiving the MSGin5G </w:t>
      </w:r>
      <w:r>
        <w:rPr>
          <w:lang w:eastAsia="zh-CN"/>
        </w:rPr>
        <w:t>m</w:t>
      </w:r>
      <w:r>
        <w:t xml:space="preserve">essage </w:t>
      </w:r>
      <w:r>
        <w:rPr>
          <w:lang w:eastAsia="zh-CN"/>
        </w:rPr>
        <w:t>r</w:t>
      </w:r>
      <w:r>
        <w:t>equest, the MSGin5G Server determine</w:t>
      </w:r>
      <w:r>
        <w:t>s</w:t>
      </w:r>
      <w:r>
        <w:rPr>
          <w:lang w:eastAsia="zh-CN"/>
        </w:rPr>
        <w:t xml:space="preserve"> </w:t>
      </w:r>
      <w:del w:id="83" w:author="psanders" w:date="2023-07-10T11:04:00Z">
        <w:r w:rsidDel="00F214AE">
          <w:rPr>
            <w:lang w:eastAsia="zh-CN"/>
          </w:rPr>
          <w:delText>that</w:delText>
        </w:r>
      </w:del>
      <w:ins w:id="84" w:author="psanders" w:date="2023-07-10T11:05:00Z">
        <w:r w:rsidR="00F214AE">
          <w:rPr>
            <w:lang w:eastAsia="zh-CN"/>
          </w:rPr>
          <w:t>if</w:t>
        </w:r>
      </w:ins>
      <w:r>
        <w:t xml:space="preserve"> the MSGin5G Client 1 is authorized to send </w:t>
      </w:r>
      <w:ins w:id="85" w:author="psanders" w:date="2023-07-10T14:39:00Z">
        <w:r w:rsidR="000A20EF">
          <w:t xml:space="preserve">a </w:t>
        </w:r>
      </w:ins>
      <w:r>
        <w:t>message to MSGin5G Client 2.</w:t>
      </w:r>
    </w:p>
    <w:p w14:paraId="68BF629E" w14:textId="35740DE2" w:rsidR="006A4E61" w:rsidRDefault="006A4E61" w:rsidP="006A4E61">
      <w:pPr>
        <w:pStyle w:val="B1"/>
      </w:pPr>
      <w:r>
        <w:t>2.</w:t>
      </w:r>
      <w:r>
        <w:tab/>
        <w:t>The MSGin5G Server forward</w:t>
      </w:r>
      <w:r>
        <w:t>s</w:t>
      </w:r>
      <w:r>
        <w:t xml:space="preserve"> the MSGin5G </w:t>
      </w:r>
      <w:r>
        <w:rPr>
          <w:lang w:eastAsia="zh-CN"/>
        </w:rPr>
        <w:t>m</w:t>
      </w:r>
      <w:r>
        <w:t xml:space="preserve">essage </w:t>
      </w:r>
      <w:r>
        <w:rPr>
          <w:lang w:eastAsia="zh-CN"/>
        </w:rPr>
        <w:t>r</w:t>
      </w:r>
      <w:r>
        <w:t>equest to MSGin5G Client 2 as specified in clause 8.3.3.</w:t>
      </w:r>
    </w:p>
    <w:p w14:paraId="113728E2" w14:textId="41A34F63" w:rsidR="006A4E61" w:rsidRDefault="006A4E61" w:rsidP="006A4E61">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equest, MSGin5G Client 2 send</w:t>
      </w:r>
      <w:r>
        <w:t>s</w:t>
      </w:r>
      <w:r>
        <w:t xml:space="preserve">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w:t>
      </w:r>
      <w:r>
        <w:rPr>
          <w:lang w:eastAsia="zh-CN"/>
        </w:rPr>
        <w:t>s</w:t>
      </w:r>
      <w:r>
        <w:rPr>
          <w:lang w:eastAsia="zh-CN"/>
        </w:rPr>
        <w:t xml:space="preserve"> MSGin5G m</w:t>
      </w:r>
      <w:r>
        <w:t>essage delivery status report to</w:t>
      </w:r>
      <w:r>
        <w:rPr>
          <w:lang w:eastAsia="zh-CN"/>
        </w:rPr>
        <w:t xml:space="preserve"> </w:t>
      </w:r>
      <w:r>
        <w:t>MSGin5G Client 1</w:t>
      </w:r>
      <w:r>
        <w:rPr>
          <w:lang w:eastAsia="zh-CN"/>
        </w:rPr>
        <w:t xml:space="preserve"> as specified in clause 8.3.5</w:t>
      </w:r>
      <w:r>
        <w:t>.</w:t>
      </w:r>
    </w:p>
    <w:p w14:paraId="0C2825A5" w14:textId="77777777" w:rsidR="006A4E61" w:rsidRDefault="006A4E61" w:rsidP="006A4E61">
      <w:pPr>
        <w:rPr>
          <w:lang w:val="en-IN" w:eastAsia="zh-CN"/>
        </w:rPr>
      </w:pPr>
    </w:p>
    <w:p w14:paraId="7B38DF9D" w14:textId="77777777" w:rsidR="006A4E61" w:rsidRDefault="006A4E61" w:rsidP="006A4E61">
      <w:pPr>
        <w:pStyle w:val="Heading4"/>
        <w:rPr>
          <w:rFonts w:eastAsia="SimSun"/>
        </w:rPr>
      </w:pPr>
      <w:bookmarkStart w:id="86" w:name="_Toc139277221"/>
      <w:r>
        <w:rPr>
          <w:rFonts w:eastAsia="SimSun"/>
        </w:rPr>
        <w:lastRenderedPageBreak/>
        <w:t>8.7.1.2</w:t>
      </w:r>
      <w:r>
        <w:rPr>
          <w:rFonts w:eastAsia="SimSun"/>
          <w:lang w:eastAsia="zh-CN"/>
        </w:rPr>
        <w:tab/>
      </w:r>
      <w:r>
        <w:rPr>
          <w:rFonts w:eastAsia="SimSun"/>
        </w:rPr>
        <w:t>From MSGin5G UE to Legacy 3GPP UE</w:t>
      </w:r>
      <w:bookmarkEnd w:id="86"/>
    </w:p>
    <w:p w14:paraId="4FE77E79" w14:textId="77777777" w:rsidR="006A4E61" w:rsidRDefault="006A4E61" w:rsidP="006A4E61">
      <w:pPr>
        <w:rPr>
          <w:rFonts w:eastAsia="SimSun"/>
          <w:lang w:eastAsia="zh-CN"/>
        </w:rPr>
      </w:pPr>
      <w:r>
        <w:t xml:space="preserve">Figure 8.7.1.2-1 shows the message delivery procedure from </w:t>
      </w:r>
      <w:r>
        <w:rPr>
          <w:lang w:eastAsia="zh-CN"/>
        </w:rPr>
        <w:t>MSGin5G UE to Legacy 3GPP UE.</w:t>
      </w:r>
    </w:p>
    <w:p w14:paraId="7EEBCC48" w14:textId="77777777" w:rsidR="006A4E61" w:rsidRDefault="006A4E61" w:rsidP="006A4E61">
      <w:r>
        <w:t>Pre-conditions:</w:t>
      </w:r>
    </w:p>
    <w:p w14:paraId="3708EEAD" w14:textId="77777777" w:rsidR="006A4E61" w:rsidRDefault="006A4E61" w:rsidP="006A4E61">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6CB93AE3" w14:textId="77777777" w:rsidR="006A4E61" w:rsidRDefault="006A4E61" w:rsidP="006A4E61">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191500B7" w14:textId="77777777" w:rsidR="006A4E61" w:rsidRDefault="006A4E61" w:rsidP="006A4E61">
      <w:pPr>
        <w:pStyle w:val="B1"/>
      </w:pPr>
    </w:p>
    <w:p w14:paraId="55C935D6" w14:textId="77777777" w:rsidR="006A4E61" w:rsidRDefault="006A4E61" w:rsidP="006A4E61">
      <w:pPr>
        <w:pStyle w:val="TH"/>
      </w:pPr>
      <w:r>
        <w:rPr>
          <w:rFonts w:eastAsia="SimSun"/>
        </w:rPr>
        <w:object w:dxaOrig="9640" w:dyaOrig="9230" w14:anchorId="6B1F8F24">
          <v:shape id="_x0000_i1051" type="#_x0000_t75" style="width:482.25pt;height:460.5pt" o:ole="">
            <v:imagedata r:id="rId26" o:title=""/>
          </v:shape>
          <o:OLEObject Type="Embed" ProgID="Visio.Drawing.11" ShapeID="_x0000_i1051" DrawAspect="Content" ObjectID="_1754318994" r:id="rId27"/>
        </w:object>
      </w:r>
    </w:p>
    <w:p w14:paraId="232325EA" w14:textId="77777777" w:rsidR="006A4E61" w:rsidRDefault="006A4E61" w:rsidP="006A4E61">
      <w:pPr>
        <w:pStyle w:val="TF"/>
      </w:pPr>
      <w:r>
        <w:t xml:space="preserve">Figure 8.7.1.2-1: Message delivery from MSGin5G UE to Legacy 3GPP UE </w:t>
      </w:r>
    </w:p>
    <w:p w14:paraId="16724D50" w14:textId="0E992F88" w:rsidR="006A4E61" w:rsidRDefault="006A4E61" w:rsidP="006A4E61">
      <w:pPr>
        <w:pStyle w:val="B1"/>
      </w:pPr>
      <w:r>
        <w:t>1.</w:t>
      </w:r>
      <w:r>
        <w:tab/>
        <w:t>The MSGin5G Client send</w:t>
      </w:r>
      <w:r>
        <w:t>s</w:t>
      </w:r>
      <w:r>
        <w:t xml:space="preserve"> an MSGin5G </w:t>
      </w:r>
      <w:r>
        <w:rPr>
          <w:lang w:eastAsia="zh-CN"/>
        </w:rPr>
        <w:t>m</w:t>
      </w:r>
      <w:r>
        <w:t xml:space="preserve">essage </w:t>
      </w:r>
      <w:r>
        <w:rPr>
          <w:lang w:eastAsia="zh-CN"/>
        </w:rPr>
        <w:t>r</w:t>
      </w:r>
      <w:r>
        <w:t xml:space="preserve">equest to </w:t>
      </w:r>
      <w:ins w:id="87" w:author="psanders" w:date="2023-08-03T09:26:00Z">
        <w:r w:rsidR="00264C2F">
          <w:t xml:space="preserve">the </w:t>
        </w:r>
      </w:ins>
      <w:r>
        <w:t>MSGin5G Server as specified in clause 8.3.2 with following clarifications:</w:t>
      </w:r>
    </w:p>
    <w:p w14:paraId="3A0CBE98" w14:textId="44799C8E" w:rsidR="006A4E61" w:rsidRDefault="006A4E61" w:rsidP="006A4E61">
      <w:pPr>
        <w:pStyle w:val="B2"/>
      </w:pPr>
      <w:r>
        <w:t>a)</w:t>
      </w:r>
      <w:r>
        <w:tab/>
        <w:t xml:space="preserve">The MSGin5G </w:t>
      </w:r>
      <w:r>
        <w:rPr>
          <w:lang w:eastAsia="zh-CN"/>
        </w:rPr>
        <w:t>m</w:t>
      </w:r>
      <w:r>
        <w:t xml:space="preserve">essage </w:t>
      </w:r>
      <w:r>
        <w:rPr>
          <w:lang w:eastAsia="zh-CN"/>
        </w:rPr>
        <w:t>r</w:t>
      </w:r>
      <w:r>
        <w:t>equest include</w:t>
      </w:r>
      <w:r>
        <w:t>s</w:t>
      </w:r>
      <w:r>
        <w:t xml:space="preserve"> Originating </w:t>
      </w:r>
      <w:r>
        <w:rPr>
          <w:lang w:eastAsia="zh-CN"/>
        </w:rPr>
        <w:t>UE</w:t>
      </w:r>
      <w:r>
        <w:t xml:space="preserve"> Service ID, Recipient </w:t>
      </w:r>
      <w:r>
        <w:rPr>
          <w:lang w:eastAsia="zh-CN"/>
        </w:rPr>
        <w:t>UE</w:t>
      </w:r>
      <w:r>
        <w:t xml:space="preserve"> Service </w:t>
      </w:r>
      <w:proofErr w:type="gramStart"/>
      <w:r>
        <w:t>ID</w:t>
      </w:r>
      <w:proofErr w:type="gramEnd"/>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5F8A078" w14:textId="1F76B7F1" w:rsidR="006A4E61" w:rsidRDefault="006A4E61" w:rsidP="006A4E61">
      <w:pPr>
        <w:pStyle w:val="B1"/>
      </w:pPr>
      <w:r>
        <w:lastRenderedPageBreak/>
        <w:t>2.</w:t>
      </w:r>
      <w:r>
        <w:tab/>
        <w:t xml:space="preserve">Upon receiving the MSGin5G </w:t>
      </w:r>
      <w:r>
        <w:rPr>
          <w:lang w:eastAsia="zh-CN"/>
        </w:rPr>
        <w:t>m</w:t>
      </w:r>
      <w:r>
        <w:t xml:space="preserve">essage </w:t>
      </w:r>
      <w:r>
        <w:rPr>
          <w:lang w:eastAsia="zh-CN"/>
        </w:rPr>
        <w:t>r</w:t>
      </w:r>
      <w:r>
        <w:t>equest, the MSGin5G Server determine</w:t>
      </w:r>
      <w:r>
        <w:t>s</w:t>
      </w:r>
      <w:r>
        <w:t xml:space="preserve"> </w:t>
      </w:r>
      <w:del w:id="88" w:author="psanders" w:date="2023-07-10T11:10:00Z">
        <w:r w:rsidDel="00EA0932">
          <w:rPr>
            <w:lang w:eastAsia="zh-CN"/>
          </w:rPr>
          <w:delText>that</w:delText>
        </w:r>
      </w:del>
      <w:ins w:id="89" w:author="psanders" w:date="2023-07-10T11:10:00Z">
        <w:r w:rsidR="00EA0932">
          <w:rPr>
            <w:lang w:eastAsia="zh-CN"/>
          </w:rPr>
          <w:t>if</w:t>
        </w:r>
      </w:ins>
      <w:r>
        <w:t xml:space="preserve"> the MSGin5G Client is authorized to send </w:t>
      </w:r>
      <w:ins w:id="90" w:author="psanders" w:date="2023-07-10T14:41:00Z">
        <w:r w:rsidR="006322B8">
          <w:t xml:space="preserve">a </w:t>
        </w:r>
      </w:ins>
      <w:r>
        <w:t xml:space="preserve">message to the </w:t>
      </w:r>
      <w:r>
        <w:rPr>
          <w:lang w:eastAsia="zh-CN"/>
        </w:rPr>
        <w:t>recipient</w:t>
      </w:r>
      <w:r>
        <w:t xml:space="preserve"> UE.</w:t>
      </w:r>
    </w:p>
    <w:p w14:paraId="7E30C780" w14:textId="287B4A15" w:rsidR="006A4E61" w:rsidRDefault="006A4E61" w:rsidP="006A4E61">
      <w:pPr>
        <w:pStyle w:val="B1"/>
      </w:pPr>
      <w:r>
        <w:t>3.</w:t>
      </w:r>
      <w:r>
        <w:tab/>
        <w:t>The MSGin5G Server forward</w:t>
      </w:r>
      <w:r>
        <w:t>s</w:t>
      </w:r>
      <w:r>
        <w:t xml:space="preserve">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30626446" w14:textId="1C000A78" w:rsidR="006A4E61" w:rsidRDefault="006A4E61" w:rsidP="006A4E61">
      <w:pPr>
        <w:pStyle w:val="B1"/>
      </w:pPr>
      <w:r>
        <w:t>4.</w:t>
      </w:r>
      <w:r>
        <w:tab/>
        <w:t>The Legacy 3GPP Message Gateway determine</w:t>
      </w:r>
      <w:r>
        <w:t>s</w:t>
      </w:r>
      <w:r>
        <w:t xml:space="preserve"> which legacy 3GPP message delivery mechanism (</w:t>
      </w:r>
      <w:proofErr w:type="gramStart"/>
      <w:r>
        <w:t>e.g.</w:t>
      </w:r>
      <w:proofErr w:type="gramEnd"/>
      <w:r>
        <w:t xml:space="preserve"> SMS, NIDD, Device triggering</w:t>
      </w:r>
      <w:del w:id="91" w:author="psanders" w:date="2023-07-27T09:45:00Z">
        <w:r w:rsidDel="00985557">
          <w:delText>, etc.</w:delText>
        </w:r>
      </w:del>
      <w:r>
        <w:t xml:space="preserve">) </w:t>
      </w:r>
      <w:r>
        <w:t>will</w:t>
      </w:r>
      <w:r>
        <w:t xml:space="preserve"> be used based on Legacy 3GPP UE capability, the UE communication status, </w:t>
      </w:r>
      <w:ins w:id="92" w:author="psanders" w:date="2023-07-27T09:46:00Z">
        <w:r w:rsidR="007236F8">
          <w:t xml:space="preserve">and </w:t>
        </w:r>
      </w:ins>
      <w:r>
        <w:t>the MSGin5G Service configuration</w:t>
      </w:r>
      <w:del w:id="93" w:author="psanders" w:date="2023-07-27T09:46:00Z">
        <w:r w:rsidDel="007236F8">
          <w:delText>, etc</w:delText>
        </w:r>
      </w:del>
      <w:r>
        <w:t>. When selected, the Legacy 3GPP Message Gateway map</w:t>
      </w:r>
      <w:r>
        <w:t>s</w:t>
      </w:r>
      <w:r>
        <w:t xml:space="preserve"> the </w:t>
      </w:r>
      <w:r>
        <w:rPr>
          <w:lang w:eastAsia="zh-CN"/>
        </w:rPr>
        <w:t>UE S</w:t>
      </w:r>
      <w:r>
        <w:t>ervice ID to the corresponding identifier. For example (not an exhaustive list):</w:t>
      </w:r>
    </w:p>
    <w:p w14:paraId="49ADA520" w14:textId="77777777" w:rsidR="006A4E61" w:rsidRDefault="006A4E61" w:rsidP="006A4E61">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25A49258" w14:textId="77777777" w:rsidR="006A4E61" w:rsidRDefault="006A4E61" w:rsidP="006A4E61">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358F0C04" w14:textId="77777777" w:rsidR="006A4E61" w:rsidRDefault="006A4E61" w:rsidP="006A4E61">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4BCCCB52" w14:textId="489E51D2" w:rsidR="006A4E61" w:rsidRDefault="006A4E61" w:rsidP="006A4E61">
      <w:pPr>
        <w:pStyle w:val="B1"/>
        <w:tabs>
          <w:tab w:val="left" w:pos="1418"/>
        </w:tabs>
      </w:pPr>
      <w:r>
        <w:t>5-7. The Legacy 3GPP Message Gateway send</w:t>
      </w:r>
      <w:r>
        <w:t>s</w:t>
      </w:r>
      <w:r>
        <w:t xml:space="preserve"> the payload of the MSGin5G message to the terminating Legacy 3GPP UE using the determined delivery mechanism. For example:</w:t>
      </w:r>
    </w:p>
    <w:p w14:paraId="0AA0E8C7" w14:textId="77777777" w:rsidR="006A4E61" w:rsidRDefault="006A4E61" w:rsidP="006A4E61">
      <w:pPr>
        <w:pStyle w:val="B2"/>
      </w:pPr>
      <w:r>
        <w:rPr>
          <w:lang w:eastAsia="zh-CN"/>
        </w:rPr>
        <w:t>a)</w:t>
      </w:r>
      <w:r>
        <w:tab/>
        <w:t>For Device triggering delivery mechanism</w:t>
      </w:r>
      <w:bookmarkStart w:id="94" w:name="_Hlk53991662"/>
      <w:r>
        <w:t xml:space="preserve">, the Legacy 3GPP Message Gateway interacts with the MTC-IWF/SCEF/NEF </w:t>
      </w:r>
      <w:bookmarkEnd w:id="94"/>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0EC18E" w14:textId="77777777" w:rsidR="006A4E61" w:rsidRDefault="006A4E61" w:rsidP="006A4E61">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roofErr w:type="gramStart"/>
      <w:r>
        <w:t>);</w:t>
      </w:r>
      <w:proofErr w:type="gramEnd"/>
    </w:p>
    <w:p w14:paraId="03244553" w14:textId="77777777" w:rsidR="006A4E61" w:rsidRDefault="006A4E61" w:rsidP="006A4E61">
      <w:pPr>
        <w:pStyle w:val="B2"/>
      </w:pPr>
      <w:r>
        <w:rPr>
          <w:lang w:eastAsia="zh-CN"/>
        </w:rPr>
        <w:t>c)</w:t>
      </w:r>
      <w:r>
        <w:tab/>
        <w:t>For SMS delivery mechanism, the Legacy 3GPP Message Gateway sends SMS to the Legacy 3GPP UE</w:t>
      </w:r>
      <w:bookmarkStart w:id="95" w:name="_Hlk50048948"/>
      <w:r>
        <w:t xml:space="preserve"> through the SMSC according to the procedure in TS 23.204 [13] or the procedure in clause 4.13.3 of TS 23.502</w:t>
      </w:r>
      <w:bookmarkEnd w:id="95"/>
      <w:r>
        <w:rPr>
          <w:lang w:eastAsia="zh-CN"/>
        </w:rPr>
        <w:t xml:space="preserve"> </w:t>
      </w:r>
      <w:r>
        <w:t>[</w:t>
      </w:r>
      <w:r>
        <w:rPr>
          <w:lang w:eastAsia="zh-CN"/>
        </w:rPr>
        <w:t>7</w:t>
      </w:r>
      <w:r>
        <w:t>].</w:t>
      </w:r>
    </w:p>
    <w:p w14:paraId="21842160" w14:textId="3B6C030E" w:rsidR="006A4E61" w:rsidRDefault="006A4E61" w:rsidP="006A4E61">
      <w:pPr>
        <w:pStyle w:val="B1"/>
      </w:pPr>
      <w:r>
        <w:t>8.</w:t>
      </w:r>
      <w:ins w:id="96" w:author="psanders" w:date="2023-08-03T09:32:00Z">
        <w:r w:rsidR="00CD6CC9">
          <w:tab/>
        </w:r>
      </w:ins>
      <w:del w:id="97" w:author="psanders" w:date="2023-08-03T09:32:00Z">
        <w:r w:rsidDel="00CD6CC9">
          <w:delText xml:space="preserve"> </w:delText>
        </w:r>
      </w:del>
      <w:r>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equest, the Legacy 3GPP Message Gateway send</w:t>
      </w:r>
      <w:r>
        <w:t>s</w:t>
      </w:r>
      <w:r>
        <w:t xml:space="preserve"> </w:t>
      </w:r>
      <w:ins w:id="98" w:author="psanders" w:date="2023-08-03T09:32:00Z">
        <w:r w:rsidR="00D443E7">
          <w:t xml:space="preserve">the </w:t>
        </w:r>
      </w:ins>
      <w:r>
        <w:t xml:space="preserve">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the MSGin5G Server send</w:t>
      </w:r>
      <w:r>
        <w:t>s</w:t>
      </w:r>
      <w:r>
        <w:t xml:space="preserve"> the message delivery status report to the MSGin5G Client as specified in clause </w:t>
      </w:r>
      <w:r>
        <w:rPr>
          <w:lang w:eastAsia="zh-CN"/>
        </w:rPr>
        <w:t>8.3.5</w:t>
      </w:r>
      <w:r>
        <w:t>.</w:t>
      </w:r>
    </w:p>
    <w:p w14:paraId="65011766" w14:textId="77777777" w:rsidR="006A4E61" w:rsidRDefault="006A4E61" w:rsidP="006A4E61">
      <w:pPr>
        <w:pStyle w:val="Heading4"/>
        <w:rPr>
          <w:rFonts w:eastAsia="SimSun"/>
          <w:lang w:eastAsia="zh-CN"/>
        </w:rPr>
      </w:pPr>
      <w:bookmarkStart w:id="99" w:name="_Toc139277222"/>
      <w:r>
        <w:rPr>
          <w:rFonts w:eastAsia="SimSun"/>
          <w:lang w:eastAsia="zh-CN"/>
        </w:rPr>
        <w:t>8.7.1.3</w:t>
      </w:r>
      <w:r>
        <w:rPr>
          <w:rFonts w:eastAsia="SimSun"/>
          <w:lang w:eastAsia="zh-CN"/>
        </w:rPr>
        <w:tab/>
        <w:t>From MSGin5G UE to Non-3GPP UE</w:t>
      </w:r>
      <w:bookmarkEnd w:id="99"/>
    </w:p>
    <w:p w14:paraId="75EB8562" w14:textId="77777777" w:rsidR="006A4E61" w:rsidRDefault="006A4E61" w:rsidP="006A4E61">
      <w:pPr>
        <w:rPr>
          <w:rFonts w:eastAsia="SimSun"/>
        </w:rPr>
      </w:pPr>
      <w:r>
        <w:t xml:space="preserve">Figure 8.7.1.3-1 shows the message delivery procedure from </w:t>
      </w:r>
      <w:r>
        <w:rPr>
          <w:lang w:eastAsia="zh-CN"/>
        </w:rPr>
        <w:t>MSGin5G UE to Non-3GPP UE.</w:t>
      </w:r>
    </w:p>
    <w:p w14:paraId="6768FEEE" w14:textId="77777777" w:rsidR="006A4E61" w:rsidRDefault="006A4E61" w:rsidP="006A4E61">
      <w:r>
        <w:t>Pre-conditions:</w:t>
      </w:r>
    </w:p>
    <w:p w14:paraId="4208D3E4" w14:textId="77777777" w:rsidR="006A4E61" w:rsidRDefault="006A4E61" w:rsidP="006A4E61">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Client in </w:t>
      </w:r>
      <w:r>
        <w:rPr>
          <w:lang w:eastAsia="zh-CN"/>
        </w:rPr>
        <w:t>Non-3GPP</w:t>
      </w:r>
      <w:r>
        <w:t xml:space="preserve"> UE has registered with the MSGin5G Server</w:t>
      </w:r>
      <w:r>
        <w:rPr>
          <w:lang w:eastAsia="zh-CN"/>
        </w:rPr>
        <w:t xml:space="preserve"> </w:t>
      </w:r>
      <w:r>
        <w:t xml:space="preserve">via the </w:t>
      </w:r>
      <w:r>
        <w:rPr>
          <w:lang w:eastAsia="zh-CN"/>
        </w:rPr>
        <w:t>Non-</w:t>
      </w:r>
      <w:r>
        <w:t>3GPP Message Gateway.</w:t>
      </w:r>
    </w:p>
    <w:p w14:paraId="67B5AD17" w14:textId="77777777" w:rsidR="006A4E61" w:rsidRDefault="006A4E61" w:rsidP="006A4E61">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3FBE2E56" w14:textId="77777777" w:rsidR="006A4E61" w:rsidRDefault="006A4E61" w:rsidP="006A4E61">
      <w:pPr>
        <w:pStyle w:val="TH"/>
      </w:pPr>
      <w:r>
        <w:rPr>
          <w:rFonts w:eastAsia="SimSun"/>
        </w:rPr>
        <w:object w:dxaOrig="10636" w:dyaOrig="7426" w14:anchorId="34C34B78">
          <v:shape id="_x0000_i1052" type="#_x0000_t75" style="width:532.5pt;height:375pt" o:ole="">
            <v:imagedata r:id="rId28" o:title=""/>
          </v:shape>
          <o:OLEObject Type="Embed" ProgID="Visio.Drawing.11" ShapeID="_x0000_i1052" DrawAspect="Content" ObjectID="_1754318995" r:id="rId29"/>
        </w:object>
      </w:r>
    </w:p>
    <w:p w14:paraId="7E04710E" w14:textId="77777777" w:rsidR="006A4E61" w:rsidRDefault="006A4E61" w:rsidP="006A4E61">
      <w:pPr>
        <w:pStyle w:val="TF"/>
      </w:pPr>
      <w:r>
        <w:t xml:space="preserve">Figure 8.7.1.3-1 Message Delivery from MSGin5G UE to Non-3GPP UE </w:t>
      </w:r>
    </w:p>
    <w:p w14:paraId="0B7221CC" w14:textId="77777777" w:rsidR="006A4E61" w:rsidRDefault="006A4E61" w:rsidP="006A4E61">
      <w:pPr>
        <w:pStyle w:val="B1"/>
      </w:pPr>
      <w:r>
        <w:t>1.</w:t>
      </w:r>
      <w:r>
        <w:tab/>
        <w:t xml:space="preserve">The </w:t>
      </w:r>
      <w:r w:rsidRPr="00616CBC">
        <w:t xml:space="preserve">Application Client in the MSGin5G UE triggers the </w:t>
      </w:r>
      <w:r>
        <w:t xml:space="preserve">MSGin5G Client to send an MSGin5G </w:t>
      </w:r>
      <w:r>
        <w:rPr>
          <w:lang w:eastAsia="zh-CN"/>
        </w:rPr>
        <w:t>m</w:t>
      </w:r>
      <w:r>
        <w:t xml:space="preserve">essage </w:t>
      </w:r>
      <w:r>
        <w:rPr>
          <w:lang w:eastAsia="zh-CN"/>
        </w:rPr>
        <w:t>r</w:t>
      </w:r>
      <w:r>
        <w:t>equest to the MSGin5G Server as specified in 8.3.2 with following clarifications:</w:t>
      </w:r>
    </w:p>
    <w:p w14:paraId="34873E64" w14:textId="39BE05F4" w:rsidR="006A4E61" w:rsidRDefault="006A4E61" w:rsidP="006A4E61">
      <w:pPr>
        <w:pStyle w:val="B2"/>
      </w:pPr>
      <w:r>
        <w:t>a)</w:t>
      </w:r>
      <w:r>
        <w:tab/>
        <w:t xml:space="preserve">The MSGin5G </w:t>
      </w:r>
      <w:r>
        <w:rPr>
          <w:lang w:eastAsia="zh-CN"/>
        </w:rPr>
        <w:t>m</w:t>
      </w:r>
      <w:r>
        <w:t xml:space="preserve">essage </w:t>
      </w:r>
      <w:r>
        <w:rPr>
          <w:lang w:eastAsia="zh-CN"/>
        </w:rPr>
        <w:t>r</w:t>
      </w:r>
      <w:r>
        <w:t>equest include</w:t>
      </w:r>
      <w:r>
        <w:t>s</w:t>
      </w:r>
      <w:r>
        <w:t xml:space="preserve"> Originating </w:t>
      </w:r>
      <w:r>
        <w:rPr>
          <w:lang w:eastAsia="zh-CN"/>
        </w:rPr>
        <w:t>UE</w:t>
      </w:r>
      <w:r>
        <w:t xml:space="preserve"> Service ID, Recipient </w:t>
      </w:r>
      <w:r>
        <w:rPr>
          <w:lang w:eastAsia="zh-CN"/>
        </w:rPr>
        <w:t>UE</w:t>
      </w:r>
      <w:r>
        <w:t xml:space="preserve"> Service </w:t>
      </w:r>
      <w:proofErr w:type="gramStart"/>
      <w:r>
        <w:t>ID</w:t>
      </w:r>
      <w:proofErr w:type="gramEnd"/>
      <w:r>
        <w:t xml:space="preserve">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43714D68" w14:textId="49F741A0" w:rsidR="006A4E61" w:rsidRDefault="006A4E61" w:rsidP="006A4E61">
      <w:pPr>
        <w:pStyle w:val="B1"/>
      </w:pPr>
      <w:r>
        <w:t>2.</w:t>
      </w:r>
      <w:r>
        <w:tab/>
        <w:t>The MSGin5G Server determine</w:t>
      </w:r>
      <w:r>
        <w:t>s</w:t>
      </w:r>
      <w:r>
        <w:t xml:space="preserve"> </w:t>
      </w:r>
      <w:del w:id="100" w:author="psanders" w:date="2023-07-10T14:22:00Z">
        <w:r w:rsidDel="00D81359">
          <w:rPr>
            <w:lang w:eastAsia="zh-CN"/>
          </w:rPr>
          <w:delText>that</w:delText>
        </w:r>
        <w:r w:rsidDel="00D81359">
          <w:delText xml:space="preserve"> </w:delText>
        </w:r>
      </w:del>
      <w:ins w:id="101" w:author="psanders" w:date="2023-07-10T14:22:00Z">
        <w:r w:rsidR="00D81359">
          <w:rPr>
            <w:lang w:eastAsia="zh-CN"/>
          </w:rPr>
          <w:t>if</w:t>
        </w:r>
        <w:r w:rsidR="00D81359">
          <w:t xml:space="preserve"> </w:t>
        </w:r>
      </w:ins>
      <w:r>
        <w:t xml:space="preserve">the MSGin5G Client is authorized to send </w:t>
      </w:r>
      <w:ins w:id="102" w:author="psanders" w:date="2023-07-10T14:42:00Z">
        <w:r w:rsidR="00650961">
          <w:t xml:space="preserve">a </w:t>
        </w:r>
      </w:ins>
      <w:r>
        <w:t xml:space="preserve">message to the </w:t>
      </w:r>
      <w:r>
        <w:rPr>
          <w:color w:val="000000"/>
          <w:lang w:val="en-US" w:eastAsia="zh-CN"/>
        </w:rPr>
        <w:t xml:space="preserve">recipient </w:t>
      </w:r>
      <w:r>
        <w:t>UE.</w:t>
      </w:r>
    </w:p>
    <w:p w14:paraId="6CB368C5" w14:textId="2D9D64C1" w:rsidR="006A4E61" w:rsidRDefault="006A4E61" w:rsidP="006A4E61">
      <w:pPr>
        <w:pStyle w:val="B1"/>
      </w:pPr>
      <w:r>
        <w:t>3.</w:t>
      </w:r>
      <w:r>
        <w:tab/>
        <w:t>The MSGin5G Server forward</w:t>
      </w:r>
      <w:r>
        <w:t>s</w:t>
      </w:r>
      <w:r>
        <w:t xml:space="preserve">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39C72D2D" w14:textId="474C2DA1" w:rsidR="006A4E61" w:rsidRDefault="006A4E61" w:rsidP="006A4E61">
      <w:pPr>
        <w:pStyle w:val="B1"/>
      </w:pPr>
      <w:r>
        <w:t>4.</w:t>
      </w:r>
      <w:r>
        <w:tab/>
        <w:t>The Non-3GPP Message Gateway translate</w:t>
      </w:r>
      <w:r>
        <w:t>s</w:t>
      </w:r>
      <w:r>
        <w:t xml:space="preserve"> the MSGin5G </w:t>
      </w:r>
      <w:r>
        <w:rPr>
          <w:lang w:eastAsia="zh-CN"/>
        </w:rPr>
        <w:t>m</w:t>
      </w:r>
      <w:r>
        <w:t xml:space="preserve">essage to the </w:t>
      </w:r>
      <w:proofErr w:type="gramStart"/>
      <w:r>
        <w:t>Non-3GPP</w:t>
      </w:r>
      <w:proofErr w:type="gramEnd"/>
      <w:r>
        <w:t xml:space="preserve"> message with message delivery status report</w:t>
      </w:r>
      <w:r w:rsidRPr="00275FC3">
        <w:t>, if appropriate,</w:t>
      </w:r>
      <w:r>
        <w:t xml:space="preserve"> requested and send</w:t>
      </w:r>
      <w:r>
        <w:t>s</w:t>
      </w:r>
      <w:r>
        <w:t xml:space="preserve"> it to the Non-3GPP Message Client. This step is outside the scope of the </w:t>
      </w:r>
      <w:del w:id="103" w:author="psanders" w:date="2023-08-03T09:59:00Z">
        <w:r w:rsidDel="00723D97">
          <w:delText>current</w:delText>
        </w:r>
      </w:del>
      <w:ins w:id="104" w:author="psanders" w:date="2023-08-03T09:59:00Z">
        <w:r w:rsidR="00D43061">
          <w:t>present</w:t>
        </w:r>
      </w:ins>
      <w:r>
        <w:t xml:space="preserve"> specification.</w:t>
      </w:r>
    </w:p>
    <w:p w14:paraId="291CE87F" w14:textId="4047C834" w:rsidR="006A4E61" w:rsidRDefault="006A4E61" w:rsidP="006A4E61">
      <w:pPr>
        <w:pStyle w:val="B1"/>
      </w:pPr>
      <w:r>
        <w:t>5.</w:t>
      </w:r>
      <w:r>
        <w:tab/>
        <w:t xml:space="preserve">If </w:t>
      </w:r>
      <w:r>
        <w:rPr>
          <w:lang w:eastAsia="zh-CN"/>
        </w:rPr>
        <w:t xml:space="preserve">message </w:t>
      </w:r>
      <w:r>
        <w:t>delivery status report is requested, the Non-3GPP Message Gateway send</w:t>
      </w:r>
      <w:r>
        <w:t>s</w:t>
      </w:r>
      <w:r>
        <w:t xml:space="preserve">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w:t>
      </w:r>
      <w:r>
        <w:t>s</w:t>
      </w:r>
      <w:r>
        <w:t xml:space="preserve">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55101F1C" w14:textId="77777777" w:rsidR="006A4E61" w:rsidRDefault="006A4E61" w:rsidP="006A4E61">
      <w:pPr>
        <w:pStyle w:val="Heading4"/>
        <w:rPr>
          <w:rFonts w:eastAsia="SimSun"/>
          <w:lang w:eastAsia="zh-CN"/>
        </w:rPr>
      </w:pPr>
      <w:bookmarkStart w:id="105" w:name="_Toc139277223"/>
      <w:r>
        <w:rPr>
          <w:rFonts w:eastAsia="SimSun"/>
          <w:lang w:eastAsia="zh-CN"/>
        </w:rPr>
        <w:t>8.7.1.4</w:t>
      </w:r>
      <w:r>
        <w:rPr>
          <w:rFonts w:eastAsia="SimSun"/>
          <w:lang w:eastAsia="zh-CN"/>
        </w:rPr>
        <w:tab/>
        <w:t>From Legacy 3GPP UE to MSGin5G UE</w:t>
      </w:r>
      <w:bookmarkEnd w:id="105"/>
    </w:p>
    <w:p w14:paraId="6686603E" w14:textId="77777777" w:rsidR="006A4E61" w:rsidRDefault="006A4E61" w:rsidP="006A4E61">
      <w:pPr>
        <w:rPr>
          <w:rFonts w:eastAsia="SimSun"/>
          <w:lang w:eastAsia="zh-CN"/>
        </w:rPr>
      </w:pPr>
      <w:r>
        <w:rPr>
          <w:lang w:eastAsia="zh-CN"/>
        </w:rPr>
        <w:t>This procedure is used for message reply from Legacy 3GPP UE (</w:t>
      </w:r>
      <w:proofErr w:type="gramStart"/>
      <w:r>
        <w:rPr>
          <w:lang w:eastAsia="zh-CN"/>
        </w:rPr>
        <w:t>e.g.</w:t>
      </w:r>
      <w:proofErr w:type="gramEnd"/>
      <w:r>
        <w:rPr>
          <w:lang w:eastAsia="zh-CN"/>
        </w:rPr>
        <w:t xml:space="preserve"> SMS UE) to MSGin5G UE.</w:t>
      </w:r>
    </w:p>
    <w:p w14:paraId="4C271A04" w14:textId="77777777" w:rsidR="006A4E61" w:rsidRDefault="006A4E61" w:rsidP="006A4E61">
      <w:pPr>
        <w:rPr>
          <w:lang w:eastAsia="zh-CN"/>
        </w:rPr>
      </w:pPr>
      <w:r>
        <w:t xml:space="preserve">Figure 8.7.1.4-1 shows the </w:t>
      </w:r>
      <w:r w:rsidRPr="004400CA">
        <w:t xml:space="preserve">response </w:t>
      </w:r>
      <w:r>
        <w:t xml:space="preserve">message delivery procedure from </w:t>
      </w:r>
      <w:r>
        <w:rPr>
          <w:lang w:eastAsia="zh-CN"/>
        </w:rPr>
        <w:t>Legacy 3GPP UE (</w:t>
      </w:r>
      <w:proofErr w:type="gramStart"/>
      <w:r>
        <w:rPr>
          <w:lang w:eastAsia="zh-CN"/>
        </w:rPr>
        <w:t>e.g.</w:t>
      </w:r>
      <w:proofErr w:type="gramEnd"/>
      <w:r>
        <w:rPr>
          <w:lang w:eastAsia="zh-CN"/>
        </w:rPr>
        <w:t xml:space="preserve"> SMS UE) to MSGin5G UE.</w:t>
      </w:r>
    </w:p>
    <w:p w14:paraId="131DF016" w14:textId="77777777" w:rsidR="006A4E61" w:rsidRDefault="006A4E61" w:rsidP="006A4E61">
      <w:pPr>
        <w:rPr>
          <w:lang w:val="en-US" w:eastAsia="zh-CN"/>
        </w:rPr>
      </w:pPr>
      <w:r>
        <w:rPr>
          <w:lang w:val="en-US" w:eastAsia="zh-CN"/>
        </w:rPr>
        <w:lastRenderedPageBreak/>
        <w:t>Pre-conditions:</w:t>
      </w:r>
    </w:p>
    <w:p w14:paraId="7E902D4B" w14:textId="77777777" w:rsidR="006A4E61" w:rsidRDefault="006A4E61" w:rsidP="006A4E61">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7C268403" w14:textId="77777777" w:rsidR="006A4E61" w:rsidRDefault="006A4E61" w:rsidP="006A4E61">
      <w:pPr>
        <w:pStyle w:val="B1"/>
      </w:pPr>
      <w:r>
        <w:t>2.</w:t>
      </w:r>
      <w:r>
        <w:tab/>
        <w:t xml:space="preserve">The </w:t>
      </w:r>
      <w:r>
        <w:rPr>
          <w:lang w:eastAsia="zh-CN"/>
        </w:rPr>
        <w:t>Legacy 3GPP</w:t>
      </w:r>
      <w:r>
        <w:t xml:space="preserve"> UE received a message from the MSGin5G UE.</w:t>
      </w:r>
    </w:p>
    <w:p w14:paraId="6CA36B56" w14:textId="77777777" w:rsidR="006A4E61" w:rsidRDefault="006A4E61" w:rsidP="006A4E61">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5459B302" w14:textId="77777777" w:rsidR="006A4E61" w:rsidRDefault="006A4E61" w:rsidP="006A4E61">
      <w:pPr>
        <w:pStyle w:val="B1"/>
      </w:pPr>
      <w:r>
        <w:rPr>
          <w:lang w:eastAsia="zh-CN"/>
        </w:rPr>
        <w:t>4</w:t>
      </w:r>
      <w:r>
        <w:t>.</w:t>
      </w:r>
      <w:r>
        <w:tab/>
      </w:r>
      <w:bookmarkStart w:id="106" w:name="OLE_LINK15"/>
      <w:r>
        <w:t xml:space="preserve">The </w:t>
      </w:r>
      <w:r>
        <w:rPr>
          <w:lang w:eastAsia="zh-CN"/>
        </w:rPr>
        <w:t>Legacy 3GPP</w:t>
      </w:r>
      <w:r>
        <w:t xml:space="preserve"> UE replies to the MSGin5G UE upon receiving the message from the MSGin5G UE.</w:t>
      </w:r>
      <w:bookmarkEnd w:id="106"/>
    </w:p>
    <w:p w14:paraId="10353BCE" w14:textId="77777777" w:rsidR="006A4E61" w:rsidRDefault="006A4E61" w:rsidP="006A4E61">
      <w:pPr>
        <w:pStyle w:val="B1"/>
      </w:pPr>
      <w:r>
        <w:t>5.</w:t>
      </w:r>
      <w:r>
        <w:tab/>
        <w:t>The Legacy 3GPP Message Gateway</w:t>
      </w:r>
      <w:r w:rsidRPr="0006297B">
        <w:t xml:space="preserve"> implementation supports </w:t>
      </w:r>
      <w:r>
        <w:t>storing</w:t>
      </w:r>
      <w:r w:rsidRPr="0006297B">
        <w:t xml:space="preserve"> a messaging transaction, </w:t>
      </w:r>
      <w:proofErr w:type="gramStart"/>
      <w:r w:rsidRPr="0006297B">
        <w:t>i.e.</w:t>
      </w:r>
      <w:proofErr w:type="gramEnd"/>
      <w:r w:rsidRPr="0006297B">
        <w:t xml:space="preserv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65440CC6" w14:textId="77777777" w:rsidR="006A4E61" w:rsidRDefault="006A4E61" w:rsidP="006A4E61">
      <w:pPr>
        <w:pStyle w:val="B1"/>
        <w:ind w:left="0" w:firstLine="0"/>
      </w:pPr>
    </w:p>
    <w:p w14:paraId="7EAAF7F2" w14:textId="77777777" w:rsidR="006A4E61" w:rsidRDefault="006A4E61" w:rsidP="006A4E61">
      <w:pPr>
        <w:pStyle w:val="TH"/>
      </w:pPr>
      <w:r>
        <w:rPr>
          <w:rFonts w:eastAsia="SimSun"/>
        </w:rPr>
        <w:object w:dxaOrig="9640" w:dyaOrig="3580" w14:anchorId="433309F1">
          <v:shape id="_x0000_i1053" type="#_x0000_t75" style="width:482.25pt;height:179.25pt" o:ole="">
            <v:imagedata r:id="rId30" o:title=""/>
          </v:shape>
          <o:OLEObject Type="Embed" ProgID="Visio.Drawing.11" ShapeID="_x0000_i1053" DrawAspect="Content" ObjectID="_1754318996" r:id="rId31"/>
        </w:object>
      </w:r>
    </w:p>
    <w:p w14:paraId="7FF6EDF4" w14:textId="77777777" w:rsidR="006A4E61" w:rsidRDefault="006A4E61" w:rsidP="006A4E61">
      <w:pPr>
        <w:pStyle w:val="TF"/>
      </w:pPr>
      <w:r>
        <w:t xml:space="preserve">Figure 8.7.1.4-1: </w:t>
      </w:r>
      <w:r>
        <w:rPr>
          <w:lang w:eastAsia="zh-CN"/>
        </w:rPr>
        <w:t>Legacy 3GPPs</w:t>
      </w:r>
      <w:r>
        <w:t xml:space="preserve"> UE replies to MSGin5G UE</w:t>
      </w:r>
    </w:p>
    <w:p w14:paraId="3F13B156" w14:textId="77777777" w:rsidR="006A4E61" w:rsidRDefault="006A4E61" w:rsidP="006A4E61">
      <w:pPr>
        <w:pStyle w:val="B1"/>
      </w:pPr>
      <w:r>
        <w:t>1.</w:t>
      </w:r>
      <w:r>
        <w:tab/>
        <w:t xml:space="preserve">The </w:t>
      </w:r>
      <w:r>
        <w:rPr>
          <w:lang w:eastAsia="zh-CN"/>
        </w:rPr>
        <w:t>Legacy 3GPP</w:t>
      </w:r>
      <w:r>
        <w:t xml:space="preserve"> UE sends a </w:t>
      </w:r>
      <w:r>
        <w:rPr>
          <w:lang w:eastAsia="zh-CN"/>
        </w:rPr>
        <w:t xml:space="preserve">Legacy 3GPP </w:t>
      </w:r>
      <w:r>
        <w:t xml:space="preserve">message request to the Legacy 3GPP Message Gateway </w:t>
      </w:r>
      <w:r>
        <w:rPr>
          <w:lang w:eastAsia="zh-CN"/>
        </w:rPr>
        <w:t>(</w:t>
      </w:r>
      <w:proofErr w:type="gramStart"/>
      <w:r>
        <w:rPr>
          <w:lang w:eastAsia="zh-CN"/>
        </w:rPr>
        <w:t>e.g.</w:t>
      </w:r>
      <w:proofErr w:type="gramEnd"/>
      <w:r>
        <w:rPr>
          <w:lang w:eastAsia="zh-CN"/>
        </w:rPr>
        <w:t xml:space="preserve">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71870848" w14:textId="664125FB" w:rsidR="006A4E61" w:rsidRDefault="006A4E61" w:rsidP="006A4E61">
      <w:pPr>
        <w:pStyle w:val="B1"/>
      </w:pPr>
      <w:r>
        <w:t>2.</w:t>
      </w:r>
      <w:r>
        <w:tab/>
        <w:t>The Legacy 3GPP Message Gateway translate</w:t>
      </w:r>
      <w:r>
        <w:t>s</w:t>
      </w:r>
      <w:r>
        <w:t xml:space="preserve"> the SMS message into MSGin5G </w:t>
      </w:r>
      <w:r>
        <w:rPr>
          <w:lang w:eastAsia="zh-CN"/>
        </w:rPr>
        <w:t>m</w:t>
      </w:r>
      <w:r>
        <w:t>essage and send</w:t>
      </w:r>
      <w:r>
        <w:t>s</w:t>
      </w:r>
      <w:r>
        <w:t xml:space="preserve"> an MSGin5G </w:t>
      </w:r>
      <w:r>
        <w:rPr>
          <w:lang w:eastAsia="zh-CN"/>
        </w:rPr>
        <w:t>m</w:t>
      </w:r>
      <w:r>
        <w:t xml:space="preserve">essage request to the MSGin5G Server as specified in </w:t>
      </w:r>
      <w:r w:rsidRPr="004400CA">
        <w:t>clause</w:t>
      </w:r>
      <w:r>
        <w:t> 8.3.2 with the following clarifications:</w:t>
      </w:r>
    </w:p>
    <w:p w14:paraId="64559C67" w14:textId="6C5B0BB0" w:rsidR="006A4E61" w:rsidRDefault="006A4E61" w:rsidP="006A4E61">
      <w:pPr>
        <w:pStyle w:val="B2"/>
      </w:pPr>
      <w:r>
        <w:t>a)</w:t>
      </w:r>
      <w:r>
        <w:tab/>
        <w:t xml:space="preserve">The MSGin5G </w:t>
      </w:r>
      <w:r>
        <w:rPr>
          <w:lang w:eastAsia="zh-CN"/>
        </w:rPr>
        <w:t>m</w:t>
      </w:r>
      <w:r>
        <w:t xml:space="preserve">essage </w:t>
      </w:r>
      <w:r>
        <w:rPr>
          <w:lang w:eastAsia="zh-CN"/>
        </w:rPr>
        <w:t>r</w:t>
      </w:r>
      <w:r>
        <w:t>equest include</w:t>
      </w:r>
      <w:r>
        <w:t>s</w:t>
      </w:r>
      <w:r>
        <w:t xml:space="preserve">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35E0B23" w14:textId="4BE80BB1" w:rsidR="006A4E61" w:rsidRDefault="006A4E61" w:rsidP="006A4E61">
      <w:pPr>
        <w:pStyle w:val="B2"/>
      </w:pPr>
      <w:r>
        <w:t>b)</w:t>
      </w:r>
      <w:r>
        <w:tab/>
        <w:t xml:space="preserve">Upon receiving the MSGin5G </w:t>
      </w:r>
      <w:r>
        <w:rPr>
          <w:lang w:eastAsia="zh-CN"/>
        </w:rPr>
        <w:t>m</w:t>
      </w:r>
      <w:r>
        <w:t xml:space="preserve">essage </w:t>
      </w:r>
      <w:r>
        <w:rPr>
          <w:lang w:eastAsia="zh-CN"/>
        </w:rPr>
        <w:t>r</w:t>
      </w:r>
      <w:r>
        <w:t>equest, the MSGin5G Server determine</w:t>
      </w:r>
      <w:r>
        <w:t>s</w:t>
      </w:r>
      <w:r>
        <w:t xml:space="preserve"> </w:t>
      </w:r>
      <w:del w:id="107" w:author="psanders" w:date="2023-07-10T14:25:00Z">
        <w:r w:rsidDel="00C750D1">
          <w:rPr>
            <w:lang w:eastAsia="zh-CN"/>
          </w:rPr>
          <w:delText>that</w:delText>
        </w:r>
        <w:r w:rsidDel="00C750D1">
          <w:delText xml:space="preserve"> </w:delText>
        </w:r>
      </w:del>
      <w:ins w:id="108" w:author="psanders" w:date="2023-07-10T14:25:00Z">
        <w:r w:rsidR="00C750D1">
          <w:rPr>
            <w:lang w:eastAsia="zh-CN"/>
          </w:rPr>
          <w:t>if</w:t>
        </w:r>
        <w:r w:rsidR="00C750D1">
          <w:t xml:space="preserve"> </w:t>
        </w:r>
      </w:ins>
      <w:r>
        <w:t xml:space="preserve">the </w:t>
      </w:r>
      <w:r>
        <w:rPr>
          <w:lang w:eastAsia="zh-CN"/>
        </w:rPr>
        <w:t>Legacy 3GPP</w:t>
      </w:r>
      <w:r>
        <w:t xml:space="preserve"> UE with its UE Service ID is allowed to send a message to the MSGin5G UE.</w:t>
      </w:r>
    </w:p>
    <w:p w14:paraId="09DE10E4" w14:textId="2015540D" w:rsidR="006A4E61" w:rsidRDefault="006A4E61" w:rsidP="006A4E61">
      <w:pPr>
        <w:pStyle w:val="B1"/>
      </w:pPr>
      <w:r>
        <w:t>3.</w:t>
      </w:r>
      <w:r>
        <w:tab/>
        <w:t>The MSGin5G Server forward</w:t>
      </w:r>
      <w:r>
        <w:t>s</w:t>
      </w:r>
      <w:r>
        <w:t xml:space="preserve"> the MSGin5G </w:t>
      </w:r>
      <w:r>
        <w:rPr>
          <w:lang w:eastAsia="zh-CN"/>
        </w:rPr>
        <w:t>m</w:t>
      </w:r>
      <w:r>
        <w:t>essage request to the target MSGin5G Client as specified in clause 8.3.3.</w:t>
      </w:r>
    </w:p>
    <w:p w14:paraId="273A9FC5" w14:textId="6C94D458" w:rsidR="006A4E61" w:rsidRDefault="006A4E61" w:rsidP="006A4E61">
      <w:pPr>
        <w:pStyle w:val="B1"/>
      </w:pPr>
      <w:r>
        <w:t>4-6.</w:t>
      </w:r>
      <w:r>
        <w:rPr>
          <w:lang w:eastAsia="zh-CN"/>
        </w:rPr>
        <w:tab/>
      </w:r>
      <w:r>
        <w:t>If the message delivery status report is requested, the MSGin5G Client in MSGin5G UE send</w:t>
      </w:r>
      <w:r>
        <w:t>s</w:t>
      </w:r>
      <w:r>
        <w:t xml:space="preserve">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w:t>
      </w:r>
      <w:r>
        <w:rPr>
          <w:lang w:eastAsia="zh-CN"/>
        </w:rPr>
        <w:t>s</w:t>
      </w:r>
      <w:r>
        <w:t xml:space="preserve"> the MSGin5G message delivery </w:t>
      </w:r>
      <w:r>
        <w:rPr>
          <w:lang w:eastAsia="zh-CN"/>
        </w:rPr>
        <w:t xml:space="preserve">status </w:t>
      </w:r>
      <w:r>
        <w:t>report to the Legacy 3GPP Message Gateway</w:t>
      </w:r>
      <w:r>
        <w:rPr>
          <w:lang w:eastAsia="zh-CN"/>
        </w:rPr>
        <w:t xml:space="preserve"> specified in clause 8.3.5</w:t>
      </w:r>
      <w:r>
        <w:t>, the Legacy 3GPP Message Gateway translate</w:t>
      </w:r>
      <w:r>
        <w:t>s</w:t>
      </w:r>
      <w:r>
        <w:t xml:space="preserve">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report and send</w:t>
      </w:r>
      <w:r>
        <w:t>s</w:t>
      </w:r>
      <w:r>
        <w:t xml:space="preserve"> it to the </w:t>
      </w:r>
      <w:r>
        <w:rPr>
          <w:lang w:eastAsia="zh-CN"/>
        </w:rPr>
        <w:t>Legacy 3GPP UE</w:t>
      </w:r>
      <w:r>
        <w:t>.</w:t>
      </w:r>
    </w:p>
    <w:p w14:paraId="0F10111A" w14:textId="77777777" w:rsidR="006A4E61" w:rsidRDefault="006A4E61" w:rsidP="006A4E61">
      <w:pPr>
        <w:pStyle w:val="Heading4"/>
        <w:rPr>
          <w:rFonts w:eastAsia="SimSun"/>
          <w:lang w:eastAsia="zh-CN"/>
        </w:rPr>
      </w:pPr>
      <w:bookmarkStart w:id="109" w:name="_Toc139277224"/>
      <w:r>
        <w:rPr>
          <w:rFonts w:eastAsia="SimSun"/>
          <w:lang w:eastAsia="zh-CN"/>
        </w:rPr>
        <w:t>8.7.1.5</w:t>
      </w:r>
      <w:r>
        <w:rPr>
          <w:rFonts w:eastAsia="SimSun"/>
          <w:lang w:eastAsia="zh-CN"/>
        </w:rPr>
        <w:tab/>
        <w:t>From Non-3GPP UE to MSGin5G UE</w:t>
      </w:r>
      <w:bookmarkEnd w:id="109"/>
    </w:p>
    <w:p w14:paraId="766CBF53" w14:textId="77777777" w:rsidR="006A4E61" w:rsidRDefault="006A4E61" w:rsidP="006A4E61">
      <w:pPr>
        <w:rPr>
          <w:rFonts w:eastAsia="SimSun"/>
          <w:lang w:eastAsia="zh-CN"/>
        </w:rPr>
      </w:pPr>
      <w:r>
        <w:rPr>
          <w:lang w:eastAsia="zh-CN"/>
        </w:rPr>
        <w:t>This procedure is used for message reply from Non-3GPP UE to MSGin5G UE.</w:t>
      </w:r>
    </w:p>
    <w:p w14:paraId="44F4CBC9" w14:textId="77777777" w:rsidR="006A4E61" w:rsidRDefault="006A4E61" w:rsidP="006A4E61">
      <w:r>
        <w:t>Figure 8.7.1.5-1 shows the message delivery procedure from</w:t>
      </w:r>
      <w:r>
        <w:rPr>
          <w:lang w:eastAsia="zh-CN"/>
        </w:rPr>
        <w:t xml:space="preserve"> Non-3GPP UE to MSGin5G UE.</w:t>
      </w:r>
    </w:p>
    <w:p w14:paraId="7E3AC8F0" w14:textId="77777777" w:rsidR="006A4E61" w:rsidRDefault="006A4E61" w:rsidP="006A4E61">
      <w:pPr>
        <w:rPr>
          <w:lang w:val="en-US" w:eastAsia="zh-CN"/>
        </w:rPr>
      </w:pPr>
      <w:r>
        <w:rPr>
          <w:lang w:val="en-US" w:eastAsia="zh-CN"/>
        </w:rPr>
        <w:lastRenderedPageBreak/>
        <w:t>Pre-conditions:</w:t>
      </w:r>
    </w:p>
    <w:p w14:paraId="303BA71C" w14:textId="77777777" w:rsidR="006A4E61" w:rsidRDefault="006A4E61" w:rsidP="006A4E61">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Client in </w:t>
      </w:r>
      <w:r>
        <w:rPr>
          <w:lang w:eastAsia="zh-CN"/>
        </w:rPr>
        <w:t>Non-3GPP</w:t>
      </w:r>
      <w:r>
        <w:t xml:space="preserve"> UE has registered with the MSGin5G Server</w:t>
      </w:r>
      <w:r>
        <w:rPr>
          <w:lang w:eastAsia="zh-CN"/>
        </w:rPr>
        <w:t xml:space="preserve"> </w:t>
      </w:r>
      <w:r>
        <w:t xml:space="preserve">via the </w:t>
      </w:r>
      <w:r>
        <w:rPr>
          <w:lang w:eastAsia="zh-CN"/>
        </w:rPr>
        <w:t>Non-</w:t>
      </w:r>
      <w:r>
        <w:t>3GPP Message Gateway.</w:t>
      </w:r>
    </w:p>
    <w:p w14:paraId="7B86A3D3" w14:textId="77777777" w:rsidR="006A4E61" w:rsidRDefault="006A4E61" w:rsidP="006A4E61">
      <w:pPr>
        <w:pStyle w:val="B1"/>
      </w:pPr>
      <w:r>
        <w:t>2.</w:t>
      </w:r>
      <w:r>
        <w:tab/>
        <w:t>The Non-3GPP UE received a message from the MSGin5G UE.</w:t>
      </w:r>
    </w:p>
    <w:p w14:paraId="7747E0DE" w14:textId="77777777" w:rsidR="006A4E61" w:rsidRDefault="006A4E61" w:rsidP="006A4E61">
      <w:pPr>
        <w:pStyle w:val="B1"/>
      </w:pPr>
      <w:r>
        <w:t>3.</w:t>
      </w:r>
      <w:r>
        <w:tab/>
        <w:t xml:space="preserve">The Non-3GPP Message Gateway is aware of the </w:t>
      </w:r>
      <w:proofErr w:type="gramStart"/>
      <w:r>
        <w:t>Non-3GPP</w:t>
      </w:r>
      <w:proofErr w:type="gramEnd"/>
      <w:r>
        <w:t xml:space="preserve"> message client on the Non-3GPP UE and provides the mapping to </w:t>
      </w:r>
      <w:r>
        <w:rPr>
          <w:lang w:eastAsia="zh-CN"/>
        </w:rPr>
        <w:t>UE</w:t>
      </w:r>
      <w:r>
        <w:t xml:space="preserve"> </w:t>
      </w:r>
      <w:r>
        <w:rPr>
          <w:lang w:eastAsia="zh-CN"/>
        </w:rPr>
        <w:t>S</w:t>
      </w:r>
      <w:r>
        <w:t>ervice ID.</w:t>
      </w:r>
    </w:p>
    <w:p w14:paraId="1B8A915F" w14:textId="77777777" w:rsidR="006A4E61" w:rsidRDefault="006A4E61" w:rsidP="006A4E61">
      <w:pPr>
        <w:pStyle w:val="B1"/>
      </w:pPr>
      <w:r>
        <w:rPr>
          <w:lang w:eastAsia="zh-CN"/>
        </w:rPr>
        <w:t>4</w:t>
      </w:r>
      <w:r>
        <w:t>.</w:t>
      </w:r>
      <w:r>
        <w:tab/>
        <w:t>The Non-3GPP UE replies to the MSGin5G UE upon receiving the message from the MSGin5G UE.</w:t>
      </w:r>
    </w:p>
    <w:p w14:paraId="2DF7B291" w14:textId="77777777" w:rsidR="006A4E61" w:rsidRDefault="006A4E61" w:rsidP="006A4E61">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w:t>
      </w:r>
      <w:proofErr w:type="gramStart"/>
      <w:r w:rsidRPr="0006297B">
        <w:t>i.e.</w:t>
      </w:r>
      <w:proofErr w:type="gramEnd"/>
      <w:r w:rsidRPr="0006297B">
        <w:t xml:space="preserv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128A4257" w14:textId="77777777" w:rsidR="006A4E61" w:rsidRDefault="006A4E61" w:rsidP="006A4E61">
      <w:pPr>
        <w:rPr>
          <w:lang w:eastAsia="zh-CN"/>
        </w:rPr>
      </w:pPr>
    </w:p>
    <w:p w14:paraId="5D1FB907" w14:textId="77777777" w:rsidR="006A4E61" w:rsidRDefault="006A4E61" w:rsidP="006A4E61">
      <w:pPr>
        <w:pStyle w:val="TH"/>
      </w:pPr>
      <w:r>
        <w:rPr>
          <w:rFonts w:eastAsia="SimSun"/>
        </w:rPr>
        <w:object w:dxaOrig="10350" w:dyaOrig="3840" w14:anchorId="18114A1B">
          <v:shape id="_x0000_i1054" type="#_x0000_t75" style="width:518.25pt;height:192.75pt" o:ole="">
            <v:imagedata r:id="rId32" o:title=""/>
          </v:shape>
          <o:OLEObject Type="Embed" ProgID="Visio.Drawing.11" ShapeID="_x0000_i1054" DrawAspect="Content" ObjectID="_1754318997" r:id="rId33"/>
        </w:object>
      </w:r>
    </w:p>
    <w:p w14:paraId="250A2EF1" w14:textId="77777777" w:rsidR="006A4E61" w:rsidRDefault="006A4E61" w:rsidP="006A4E61">
      <w:pPr>
        <w:pStyle w:val="TF"/>
      </w:pPr>
      <w:r>
        <w:t>Figure 8.7.1.5-1: Non-3GPP UE replies to MSGin5G UE</w:t>
      </w:r>
    </w:p>
    <w:p w14:paraId="12B78E86" w14:textId="77777777" w:rsidR="006A4E61" w:rsidRDefault="006A4E61" w:rsidP="006A4E61">
      <w:pPr>
        <w:pStyle w:val="B1"/>
      </w:pPr>
      <w:r>
        <w:t>1.</w:t>
      </w:r>
      <w:r>
        <w:tab/>
        <w:t xml:space="preserve">The Non-3GPP UE sends a </w:t>
      </w:r>
      <w:proofErr w:type="gramStart"/>
      <w:r>
        <w:t>Non-3GPP</w:t>
      </w:r>
      <w:proofErr w:type="gramEnd"/>
      <w:r>
        <w:t xml:space="preserve"> message request to the Non-3GPP Message Gateway.</w:t>
      </w:r>
    </w:p>
    <w:p w14:paraId="26E35C49" w14:textId="2437CC2E" w:rsidR="006A4E61" w:rsidRDefault="006A4E61" w:rsidP="006A4E61">
      <w:pPr>
        <w:pStyle w:val="B1"/>
      </w:pPr>
      <w:r>
        <w:t>2.</w:t>
      </w:r>
      <w:r>
        <w:tab/>
        <w:t>The Non-3GPP Message Gateway translate</w:t>
      </w:r>
      <w:r>
        <w:t>s</w:t>
      </w:r>
      <w:r>
        <w:t xml:space="preserve"> the </w:t>
      </w:r>
      <w:proofErr w:type="gramStart"/>
      <w:r>
        <w:t>Non-3GPP</w:t>
      </w:r>
      <w:proofErr w:type="gramEnd"/>
      <w:r>
        <w:t xml:space="preserve"> message to MSGin5G message with message delivery status report requested and send</w:t>
      </w:r>
      <w:r>
        <w:t>s</w:t>
      </w:r>
      <w:r>
        <w:t xml:space="preserve"> an MSGin5G </w:t>
      </w:r>
      <w:r>
        <w:rPr>
          <w:lang w:eastAsia="zh-CN"/>
        </w:rPr>
        <w:t>m</w:t>
      </w:r>
      <w:r>
        <w:t>essage request to the MSGin5G Server as specified in clause 8.3.2 with the following clarifications:</w:t>
      </w:r>
    </w:p>
    <w:p w14:paraId="7B58196F" w14:textId="0BA0D5FC" w:rsidR="006A4E61" w:rsidRDefault="006A4E61" w:rsidP="006A4E61">
      <w:pPr>
        <w:pStyle w:val="B2"/>
      </w:pPr>
      <w:r>
        <w:t>a)</w:t>
      </w:r>
      <w:r>
        <w:tab/>
        <w:t xml:space="preserve">The MSGin5G </w:t>
      </w:r>
      <w:r>
        <w:rPr>
          <w:lang w:eastAsia="zh-CN"/>
        </w:rPr>
        <w:t>m</w:t>
      </w:r>
      <w:r>
        <w:t>essage request include</w:t>
      </w:r>
      <w:r>
        <w:t>s</w:t>
      </w:r>
      <w:r>
        <w:t xml:space="preserve"> Originating </w:t>
      </w:r>
      <w:r>
        <w:rPr>
          <w:lang w:eastAsia="zh-CN"/>
        </w:rPr>
        <w:t>UE</w:t>
      </w:r>
      <w:r>
        <w:t xml:space="preserve"> Service ID, Recipient </w:t>
      </w:r>
      <w:r>
        <w:rPr>
          <w:lang w:eastAsia="zh-CN"/>
        </w:rPr>
        <w:t>UE</w:t>
      </w:r>
      <w:r>
        <w:t xml:space="preserve"> Service </w:t>
      </w:r>
      <w:proofErr w:type="gramStart"/>
      <w:r>
        <w:t>ID</w:t>
      </w:r>
      <w:proofErr w:type="gramEnd"/>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7DD4AB03" w14:textId="343DCCC9" w:rsidR="006A4E61" w:rsidRDefault="006A4E61" w:rsidP="006A4E61">
      <w:pPr>
        <w:pStyle w:val="B2"/>
      </w:pPr>
      <w:r>
        <w:t>b)</w:t>
      </w:r>
      <w:r>
        <w:tab/>
        <w:t xml:space="preserve">Upon receiving the MSGin5G </w:t>
      </w:r>
      <w:r>
        <w:rPr>
          <w:lang w:eastAsia="zh-CN"/>
        </w:rPr>
        <w:t>m</w:t>
      </w:r>
      <w:r>
        <w:t xml:space="preserve">essage </w:t>
      </w:r>
      <w:r>
        <w:rPr>
          <w:lang w:eastAsia="zh-CN"/>
        </w:rPr>
        <w:t>r</w:t>
      </w:r>
      <w:r>
        <w:t>equest, the MSGin5G Server determine</w:t>
      </w:r>
      <w:r>
        <w:t>s</w:t>
      </w:r>
      <w:r>
        <w:t xml:space="preserve"> </w:t>
      </w:r>
      <w:del w:id="110" w:author="psanders" w:date="2023-07-10T14:30:00Z">
        <w:r w:rsidDel="00134CBC">
          <w:rPr>
            <w:lang w:eastAsia="zh-CN"/>
          </w:rPr>
          <w:delText>that</w:delText>
        </w:r>
      </w:del>
      <w:ins w:id="111" w:author="psanders" w:date="2023-07-10T14:30:00Z">
        <w:r w:rsidR="00134CBC">
          <w:rPr>
            <w:lang w:eastAsia="zh-CN"/>
          </w:rPr>
          <w:t>if</w:t>
        </w:r>
      </w:ins>
      <w:r>
        <w:t xml:space="preserve"> the Non-3GPP UE with its UE Service ID is allowed to send a message to the MSGin5G UE.</w:t>
      </w:r>
    </w:p>
    <w:p w14:paraId="62B17D4F" w14:textId="41E60340" w:rsidR="006A4E61" w:rsidRDefault="006A4E61" w:rsidP="006A4E61">
      <w:pPr>
        <w:pStyle w:val="B1"/>
      </w:pPr>
      <w:r>
        <w:t>3.</w:t>
      </w:r>
      <w:r>
        <w:tab/>
        <w:t>The MSGin5G Server forward</w:t>
      </w:r>
      <w:r>
        <w:t>s</w:t>
      </w:r>
      <w:r>
        <w:t xml:space="preserve"> the MSGin5G message request to the target MSGin5G Client as specified in clause 8.3.3.</w:t>
      </w:r>
    </w:p>
    <w:p w14:paraId="4E213D34" w14:textId="136A2699" w:rsidR="006A4E61" w:rsidRDefault="006A4E61" w:rsidP="006A4E61">
      <w:pPr>
        <w:pStyle w:val="B1"/>
      </w:pPr>
      <w:r>
        <w:t>4.</w:t>
      </w:r>
      <w:r>
        <w:tab/>
        <w:t>If the</w:t>
      </w:r>
      <w:r>
        <w:rPr>
          <w:lang w:eastAsia="zh-CN"/>
        </w:rPr>
        <w:t xml:space="preserve"> message</w:t>
      </w:r>
      <w:r>
        <w:t xml:space="preserve"> delivery status report is request</w:t>
      </w:r>
      <w:ins w:id="112" w:author="psanders" w:date="2023-07-10T14:45:00Z">
        <w:r w:rsidR="00EB5690">
          <w:t>ed</w:t>
        </w:r>
      </w:ins>
      <w:r>
        <w:t xml:space="preserve"> by the Non-3GPP UE, the MSGin5G Client in MSGin5G UE send</w:t>
      </w:r>
      <w:r>
        <w:t>s</w:t>
      </w:r>
      <w:r>
        <w:t xml:space="preserve">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w:t>
      </w:r>
      <w:r>
        <w:rPr>
          <w:lang w:eastAsia="zh-CN"/>
        </w:rPr>
        <w:t>s</w:t>
      </w:r>
      <w:r>
        <w:t xml:space="preserve"> the MSGin5G message delivery </w:t>
      </w:r>
      <w:r>
        <w:rPr>
          <w:lang w:eastAsia="zh-CN"/>
        </w:rPr>
        <w:t xml:space="preserve">status </w:t>
      </w:r>
      <w:r>
        <w:t>report to the Non-3GPP Message Gateway</w:t>
      </w:r>
      <w:r>
        <w:rPr>
          <w:lang w:eastAsia="zh-CN"/>
        </w:rPr>
        <w:t xml:space="preserve"> specified in clause 8.3.5</w:t>
      </w:r>
      <w:r>
        <w:t>, the Non-3GPP Message Gateway translate</w:t>
      </w:r>
      <w:r>
        <w:t>s</w:t>
      </w:r>
      <w:r>
        <w:t xml:space="preserve"> the MSGin5G message delivery </w:t>
      </w:r>
      <w:r>
        <w:rPr>
          <w:lang w:eastAsia="zh-CN"/>
        </w:rPr>
        <w:t xml:space="preserve">status </w:t>
      </w:r>
      <w:r>
        <w:t>report to a Non-3GPP message delivery</w:t>
      </w:r>
      <w:r>
        <w:rPr>
          <w:lang w:eastAsia="zh-CN"/>
        </w:rPr>
        <w:t xml:space="preserve"> status</w:t>
      </w:r>
      <w:r>
        <w:t xml:space="preserve"> report and send</w:t>
      </w:r>
      <w:r>
        <w:t>s</w:t>
      </w:r>
      <w:r>
        <w:t xml:space="preserve"> it to the Non-3GPP UE.</w:t>
      </w:r>
    </w:p>
    <w:p w14:paraId="6C35D73E" w14:textId="77777777" w:rsidR="006A4E61" w:rsidRDefault="006A4E61" w:rsidP="006A4E61">
      <w:pPr>
        <w:pStyle w:val="Heading3"/>
        <w:rPr>
          <w:rFonts w:eastAsia="SimSun"/>
          <w:lang w:val="en-US"/>
        </w:rPr>
      </w:pPr>
      <w:bookmarkStart w:id="113" w:name="_Toc139277225"/>
      <w:r>
        <w:rPr>
          <w:rFonts w:eastAsia="SimSun"/>
          <w:lang w:val="en-US"/>
        </w:rPr>
        <w:lastRenderedPageBreak/>
        <w:t>8.7.2</w:t>
      </w:r>
      <w:r>
        <w:rPr>
          <w:rFonts w:eastAsia="SimSun"/>
          <w:lang w:val="en-US"/>
        </w:rPr>
        <w:tab/>
        <w:t>Application-to-Point Message delivery procedures</w:t>
      </w:r>
      <w:bookmarkEnd w:id="113"/>
    </w:p>
    <w:p w14:paraId="688F602E" w14:textId="77777777" w:rsidR="006A4E61" w:rsidRDefault="006A4E61" w:rsidP="006A4E61">
      <w:pPr>
        <w:pStyle w:val="Heading4"/>
        <w:rPr>
          <w:rFonts w:eastAsia="SimSun"/>
          <w:lang w:eastAsia="zh-CN"/>
        </w:rPr>
      </w:pPr>
      <w:bookmarkStart w:id="114" w:name="_Toc139277226"/>
      <w:r>
        <w:rPr>
          <w:rFonts w:eastAsia="SimSun"/>
          <w:lang w:eastAsia="zh-CN"/>
        </w:rPr>
        <w:t>8.7.2.1</w:t>
      </w:r>
      <w:r>
        <w:rPr>
          <w:rFonts w:eastAsia="SimSun"/>
          <w:lang w:eastAsia="zh-CN"/>
        </w:rPr>
        <w:tab/>
        <w:t>From Application Server to MSGin5G UE</w:t>
      </w:r>
      <w:bookmarkEnd w:id="114"/>
    </w:p>
    <w:p w14:paraId="5F69ABE3" w14:textId="77777777" w:rsidR="006A4E61" w:rsidRDefault="006A4E61" w:rsidP="006A4E61">
      <w:pPr>
        <w:pStyle w:val="EditorsNote"/>
        <w:rPr>
          <w:rFonts w:eastAsia="SimSun"/>
          <w:lang w:eastAsia="zh-CN"/>
        </w:rPr>
      </w:pPr>
      <w:r>
        <w:t xml:space="preserve">Editor's note: It is FFS whether and how </w:t>
      </w:r>
      <w:r>
        <w:rPr>
          <w:lang w:eastAsia="zh-CN"/>
        </w:rPr>
        <w:t>NIDD can be chosen as alternative delivery mechanism in application -to-Point message delivery to MSGin5G UEs</w:t>
      </w:r>
      <w:r>
        <w:t>.</w:t>
      </w:r>
    </w:p>
    <w:p w14:paraId="73F401DF" w14:textId="77777777" w:rsidR="006A4E61" w:rsidRDefault="006A4E61" w:rsidP="006A4E61">
      <w:pPr>
        <w:rPr>
          <w:lang w:eastAsia="zh-CN"/>
        </w:rPr>
      </w:pPr>
      <w:r>
        <w:t xml:space="preserve">Figure 8.7.2.1-1 shows the message delivery procedure from </w:t>
      </w:r>
      <w:r>
        <w:rPr>
          <w:lang w:eastAsia="zh-CN"/>
        </w:rPr>
        <w:t>Application Server to MSGin5G UE.</w:t>
      </w:r>
    </w:p>
    <w:p w14:paraId="72F8C31E" w14:textId="77777777" w:rsidR="006A4E61" w:rsidRDefault="006A4E61" w:rsidP="006A4E61">
      <w:pPr>
        <w:rPr>
          <w:lang w:val="en-US" w:eastAsia="zh-CN"/>
        </w:rPr>
      </w:pPr>
      <w:r>
        <w:rPr>
          <w:lang w:val="en-US" w:eastAsia="zh-CN"/>
        </w:rPr>
        <w:t>Pre-conditions:</w:t>
      </w:r>
    </w:p>
    <w:p w14:paraId="4C624085" w14:textId="77777777" w:rsidR="006A4E61" w:rsidRDefault="006A4E61" w:rsidP="006A4E61">
      <w:pPr>
        <w:pStyle w:val="B1"/>
      </w:pPr>
      <w:r>
        <w:t>1.</w:t>
      </w:r>
      <w:r>
        <w:tab/>
        <w:t>The MSGin5G Client is registered with the MSGin5G Server.</w:t>
      </w:r>
    </w:p>
    <w:p w14:paraId="70521A6F" w14:textId="77777777" w:rsidR="006A4E61" w:rsidRDefault="006A4E61" w:rsidP="006A4E61">
      <w:pPr>
        <w:pStyle w:val="B1"/>
      </w:pPr>
      <w:r>
        <w:t>2.</w:t>
      </w:r>
      <w:r>
        <w:tab/>
        <w:t>The Application Server has established secured communication with the MSGin5G Server.</w:t>
      </w:r>
    </w:p>
    <w:p w14:paraId="18CD18A6" w14:textId="77777777" w:rsidR="006A4E61" w:rsidRDefault="006A4E61" w:rsidP="006A4E61">
      <w:pPr>
        <w:pStyle w:val="B1"/>
        <w:ind w:left="0" w:firstLine="0"/>
        <w:rPr>
          <w:lang w:eastAsia="zh-CN"/>
        </w:rPr>
      </w:pPr>
    </w:p>
    <w:p w14:paraId="0F3769C1" w14:textId="77777777" w:rsidR="006A4E61" w:rsidRDefault="006A4E61" w:rsidP="006A4E61">
      <w:pPr>
        <w:pStyle w:val="TH"/>
      </w:pPr>
      <w:r>
        <w:rPr>
          <w:rFonts w:eastAsia="SimSun"/>
        </w:rPr>
        <w:object w:dxaOrig="9640" w:dyaOrig="6140" w14:anchorId="6A54A255">
          <v:shape id="_x0000_i1055" type="#_x0000_t75" style="width:482.25pt;height:306.75pt" o:ole="">
            <v:imagedata r:id="rId34" o:title=""/>
          </v:shape>
          <o:OLEObject Type="Embed" ProgID="Visio.Drawing.11" ShapeID="_x0000_i1055" DrawAspect="Content" ObjectID="_1754318998" r:id="rId35"/>
        </w:object>
      </w:r>
    </w:p>
    <w:p w14:paraId="5BE0D599" w14:textId="77777777" w:rsidR="006A4E61" w:rsidRDefault="006A4E61" w:rsidP="006A4E61">
      <w:pPr>
        <w:pStyle w:val="TF"/>
      </w:pPr>
      <w:r>
        <w:t xml:space="preserve"> Figure 8.7.2.1-1 Message delivery from Application Server to MSGin5G UE</w:t>
      </w:r>
    </w:p>
    <w:p w14:paraId="5B6F292B" w14:textId="6A5769A9" w:rsidR="006A4E61" w:rsidRDefault="006A4E61" w:rsidP="006A4E61">
      <w:pPr>
        <w:pStyle w:val="B1"/>
      </w:pPr>
      <w:r>
        <w:t>1.</w:t>
      </w:r>
      <w:r>
        <w:tab/>
        <w:t>The Application Server send</w:t>
      </w:r>
      <w:r>
        <w:t>s</w:t>
      </w:r>
      <w:r>
        <w:t xml:space="preserve"> </w:t>
      </w:r>
      <w:ins w:id="115" w:author="psanders" w:date="2023-07-10T14:45:00Z">
        <w:r w:rsidR="00F97195">
          <w:t xml:space="preserve">an </w:t>
        </w:r>
      </w:ins>
      <w:r>
        <w:t xml:space="preserve">API Request to MSGin5G Server for sending MSGin5G </w:t>
      </w:r>
      <w:r>
        <w:rPr>
          <w:lang w:eastAsia="zh-CN"/>
        </w:rPr>
        <w:t>m</w:t>
      </w:r>
      <w:r>
        <w:t>essage as specified in clause 8.3.2 with the following clarifications:</w:t>
      </w:r>
    </w:p>
    <w:p w14:paraId="528B479D" w14:textId="367D6D6F" w:rsidR="006A4E61" w:rsidRDefault="006A4E61" w:rsidP="006A4E61">
      <w:pPr>
        <w:pStyle w:val="B2"/>
      </w:pPr>
      <w:r>
        <w:t>a)</w:t>
      </w:r>
      <w:r>
        <w:tab/>
        <w:t xml:space="preserve">The API </w:t>
      </w:r>
      <w:r>
        <w:rPr>
          <w:lang w:eastAsia="zh-CN"/>
        </w:rPr>
        <w:t>r</w:t>
      </w:r>
      <w:r>
        <w:t>equest include</w:t>
      </w:r>
      <w:r>
        <w:t>s</w:t>
      </w:r>
      <w:r>
        <w:t xml:space="preserve"> Originating </w:t>
      </w:r>
      <w:r>
        <w:rPr>
          <w:lang w:eastAsia="zh-CN"/>
        </w:rPr>
        <w:t>AS</w:t>
      </w:r>
      <w:r>
        <w:t xml:space="preserve"> Service ID, Recipient </w:t>
      </w:r>
      <w:r>
        <w:rPr>
          <w:lang w:eastAsia="zh-CN"/>
        </w:rPr>
        <w:t>UE</w:t>
      </w:r>
      <w:r>
        <w:t xml:space="preserve"> Service ID</w:t>
      </w:r>
      <w:ins w:id="116" w:author="psanders" w:date="2023-08-03T10:10:00Z">
        <w:r w:rsidR="00BE702C">
          <w:t>,</w:t>
        </w:r>
      </w:ins>
      <w:r>
        <w:t xml:space="preserve"> and Message ID information elements from Table 8.3.2-1, and may include Delivery </w:t>
      </w:r>
      <w:r>
        <w:rPr>
          <w:lang w:eastAsia="zh-CN"/>
        </w:rPr>
        <w:t>s</w:t>
      </w:r>
      <w:r>
        <w:t xml:space="preserve">tatus </w:t>
      </w:r>
      <w:r>
        <w:rPr>
          <w:lang w:eastAsia="zh-CN"/>
        </w:rPr>
        <w:t>r</w:t>
      </w:r>
      <w:r>
        <w:t>equired, Application ID, Payload, Priority type information elements from Table 8.3.2-1.</w:t>
      </w:r>
    </w:p>
    <w:p w14:paraId="44472894" w14:textId="04DC0A87" w:rsidR="006A4E61" w:rsidRDefault="006A4E61" w:rsidP="006A4E61">
      <w:pPr>
        <w:pStyle w:val="B2"/>
      </w:pPr>
      <w:r>
        <w:t>b)</w:t>
      </w:r>
      <w:r>
        <w:tab/>
        <w:t xml:space="preserve">Upon receiving the API Request for MSGin5G </w:t>
      </w:r>
      <w:r>
        <w:rPr>
          <w:lang w:eastAsia="zh-CN"/>
        </w:rPr>
        <w:t>m</w:t>
      </w:r>
      <w:r>
        <w:t xml:space="preserve">essage </w:t>
      </w:r>
      <w:r>
        <w:rPr>
          <w:lang w:eastAsia="zh-CN"/>
        </w:rPr>
        <w:t>d</w:t>
      </w:r>
      <w:r>
        <w:t>elivery, the MSGin5G Server determine</w:t>
      </w:r>
      <w:r>
        <w:t>s</w:t>
      </w:r>
      <w:r>
        <w:t xml:space="preserve"> </w:t>
      </w:r>
      <w:del w:id="117" w:author="psanders" w:date="2023-07-10T14:38:00Z">
        <w:r w:rsidDel="006C4772">
          <w:rPr>
            <w:lang w:eastAsia="zh-CN"/>
          </w:rPr>
          <w:delText>that</w:delText>
        </w:r>
      </w:del>
      <w:ins w:id="118" w:author="psanders" w:date="2023-07-10T14:38:00Z">
        <w:r w:rsidR="006C4772">
          <w:rPr>
            <w:lang w:eastAsia="zh-CN"/>
          </w:rPr>
          <w:t>if</w:t>
        </w:r>
      </w:ins>
      <w:r>
        <w:t xml:space="preserve"> the Application Server is allowed to send </w:t>
      </w:r>
      <w:ins w:id="119" w:author="psanders" w:date="2023-07-10T14:38:00Z">
        <w:r w:rsidR="00EF1BF0">
          <w:t xml:space="preserve">a </w:t>
        </w:r>
      </w:ins>
      <w:r>
        <w:t>message to the MSGin5G UE.</w:t>
      </w:r>
    </w:p>
    <w:p w14:paraId="78EC87BC" w14:textId="6619733F" w:rsidR="006A4E61" w:rsidRDefault="006A4E61" w:rsidP="006A4E61">
      <w:pPr>
        <w:pStyle w:val="B1"/>
      </w:pPr>
      <w:r>
        <w:t>2.</w:t>
      </w:r>
      <w:r>
        <w:tab/>
        <w:t>The MSGin5G Server send</w:t>
      </w:r>
      <w:r>
        <w:t>s</w:t>
      </w:r>
      <w:r>
        <w:t xml:space="preserve"> </w:t>
      </w:r>
      <w:ins w:id="120" w:author="psanders" w:date="2023-07-10T14:39:00Z">
        <w:r w:rsidR="000A20EF">
          <w:t xml:space="preserve">the </w:t>
        </w:r>
      </w:ins>
      <w:r>
        <w:t xml:space="preserve">MSGin5G </w:t>
      </w:r>
      <w:r>
        <w:rPr>
          <w:lang w:eastAsia="zh-CN"/>
        </w:rPr>
        <w:t>m</w:t>
      </w:r>
      <w:r>
        <w:t xml:space="preserve">essage </w:t>
      </w:r>
      <w:r>
        <w:rPr>
          <w:lang w:eastAsia="zh-CN"/>
        </w:rPr>
        <w:t>r</w:t>
      </w:r>
      <w:r>
        <w:t>equest to MSGin5G Client as specified in clause 8.3.3.</w:t>
      </w:r>
    </w:p>
    <w:p w14:paraId="25202C90" w14:textId="79673636" w:rsidR="006A4E61" w:rsidRDefault="006A4E61" w:rsidP="006A4E61">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equest, MSGin5G Client 2 send</w:t>
      </w:r>
      <w:r>
        <w:t>s</w:t>
      </w:r>
      <w:r>
        <w:t xml:space="preserve"> </w:t>
      </w:r>
      <w:ins w:id="121" w:author="psanders" w:date="2023-07-10T14:46:00Z">
        <w:r w:rsidR="009B3B91">
          <w:t xml:space="preserve">the </w:t>
        </w:r>
      </w:ins>
      <w:r>
        <w:rPr>
          <w:lang w:eastAsia="zh-CN"/>
        </w:rPr>
        <w:t xml:space="preserve">message </w:t>
      </w:r>
      <w:r>
        <w:t>delivery status report to the MSGin5G Server</w:t>
      </w:r>
      <w:r>
        <w:rPr>
          <w:lang w:eastAsia="zh-CN"/>
        </w:rPr>
        <w:t xml:space="preserve"> specified in clause 8.3.4</w:t>
      </w:r>
      <w:r>
        <w:t>.</w:t>
      </w:r>
    </w:p>
    <w:p w14:paraId="5E5A4E20" w14:textId="0797BF44" w:rsidR="006A4E61" w:rsidRDefault="006A4E61" w:rsidP="006A4E61">
      <w:pPr>
        <w:pStyle w:val="B1"/>
        <w:rPr>
          <w:lang w:eastAsia="zh-CN"/>
        </w:rPr>
      </w:pPr>
      <w:r>
        <w:t>4.</w:t>
      </w:r>
      <w:r>
        <w:tab/>
        <w:t>The MSGin5G Server send</w:t>
      </w:r>
      <w:r>
        <w:t>s</w:t>
      </w:r>
      <w:r>
        <w:t xml:space="preserve">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49741C35" w14:textId="77777777" w:rsidR="006A4E61" w:rsidRDefault="006A4E61" w:rsidP="006A4E61">
      <w:pPr>
        <w:pStyle w:val="Heading4"/>
        <w:rPr>
          <w:rFonts w:eastAsia="SimSun"/>
          <w:lang w:eastAsia="zh-CN"/>
        </w:rPr>
      </w:pPr>
      <w:bookmarkStart w:id="122" w:name="_Toc139277227"/>
      <w:r>
        <w:rPr>
          <w:rFonts w:eastAsia="SimSun"/>
          <w:lang w:eastAsia="zh-CN"/>
        </w:rPr>
        <w:lastRenderedPageBreak/>
        <w:t>8.7.2.2</w:t>
      </w:r>
      <w:r>
        <w:rPr>
          <w:rFonts w:eastAsia="SimSun"/>
          <w:lang w:eastAsia="zh-CN"/>
        </w:rPr>
        <w:tab/>
        <w:t>From Application Server to Legacy 3GPP UE</w:t>
      </w:r>
      <w:bookmarkEnd w:id="122"/>
    </w:p>
    <w:p w14:paraId="066AFD64" w14:textId="77777777" w:rsidR="006A4E61" w:rsidRDefault="006A4E61" w:rsidP="006A4E61">
      <w:pPr>
        <w:rPr>
          <w:rFonts w:eastAsia="SimSun"/>
          <w:lang w:eastAsia="zh-CN"/>
        </w:rPr>
      </w:pPr>
      <w:r>
        <w:t xml:space="preserve">Figure 8.7.2.2-1 shows the message delivery procedure from </w:t>
      </w:r>
      <w:r>
        <w:rPr>
          <w:lang w:eastAsia="zh-CN"/>
        </w:rPr>
        <w:t>Application Server to Legacy 3GPP UE.</w:t>
      </w:r>
    </w:p>
    <w:p w14:paraId="51879A87" w14:textId="77777777" w:rsidR="006A4E61" w:rsidRDefault="006A4E61" w:rsidP="006A4E61">
      <w:r>
        <w:t>Pre-conditions:</w:t>
      </w:r>
    </w:p>
    <w:p w14:paraId="5A400588" w14:textId="77777777" w:rsidR="006A4E61" w:rsidRDefault="006A4E61" w:rsidP="006A4E61">
      <w:pPr>
        <w:pStyle w:val="B1"/>
        <w:rPr>
          <w:lang w:eastAsia="zh-CN"/>
        </w:rPr>
      </w:pPr>
      <w:r>
        <w:t>1.</w:t>
      </w:r>
      <w:r>
        <w:tab/>
        <w:t xml:space="preserve">The Application Server has established secured communication with the MSGin5G </w:t>
      </w:r>
      <w:r>
        <w:rPr>
          <w:lang w:eastAsia="zh-CN"/>
        </w:rPr>
        <w:t>S</w:t>
      </w:r>
      <w:r>
        <w:t>erver.</w:t>
      </w:r>
    </w:p>
    <w:p w14:paraId="65212019" w14:textId="77777777" w:rsidR="006A4E61" w:rsidRDefault="006A4E61" w:rsidP="006A4E61">
      <w:pPr>
        <w:pStyle w:val="B1"/>
      </w:pPr>
      <w:r>
        <w:rPr>
          <w:lang w:eastAsia="zh-CN"/>
        </w:rPr>
        <w:t>2.</w:t>
      </w:r>
      <w:r>
        <w:rPr>
          <w:lang w:eastAsia="zh-CN"/>
        </w:rPr>
        <w:tab/>
        <w:t>The</w:t>
      </w:r>
      <w:r>
        <w:t xml:space="preserve"> </w:t>
      </w:r>
      <w:r>
        <w:rPr>
          <w:lang w:eastAsia="zh-CN"/>
        </w:rPr>
        <w:t>Legacy 3GPP</w:t>
      </w:r>
      <w:r>
        <w:t xml:space="preserve"> Message Gateway has registered with the MSGin5G Server</w:t>
      </w:r>
      <w:r>
        <w:rPr>
          <w:lang w:eastAsia="zh-CN"/>
        </w:rPr>
        <w:t xml:space="preserve"> on behalf of the c</w:t>
      </w:r>
      <w:r>
        <w:t xml:space="preserve">lient in the </w:t>
      </w:r>
      <w:r>
        <w:rPr>
          <w:lang w:eastAsia="zh-CN"/>
        </w:rPr>
        <w:t>Legacy 3GPP</w:t>
      </w:r>
      <w:r>
        <w:t xml:space="preserve"> UE.</w:t>
      </w:r>
    </w:p>
    <w:p w14:paraId="42D95C4A" w14:textId="77777777" w:rsidR="006A4E61" w:rsidRDefault="006A4E61" w:rsidP="006A4E61">
      <w:pPr>
        <w:pStyle w:val="B1"/>
        <w:rPr>
          <w:lang w:eastAsia="zh-CN"/>
        </w:rPr>
      </w:pPr>
      <w:r>
        <w:rPr>
          <w:lang w:eastAsia="zh-CN"/>
        </w:rPr>
        <w:t>3</w:t>
      </w:r>
      <w:r>
        <w:t>.</w:t>
      </w:r>
      <w:r>
        <w:tab/>
        <w:t>Legacy 3GPP Message Gateway is aware of the legacy 3GPP message client (</w:t>
      </w:r>
      <w:proofErr w:type="gramStart"/>
      <w:r>
        <w:t>i.e.</w:t>
      </w:r>
      <w:proofErr w:type="gramEnd"/>
      <w:r>
        <w:t xml:space="preserv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27B64A5E" w14:textId="77777777" w:rsidR="006A4E61" w:rsidRDefault="006A4E61" w:rsidP="006A4E61">
      <w:pPr>
        <w:pStyle w:val="B1"/>
        <w:rPr>
          <w:lang w:eastAsia="zh-CN"/>
        </w:rPr>
      </w:pPr>
    </w:p>
    <w:p w14:paraId="174FB691" w14:textId="77777777" w:rsidR="006A4E61" w:rsidRDefault="006A4E61" w:rsidP="006A4E61">
      <w:pPr>
        <w:pStyle w:val="TH"/>
      </w:pPr>
      <w:r>
        <w:rPr>
          <w:rFonts w:eastAsia="SimSun"/>
        </w:rPr>
        <w:object w:dxaOrig="9640" w:dyaOrig="9220" w14:anchorId="4BE47D61">
          <v:shape id="_x0000_i1056" type="#_x0000_t75" style="width:482.25pt;height:461.25pt" o:ole="">
            <v:imagedata r:id="rId36" o:title=""/>
          </v:shape>
          <o:OLEObject Type="Embed" ProgID="Visio.Drawing.11" ShapeID="_x0000_i1056" DrawAspect="Content" ObjectID="_1754318999" r:id="rId37"/>
        </w:object>
      </w:r>
    </w:p>
    <w:p w14:paraId="681B97EA" w14:textId="77777777" w:rsidR="006A4E61" w:rsidRDefault="006A4E61" w:rsidP="006A4E61">
      <w:pPr>
        <w:pStyle w:val="TF"/>
      </w:pPr>
      <w:r>
        <w:t xml:space="preserve">Figure 8.7.2.2-1: </w:t>
      </w:r>
      <w:r>
        <w:rPr>
          <w:lang w:eastAsia="zh-CN"/>
        </w:rPr>
        <w:t>Application Server</w:t>
      </w:r>
      <w:r>
        <w:t xml:space="preserve"> to Legacy 3GPP UE messaging</w:t>
      </w:r>
    </w:p>
    <w:p w14:paraId="059FD18A" w14:textId="63913ABD" w:rsidR="006A4E61" w:rsidRDefault="006A4E61" w:rsidP="006A4E61">
      <w:pPr>
        <w:pStyle w:val="B1"/>
      </w:pPr>
      <w:r>
        <w:t>1.</w:t>
      </w:r>
      <w:r>
        <w:tab/>
        <w:t>The Application Server send</w:t>
      </w:r>
      <w:r>
        <w:t>s</w:t>
      </w:r>
      <w:r>
        <w:t xml:space="preserve"> an API Request to</w:t>
      </w:r>
      <w:ins w:id="123" w:author="psanders" w:date="2023-07-10T14:48:00Z">
        <w:r w:rsidR="005202EC">
          <w:t xml:space="preserve"> the</w:t>
        </w:r>
      </w:ins>
      <w:r>
        <w:t xml:space="preserve"> MSGin5G Server for sending </w:t>
      </w:r>
      <w:ins w:id="124" w:author="psanders" w:date="2023-08-03T11:47:00Z">
        <w:r w:rsidR="005B7B28">
          <w:t xml:space="preserve">an </w:t>
        </w:r>
      </w:ins>
      <w:r>
        <w:t xml:space="preserve">MSGin5G </w:t>
      </w:r>
      <w:r>
        <w:rPr>
          <w:lang w:eastAsia="zh-CN"/>
        </w:rPr>
        <w:t>m</w:t>
      </w:r>
      <w:r>
        <w:t>essage as specified in clause </w:t>
      </w:r>
      <w:r>
        <w:rPr>
          <w:lang w:eastAsia="zh-CN"/>
        </w:rPr>
        <w:t>8.3</w:t>
      </w:r>
      <w:r>
        <w:t>.2 with the following clarifications:</w:t>
      </w:r>
    </w:p>
    <w:p w14:paraId="5F365354" w14:textId="558756DA" w:rsidR="006A4E61" w:rsidRDefault="006A4E61" w:rsidP="006A4E61">
      <w:pPr>
        <w:pStyle w:val="B2"/>
      </w:pPr>
      <w:r>
        <w:lastRenderedPageBreak/>
        <w:t>a)</w:t>
      </w:r>
      <w:r>
        <w:tab/>
        <w:t>The API Request include</w:t>
      </w:r>
      <w:r>
        <w:t>s</w:t>
      </w:r>
      <w:r>
        <w:t xml:space="preserve"> Originating </w:t>
      </w:r>
      <w:r>
        <w:rPr>
          <w:lang w:eastAsia="zh-CN"/>
        </w:rPr>
        <w:t>AS</w:t>
      </w:r>
      <w:r>
        <w:t xml:space="preserve"> Service ID, Recipient </w:t>
      </w:r>
      <w:r>
        <w:rPr>
          <w:lang w:eastAsia="zh-CN"/>
        </w:rPr>
        <w:t>UE</w:t>
      </w:r>
      <w:r>
        <w:t xml:space="preserve"> Service ID, and Message ID information elements from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227A032" w14:textId="441BBC24" w:rsidR="006A4E61" w:rsidRDefault="006A4E61" w:rsidP="006A4E61">
      <w:pPr>
        <w:pStyle w:val="B1"/>
      </w:pPr>
      <w:r>
        <w:t>2.</w:t>
      </w:r>
      <w:r>
        <w:tab/>
        <w:t xml:space="preserve">Upon receiving the API Request for MSGin5G </w:t>
      </w:r>
      <w:r>
        <w:rPr>
          <w:lang w:eastAsia="zh-CN"/>
        </w:rPr>
        <w:t>m</w:t>
      </w:r>
      <w:r>
        <w:t xml:space="preserve">essage </w:t>
      </w:r>
      <w:r>
        <w:rPr>
          <w:lang w:eastAsia="zh-CN"/>
        </w:rPr>
        <w:t>d</w:t>
      </w:r>
      <w:r>
        <w:t>elivery, the MSGin5G Server determine</w:t>
      </w:r>
      <w:r>
        <w:t>s</w:t>
      </w:r>
      <w:r>
        <w:t xml:space="preserve"> </w:t>
      </w:r>
      <w:del w:id="125" w:author="psanders" w:date="2023-07-10T14:47:00Z">
        <w:r w:rsidDel="00835369">
          <w:rPr>
            <w:lang w:eastAsia="zh-CN"/>
          </w:rPr>
          <w:delText>that</w:delText>
        </w:r>
        <w:r w:rsidDel="00835369">
          <w:delText xml:space="preserve"> </w:delText>
        </w:r>
      </w:del>
      <w:ins w:id="126" w:author="psanders" w:date="2023-07-10T14:47:00Z">
        <w:r w:rsidR="00835369">
          <w:rPr>
            <w:lang w:eastAsia="zh-CN"/>
          </w:rPr>
          <w:t>if</w:t>
        </w:r>
        <w:r w:rsidR="00835369">
          <w:t xml:space="preserve"> </w:t>
        </w:r>
      </w:ins>
      <w:r>
        <w:t xml:space="preserve">the Application Server is allowed to send </w:t>
      </w:r>
      <w:ins w:id="127" w:author="psanders" w:date="2023-07-10T14:47:00Z">
        <w:r w:rsidR="00835369">
          <w:t xml:space="preserve">a </w:t>
        </w:r>
      </w:ins>
      <w:r>
        <w:t xml:space="preserve">message to the </w:t>
      </w:r>
      <w:r>
        <w:rPr>
          <w:lang w:eastAsia="zh-CN"/>
        </w:rPr>
        <w:t>recipient</w:t>
      </w:r>
      <w:r>
        <w:t xml:space="preserve"> UE.</w:t>
      </w:r>
    </w:p>
    <w:p w14:paraId="05398079" w14:textId="770D8DD6" w:rsidR="006A4E61" w:rsidRDefault="006A4E61" w:rsidP="006A4E61">
      <w:pPr>
        <w:pStyle w:val="B1"/>
      </w:pPr>
      <w:r>
        <w:t>3.</w:t>
      </w:r>
      <w:r>
        <w:tab/>
        <w:t>The MSGin5G Server send</w:t>
      </w:r>
      <w:r>
        <w:t>s</w:t>
      </w:r>
      <w:r>
        <w:t xml:space="preserve"> </w:t>
      </w:r>
      <w:ins w:id="128" w:author="psanders" w:date="2023-07-10T14:47:00Z">
        <w:r w:rsidR="00496E31">
          <w:t xml:space="preserve">the </w:t>
        </w:r>
      </w:ins>
      <w:r>
        <w:t xml:space="preserve">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A02616D" w14:textId="2BEF6684" w:rsidR="006A4E61" w:rsidRDefault="006A4E61" w:rsidP="006A4E61">
      <w:pPr>
        <w:pStyle w:val="B1"/>
      </w:pPr>
      <w:r>
        <w:t>4-</w:t>
      </w:r>
      <w:r>
        <w:rPr>
          <w:lang w:eastAsia="zh-CN"/>
        </w:rPr>
        <w:t>7</w:t>
      </w:r>
      <w:r>
        <w:t>. Same with step 4-7 in clause 8.7.1.2</w:t>
      </w:r>
      <w:ins w:id="129" w:author="psanders" w:date="2023-07-10T14:47:00Z">
        <w:r w:rsidR="00496E31">
          <w:t>.</w:t>
        </w:r>
      </w:ins>
    </w:p>
    <w:p w14:paraId="1860404F" w14:textId="5E0745FF" w:rsidR="006A4E61" w:rsidRDefault="006A4E61" w:rsidP="006A4E61">
      <w:pPr>
        <w:pStyle w:val="B1"/>
      </w:pPr>
      <w:r>
        <w:rPr>
          <w:lang w:eastAsia="zh-CN"/>
        </w:rPr>
        <w:t>8</w:t>
      </w:r>
      <w:r>
        <w:t>.</w:t>
      </w:r>
      <w:r>
        <w:tab/>
        <w:t xml:space="preserve">The </w:t>
      </w:r>
      <w:r>
        <w:rPr>
          <w:lang w:eastAsia="zh-CN"/>
        </w:rPr>
        <w:t>Legacy 3GPP Message Gateway</w:t>
      </w:r>
      <w:r>
        <w:t xml:space="preserve"> send</w:t>
      </w:r>
      <w:r>
        <w:t>s</w:t>
      </w:r>
      <w:r>
        <w:t xml:space="preserve">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3F8FC288" w14:textId="77777777" w:rsidR="006A4E61" w:rsidRDefault="006A4E61" w:rsidP="006A4E61">
      <w:pPr>
        <w:pStyle w:val="Heading4"/>
        <w:rPr>
          <w:rFonts w:eastAsia="SimSun"/>
          <w:lang w:eastAsia="zh-CN"/>
        </w:rPr>
      </w:pPr>
      <w:bookmarkStart w:id="130" w:name="_Toc139277228"/>
      <w:r>
        <w:rPr>
          <w:rFonts w:eastAsia="SimSun"/>
          <w:lang w:eastAsia="zh-CN"/>
        </w:rPr>
        <w:t>8.7.2.3</w:t>
      </w:r>
      <w:r>
        <w:rPr>
          <w:rFonts w:eastAsia="SimSun"/>
          <w:lang w:eastAsia="zh-CN"/>
        </w:rPr>
        <w:tab/>
        <w:t>From Application Server to Non-3GPP UE</w:t>
      </w:r>
      <w:bookmarkEnd w:id="130"/>
    </w:p>
    <w:p w14:paraId="0926BF37" w14:textId="77777777" w:rsidR="006A4E61" w:rsidRDefault="006A4E61" w:rsidP="006A4E61">
      <w:pPr>
        <w:rPr>
          <w:rFonts w:eastAsia="SimSun"/>
          <w:lang w:eastAsia="zh-CN"/>
        </w:rPr>
      </w:pPr>
      <w:r>
        <w:t xml:space="preserve">Figure 8.7.2.3-1 shows the message delivery procedure from </w:t>
      </w:r>
      <w:r>
        <w:rPr>
          <w:lang w:eastAsia="zh-CN"/>
        </w:rPr>
        <w:t>Application Server to Non-3GPP UE.</w:t>
      </w:r>
    </w:p>
    <w:p w14:paraId="2E82525C" w14:textId="77777777" w:rsidR="006A4E61" w:rsidRDefault="006A4E61" w:rsidP="006A4E61">
      <w:r>
        <w:t>Pre-conditions:</w:t>
      </w:r>
    </w:p>
    <w:p w14:paraId="589E61CC" w14:textId="77777777" w:rsidR="006A4E61" w:rsidRDefault="006A4E61" w:rsidP="006A4E61">
      <w:pPr>
        <w:pStyle w:val="B1"/>
        <w:rPr>
          <w:lang w:eastAsia="zh-CN"/>
        </w:rPr>
      </w:pPr>
      <w:r>
        <w:t>1.</w:t>
      </w:r>
      <w:r>
        <w:tab/>
        <w:t xml:space="preserve">The Application Server has established a secured communication with the MSGin5G </w:t>
      </w:r>
      <w:r>
        <w:rPr>
          <w:lang w:eastAsia="zh-CN"/>
        </w:rPr>
        <w:t>S</w:t>
      </w:r>
      <w:r>
        <w:t>erver.</w:t>
      </w:r>
    </w:p>
    <w:p w14:paraId="4F1AA8CC" w14:textId="77777777" w:rsidR="006A4E61" w:rsidRDefault="006A4E61" w:rsidP="006A4E61">
      <w:pPr>
        <w:pStyle w:val="B1"/>
      </w:pPr>
      <w:r>
        <w:rPr>
          <w:lang w:eastAsia="zh-CN"/>
        </w:rPr>
        <w:t>2.</w:t>
      </w:r>
      <w:r>
        <w:rPr>
          <w:lang w:eastAsia="zh-CN"/>
        </w:rPr>
        <w:tab/>
        <w:t>The</w:t>
      </w:r>
      <w:r>
        <w:t xml:space="preserve"> </w:t>
      </w:r>
      <w:r>
        <w:rPr>
          <w:lang w:eastAsia="zh-CN"/>
        </w:rPr>
        <w:t>Non-3GPP</w:t>
      </w:r>
      <w:r>
        <w:t xml:space="preserve"> Message Gateway has registered with the MSGin5G Server</w:t>
      </w:r>
      <w:r>
        <w:rPr>
          <w:lang w:eastAsia="zh-CN"/>
        </w:rPr>
        <w:t xml:space="preserve"> </w:t>
      </w:r>
      <w:r w:rsidRPr="0070489A">
        <w:rPr>
          <w:lang w:eastAsia="zh-CN"/>
        </w:rPr>
        <w:t>on behalf of the message client in the Non-3GPP UE</w:t>
      </w:r>
      <w:r>
        <w:t>.</w:t>
      </w:r>
    </w:p>
    <w:p w14:paraId="4CCA8435" w14:textId="77777777" w:rsidR="006A4E61" w:rsidRDefault="006A4E61" w:rsidP="006A4E61">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103EC6E4" w14:textId="77777777" w:rsidR="006A4E61" w:rsidRDefault="006A4E61" w:rsidP="006A4E61">
      <w:pPr>
        <w:pStyle w:val="B1"/>
        <w:ind w:left="0" w:firstLine="0"/>
        <w:rPr>
          <w:lang w:eastAsia="zh-CN"/>
        </w:rPr>
      </w:pPr>
    </w:p>
    <w:p w14:paraId="5360BFF1" w14:textId="77777777" w:rsidR="006A4E61" w:rsidRDefault="006A4E61" w:rsidP="006A4E61">
      <w:pPr>
        <w:pStyle w:val="TH"/>
      </w:pPr>
      <w:r>
        <w:rPr>
          <w:rFonts w:eastAsia="SimSun"/>
        </w:rPr>
        <w:object w:dxaOrig="9630" w:dyaOrig="6270" w14:anchorId="17AADEAA">
          <v:shape id="_x0000_i1057" type="#_x0000_t75" style="width:481.5pt;height:313.5pt" o:ole="">
            <v:imagedata r:id="rId38" o:title=""/>
          </v:shape>
          <o:OLEObject Type="Embed" ProgID="Visio.Drawing.11" ShapeID="_x0000_i1057" DrawAspect="Content" ObjectID="_1754319000" r:id="rId39"/>
        </w:object>
      </w:r>
    </w:p>
    <w:p w14:paraId="41B05359" w14:textId="77777777" w:rsidR="006A4E61" w:rsidRDefault="006A4E61" w:rsidP="006A4E61">
      <w:pPr>
        <w:pStyle w:val="TF"/>
      </w:pPr>
      <w:r>
        <w:t xml:space="preserve">Figure 8.7.2.3-1 Application </w:t>
      </w:r>
      <w:r>
        <w:rPr>
          <w:lang w:eastAsia="zh-CN"/>
        </w:rPr>
        <w:t>S</w:t>
      </w:r>
      <w:r>
        <w:t>erver to Non-3GPP UE messaging</w:t>
      </w:r>
    </w:p>
    <w:p w14:paraId="247A4C29" w14:textId="58154032" w:rsidR="006A4E61" w:rsidRDefault="006A4E61" w:rsidP="006A4E61">
      <w:pPr>
        <w:pStyle w:val="B1"/>
      </w:pPr>
      <w:r>
        <w:t>1.</w:t>
      </w:r>
      <w:r>
        <w:tab/>
        <w:t>The Application Server send</w:t>
      </w:r>
      <w:r>
        <w:t>s</w:t>
      </w:r>
      <w:r>
        <w:t xml:space="preserve"> an API Request to </w:t>
      </w:r>
      <w:ins w:id="131" w:author="psanders" w:date="2023-07-10T14:48:00Z">
        <w:r w:rsidR="005202EC">
          <w:t xml:space="preserve">the </w:t>
        </w:r>
      </w:ins>
      <w:r>
        <w:t xml:space="preserve">MSGin5G Server for sending </w:t>
      </w:r>
      <w:ins w:id="132" w:author="psanders" w:date="2023-08-03T11:58:00Z">
        <w:r w:rsidR="00213400">
          <w:t xml:space="preserve">an </w:t>
        </w:r>
      </w:ins>
      <w:r>
        <w:t xml:space="preserve">MSGin5G </w:t>
      </w:r>
      <w:r>
        <w:rPr>
          <w:lang w:eastAsia="zh-CN"/>
        </w:rPr>
        <w:t>m</w:t>
      </w:r>
      <w:r>
        <w:t>essage as specified in 8.3.2 with the following clarifications:</w:t>
      </w:r>
    </w:p>
    <w:p w14:paraId="02C877AC" w14:textId="75B0903E" w:rsidR="006A4E61" w:rsidRDefault="006A4E61" w:rsidP="006A4E61">
      <w:pPr>
        <w:pStyle w:val="B2"/>
      </w:pPr>
      <w:r>
        <w:lastRenderedPageBreak/>
        <w:t>a)</w:t>
      </w:r>
      <w:r>
        <w:tab/>
        <w:t>The API Request include</w:t>
      </w:r>
      <w:r>
        <w:t>s</w:t>
      </w:r>
      <w:r>
        <w:t xml:space="preserve"> Originating </w:t>
      </w:r>
      <w:r>
        <w:rPr>
          <w:lang w:eastAsia="zh-CN"/>
        </w:rPr>
        <w:t>AS</w:t>
      </w:r>
      <w:r>
        <w:t xml:space="preserve"> Service ID, Recipient </w:t>
      </w:r>
      <w:r>
        <w:rPr>
          <w:lang w:eastAsia="zh-CN"/>
        </w:rPr>
        <w:t>UE</w:t>
      </w:r>
      <w:r>
        <w:t xml:space="preserve"> Service ID</w:t>
      </w:r>
      <w:ins w:id="133" w:author="psanders" w:date="2023-08-03T11:58:00Z">
        <w:r w:rsidR="0054597E">
          <w:t>,</w:t>
        </w:r>
      </w:ins>
      <w:r>
        <w:t xml:space="preserve"> and Message ID information elements from Table 8.3.2-1, and may include Delivery </w:t>
      </w:r>
      <w:r>
        <w:rPr>
          <w:lang w:eastAsia="zh-CN"/>
        </w:rPr>
        <w:t>s</w:t>
      </w:r>
      <w:r>
        <w:t xml:space="preserve">tatus </w:t>
      </w:r>
      <w:r>
        <w:rPr>
          <w:lang w:eastAsia="zh-CN"/>
        </w:rPr>
        <w:t>r</w:t>
      </w:r>
      <w:r>
        <w:t>equired, Application ID, Payload, Priority type information elements from Table 8.3.2-1.</w:t>
      </w:r>
    </w:p>
    <w:p w14:paraId="5FA3AC7E" w14:textId="119A805B" w:rsidR="006A4E61" w:rsidRDefault="006A4E61" w:rsidP="006A4E61">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w:t>
      </w:r>
      <w:r>
        <w:t>s</w:t>
      </w:r>
      <w:r>
        <w:rPr>
          <w:lang w:eastAsia="zh-CN"/>
        </w:rPr>
        <w:t xml:space="preserve"> </w:t>
      </w:r>
      <w:del w:id="134" w:author="psanders" w:date="2023-07-10T14:53:00Z">
        <w:r w:rsidDel="00EE6B2C">
          <w:rPr>
            <w:lang w:eastAsia="zh-CN"/>
          </w:rPr>
          <w:delText>that</w:delText>
        </w:r>
        <w:r w:rsidDel="00EE6B2C">
          <w:delText xml:space="preserve"> </w:delText>
        </w:r>
      </w:del>
      <w:ins w:id="135" w:author="psanders" w:date="2023-07-10T14:53:00Z">
        <w:r w:rsidR="00EE6B2C">
          <w:rPr>
            <w:lang w:eastAsia="zh-CN"/>
          </w:rPr>
          <w:t>if</w:t>
        </w:r>
        <w:r w:rsidR="00EE6B2C">
          <w:t xml:space="preserve"> </w:t>
        </w:r>
      </w:ins>
      <w:r>
        <w:t xml:space="preserve">the Application Server is allowed to send </w:t>
      </w:r>
      <w:ins w:id="136" w:author="psanders" w:date="2023-07-10T14:49:00Z">
        <w:r w:rsidR="0003659D">
          <w:t xml:space="preserve">a </w:t>
        </w:r>
      </w:ins>
      <w:r>
        <w:t>message to the Non-3GPP UE.</w:t>
      </w:r>
    </w:p>
    <w:p w14:paraId="251D41A8" w14:textId="6F3AD0D6" w:rsidR="006A4E61" w:rsidRDefault="006A4E61" w:rsidP="006A4E61">
      <w:pPr>
        <w:pStyle w:val="B1"/>
      </w:pPr>
      <w:r>
        <w:t>3.</w:t>
      </w:r>
      <w:r>
        <w:tab/>
        <w:t xml:space="preserve">The MSGin5G </w:t>
      </w:r>
      <w:r>
        <w:rPr>
          <w:lang w:eastAsia="zh-CN"/>
        </w:rPr>
        <w:t>S</w:t>
      </w:r>
      <w:r>
        <w:t>erver send</w:t>
      </w:r>
      <w:r>
        <w:t>s</w:t>
      </w:r>
      <w:r>
        <w:t xml:space="preserve"> </w:t>
      </w:r>
      <w:ins w:id="137" w:author="psanders" w:date="2023-07-10T14:49:00Z">
        <w:r w:rsidR="0003659D">
          <w:t xml:space="preserve">the </w:t>
        </w:r>
      </w:ins>
      <w:r>
        <w:t xml:space="preserve">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6E6C9961" w14:textId="1BB9B3E7" w:rsidR="006A4E61" w:rsidRDefault="006A4E61" w:rsidP="006A4E61">
      <w:pPr>
        <w:pStyle w:val="B1"/>
      </w:pPr>
      <w:r>
        <w:t>4.</w:t>
      </w:r>
      <w:r>
        <w:tab/>
        <w:t>The Non-3GPP Message Gateway translate</w:t>
      </w:r>
      <w:r>
        <w:t>s</w:t>
      </w:r>
      <w:r>
        <w:t xml:space="preserve"> the MSGin5G </w:t>
      </w:r>
      <w:r>
        <w:rPr>
          <w:lang w:eastAsia="zh-CN"/>
        </w:rPr>
        <w:t>m</w:t>
      </w:r>
      <w:r>
        <w:t xml:space="preserve">essage to the </w:t>
      </w:r>
      <w:proofErr w:type="gramStart"/>
      <w:r>
        <w:t>Non-3GPP</w:t>
      </w:r>
      <w:proofErr w:type="gramEnd"/>
      <w:r>
        <w:t xml:space="preserve"> message and send</w:t>
      </w:r>
      <w:r>
        <w:t>s</w:t>
      </w:r>
      <w:r>
        <w:t xml:space="preserve"> it to the Non-3GPP UE. This step is outside the scope of the </w:t>
      </w:r>
      <w:del w:id="138" w:author="psanders" w:date="2023-08-03T11:59:00Z">
        <w:r w:rsidDel="00BD7DCE">
          <w:delText xml:space="preserve">current </w:delText>
        </w:r>
      </w:del>
      <w:ins w:id="139" w:author="psanders" w:date="2023-08-03T11:59:00Z">
        <w:r w:rsidR="00BD7DCE">
          <w:t xml:space="preserve">present </w:t>
        </w:r>
      </w:ins>
      <w:r>
        <w:t>specification.</w:t>
      </w:r>
    </w:p>
    <w:p w14:paraId="574505CA" w14:textId="6E1B7748" w:rsidR="006A4E61" w:rsidRDefault="006A4E61" w:rsidP="006A4E61">
      <w:pPr>
        <w:pStyle w:val="B1"/>
        <w:rPr>
          <w:lang w:eastAsia="zh-CN"/>
        </w:rPr>
      </w:pPr>
      <w:r>
        <w:t>5-6.</w:t>
      </w:r>
      <w:r>
        <w:tab/>
        <w:t xml:space="preserve">If </w:t>
      </w:r>
      <w:r>
        <w:rPr>
          <w:lang w:eastAsia="zh-CN"/>
        </w:rPr>
        <w:t xml:space="preserve">message </w:t>
      </w:r>
      <w:r>
        <w:t>delivery status report is required, the Non-3GPP Message Gateway send</w:t>
      </w:r>
      <w:r>
        <w:t>s</w:t>
      </w:r>
      <w:r>
        <w:t xml:space="preserve">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w:t>
      </w:r>
      <w:r>
        <w:rPr>
          <w:lang w:eastAsia="zh-CN"/>
        </w:rPr>
        <w:t>s</w:t>
      </w:r>
      <w:r>
        <w:t xml:space="preserve"> the message delivery status report to the Application Server as specified in clause </w:t>
      </w:r>
      <w:r>
        <w:rPr>
          <w:lang w:eastAsia="zh-CN"/>
        </w:rPr>
        <w:t>8.3</w:t>
      </w:r>
      <w:r>
        <w:t>.</w:t>
      </w:r>
      <w:r>
        <w:rPr>
          <w:lang w:eastAsia="zh-CN"/>
        </w:rPr>
        <w:t>5</w:t>
      </w:r>
      <w:r>
        <w:t>.</w:t>
      </w:r>
    </w:p>
    <w:p w14:paraId="0DFBF16D" w14:textId="77777777" w:rsidR="006A4E61" w:rsidRDefault="006A4E61" w:rsidP="006A4E61">
      <w:pPr>
        <w:pStyle w:val="Heading3"/>
        <w:rPr>
          <w:rFonts w:eastAsia="SimSun"/>
        </w:rPr>
      </w:pPr>
      <w:bookmarkStart w:id="140" w:name="_Toc139277229"/>
      <w:r>
        <w:rPr>
          <w:rFonts w:eastAsia="SimSun"/>
        </w:rPr>
        <w:t>8.7.3</w:t>
      </w:r>
      <w:r>
        <w:rPr>
          <w:rFonts w:eastAsia="SimSun"/>
        </w:rPr>
        <w:tab/>
        <w:t>Point-to-Application Message delivery procedures</w:t>
      </w:r>
      <w:bookmarkEnd w:id="140"/>
    </w:p>
    <w:p w14:paraId="15698A50" w14:textId="77777777" w:rsidR="006A4E61" w:rsidRDefault="006A4E61" w:rsidP="006A4E61">
      <w:pPr>
        <w:pStyle w:val="Heading4"/>
        <w:rPr>
          <w:rFonts w:eastAsia="SimSun"/>
        </w:rPr>
      </w:pPr>
      <w:bookmarkStart w:id="141" w:name="_Toc139277230"/>
      <w:r>
        <w:rPr>
          <w:rFonts w:eastAsia="SimSun"/>
        </w:rPr>
        <w:t>8.7.3.1</w:t>
      </w:r>
      <w:r>
        <w:rPr>
          <w:rFonts w:eastAsia="SimSun"/>
          <w:lang w:eastAsia="zh-CN"/>
        </w:rPr>
        <w:tab/>
      </w:r>
      <w:r>
        <w:rPr>
          <w:rFonts w:eastAsia="SimSun"/>
        </w:rPr>
        <w:t>From MSGin5G UE to Application Server</w:t>
      </w:r>
      <w:bookmarkEnd w:id="141"/>
    </w:p>
    <w:p w14:paraId="0CEBDCE2" w14:textId="77777777" w:rsidR="006A4E61" w:rsidRDefault="006A4E61" w:rsidP="006A4E61">
      <w:pPr>
        <w:rPr>
          <w:rFonts w:eastAsia="SimSun"/>
          <w:lang w:eastAsia="zh-CN"/>
        </w:rPr>
      </w:pPr>
      <w:r>
        <w:t xml:space="preserve">Figure 8.7.3.1-1 shows the message delivery procedure from </w:t>
      </w:r>
      <w:r>
        <w:rPr>
          <w:lang w:eastAsia="zh-CN"/>
        </w:rPr>
        <w:t>MSGin5G UE to Application Server.</w:t>
      </w:r>
    </w:p>
    <w:p w14:paraId="4F8577F5" w14:textId="77777777" w:rsidR="006A4E61" w:rsidRDefault="006A4E61" w:rsidP="006A4E61">
      <w:pPr>
        <w:rPr>
          <w:lang w:val="en-US" w:eastAsia="zh-CN"/>
        </w:rPr>
      </w:pPr>
      <w:r>
        <w:rPr>
          <w:lang w:val="en-US" w:eastAsia="zh-CN"/>
        </w:rPr>
        <w:t>Pre-conditions:</w:t>
      </w:r>
    </w:p>
    <w:p w14:paraId="4E57D223" w14:textId="77777777" w:rsidR="006A4E61" w:rsidRDefault="006A4E61" w:rsidP="006A4E61">
      <w:pPr>
        <w:pStyle w:val="B1"/>
      </w:pPr>
      <w:r>
        <w:t>1.</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1A256448" w14:textId="77777777" w:rsidR="006A4E61" w:rsidRDefault="006A4E61" w:rsidP="006A4E61">
      <w:pPr>
        <w:pStyle w:val="B1"/>
        <w:ind w:left="0" w:firstLine="0"/>
        <w:rPr>
          <w:lang w:eastAsia="zh-CN"/>
        </w:rPr>
      </w:pPr>
    </w:p>
    <w:p w14:paraId="2784D049" w14:textId="77777777" w:rsidR="006A4E61" w:rsidRDefault="006A4E61" w:rsidP="006A4E61">
      <w:pPr>
        <w:pStyle w:val="TH"/>
      </w:pPr>
      <w:r>
        <w:rPr>
          <w:rFonts w:eastAsia="SimSun"/>
        </w:rPr>
        <w:object w:dxaOrig="8360" w:dyaOrig="3280" w14:anchorId="112CCCDE">
          <v:shape id="_x0000_i1058" type="#_x0000_t75" style="width:417.75pt;height:165pt" o:ole="">
            <v:imagedata r:id="rId40" o:title=""/>
          </v:shape>
          <o:OLEObject Type="Embed" ProgID="Visio.Drawing.11" ShapeID="_x0000_i1058" DrawAspect="Content" ObjectID="_1754319001" r:id="rId41"/>
        </w:object>
      </w:r>
    </w:p>
    <w:p w14:paraId="2D3747DA" w14:textId="77777777" w:rsidR="006A4E61" w:rsidRDefault="006A4E61" w:rsidP="006A4E61">
      <w:pPr>
        <w:pStyle w:val="TF"/>
      </w:pPr>
      <w:r>
        <w:t xml:space="preserve">Figure 8.7.3.1-1: Message delivery from MSGin5G UE to </w:t>
      </w:r>
      <w:r>
        <w:rPr>
          <w:lang w:eastAsia="zh-CN"/>
        </w:rPr>
        <w:t>Application</w:t>
      </w:r>
      <w:r>
        <w:t xml:space="preserve"> Server</w:t>
      </w:r>
    </w:p>
    <w:p w14:paraId="3CCC4D0A" w14:textId="2EBBF15B" w:rsidR="006A4E61" w:rsidRDefault="006A4E61" w:rsidP="006A4E61">
      <w:pPr>
        <w:pStyle w:val="B1"/>
      </w:pPr>
      <w:r>
        <w:t>1.</w:t>
      </w:r>
      <w:r>
        <w:tab/>
        <w:t>The MSGin5G Client send</w:t>
      </w:r>
      <w:r>
        <w:t>s</w:t>
      </w:r>
      <w:r>
        <w:t xml:space="preserve"> an MSGin5G </w:t>
      </w:r>
      <w:r>
        <w:rPr>
          <w:lang w:eastAsia="zh-CN"/>
        </w:rPr>
        <w:t>m</w:t>
      </w:r>
      <w:r>
        <w:t xml:space="preserve">essage </w:t>
      </w:r>
      <w:r>
        <w:rPr>
          <w:lang w:eastAsia="zh-CN"/>
        </w:rPr>
        <w:t>r</w:t>
      </w:r>
      <w:r>
        <w:t xml:space="preserve">equest to </w:t>
      </w:r>
      <w:ins w:id="142" w:author="psanders" w:date="2023-07-10T14:51:00Z">
        <w:r w:rsidR="00062458">
          <w:t xml:space="preserve">the </w:t>
        </w:r>
      </w:ins>
      <w:r>
        <w:t>MSGin5G Server as specified in clause 8.3.2 with the following clarifications:</w:t>
      </w:r>
    </w:p>
    <w:p w14:paraId="04B4401E" w14:textId="7B26EE9F" w:rsidR="006A4E61" w:rsidRDefault="006A4E61" w:rsidP="006A4E61">
      <w:pPr>
        <w:pStyle w:val="B2"/>
      </w:pPr>
      <w:r>
        <w:t>a)</w:t>
      </w:r>
      <w:r>
        <w:tab/>
        <w:t xml:space="preserve">The MSGin5G </w:t>
      </w:r>
      <w:r>
        <w:rPr>
          <w:lang w:eastAsia="zh-CN"/>
        </w:rPr>
        <w:t>m</w:t>
      </w:r>
      <w:r>
        <w:t xml:space="preserve">essage </w:t>
      </w:r>
      <w:r>
        <w:rPr>
          <w:lang w:eastAsia="zh-CN"/>
        </w:rPr>
        <w:t>r</w:t>
      </w:r>
      <w:r>
        <w:t>equest include</w:t>
      </w:r>
      <w:r>
        <w:t>s</w:t>
      </w:r>
      <w:r>
        <w:t xml:space="preserve"> Originating </w:t>
      </w:r>
      <w:r>
        <w:rPr>
          <w:lang w:eastAsia="zh-CN"/>
        </w:rPr>
        <w:t>UE</w:t>
      </w:r>
      <w:r>
        <w:t xml:space="preserve"> Service ID, Recipient </w:t>
      </w:r>
      <w:r>
        <w:rPr>
          <w:lang w:eastAsia="zh-CN"/>
        </w:rPr>
        <w:t>AS</w:t>
      </w:r>
      <w:r>
        <w:t xml:space="preserve"> Service ID</w:t>
      </w:r>
      <w:ins w:id="143" w:author="psanders" w:date="2023-08-03T14:05:00Z">
        <w:r w:rsidR="000715B7">
          <w:t>,</w:t>
        </w:r>
      </w:ins>
      <w:r>
        <w:t xml:space="preserve"> and Message ID information elements from Table 8.3.2-1, and may include Delivery </w:t>
      </w:r>
      <w:r>
        <w:rPr>
          <w:lang w:eastAsia="zh-CN"/>
        </w:rPr>
        <w:t>s</w:t>
      </w:r>
      <w:r>
        <w:t xml:space="preserve">tatus </w:t>
      </w:r>
      <w:r>
        <w:rPr>
          <w:lang w:eastAsia="zh-CN"/>
        </w:rPr>
        <w:t>r</w:t>
      </w:r>
      <w:r>
        <w:t>equired, Application ID, Payload, Priority type information elements from Table 8.3.2-1.</w:t>
      </w:r>
    </w:p>
    <w:p w14:paraId="120C7D51" w14:textId="1F9D3D4E" w:rsidR="006A4E61" w:rsidRDefault="006A4E61" w:rsidP="006A4E61">
      <w:pPr>
        <w:pStyle w:val="B2"/>
      </w:pPr>
      <w:r>
        <w:t>b)</w:t>
      </w:r>
      <w:r>
        <w:tab/>
        <w:t xml:space="preserve">Upon receiving the MSGin5G </w:t>
      </w:r>
      <w:r>
        <w:rPr>
          <w:lang w:eastAsia="zh-CN"/>
        </w:rPr>
        <w:t>m</w:t>
      </w:r>
      <w:r>
        <w:t xml:space="preserve">essage </w:t>
      </w:r>
      <w:r>
        <w:rPr>
          <w:lang w:eastAsia="zh-CN"/>
        </w:rPr>
        <w:t>r</w:t>
      </w:r>
      <w:r>
        <w:t>equest, the MSGin5G Server determine</w:t>
      </w:r>
      <w:r>
        <w:t>s</w:t>
      </w:r>
      <w:r>
        <w:t xml:space="preserve"> </w:t>
      </w:r>
      <w:ins w:id="144" w:author="psanders" w:date="2023-07-10T14:52:00Z">
        <w:r w:rsidR="00EE6B2C">
          <w:t xml:space="preserve">if </w:t>
        </w:r>
      </w:ins>
      <w:r>
        <w:t xml:space="preserve">the MSGin5G Client is allowed to send </w:t>
      </w:r>
      <w:ins w:id="145" w:author="psanders" w:date="2023-07-10T14:55:00Z">
        <w:r w:rsidR="005E63F6">
          <w:t xml:space="preserve">a </w:t>
        </w:r>
      </w:ins>
      <w:r>
        <w:t>message to Application Server.</w:t>
      </w:r>
    </w:p>
    <w:p w14:paraId="04304BAB" w14:textId="09F30B76" w:rsidR="006A4E61" w:rsidRDefault="006A4E61" w:rsidP="006A4E61">
      <w:pPr>
        <w:pStyle w:val="B1"/>
      </w:pPr>
      <w:r>
        <w:t>2.</w:t>
      </w:r>
      <w:r>
        <w:tab/>
        <w:t>The MSGin5G Server forward</w:t>
      </w:r>
      <w:r>
        <w:t>s</w:t>
      </w:r>
      <w:r>
        <w:t xml:space="preserve"> the MSGin5G </w:t>
      </w:r>
      <w:r>
        <w:rPr>
          <w:lang w:eastAsia="zh-CN"/>
        </w:rPr>
        <w:t>m</w:t>
      </w:r>
      <w:r>
        <w:t xml:space="preserve">essage request to </w:t>
      </w:r>
      <w:ins w:id="146" w:author="psanders" w:date="2023-07-10T14:56:00Z">
        <w:r w:rsidR="00C85B13">
          <w:t xml:space="preserve">the </w:t>
        </w:r>
      </w:ins>
      <w:r>
        <w:t>Application Server as specified in clause 8.3.3.</w:t>
      </w:r>
    </w:p>
    <w:p w14:paraId="4BD39E49" w14:textId="6EC71A6D" w:rsidR="006A4E61" w:rsidRDefault="006A4E61" w:rsidP="006A4E61">
      <w:pPr>
        <w:pStyle w:val="B1"/>
      </w:pPr>
      <w:r>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ins w:id="147" w:author="psanders" w:date="2023-08-03T14:06:00Z">
        <w:r w:rsidR="001F5BE6">
          <w:t xml:space="preserve">the </w:t>
        </w:r>
      </w:ins>
      <w:r>
        <w:rPr>
          <w:lang w:eastAsia="zh-CN"/>
        </w:rPr>
        <w:t>Application Server</w:t>
      </w:r>
      <w:r>
        <w:t xml:space="preserve"> send</w:t>
      </w:r>
      <w:r>
        <w:t>s</w:t>
      </w:r>
      <w:r>
        <w:t xml:space="preserve"> </w:t>
      </w:r>
      <w:ins w:id="148" w:author="psanders" w:date="2023-07-10T14:56:00Z">
        <w:r w:rsidR="004A0A22">
          <w:t xml:space="preserve">the </w:t>
        </w:r>
      </w:ins>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w:t>
      </w:r>
      <w:r>
        <w:rPr>
          <w:lang w:eastAsia="zh-CN"/>
        </w:rPr>
        <w:t>s</w:t>
      </w:r>
      <w:r>
        <w:t xml:space="preserve"> the delivery status to MSGin5G Client as specified in clause 8.3.</w:t>
      </w:r>
      <w:r>
        <w:rPr>
          <w:lang w:eastAsia="zh-CN"/>
        </w:rPr>
        <w:t>5</w:t>
      </w:r>
      <w:r>
        <w:t>.</w:t>
      </w:r>
    </w:p>
    <w:p w14:paraId="106C3515" w14:textId="77777777" w:rsidR="006A4E61" w:rsidRDefault="006A4E61" w:rsidP="006A4E61">
      <w:pPr>
        <w:pStyle w:val="Heading4"/>
        <w:rPr>
          <w:rFonts w:eastAsia="SimSun"/>
          <w:lang w:eastAsia="zh-CN"/>
        </w:rPr>
      </w:pPr>
      <w:bookmarkStart w:id="149" w:name="_Toc139277231"/>
      <w:r>
        <w:rPr>
          <w:rFonts w:eastAsia="SimSun"/>
          <w:lang w:eastAsia="zh-CN"/>
        </w:rPr>
        <w:lastRenderedPageBreak/>
        <w:t>8.7.3.2</w:t>
      </w:r>
      <w:r>
        <w:rPr>
          <w:rFonts w:eastAsia="SimSun"/>
          <w:lang w:eastAsia="zh-CN"/>
        </w:rPr>
        <w:tab/>
        <w:t>From Legacy 3GPP UE to Application Server</w:t>
      </w:r>
      <w:bookmarkEnd w:id="149"/>
    </w:p>
    <w:p w14:paraId="223D22F3" w14:textId="77777777" w:rsidR="006A4E61" w:rsidRDefault="006A4E61" w:rsidP="006A4E61">
      <w:pPr>
        <w:rPr>
          <w:rFonts w:eastAsia="SimSun"/>
          <w:lang w:eastAsia="zh-CN"/>
        </w:rPr>
      </w:pPr>
      <w:r>
        <w:rPr>
          <w:lang w:eastAsia="zh-CN"/>
        </w:rPr>
        <w:t>This procedure is used for message reply from Non-3GPP UE to Application Server.</w:t>
      </w:r>
    </w:p>
    <w:p w14:paraId="1E728039" w14:textId="77777777" w:rsidR="006A4E61" w:rsidRDefault="006A4E61" w:rsidP="006A4E61">
      <w:pPr>
        <w:rPr>
          <w:lang w:eastAsia="zh-CN"/>
        </w:rPr>
      </w:pPr>
      <w:r>
        <w:t xml:space="preserve">Figure 8.7.3.2-1 shows the message delivery procedure from </w:t>
      </w:r>
      <w:r>
        <w:rPr>
          <w:lang w:eastAsia="zh-CN"/>
        </w:rPr>
        <w:t>Legacy 3GPP UE to Application Server.</w:t>
      </w:r>
    </w:p>
    <w:p w14:paraId="29ADCA2C" w14:textId="77777777" w:rsidR="006A4E61" w:rsidRDefault="006A4E61" w:rsidP="006A4E61">
      <w:pPr>
        <w:rPr>
          <w:lang w:val="en-US" w:eastAsia="zh-CN"/>
        </w:rPr>
      </w:pPr>
      <w:r>
        <w:rPr>
          <w:lang w:val="en-US" w:eastAsia="zh-CN"/>
        </w:rPr>
        <w:t>Pre-conditions:</w:t>
      </w:r>
    </w:p>
    <w:p w14:paraId="0B31CE0F" w14:textId="77777777" w:rsidR="006A4E61" w:rsidRDefault="006A4E61" w:rsidP="006A4E61">
      <w:pPr>
        <w:pStyle w:val="B1"/>
        <w:rPr>
          <w:lang w:eastAsia="zh-CN"/>
        </w:rPr>
      </w:pPr>
      <w:r>
        <w:t>1.</w:t>
      </w:r>
      <w:r>
        <w:tab/>
        <w:t>The Application Server has established secured communication with the MSGin5G Server</w:t>
      </w:r>
      <w:r>
        <w:rPr>
          <w:lang w:eastAsia="zh-CN"/>
        </w:rPr>
        <w:t>.</w:t>
      </w:r>
    </w:p>
    <w:p w14:paraId="10BAC149" w14:textId="77777777" w:rsidR="006A4E61" w:rsidRDefault="006A4E61" w:rsidP="006A4E61">
      <w:pPr>
        <w:pStyle w:val="B1"/>
      </w:pPr>
      <w:r>
        <w:rPr>
          <w:lang w:eastAsia="zh-CN"/>
        </w:rPr>
        <w:t>2.</w:t>
      </w:r>
      <w:r>
        <w:rPr>
          <w:lang w:eastAsia="zh-CN"/>
        </w:rPr>
        <w:tab/>
        <w:t>The</w:t>
      </w:r>
      <w:r>
        <w:t xml:space="preserve"> </w:t>
      </w:r>
      <w:r>
        <w:rPr>
          <w:lang w:eastAsia="zh-CN"/>
        </w:rPr>
        <w:t>Legacy 3GPP</w:t>
      </w:r>
      <w:r>
        <w:t xml:space="preserve"> Message Gateway has registered with the MSGin5G Server</w:t>
      </w:r>
      <w:r>
        <w:rPr>
          <w:lang w:eastAsia="zh-CN"/>
        </w:rPr>
        <w:t xml:space="preserve"> on behalf of the message c</w:t>
      </w:r>
      <w:r>
        <w:t xml:space="preserve">lient in the </w:t>
      </w:r>
      <w:r>
        <w:rPr>
          <w:lang w:eastAsia="zh-CN"/>
        </w:rPr>
        <w:t>Legacy 3GPP</w:t>
      </w:r>
      <w:r>
        <w:t xml:space="preserve"> UE.</w:t>
      </w:r>
    </w:p>
    <w:p w14:paraId="6795CAF5" w14:textId="77777777" w:rsidR="006A4E61" w:rsidRDefault="006A4E61" w:rsidP="006A4E61">
      <w:pPr>
        <w:pStyle w:val="B1"/>
      </w:pPr>
      <w:r>
        <w:rPr>
          <w:lang w:eastAsia="zh-CN"/>
        </w:rPr>
        <w:t>3</w:t>
      </w:r>
      <w:r>
        <w:tab/>
        <w:t xml:space="preserve">The </w:t>
      </w:r>
      <w:r>
        <w:rPr>
          <w:lang w:eastAsia="zh-CN"/>
        </w:rPr>
        <w:t>Legacy 3GPP</w:t>
      </w:r>
      <w:r>
        <w:t xml:space="preserve"> UE received a message from the Application Server.</w:t>
      </w:r>
    </w:p>
    <w:p w14:paraId="7898171B" w14:textId="77777777" w:rsidR="006A4E61" w:rsidRDefault="006A4E61" w:rsidP="006A4E61">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DBB5B8B" w14:textId="77777777" w:rsidR="006A4E61" w:rsidRDefault="006A4E61" w:rsidP="006A4E61">
      <w:pPr>
        <w:pStyle w:val="B1"/>
      </w:pPr>
      <w:r>
        <w:t>5.</w:t>
      </w:r>
      <w:r>
        <w:tab/>
        <w:t xml:space="preserve">The Legacy 3GPP Message Gateway </w:t>
      </w:r>
      <w:r w:rsidRPr="0006297B">
        <w:t xml:space="preserve">implementation supports </w:t>
      </w:r>
      <w:r>
        <w:t>storing</w:t>
      </w:r>
      <w:r w:rsidRPr="0006297B">
        <w:t xml:space="preserve"> a messaging transaction, </w:t>
      </w:r>
      <w:proofErr w:type="gramStart"/>
      <w:r w:rsidRPr="0006297B">
        <w:t>i.e.</w:t>
      </w:r>
      <w:proofErr w:type="gramEnd"/>
      <w:r w:rsidRPr="0006297B">
        <w:t xml:space="preserve"> mapping the message originating MSGin5G Service ID and the message delivered to the </w:t>
      </w:r>
      <w:r>
        <w:t xml:space="preserve">Legacy </w:t>
      </w:r>
      <w:r w:rsidRPr="0006297B">
        <w:t xml:space="preserve">3GPP UE, for an operator configured time period to allow if the </w:t>
      </w:r>
      <w:r>
        <w:t xml:space="preserve">Legacy </w:t>
      </w:r>
      <w:r w:rsidRPr="0006297B">
        <w:t>3GPP UE will send a response to the incoming message</w:t>
      </w:r>
      <w:r>
        <w:t>.</w:t>
      </w:r>
    </w:p>
    <w:p w14:paraId="17B3E3B4" w14:textId="77777777" w:rsidR="006A4E61" w:rsidRDefault="006A4E61" w:rsidP="006A4E61">
      <w:pPr>
        <w:pStyle w:val="B1"/>
      </w:pPr>
    </w:p>
    <w:p w14:paraId="6B331BC6" w14:textId="77777777" w:rsidR="006A4E61" w:rsidRDefault="006A4E61" w:rsidP="006A4E61">
      <w:pPr>
        <w:pStyle w:val="TH"/>
      </w:pPr>
      <w:r>
        <w:rPr>
          <w:rFonts w:eastAsia="SimSun"/>
        </w:rPr>
        <w:object w:dxaOrig="9640" w:dyaOrig="3480" w14:anchorId="7EBC2175">
          <v:shape id="_x0000_i1059" type="#_x0000_t75" style="width:482.25pt;height:174pt" o:ole="">
            <v:imagedata r:id="rId42" o:title=""/>
          </v:shape>
          <o:OLEObject Type="Embed" ProgID="Visio.Drawing.11" ShapeID="_x0000_i1059" DrawAspect="Content" ObjectID="_1754319002" r:id="rId43"/>
        </w:object>
      </w:r>
    </w:p>
    <w:p w14:paraId="22BD5B4A" w14:textId="77777777" w:rsidR="006A4E61" w:rsidRDefault="006A4E61" w:rsidP="006A4E61">
      <w:pPr>
        <w:pStyle w:val="TF"/>
      </w:pPr>
      <w:r>
        <w:t xml:space="preserve">Figure 8.7.3.2-1: </w:t>
      </w:r>
      <w:r>
        <w:rPr>
          <w:lang w:eastAsia="zh-CN"/>
        </w:rPr>
        <w:t>Legacy 3GPP</w:t>
      </w:r>
      <w:r>
        <w:t xml:space="preserve"> UE replies to Application Server</w:t>
      </w:r>
    </w:p>
    <w:p w14:paraId="5563F023" w14:textId="77777777" w:rsidR="006A4E61" w:rsidRDefault="006A4E61" w:rsidP="006A4E61">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w:t>
      </w:r>
      <w:proofErr w:type="gramStart"/>
      <w:r>
        <w:rPr>
          <w:lang w:eastAsia="zh-CN"/>
        </w:rPr>
        <w:t>e.g.</w:t>
      </w:r>
      <w:proofErr w:type="gramEnd"/>
      <w:r>
        <w:rPr>
          <w:lang w:eastAsia="zh-CN"/>
        </w:rPr>
        <w:t xml:space="preserve">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760048C7" w14:textId="2D729B2B" w:rsidR="006A4E61" w:rsidRDefault="006A4E61" w:rsidP="006A4E61">
      <w:pPr>
        <w:pStyle w:val="B1"/>
      </w:pPr>
      <w:r>
        <w:t>2.</w:t>
      </w:r>
      <w:r>
        <w:tab/>
        <w:t>The Legacy 3GPP Message Gateway translate</w:t>
      </w:r>
      <w:r>
        <w:t>s</w:t>
      </w:r>
      <w:r>
        <w:t xml:space="preserve"> the </w:t>
      </w:r>
      <w:r>
        <w:rPr>
          <w:lang w:eastAsia="zh-CN"/>
        </w:rPr>
        <w:t>Legacy 3GPP</w:t>
      </w:r>
      <w:r>
        <w:t xml:space="preserve"> message </w:t>
      </w:r>
      <w:ins w:id="150" w:author="psanders" w:date="2023-07-10T14:58:00Z">
        <w:r w:rsidR="00135A15">
          <w:t>in</w:t>
        </w:r>
      </w:ins>
      <w:r>
        <w:t xml:space="preserve">to </w:t>
      </w:r>
      <w:ins w:id="151" w:author="psanders" w:date="2023-07-10T14:58:00Z">
        <w:r w:rsidR="00135A15">
          <w:t xml:space="preserve">an </w:t>
        </w:r>
      </w:ins>
      <w:r>
        <w:t>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The Legacy 3GPP Message Gateway send</w:t>
      </w:r>
      <w:r>
        <w:t>s</w:t>
      </w:r>
      <w:r>
        <w:t xml:space="preserve"> </w:t>
      </w:r>
      <w:r>
        <w:rPr>
          <w:lang w:eastAsia="zh-CN"/>
        </w:rPr>
        <w:t>the</w:t>
      </w:r>
      <w:r>
        <w:t xml:space="preserve"> MSGin5G message request to the MSGin5G Server as specified in clause 8.3.2 with the following clarifications:</w:t>
      </w:r>
    </w:p>
    <w:p w14:paraId="03F4E0E0" w14:textId="20B79EBC" w:rsidR="006A4E61" w:rsidRDefault="006A4E61" w:rsidP="006A4E61">
      <w:pPr>
        <w:pStyle w:val="B2"/>
      </w:pPr>
      <w:r>
        <w:t>a)</w:t>
      </w:r>
      <w:r>
        <w:tab/>
        <w:t xml:space="preserve">The MSGin5G </w:t>
      </w:r>
      <w:r>
        <w:rPr>
          <w:lang w:eastAsia="zh-CN"/>
        </w:rPr>
        <w:t>m</w:t>
      </w:r>
      <w:r>
        <w:t xml:space="preserve">essage </w:t>
      </w:r>
      <w:r>
        <w:rPr>
          <w:lang w:eastAsia="zh-CN"/>
        </w:rPr>
        <w:t>r</w:t>
      </w:r>
      <w:r>
        <w:t>equest include</w:t>
      </w:r>
      <w:r>
        <w:t>s</w:t>
      </w:r>
      <w:r>
        <w:t xml:space="preserve"> Originating </w:t>
      </w:r>
      <w:r>
        <w:rPr>
          <w:lang w:eastAsia="zh-CN"/>
        </w:rPr>
        <w:t>UE</w:t>
      </w:r>
      <w:r>
        <w:t xml:space="preserve"> Service ID, Recipient </w:t>
      </w:r>
      <w:r>
        <w:rPr>
          <w:lang w:eastAsia="zh-CN"/>
        </w:rPr>
        <w:t xml:space="preserve">AS </w:t>
      </w:r>
      <w:r>
        <w:t xml:space="preserve">Service </w:t>
      </w:r>
      <w:proofErr w:type="gramStart"/>
      <w:r>
        <w:t>ID</w:t>
      </w:r>
      <w:proofErr w:type="gramEnd"/>
      <w:r>
        <w:t xml:space="preserve"> and Message ID information elements from 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6463981C" w14:textId="3F514B2B" w:rsidR="006A4E61" w:rsidRDefault="006A4E61" w:rsidP="006A4E61">
      <w:pPr>
        <w:pStyle w:val="B2"/>
      </w:pPr>
      <w:r>
        <w:t>b)</w:t>
      </w:r>
      <w:r>
        <w:tab/>
        <w:t xml:space="preserve">Upon receiving the MSGin5G </w:t>
      </w:r>
      <w:r>
        <w:rPr>
          <w:lang w:eastAsia="zh-CN"/>
        </w:rPr>
        <w:t>m</w:t>
      </w:r>
      <w:r>
        <w:t xml:space="preserve">essage </w:t>
      </w:r>
      <w:r>
        <w:rPr>
          <w:lang w:eastAsia="zh-CN"/>
        </w:rPr>
        <w:t>r</w:t>
      </w:r>
      <w:r>
        <w:t>equest, the MSGin5G Server determine</w:t>
      </w:r>
      <w:r>
        <w:t>s</w:t>
      </w:r>
      <w:r>
        <w:t xml:space="preserve"> </w:t>
      </w:r>
      <w:del w:id="152" w:author="psanders" w:date="2023-07-10T14:59:00Z">
        <w:r w:rsidDel="00AC3EF8">
          <w:rPr>
            <w:lang w:eastAsia="zh-CN"/>
          </w:rPr>
          <w:delText>that</w:delText>
        </w:r>
        <w:r w:rsidDel="00AC3EF8">
          <w:delText xml:space="preserve"> </w:delText>
        </w:r>
      </w:del>
      <w:ins w:id="153" w:author="psanders" w:date="2023-07-10T14:59:00Z">
        <w:r w:rsidR="00AC3EF8">
          <w:rPr>
            <w:lang w:eastAsia="zh-CN"/>
          </w:rPr>
          <w:t>if</w:t>
        </w:r>
        <w:r w:rsidR="00AC3EF8">
          <w:t xml:space="preserve"> </w:t>
        </w:r>
      </w:ins>
      <w:r>
        <w:t xml:space="preserve">the </w:t>
      </w:r>
      <w:r>
        <w:rPr>
          <w:lang w:eastAsia="zh-CN"/>
        </w:rPr>
        <w:t>Legacy 3GPP</w:t>
      </w:r>
      <w:r>
        <w:t xml:space="preserve"> UE with its UE Service ID is allowed to send a message to the Application Server.</w:t>
      </w:r>
    </w:p>
    <w:p w14:paraId="5BCF66DA" w14:textId="2CBD854B" w:rsidR="006A4E61" w:rsidRDefault="006A4E61" w:rsidP="006A4E61">
      <w:pPr>
        <w:pStyle w:val="B1"/>
      </w:pPr>
      <w:r>
        <w:t>3.</w:t>
      </w:r>
      <w:r>
        <w:tab/>
        <w:t>The MSGin5G Server forward</w:t>
      </w:r>
      <w:r>
        <w:t>s</w:t>
      </w:r>
      <w:r>
        <w:t xml:space="preserve"> the MSGin5G </w:t>
      </w:r>
      <w:r>
        <w:rPr>
          <w:lang w:eastAsia="zh-CN"/>
        </w:rPr>
        <w:t>m</w:t>
      </w:r>
      <w:r>
        <w:t>essage</w:t>
      </w:r>
      <w:r>
        <w:rPr>
          <w:lang w:eastAsia="zh-CN"/>
        </w:rPr>
        <w:t xml:space="preserve"> in API</w:t>
      </w:r>
      <w:r>
        <w:t xml:space="preserve"> </w:t>
      </w:r>
      <w:r>
        <w:rPr>
          <w:lang w:eastAsia="zh-CN"/>
        </w:rPr>
        <w:t xml:space="preserve">request </w:t>
      </w:r>
      <w:r>
        <w:t xml:space="preserve">to </w:t>
      </w:r>
      <w:ins w:id="154" w:author="psanders" w:date="2023-07-10T14:59:00Z">
        <w:r w:rsidR="00AC3EF8">
          <w:t xml:space="preserve">the </w:t>
        </w:r>
      </w:ins>
      <w:r>
        <w:t>Application Server as specified in clause 8.3.3.</w:t>
      </w:r>
    </w:p>
    <w:p w14:paraId="3EA99CA0" w14:textId="3A2DC693" w:rsidR="006A4E61" w:rsidRDefault="006A4E61" w:rsidP="006A4E61">
      <w:pPr>
        <w:pStyle w:val="B1"/>
      </w:pPr>
      <w:r>
        <w:t>4-6.</w:t>
      </w:r>
      <w:r>
        <w:tab/>
        <w:t xml:space="preserve">If </w:t>
      </w:r>
      <w:r>
        <w:rPr>
          <w:lang w:eastAsia="zh-CN"/>
        </w:rPr>
        <w:t xml:space="preserve">message </w:t>
      </w:r>
      <w:r>
        <w:t>delivery status report is requested, the Application Server send</w:t>
      </w:r>
      <w:r>
        <w:t>s</w:t>
      </w:r>
      <w:r>
        <w:t xml:space="preserve"> </w:t>
      </w:r>
      <w:ins w:id="155" w:author="psanders" w:date="2023-07-10T14:59:00Z">
        <w:r w:rsidR="00AC3EF8">
          <w:t xml:space="preserve">the </w:t>
        </w:r>
      </w:ins>
      <w:r>
        <w:rPr>
          <w:lang w:eastAsia="zh-CN"/>
        </w:rPr>
        <w:t xml:space="preserve">message </w:t>
      </w:r>
      <w:r>
        <w:t xml:space="preserve">delivery status report by API request to </w:t>
      </w:r>
      <w:ins w:id="156" w:author="psanders" w:date="2023-07-10T14:59:00Z">
        <w:r w:rsidR="00C91412">
          <w:t xml:space="preserve">the </w:t>
        </w:r>
      </w:ins>
      <w:r>
        <w:t>MSGin5G Server</w:t>
      </w:r>
      <w:r>
        <w:rPr>
          <w:lang w:eastAsia="zh-CN"/>
        </w:rPr>
        <w:t xml:space="preserve"> as specified in clause 8.3.4</w:t>
      </w:r>
      <w:r>
        <w:t>, the MSGin5G Server forward</w:t>
      </w:r>
      <w:r>
        <w:t>s</w:t>
      </w:r>
      <w:r>
        <w:t xml:space="preserve"> the </w:t>
      </w:r>
      <w:r>
        <w:rPr>
          <w:lang w:eastAsia="zh-CN"/>
        </w:rPr>
        <w:t xml:space="preserve">message </w:t>
      </w:r>
      <w:r>
        <w:t>delivery status report to the Legacy 3GPP Message Gateway</w:t>
      </w:r>
      <w:r>
        <w:rPr>
          <w:lang w:eastAsia="zh-CN"/>
        </w:rPr>
        <w:t xml:space="preserve"> as specified in clause 8.3.5</w:t>
      </w:r>
      <w:r>
        <w:t xml:space="preserve">, the Legacy 3GPP </w:t>
      </w:r>
      <w:r>
        <w:lastRenderedPageBreak/>
        <w:t>Messag</w:t>
      </w:r>
      <w:r>
        <w:rPr>
          <w:lang w:eastAsia="zh-CN"/>
        </w:rPr>
        <w:t>e</w:t>
      </w:r>
      <w:r>
        <w:t xml:space="preserve"> Gateway translate</w:t>
      </w:r>
      <w:r>
        <w:t>s</w:t>
      </w:r>
      <w:r>
        <w:t xml:space="preserve"> the MSGin5G message delivery </w:t>
      </w:r>
      <w:r>
        <w:rPr>
          <w:lang w:eastAsia="zh-CN"/>
        </w:rPr>
        <w:t xml:space="preserve">status </w:t>
      </w:r>
      <w:r>
        <w:t xml:space="preserve">report </w:t>
      </w:r>
      <w:ins w:id="157" w:author="psanders" w:date="2023-07-10T15:00:00Z">
        <w:r w:rsidR="00C91412">
          <w:t>in</w:t>
        </w:r>
      </w:ins>
      <w:r>
        <w:t xml:space="preserve">to a </w:t>
      </w:r>
      <w:r>
        <w:rPr>
          <w:lang w:eastAsia="zh-CN"/>
        </w:rPr>
        <w:t>Legacy 3GPP</w:t>
      </w:r>
      <w:r>
        <w:t xml:space="preserve"> message delivery </w:t>
      </w:r>
      <w:r>
        <w:rPr>
          <w:lang w:eastAsia="zh-CN"/>
        </w:rPr>
        <w:t xml:space="preserve">status </w:t>
      </w:r>
      <w:r>
        <w:t>report and send</w:t>
      </w:r>
      <w:r>
        <w:t>s</w:t>
      </w:r>
      <w:r>
        <w:t xml:space="preserve"> it to the </w:t>
      </w:r>
      <w:r>
        <w:rPr>
          <w:lang w:eastAsia="zh-CN"/>
        </w:rPr>
        <w:t>Legacy 3GPP UE</w:t>
      </w:r>
      <w:r>
        <w:t>.</w:t>
      </w:r>
    </w:p>
    <w:p w14:paraId="0BEA8164" w14:textId="77777777" w:rsidR="006A4E61" w:rsidRDefault="006A4E61" w:rsidP="006A4E61">
      <w:pPr>
        <w:pStyle w:val="Heading4"/>
        <w:rPr>
          <w:rFonts w:eastAsia="SimSun"/>
          <w:lang w:eastAsia="zh-CN"/>
        </w:rPr>
      </w:pPr>
      <w:bookmarkStart w:id="158" w:name="_Toc139277232"/>
      <w:r>
        <w:rPr>
          <w:rFonts w:eastAsia="SimSun"/>
          <w:lang w:eastAsia="zh-CN"/>
        </w:rPr>
        <w:t>8.7.3.3</w:t>
      </w:r>
      <w:r>
        <w:rPr>
          <w:rFonts w:eastAsia="SimSun"/>
          <w:lang w:eastAsia="zh-CN"/>
        </w:rPr>
        <w:tab/>
        <w:t>From Non-3GPP UE to Application Server</w:t>
      </w:r>
      <w:bookmarkEnd w:id="158"/>
    </w:p>
    <w:p w14:paraId="3E7295F2" w14:textId="77777777" w:rsidR="006A4E61" w:rsidRDefault="006A4E61" w:rsidP="006A4E61">
      <w:pPr>
        <w:rPr>
          <w:rFonts w:eastAsia="SimSun"/>
          <w:lang w:eastAsia="zh-CN"/>
        </w:rPr>
      </w:pPr>
      <w:r>
        <w:rPr>
          <w:lang w:eastAsia="zh-CN"/>
        </w:rPr>
        <w:t>This procedure is used for message reply from Legacy 3GPP UE to Application Server.</w:t>
      </w:r>
    </w:p>
    <w:p w14:paraId="4CEF3CBB" w14:textId="77777777" w:rsidR="006A4E61" w:rsidRDefault="006A4E61" w:rsidP="006A4E61">
      <w:pPr>
        <w:rPr>
          <w:lang w:eastAsia="zh-CN"/>
        </w:rPr>
      </w:pPr>
      <w:r>
        <w:t xml:space="preserve">Figure 8.7.3.3-1 shows the message delivery procedure from </w:t>
      </w:r>
      <w:r>
        <w:rPr>
          <w:lang w:eastAsia="zh-CN"/>
        </w:rPr>
        <w:t>Non-3GPP UE to Application Server.</w:t>
      </w:r>
    </w:p>
    <w:p w14:paraId="10F9A748" w14:textId="77777777" w:rsidR="006A4E61" w:rsidRDefault="006A4E61" w:rsidP="006A4E61">
      <w:pPr>
        <w:rPr>
          <w:lang w:val="en-US" w:eastAsia="zh-CN"/>
        </w:rPr>
      </w:pPr>
      <w:r>
        <w:rPr>
          <w:lang w:val="en-US" w:eastAsia="zh-CN"/>
        </w:rPr>
        <w:t>Pre-conditions:</w:t>
      </w:r>
    </w:p>
    <w:p w14:paraId="5493245C" w14:textId="77777777" w:rsidR="006A4E61" w:rsidRDefault="006A4E61" w:rsidP="006A4E61">
      <w:pPr>
        <w:pStyle w:val="B1"/>
      </w:pPr>
      <w:r>
        <w:t>1.</w:t>
      </w:r>
      <w:r>
        <w:tab/>
        <w:t>The Application Server has established secured communication with the MSGin5G Server.</w:t>
      </w:r>
    </w:p>
    <w:p w14:paraId="2BE6C7E6" w14:textId="77777777" w:rsidR="006A4E61" w:rsidRDefault="006A4E61" w:rsidP="006A4E61">
      <w:pPr>
        <w:pStyle w:val="B1"/>
      </w:pPr>
      <w:r>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4F8F7A4D" w14:textId="77777777" w:rsidR="006A4E61" w:rsidRDefault="006A4E61" w:rsidP="006A4E61">
      <w:pPr>
        <w:pStyle w:val="B1"/>
      </w:pPr>
      <w:r>
        <w:t>3.</w:t>
      </w:r>
      <w:r>
        <w:tab/>
        <w:t>The Non-3GPP UE received a message from the Application Server.</w:t>
      </w:r>
    </w:p>
    <w:p w14:paraId="4E53BB35" w14:textId="77777777" w:rsidR="006A4E61" w:rsidRDefault="006A4E61" w:rsidP="006A4E61">
      <w:pPr>
        <w:pStyle w:val="B1"/>
        <w:rPr>
          <w:lang w:eastAsia="zh-CN"/>
        </w:rPr>
      </w:pPr>
      <w:r>
        <w:t>4.</w:t>
      </w:r>
      <w:r>
        <w:tab/>
        <w:t xml:space="preserve">The Non-3GPP Message Gateway is aware of the </w:t>
      </w:r>
      <w:proofErr w:type="gramStart"/>
      <w:r>
        <w:t>Non-3GPP</w:t>
      </w:r>
      <w:proofErr w:type="gramEnd"/>
      <w:r>
        <w:t xml:space="preserve"> message client on the Non-3GPP UE and provides the mapping between its identifiers and </w:t>
      </w:r>
      <w:r>
        <w:rPr>
          <w:lang w:eastAsia="zh-CN"/>
        </w:rPr>
        <w:t>UE</w:t>
      </w:r>
      <w:r>
        <w:t xml:space="preserve"> </w:t>
      </w:r>
      <w:r>
        <w:rPr>
          <w:lang w:eastAsia="zh-CN"/>
        </w:rPr>
        <w:t>S</w:t>
      </w:r>
      <w:r>
        <w:t>ervice ID.</w:t>
      </w:r>
    </w:p>
    <w:p w14:paraId="7D41B4EB" w14:textId="77777777" w:rsidR="006A4E61" w:rsidRDefault="006A4E61" w:rsidP="006A4E61">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w:t>
      </w:r>
      <w:proofErr w:type="gramStart"/>
      <w:r w:rsidRPr="0006297B">
        <w:t>i.e.</w:t>
      </w:r>
      <w:proofErr w:type="gramEnd"/>
      <w:r w:rsidRPr="0006297B">
        <w:t xml:space="preserv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CC6A550" w14:textId="77777777" w:rsidR="006A4E61" w:rsidRDefault="006A4E61" w:rsidP="006A4E61">
      <w:pPr>
        <w:pStyle w:val="B1"/>
        <w:rPr>
          <w:lang w:eastAsia="zh-CN"/>
        </w:rPr>
      </w:pPr>
    </w:p>
    <w:p w14:paraId="4BC0D756" w14:textId="77777777" w:rsidR="006A4E61" w:rsidRDefault="006A4E61" w:rsidP="006A4E61">
      <w:pPr>
        <w:pStyle w:val="TH"/>
      </w:pPr>
      <w:r>
        <w:rPr>
          <w:rFonts w:eastAsia="SimSun"/>
        </w:rPr>
        <w:object w:dxaOrig="9640" w:dyaOrig="3050" w14:anchorId="125C8A48">
          <v:shape id="_x0000_i1060" type="#_x0000_t75" style="width:482.25pt;height:152.25pt" o:ole="">
            <v:imagedata r:id="rId44" o:title=""/>
          </v:shape>
          <o:OLEObject Type="Embed" ProgID="Visio.Drawing.11" ShapeID="_x0000_i1060" DrawAspect="Content" ObjectID="_1754319003" r:id="rId45"/>
        </w:object>
      </w:r>
    </w:p>
    <w:p w14:paraId="4011DFF3" w14:textId="77777777" w:rsidR="006A4E61" w:rsidRDefault="006A4E61" w:rsidP="006A4E61">
      <w:pPr>
        <w:pStyle w:val="TF"/>
      </w:pPr>
      <w:r>
        <w:t>Figure 8.7.3.3-1: Non-3GPP UE replies to Application Server</w:t>
      </w:r>
    </w:p>
    <w:p w14:paraId="08C941BA" w14:textId="77777777" w:rsidR="006A4E61" w:rsidRDefault="006A4E61" w:rsidP="006A4E61">
      <w:pPr>
        <w:pStyle w:val="B1"/>
      </w:pPr>
      <w:r>
        <w:t>1.</w:t>
      </w:r>
      <w:r>
        <w:tab/>
        <w:t xml:space="preserve">The Non-3GPP UE sends a </w:t>
      </w:r>
      <w:proofErr w:type="gramStart"/>
      <w:r>
        <w:t>Non-3GPP</w:t>
      </w:r>
      <w:proofErr w:type="gramEnd"/>
      <w:r>
        <w:t xml:space="preserve"> message request to the Non-3GPP Message Gateway.</w:t>
      </w:r>
    </w:p>
    <w:p w14:paraId="2BEB24E2" w14:textId="558BA31C" w:rsidR="006A4E61" w:rsidRDefault="006A4E61" w:rsidP="006A4E61">
      <w:pPr>
        <w:pStyle w:val="B1"/>
      </w:pPr>
      <w:r>
        <w:t>2.</w:t>
      </w:r>
      <w:r>
        <w:tab/>
        <w:t>The Non-3GPP Message Gateway translate</w:t>
      </w:r>
      <w:r>
        <w:t>s</w:t>
      </w:r>
      <w:r>
        <w:t xml:space="preserve"> the Non-3GPP Message </w:t>
      </w:r>
      <w:ins w:id="159" w:author="psanders" w:date="2023-07-10T15:03:00Z">
        <w:r w:rsidR="00210E58">
          <w:t>in</w:t>
        </w:r>
      </w:ins>
      <w:r>
        <w:t xml:space="preserve">to </w:t>
      </w:r>
      <w:ins w:id="160" w:author="psanders" w:date="2023-07-10T15:03:00Z">
        <w:r w:rsidR="00210E58">
          <w:t xml:space="preserve">an </w:t>
        </w:r>
      </w:ins>
      <w:r>
        <w:t xml:space="preserve">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The Non-3GPP Message Gateway send</w:t>
      </w:r>
      <w:r>
        <w:t>s</w:t>
      </w:r>
      <w:r>
        <w:t xml:space="preserve"> an MSGin5G message request to the MSGin5G Server as specified in </w:t>
      </w:r>
      <w:r>
        <w:rPr>
          <w:lang w:eastAsia="zh-CN"/>
        </w:rPr>
        <w:t xml:space="preserve">clause </w:t>
      </w:r>
      <w:r>
        <w:t>8.3.2 with the following clarifications:</w:t>
      </w:r>
    </w:p>
    <w:p w14:paraId="76F2C14C" w14:textId="6ED684E8" w:rsidR="006A4E61" w:rsidRDefault="006A4E61" w:rsidP="006A4E61">
      <w:pPr>
        <w:pStyle w:val="B2"/>
      </w:pPr>
      <w:r>
        <w:t>a)</w:t>
      </w:r>
      <w:r>
        <w:tab/>
        <w:t xml:space="preserve">The MSGin5G </w:t>
      </w:r>
      <w:r>
        <w:rPr>
          <w:lang w:eastAsia="zh-CN"/>
        </w:rPr>
        <w:t>m</w:t>
      </w:r>
      <w:r>
        <w:t xml:space="preserve">essage </w:t>
      </w:r>
      <w:r>
        <w:rPr>
          <w:lang w:eastAsia="zh-CN"/>
        </w:rPr>
        <w:t>r</w:t>
      </w:r>
      <w:r>
        <w:t>equest include</w:t>
      </w:r>
      <w:r>
        <w:t>s</w:t>
      </w:r>
      <w:r>
        <w:t xml:space="preserve"> Originating </w:t>
      </w:r>
      <w:r>
        <w:rPr>
          <w:lang w:eastAsia="zh-CN"/>
        </w:rPr>
        <w:t>UE</w:t>
      </w:r>
      <w:r>
        <w:t xml:space="preserve"> Service ID, Recipient </w:t>
      </w:r>
      <w:r>
        <w:rPr>
          <w:lang w:eastAsia="zh-CN"/>
        </w:rPr>
        <w:t>AS</w:t>
      </w:r>
      <w:r>
        <w:t xml:space="preserve"> Service ID</w:t>
      </w:r>
      <w:ins w:id="161" w:author="psanders" w:date="2023-08-03T14:44:00Z">
        <w:r w:rsidR="004F6E2B">
          <w:t>,</w:t>
        </w:r>
      </w:ins>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EE8096" w14:textId="33B2085F" w:rsidR="006A4E61" w:rsidRDefault="006A4E61" w:rsidP="006A4E61">
      <w:pPr>
        <w:pStyle w:val="B2"/>
      </w:pPr>
      <w:r>
        <w:t>b)</w:t>
      </w:r>
      <w:r>
        <w:tab/>
        <w:t xml:space="preserve">Upon receiving the MSGin5G </w:t>
      </w:r>
      <w:r>
        <w:rPr>
          <w:lang w:eastAsia="zh-CN"/>
        </w:rPr>
        <w:t>m</w:t>
      </w:r>
      <w:r>
        <w:t xml:space="preserve">essage </w:t>
      </w:r>
      <w:r>
        <w:rPr>
          <w:lang w:eastAsia="zh-CN"/>
        </w:rPr>
        <w:t>r</w:t>
      </w:r>
      <w:r>
        <w:t>equest, the MSGin5G Server determine</w:t>
      </w:r>
      <w:r>
        <w:t>s</w:t>
      </w:r>
      <w:r>
        <w:t xml:space="preserve"> </w:t>
      </w:r>
      <w:del w:id="162" w:author="psanders" w:date="2023-07-10T15:06:00Z">
        <w:r w:rsidDel="004430D7">
          <w:rPr>
            <w:lang w:eastAsia="zh-CN"/>
          </w:rPr>
          <w:delText>that</w:delText>
        </w:r>
        <w:r w:rsidDel="004430D7">
          <w:delText xml:space="preserve"> </w:delText>
        </w:r>
      </w:del>
      <w:ins w:id="163" w:author="psanders" w:date="2023-07-10T15:06:00Z">
        <w:r w:rsidR="004430D7">
          <w:rPr>
            <w:lang w:eastAsia="zh-CN"/>
          </w:rPr>
          <w:t>if</w:t>
        </w:r>
        <w:r w:rsidR="004430D7">
          <w:t xml:space="preserve"> </w:t>
        </w:r>
      </w:ins>
      <w:r>
        <w:t>the Non-3GPP UE with its UE Service ID is allowed to send a message to the Application Server.</w:t>
      </w:r>
    </w:p>
    <w:p w14:paraId="2DC7DDA0" w14:textId="4FF7EFAA" w:rsidR="006A4E61" w:rsidRDefault="006A4E61" w:rsidP="006A4E61">
      <w:pPr>
        <w:pStyle w:val="B1"/>
      </w:pPr>
      <w:r>
        <w:t>3.</w:t>
      </w:r>
      <w:r>
        <w:tab/>
        <w:t>The MSGin5G Server forward</w:t>
      </w:r>
      <w:r>
        <w:t>s</w:t>
      </w:r>
      <w:r>
        <w:t xml:space="preserve"> the MSGin5G </w:t>
      </w:r>
      <w:r>
        <w:rPr>
          <w:lang w:eastAsia="zh-CN"/>
        </w:rPr>
        <w:t>m</w:t>
      </w:r>
      <w:r>
        <w:t xml:space="preserve">essage </w:t>
      </w:r>
      <w:r>
        <w:rPr>
          <w:lang w:eastAsia="zh-CN"/>
        </w:rPr>
        <w:t xml:space="preserve">in </w:t>
      </w:r>
      <w:ins w:id="164" w:author="psanders" w:date="2023-07-10T15:06:00Z">
        <w:r w:rsidR="004430D7">
          <w:rPr>
            <w:lang w:eastAsia="zh-CN"/>
          </w:rPr>
          <w:t xml:space="preserve">an </w:t>
        </w:r>
      </w:ins>
      <w:r>
        <w:rPr>
          <w:lang w:eastAsia="zh-CN"/>
        </w:rPr>
        <w:t xml:space="preserve">API request </w:t>
      </w:r>
      <w:r>
        <w:t xml:space="preserve">to </w:t>
      </w:r>
      <w:ins w:id="165" w:author="psanders" w:date="2023-07-10T15:06:00Z">
        <w:r w:rsidR="004430D7">
          <w:t xml:space="preserve">the </w:t>
        </w:r>
      </w:ins>
      <w:r>
        <w:t xml:space="preserve">Application Server as specified in </w:t>
      </w:r>
      <w:r>
        <w:rPr>
          <w:lang w:eastAsia="zh-CN"/>
        </w:rPr>
        <w:t xml:space="preserve">clause </w:t>
      </w:r>
      <w:r>
        <w:t>8.3.3.</w:t>
      </w:r>
    </w:p>
    <w:p w14:paraId="678E0283" w14:textId="063F27BA" w:rsidR="006A4E61" w:rsidRDefault="006A4E61" w:rsidP="006A4E61">
      <w:pPr>
        <w:pStyle w:val="B1"/>
      </w:pPr>
      <w:r>
        <w:t>4-6.</w:t>
      </w:r>
      <w:r>
        <w:tab/>
        <w:t>If the delivery status is required, the Application Server send</w:t>
      </w:r>
      <w:r>
        <w:t>s</w:t>
      </w:r>
      <w:r>
        <w:t xml:space="preserve"> </w:t>
      </w:r>
      <w:ins w:id="166" w:author="psanders" w:date="2023-07-10T15:06:00Z">
        <w:r w:rsidR="00EB5040">
          <w:t xml:space="preserve">a </w:t>
        </w:r>
      </w:ins>
      <w:r>
        <w:rPr>
          <w:lang w:eastAsia="zh-CN"/>
        </w:rPr>
        <w:t xml:space="preserve">message </w:t>
      </w:r>
      <w:r>
        <w:t xml:space="preserve">delivery status report by API request to </w:t>
      </w:r>
      <w:ins w:id="167" w:author="psanders" w:date="2023-07-10T15:06:00Z">
        <w:r w:rsidR="00EB5040">
          <w:t xml:space="preserve">the </w:t>
        </w:r>
      </w:ins>
      <w:r>
        <w:t>MSGin5G Server</w:t>
      </w:r>
      <w:r>
        <w:rPr>
          <w:lang w:eastAsia="zh-CN"/>
        </w:rPr>
        <w:t xml:space="preserve"> as specified in clause 8.3.4</w:t>
      </w:r>
      <w:r>
        <w:t xml:space="preserve">, the MSGin5G Server </w:t>
      </w:r>
      <w:r>
        <w:rPr>
          <w:lang w:eastAsia="zh-CN"/>
        </w:rPr>
        <w:t>send</w:t>
      </w:r>
      <w:r>
        <w:rPr>
          <w:lang w:eastAsia="zh-CN"/>
        </w:rPr>
        <w:t>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w:t>
      </w:r>
      <w:r>
        <w:t>s</w:t>
      </w:r>
      <w:r>
        <w:t xml:space="preserve"> the MSGin5G message delivery</w:t>
      </w:r>
      <w:r>
        <w:rPr>
          <w:lang w:eastAsia="zh-CN"/>
        </w:rPr>
        <w:t xml:space="preserve"> status</w:t>
      </w:r>
      <w:r>
        <w:t xml:space="preserve"> report </w:t>
      </w:r>
      <w:ins w:id="168" w:author="psanders" w:date="2023-08-03T14:45:00Z">
        <w:r w:rsidR="00152225">
          <w:t>in</w:t>
        </w:r>
      </w:ins>
      <w:r>
        <w:t>to a Non-3GPP message delivery</w:t>
      </w:r>
      <w:r>
        <w:rPr>
          <w:lang w:eastAsia="zh-CN"/>
        </w:rPr>
        <w:t xml:space="preserve"> status</w:t>
      </w:r>
      <w:r>
        <w:t xml:space="preserve"> report and send</w:t>
      </w:r>
      <w:r>
        <w:t>s</w:t>
      </w:r>
      <w:r>
        <w:t xml:space="preserve"> it to the Non-3GPP UE.</w:t>
      </w:r>
    </w:p>
    <w:p w14:paraId="4E034F0E" w14:textId="77777777" w:rsidR="006A4E61" w:rsidRDefault="006A4E61" w:rsidP="006A4E61">
      <w:pPr>
        <w:pStyle w:val="Heading3"/>
        <w:rPr>
          <w:rFonts w:eastAsia="SimSun"/>
          <w:lang w:eastAsia="zh-CN"/>
        </w:rPr>
      </w:pPr>
      <w:bookmarkStart w:id="169" w:name="_Toc18964"/>
      <w:bookmarkStart w:id="170" w:name="_Toc44937959"/>
      <w:bookmarkStart w:id="171" w:name="_Toc44938450"/>
      <w:bookmarkStart w:id="172" w:name="_Toc45185941"/>
      <w:bookmarkStart w:id="173" w:name="_Toc66460173"/>
      <w:bookmarkStart w:id="174" w:name="_Toc139277233"/>
      <w:r>
        <w:rPr>
          <w:rFonts w:eastAsia="SimSun"/>
          <w:lang w:eastAsia="zh-CN"/>
        </w:rPr>
        <w:lastRenderedPageBreak/>
        <w:t>8.7.4</w:t>
      </w:r>
      <w:r>
        <w:rPr>
          <w:rFonts w:eastAsia="SimSun"/>
          <w:lang w:eastAsia="zh-CN"/>
        </w:rPr>
        <w:tab/>
      </w:r>
      <w:r>
        <w:rPr>
          <w:rFonts w:eastAsia="SimSun"/>
          <w:szCs w:val="22"/>
          <w:lang w:eastAsia="zh-CN"/>
        </w:rPr>
        <w:t>MSGin5G</w:t>
      </w:r>
      <w:r>
        <w:rPr>
          <w:rFonts w:eastAsia="SimSun"/>
          <w:lang w:eastAsia="zh-CN"/>
        </w:rPr>
        <w:t xml:space="preserve"> Group messaging</w:t>
      </w:r>
      <w:bookmarkEnd w:id="169"/>
      <w:bookmarkEnd w:id="170"/>
      <w:bookmarkEnd w:id="171"/>
      <w:bookmarkEnd w:id="172"/>
      <w:bookmarkEnd w:id="173"/>
      <w:bookmarkEnd w:id="174"/>
    </w:p>
    <w:p w14:paraId="6FFCA267" w14:textId="77777777" w:rsidR="006A4E61" w:rsidRDefault="006A4E61" w:rsidP="006A4E61">
      <w:pPr>
        <w:pStyle w:val="Heading4"/>
        <w:rPr>
          <w:rFonts w:eastAsia="SimSun"/>
          <w:lang w:eastAsia="zh-CN"/>
        </w:rPr>
      </w:pPr>
      <w:bookmarkStart w:id="175" w:name="_Toc139277234"/>
      <w:r>
        <w:rPr>
          <w:rFonts w:eastAsia="SimSun"/>
          <w:lang w:eastAsia="zh-CN"/>
        </w:rPr>
        <w:t>8.7.4.1</w:t>
      </w:r>
      <w:r>
        <w:rPr>
          <w:rFonts w:eastAsia="SimSun"/>
          <w:lang w:eastAsia="zh-CN"/>
        </w:rPr>
        <w:tab/>
        <w:t>General</w:t>
      </w:r>
      <w:bookmarkEnd w:id="175"/>
    </w:p>
    <w:p w14:paraId="49EF2CD9" w14:textId="556DDAB0" w:rsidR="006A4E61" w:rsidRDefault="006A4E61" w:rsidP="006A4E61">
      <w:pPr>
        <w:rPr>
          <w:rFonts w:eastAsia="SimSun"/>
          <w:lang w:eastAsia="zh-CN"/>
        </w:rPr>
      </w:pPr>
      <w:r>
        <w:rPr>
          <w:lang w:eastAsia="zh-CN"/>
        </w:rPr>
        <w:t>This clause introduces a group messaging procedure for MSGin5G Client and MSGin5G Server to send and receive Group message</w:t>
      </w:r>
      <w:ins w:id="176" w:author="psanders" w:date="2023-07-10T15:08:00Z">
        <w:r w:rsidR="00EC7C28">
          <w:rPr>
            <w:lang w:eastAsia="zh-CN"/>
          </w:rPr>
          <w:t>s</w:t>
        </w:r>
      </w:ins>
      <w:r>
        <w:rPr>
          <w:lang w:eastAsia="zh-CN"/>
        </w:rPr>
        <w:t xml:space="preserv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3B8EF0D7" w14:textId="77777777" w:rsidR="00DD13F5" w:rsidRPr="00807EAF" w:rsidRDefault="00DD13F5" w:rsidP="00DD13F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177" w:name="_Toc139277235"/>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5F519B85" w14:textId="77777777" w:rsidR="006A4E61" w:rsidRDefault="006A4E61" w:rsidP="006A4E61">
      <w:pPr>
        <w:pStyle w:val="Heading4"/>
        <w:rPr>
          <w:rFonts w:eastAsia="SimSun"/>
          <w:lang w:eastAsia="zh-CN"/>
        </w:rPr>
      </w:pPr>
      <w:bookmarkStart w:id="178" w:name="_Toc139277236"/>
      <w:bookmarkEnd w:id="177"/>
      <w:r>
        <w:rPr>
          <w:rFonts w:eastAsia="SimSun"/>
          <w:lang w:eastAsia="zh-CN"/>
        </w:rPr>
        <w:t>8.7.4.3</w:t>
      </w:r>
      <w:r>
        <w:rPr>
          <w:rFonts w:eastAsia="SimSun"/>
          <w:lang w:eastAsia="zh-CN"/>
        </w:rPr>
        <w:tab/>
        <w:t>Message delivery procedure from Application Server to group</w:t>
      </w:r>
      <w:bookmarkEnd w:id="178"/>
    </w:p>
    <w:p w14:paraId="58C814C2" w14:textId="2031EFE2" w:rsidR="006A4E61" w:rsidRDefault="006A4E61" w:rsidP="006A4E61">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w:t>
      </w:r>
      <w:ins w:id="179" w:author="psanders" w:date="2023-07-10T15:15:00Z">
        <w:r w:rsidR="007244CD">
          <w:rPr>
            <w:lang w:eastAsia="zh-CN"/>
          </w:rPr>
          <w:t xml:space="preserve">the </w:t>
        </w:r>
      </w:ins>
      <w:r>
        <w:rPr>
          <w:lang w:eastAsia="zh-CN"/>
        </w:rPr>
        <w:t>Application Server sends a message to a group.</w:t>
      </w:r>
    </w:p>
    <w:p w14:paraId="0ED12F58" w14:textId="77777777" w:rsidR="006A4E61" w:rsidRDefault="006A4E61" w:rsidP="006A4E61">
      <w:pPr>
        <w:rPr>
          <w:lang w:val="en-IN"/>
        </w:rPr>
      </w:pPr>
      <w:r>
        <w:rPr>
          <w:lang w:val="en-IN"/>
        </w:rPr>
        <w:t>Pre-conditions:</w:t>
      </w:r>
    </w:p>
    <w:p w14:paraId="0A1206C8" w14:textId="77777777" w:rsidR="006A4E61" w:rsidRDefault="006A4E61" w:rsidP="006A4E61">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709AE8E4" w14:textId="77777777" w:rsidR="006A4E61" w:rsidRDefault="006A4E61" w:rsidP="006A4E61">
      <w:pPr>
        <w:pStyle w:val="TH"/>
      </w:pPr>
      <w:r>
        <w:rPr>
          <w:rFonts w:eastAsia="SimSun"/>
        </w:rPr>
        <w:object w:dxaOrig="9630" w:dyaOrig="4240" w14:anchorId="21026452">
          <v:shape id="_x0000_i1061" type="#_x0000_t75" style="width:481.5pt;height:213pt" o:ole="">
            <v:imagedata r:id="rId46" o:title=""/>
          </v:shape>
          <o:OLEObject Type="Embed" ProgID="Visio.Drawing.11" ShapeID="_x0000_i1061" DrawAspect="Content" ObjectID="_1754319004" r:id="rId47"/>
        </w:object>
      </w:r>
    </w:p>
    <w:p w14:paraId="01E5628D" w14:textId="77777777" w:rsidR="006A4E61" w:rsidRDefault="006A4E61" w:rsidP="006A4E61">
      <w:pPr>
        <w:pStyle w:val="TF"/>
      </w:pPr>
      <w:r>
        <w:t>Figure 8.</w:t>
      </w:r>
      <w:r>
        <w:rPr>
          <w:lang w:eastAsia="zh-CN"/>
        </w:rPr>
        <w:t>7</w:t>
      </w:r>
      <w:r>
        <w:t>.4.</w:t>
      </w:r>
      <w:r>
        <w:rPr>
          <w:lang w:eastAsia="zh-CN"/>
        </w:rPr>
        <w:t>3</w:t>
      </w:r>
      <w:r>
        <w:t>-1: Group messaging in MSGin5G Service</w:t>
      </w:r>
    </w:p>
    <w:p w14:paraId="5802681B" w14:textId="334BB7C1" w:rsidR="006A4E61" w:rsidRDefault="006A4E61" w:rsidP="006A4E61">
      <w:pPr>
        <w:pStyle w:val="B1"/>
        <w:rPr>
          <w:lang w:eastAsia="zh-CN"/>
        </w:rPr>
      </w:pPr>
      <w:r>
        <w:rPr>
          <w:lang w:val="en-IN"/>
        </w:rPr>
        <w:t>1.</w:t>
      </w:r>
      <w:r>
        <w:rPr>
          <w:lang w:val="en-IN"/>
        </w:rPr>
        <w:tab/>
        <w:t>The Application Server send</w:t>
      </w:r>
      <w:r>
        <w:rPr>
          <w:lang w:val="en-IN"/>
        </w:rPr>
        <w:t>s</w:t>
      </w:r>
      <w:r>
        <w:rPr>
          <w:lang w:val="en-IN"/>
        </w:rPr>
        <w:t xml:space="preserve"> a message to a group as specified in clause </w:t>
      </w:r>
      <w:r>
        <w:rPr>
          <w:noProof/>
          <w:lang w:val="en-US"/>
        </w:rPr>
        <w:t>8.3.2</w:t>
      </w:r>
      <w:r>
        <w:t>.</w:t>
      </w:r>
    </w:p>
    <w:p w14:paraId="6F60A614" w14:textId="7AD53855" w:rsidR="006A4E61" w:rsidRDefault="006A4E61" w:rsidP="006A4E61">
      <w:pPr>
        <w:pStyle w:val="B1"/>
        <w:rPr>
          <w:lang w:val="en-IN" w:eastAsia="zh-CN"/>
        </w:rPr>
      </w:pPr>
      <w:r>
        <w:rPr>
          <w:lang w:val="en-IN" w:eastAsia="zh-CN"/>
        </w:rPr>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the MSGin5G Server resolve</w:t>
      </w:r>
      <w:r>
        <w:rPr>
          <w:lang w:val="en-IN"/>
        </w:rPr>
        <w:t>s</w:t>
      </w:r>
      <w:r>
        <w:rPr>
          <w:lang w:val="en-IN"/>
        </w:rPr>
        <w:t xml:space="preserve"> the group ID to determine the members of that group, based on the information from the group management server specified in </w:t>
      </w:r>
      <w:r>
        <w:t>3GPP TS 23.434 [5]</w:t>
      </w:r>
      <w:r>
        <w:rPr>
          <w:lang w:val="en-IN"/>
        </w:rPr>
        <w:t>.</w:t>
      </w:r>
    </w:p>
    <w:p w14:paraId="69D04F0A" w14:textId="68A31F19" w:rsidR="006A4E61" w:rsidRDefault="006A4E61" w:rsidP="006A4E61">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w:t>
      </w:r>
      <w:r>
        <w:rPr>
          <w:lang w:val="en-IN"/>
        </w:rPr>
        <w:t>s</w:t>
      </w:r>
      <w:r>
        <w:rPr>
          <w:lang w:val="en-IN"/>
        </w:rPr>
        <w:t xml:space="preserve"> the message to all participants of the group based on UE Service ID</w:t>
      </w:r>
      <w:r>
        <w:rPr>
          <w:lang w:val="en-IN" w:eastAsia="zh-CN"/>
        </w:rPr>
        <w:t xml:space="preserve">. </w:t>
      </w:r>
      <w:r>
        <w:t>The MSGin5G message Request include</w:t>
      </w:r>
      <w:r>
        <w:t>s</w:t>
      </w:r>
      <w:r>
        <w:t xml:space="preserve"> Originating </w:t>
      </w:r>
      <w:r>
        <w:rPr>
          <w:lang w:eastAsia="zh-CN"/>
        </w:rPr>
        <w:t>AS</w:t>
      </w:r>
      <w:r>
        <w:t xml:space="preserve"> Service ID, Recipient Group ID, Recipient </w:t>
      </w:r>
      <w:r>
        <w:rPr>
          <w:lang w:eastAsia="zh-CN"/>
        </w:rPr>
        <w:t>UE</w:t>
      </w:r>
      <w:r>
        <w:t xml:space="preserve"> Service ID, Message ID, Payload information elements from Table 8.3.3-1. The MSGin5G message 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7775238C" w14:textId="77777777" w:rsidR="006A4E61" w:rsidRDefault="006A4E61" w:rsidP="006A4E61">
      <w:pPr>
        <w:pStyle w:val="B2"/>
        <w:rPr>
          <w:lang w:val="en-IN" w:eastAsia="zh-CN"/>
        </w:rPr>
      </w:pPr>
      <w:r>
        <w:rPr>
          <w:lang w:val="en-IN"/>
        </w:rPr>
        <w:t>a)</w:t>
      </w:r>
      <w:r>
        <w:rPr>
          <w:lang w:val="en-IN"/>
        </w:rPr>
        <w:tab/>
        <w:t xml:space="preserve">a MSGin5G </w:t>
      </w:r>
      <w:r>
        <w:rPr>
          <w:lang w:val="en-IN" w:eastAsia="zh-CN"/>
        </w:rPr>
        <w:t>UE,</w:t>
      </w:r>
    </w:p>
    <w:p w14:paraId="63E1A7CB" w14:textId="77777777" w:rsidR="006A4E61" w:rsidRDefault="006A4E61" w:rsidP="006A4E61">
      <w:pPr>
        <w:pStyle w:val="B2"/>
        <w:rPr>
          <w:lang w:val="en-IN"/>
        </w:rPr>
      </w:pPr>
      <w:r>
        <w:rPr>
          <w:lang w:val="en-IN"/>
        </w:rPr>
        <w:t>b)</w:t>
      </w:r>
      <w:r>
        <w:rPr>
          <w:lang w:val="en-IN"/>
        </w:rPr>
        <w:tab/>
        <w:t>a Legacy 3GPP UE,</w:t>
      </w:r>
    </w:p>
    <w:p w14:paraId="62EF135A" w14:textId="77777777" w:rsidR="006A4E61" w:rsidRPr="00BA1245" w:rsidRDefault="006A4E61" w:rsidP="006A4E61">
      <w:pPr>
        <w:pStyle w:val="B2"/>
        <w:rPr>
          <w:lang w:val="fr-FR" w:eastAsia="zh-CN"/>
        </w:rPr>
      </w:pPr>
      <w:r w:rsidRPr="00BA1245">
        <w:rPr>
          <w:lang w:val="fr-FR"/>
        </w:rPr>
        <w:t>c)</w:t>
      </w:r>
      <w:r w:rsidRPr="00BA1245">
        <w:rPr>
          <w:lang w:val="fr-FR"/>
        </w:rPr>
        <w:tab/>
        <w:t xml:space="preserve">a Non-3GPP </w:t>
      </w:r>
      <w:r w:rsidRPr="00BA1245">
        <w:rPr>
          <w:lang w:val="fr-FR" w:eastAsia="zh-CN"/>
        </w:rPr>
        <w:t>UE</w:t>
      </w:r>
      <w:r w:rsidRPr="00BA1245">
        <w:rPr>
          <w:lang w:val="fr-FR"/>
        </w:rPr>
        <w:t>.</w:t>
      </w:r>
    </w:p>
    <w:p w14:paraId="08C64029" w14:textId="77777777" w:rsidR="006A4E61" w:rsidRDefault="006A4E61" w:rsidP="006A4E61">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38981DEA" w14:textId="54ECF8EB" w:rsidR="006A4E61" w:rsidRDefault="006A4E61" w:rsidP="006A4E61">
      <w:pPr>
        <w:pStyle w:val="B1"/>
        <w:rPr>
          <w:lang w:val="en-IN"/>
        </w:rPr>
      </w:pPr>
      <w:r>
        <w:rPr>
          <w:lang w:val="en-IN" w:eastAsia="zh-CN"/>
        </w:rPr>
        <w:lastRenderedPageBreak/>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w:t>
      </w:r>
      <w:ins w:id="180" w:author="psanders" w:date="2023-07-10T15:16:00Z">
        <w:r w:rsidR="00CC7827">
          <w:rPr>
            <w:lang w:val="en-IN"/>
          </w:rPr>
          <w:t xml:space="preserve">the </w:t>
        </w:r>
      </w:ins>
      <w:r>
        <w:rPr>
          <w:lang w:val="en-IN"/>
        </w:rPr>
        <w:t>target message client, the MSGin5G Client or Legacy 3GPP UE or Non-3GPP message client send</w:t>
      </w:r>
      <w:r>
        <w:rPr>
          <w:lang w:val="en-IN"/>
        </w:rPr>
        <w:t>s</w:t>
      </w:r>
      <w:r>
        <w:rPr>
          <w:lang w:val="en-IN"/>
        </w:rPr>
        <w:t xml:space="preserve">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3EC07C9D" w14:textId="77777777" w:rsidR="006A4E61" w:rsidRDefault="006A4E61" w:rsidP="006A4E61">
      <w:pPr>
        <w:pStyle w:val="B1"/>
        <w:rPr>
          <w:lang w:val="en-IN" w:eastAsia="zh-CN"/>
        </w:rPr>
      </w:pPr>
    </w:p>
    <w:p w14:paraId="79796E5F" w14:textId="77777777" w:rsidR="006A4E61" w:rsidRDefault="006A4E61" w:rsidP="006A4E61">
      <w:pPr>
        <w:pStyle w:val="Heading3"/>
        <w:rPr>
          <w:rFonts w:eastAsia="SimSun"/>
          <w:lang w:eastAsia="zh-CN"/>
        </w:rPr>
      </w:pPr>
      <w:bookmarkStart w:id="181" w:name="_Toc66460250"/>
      <w:bookmarkStart w:id="182" w:name="_Toc139277237"/>
      <w:r>
        <w:rPr>
          <w:rFonts w:eastAsia="SimSun"/>
          <w:lang w:eastAsia="zh-CN"/>
        </w:rPr>
        <w:t>8.7.5</w:t>
      </w:r>
      <w:r>
        <w:rPr>
          <w:rFonts w:eastAsia="SimSun"/>
          <w:lang w:eastAsia="zh-CN"/>
        </w:rPr>
        <w:tab/>
      </w:r>
      <w:bookmarkEnd w:id="181"/>
      <w:r>
        <w:rPr>
          <w:rFonts w:eastAsia="SimSun"/>
        </w:rPr>
        <w:t>Message delivery between different PLMNs</w:t>
      </w:r>
      <w:bookmarkEnd w:id="182"/>
    </w:p>
    <w:p w14:paraId="428C1C76" w14:textId="77777777" w:rsidR="006A4E61" w:rsidRDefault="006A4E61" w:rsidP="006A4E61">
      <w:pPr>
        <w:pStyle w:val="Heading4"/>
        <w:rPr>
          <w:rFonts w:eastAsia="SimSun"/>
        </w:rPr>
      </w:pPr>
      <w:bookmarkStart w:id="183" w:name="_Toc139277238"/>
      <w:r>
        <w:rPr>
          <w:rFonts w:eastAsia="SimSun"/>
        </w:rPr>
        <w:t>8.7.5.1</w:t>
      </w:r>
      <w:r>
        <w:rPr>
          <w:rFonts w:eastAsia="SimSun"/>
          <w:lang w:eastAsia="zh-CN"/>
        </w:rPr>
        <w:tab/>
      </w:r>
      <w:r>
        <w:rPr>
          <w:rFonts w:eastAsia="SimSun"/>
        </w:rPr>
        <w:t>General</w:t>
      </w:r>
      <w:bookmarkEnd w:id="183"/>
    </w:p>
    <w:p w14:paraId="142CAEB7" w14:textId="3E88E835" w:rsidR="006A4E61" w:rsidRDefault="006A4E61" w:rsidP="006A4E61">
      <w:pPr>
        <w:rPr>
          <w:rFonts w:eastAsia="SimSun"/>
          <w:lang w:eastAsia="zh-CN"/>
        </w:rPr>
      </w:pPr>
      <w:r>
        <w:t xml:space="preserve">MSGin5G </w:t>
      </w:r>
      <w:r>
        <w:rPr>
          <w:lang w:eastAsia="zh-CN"/>
        </w:rPr>
        <w:t>m</w:t>
      </w:r>
      <w:r>
        <w:t>essage</w:t>
      </w:r>
      <w:ins w:id="184" w:author="psanders" w:date="2023-07-10T15:17:00Z">
        <w:r w:rsidR="00CC7827">
          <w:t>s</w:t>
        </w:r>
      </w:ins>
      <w:r>
        <w:t xml:space="preserve"> may be delivered between different PLMNs.</w:t>
      </w:r>
    </w:p>
    <w:p w14:paraId="11375FC6" w14:textId="5F83CE7E" w:rsidR="006A4E61" w:rsidRDefault="006A4E61" w:rsidP="006A4E61">
      <w:pPr>
        <w:rPr>
          <w:lang w:eastAsia="zh-CN"/>
        </w:rPr>
      </w:pPr>
      <w:r>
        <w:t>The procedure specified in clause 8.7.5.2 applies to Point-to-Point message, Group message</w:t>
      </w:r>
      <w:r>
        <w:rPr>
          <w:lang w:eastAsia="zh-CN"/>
        </w:rPr>
        <w:t>,</w:t>
      </w:r>
      <w:r>
        <w:t xml:space="preserve"> and may also apply to AS-to-</w:t>
      </w:r>
      <w:r>
        <w:rPr>
          <w:lang w:eastAsia="zh-CN"/>
        </w:rPr>
        <w:t>P</w:t>
      </w:r>
      <w:r>
        <w:t>oint message</w:t>
      </w:r>
      <w:r>
        <w:rPr>
          <w:lang w:eastAsia="zh-CN"/>
        </w:rPr>
        <w:t xml:space="preserve"> and </w:t>
      </w:r>
      <w:r>
        <w:t>Point-to-</w:t>
      </w:r>
      <w:r>
        <w:rPr>
          <w:lang w:eastAsia="zh-CN"/>
        </w:rPr>
        <w:t>AS</w:t>
      </w:r>
      <w:r>
        <w:t xml:space="preserve"> message delivery</w:t>
      </w:r>
      <w:r>
        <w:rPr>
          <w:lang w:eastAsia="zh-CN"/>
        </w:rPr>
        <w:t xml:space="preserve"> if agreed by the business agreement between the PLMN</w:t>
      </w:r>
      <w:ins w:id="185" w:author="psanders" w:date="2023-07-10T15:17:00Z">
        <w:r w:rsidR="009C14F0">
          <w:rPr>
            <w:lang w:eastAsia="zh-CN"/>
          </w:rPr>
          <w:t xml:space="preserve"> operator</w:t>
        </w:r>
      </w:ins>
      <w:r>
        <w:rPr>
          <w:lang w:eastAsia="zh-CN"/>
        </w:rPr>
        <w:t>s.</w:t>
      </w:r>
      <w:r>
        <w:t xml:space="preserve"> </w:t>
      </w:r>
      <w:r>
        <w:rPr>
          <w:lang w:eastAsia="zh-CN"/>
        </w:rPr>
        <w:t>The procedure specified in clause 8.7.5.3 applies to Message delivery based on Messaging Topic.</w:t>
      </w:r>
    </w:p>
    <w:p w14:paraId="65E22CCA" w14:textId="77777777" w:rsidR="00803B62" w:rsidRPr="00807EAF" w:rsidRDefault="00803B62" w:rsidP="00803B6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186" w:name="_Toc139277239"/>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21DB24AE" w14:textId="77777777" w:rsidR="006A4E61" w:rsidRDefault="006A4E61" w:rsidP="006A4E61">
      <w:pPr>
        <w:pStyle w:val="Heading3"/>
        <w:rPr>
          <w:rFonts w:eastAsia="SimSun"/>
          <w:noProof/>
        </w:rPr>
      </w:pPr>
      <w:bookmarkStart w:id="187" w:name="_Toc139277241"/>
      <w:bookmarkStart w:id="188" w:name="_Toc68592230"/>
      <w:bookmarkStart w:id="189" w:name="_Toc68607866"/>
      <w:bookmarkEnd w:id="186"/>
      <w:r>
        <w:rPr>
          <w:rFonts w:eastAsia="SimSun"/>
          <w:noProof/>
        </w:rPr>
        <w:t>8.7.6</w:t>
      </w:r>
      <w:r>
        <w:rPr>
          <w:rFonts w:eastAsia="SimSun"/>
          <w:noProof/>
        </w:rPr>
        <w:tab/>
        <w:t>Broadcast message delivery</w:t>
      </w:r>
      <w:bookmarkEnd w:id="187"/>
    </w:p>
    <w:p w14:paraId="6F1AF1C3" w14:textId="77777777" w:rsidR="006A4E61" w:rsidRDefault="006A4E61" w:rsidP="006A4E61">
      <w:pPr>
        <w:pStyle w:val="Heading4"/>
        <w:rPr>
          <w:rFonts w:eastAsia="SimSun"/>
        </w:rPr>
      </w:pPr>
      <w:bookmarkStart w:id="190" w:name="_Toc74130449"/>
      <w:bookmarkStart w:id="191" w:name="_Toc139277242"/>
      <w:r>
        <w:rPr>
          <w:rFonts w:eastAsia="SimSun"/>
        </w:rPr>
        <w:t>8.7.6.1</w:t>
      </w:r>
      <w:r>
        <w:rPr>
          <w:rFonts w:eastAsia="SimSun"/>
          <w:lang w:eastAsia="zh-CN"/>
        </w:rPr>
        <w:tab/>
      </w:r>
      <w:r>
        <w:rPr>
          <w:rFonts w:eastAsia="SimSun"/>
        </w:rPr>
        <w:t>General</w:t>
      </w:r>
      <w:bookmarkEnd w:id="190"/>
      <w:bookmarkEnd w:id="191"/>
    </w:p>
    <w:p w14:paraId="77B9BBC6" w14:textId="60BFA4F0" w:rsidR="006A4E61" w:rsidRDefault="006A4E61" w:rsidP="006A4E61">
      <w:pPr>
        <w:rPr>
          <w:rFonts w:eastAsia="DengXian"/>
        </w:rPr>
      </w:pPr>
      <w:r>
        <w:rPr>
          <w:rFonts w:eastAsia="DengXian"/>
        </w:rPr>
        <w:t xml:space="preserve">This clause introduces a Broadcast message procedure for </w:t>
      </w:r>
      <w:ins w:id="192" w:author="psanders" w:date="2023-07-10T15:54:00Z">
        <w:r w:rsidR="00F84B12">
          <w:rPr>
            <w:rFonts w:eastAsia="DengXian"/>
          </w:rPr>
          <w:t xml:space="preserve">an </w:t>
        </w:r>
      </w:ins>
      <w:r>
        <w:rPr>
          <w:rFonts w:eastAsia="DengXian"/>
        </w:rPr>
        <w:t xml:space="preserve">Application Server and </w:t>
      </w:r>
      <w:ins w:id="193" w:author="psanders" w:date="2023-07-10T15:54:00Z">
        <w:r w:rsidR="00F84B12">
          <w:rPr>
            <w:rFonts w:eastAsia="DengXian"/>
          </w:rPr>
          <w:t xml:space="preserve">an </w:t>
        </w:r>
      </w:ins>
      <w:r>
        <w:rPr>
          <w:rFonts w:eastAsia="DengXian"/>
        </w:rPr>
        <w:t xml:space="preserve">MSGin5G UE to send </w:t>
      </w:r>
      <w:ins w:id="194" w:author="psanders" w:date="2023-07-10T15:54:00Z">
        <w:r w:rsidR="00D908C9">
          <w:rPr>
            <w:rFonts w:eastAsia="DengXian"/>
          </w:rPr>
          <w:t xml:space="preserve">a </w:t>
        </w:r>
      </w:ins>
      <w:r>
        <w:rPr>
          <w:rFonts w:eastAsia="DengXian"/>
        </w:rPr>
        <w:t>Broadcast message. In this procedure, a</w:t>
      </w:r>
      <w:ins w:id="195" w:author="psanders" w:date="2023-07-10T15:54:00Z">
        <w:r w:rsidR="00D908C9">
          <w:rPr>
            <w:rFonts w:eastAsia="DengXian"/>
          </w:rPr>
          <w:t>n</w:t>
        </w:r>
      </w:ins>
      <w:r>
        <w:rPr>
          <w:rFonts w:eastAsia="DengXian"/>
        </w:rPr>
        <w:t xml:space="preserve"> MSGin5G </w:t>
      </w:r>
      <w:r>
        <w:rPr>
          <w:rFonts w:eastAsia="DengXian"/>
          <w:lang w:eastAsia="zh-CN"/>
        </w:rPr>
        <w:t>m</w:t>
      </w:r>
      <w:r>
        <w:rPr>
          <w:rFonts w:eastAsia="DengXian"/>
        </w:rPr>
        <w:t>essage is delivered via broadcast to MSGin5G UEs or non-MSGin5G UEs in a Broadcast Area.</w:t>
      </w:r>
    </w:p>
    <w:p w14:paraId="2B659789" w14:textId="77777777" w:rsidR="006A4E61" w:rsidRDefault="006A4E61" w:rsidP="006A4E61">
      <w:pPr>
        <w:pStyle w:val="Heading4"/>
        <w:rPr>
          <w:rFonts w:eastAsia="SimSun"/>
          <w:szCs w:val="28"/>
        </w:rPr>
      </w:pPr>
      <w:bookmarkStart w:id="196" w:name="_Toc74130450"/>
      <w:bookmarkStart w:id="197" w:name="_Toc139277243"/>
      <w:r>
        <w:rPr>
          <w:rFonts w:eastAsia="SimSun"/>
        </w:rPr>
        <w:t>8.7.6.2</w:t>
      </w:r>
      <w:r>
        <w:rPr>
          <w:rFonts w:eastAsia="SimSun"/>
          <w:lang w:eastAsia="zh-CN"/>
        </w:rPr>
        <w:tab/>
      </w:r>
      <w:r>
        <w:rPr>
          <w:rFonts w:eastAsia="SimSun"/>
        </w:rPr>
        <w:t>Broadcast message delivery procedure</w:t>
      </w:r>
      <w:bookmarkEnd w:id="196"/>
      <w:bookmarkEnd w:id="197"/>
    </w:p>
    <w:p w14:paraId="73733F4E" w14:textId="77777777" w:rsidR="006A4E61" w:rsidRDefault="006A4E61" w:rsidP="006A4E61">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75079B1" w14:textId="77777777" w:rsidR="006A4E61" w:rsidRDefault="006A4E61" w:rsidP="006A4E61">
      <w:pPr>
        <w:rPr>
          <w:rFonts w:eastAsia="DengXian"/>
          <w:lang w:val="en-US" w:eastAsia="zh-CN"/>
        </w:rPr>
      </w:pPr>
      <w:r>
        <w:rPr>
          <w:rFonts w:eastAsia="DengXian"/>
          <w:lang w:val="en-US" w:eastAsia="zh-CN"/>
        </w:rPr>
        <w:t>Pre-condition:</w:t>
      </w:r>
    </w:p>
    <w:p w14:paraId="55593392" w14:textId="77777777" w:rsidR="006A4E61" w:rsidRDefault="006A4E61" w:rsidP="006A4E61">
      <w:pPr>
        <w:pStyle w:val="B1"/>
        <w:rPr>
          <w:rFonts w:eastAsia="SimSun"/>
        </w:rPr>
      </w:pPr>
      <w:r>
        <w:t>1.</w:t>
      </w:r>
      <w:r>
        <w:tab/>
        <w:t>Application Server or MSGin5G Client in MSGin5G UE has registered with the MSGin5G Server.</w:t>
      </w:r>
    </w:p>
    <w:p w14:paraId="5A1C51B0" w14:textId="77777777" w:rsidR="006A4E61" w:rsidRDefault="006A4E61" w:rsidP="006A4E61">
      <w:pPr>
        <w:pStyle w:val="TH"/>
        <w:rPr>
          <w:rFonts w:eastAsia="DengXian"/>
        </w:rPr>
      </w:pPr>
      <w:r>
        <w:rPr>
          <w:rFonts w:eastAsia="SimSun"/>
        </w:rPr>
        <w:object w:dxaOrig="9220" w:dyaOrig="4960" w14:anchorId="68EDCCB8">
          <v:shape id="_x0000_i1062" type="#_x0000_t75" style="width:461.25pt;height:248.25pt" o:ole="">
            <v:imagedata r:id="rId48" o:title=""/>
          </v:shape>
          <o:OLEObject Type="Embed" ProgID="Visio.Drawing.11" ShapeID="_x0000_i1062" DrawAspect="Content" ObjectID="_1754319005" r:id="rId49"/>
        </w:object>
      </w:r>
    </w:p>
    <w:p w14:paraId="0B76AB20" w14:textId="77777777" w:rsidR="006A4E61" w:rsidRDefault="006A4E61" w:rsidP="006A4E61">
      <w:pPr>
        <w:pStyle w:val="TF"/>
        <w:rPr>
          <w:rFonts w:eastAsia="SimSun"/>
        </w:rPr>
      </w:pPr>
      <w:r>
        <w:t>Figure 8.7.6.2-1: Message Delivery in Broadcast Area</w:t>
      </w:r>
    </w:p>
    <w:p w14:paraId="628FAA76" w14:textId="77777777" w:rsidR="006A4E61" w:rsidRDefault="006A4E61" w:rsidP="006A4E61">
      <w:pPr>
        <w:rPr>
          <w:rFonts w:eastAsia="DengXian"/>
          <w:noProof/>
        </w:rPr>
      </w:pPr>
    </w:p>
    <w:p w14:paraId="3C8B67C7" w14:textId="22162C5C" w:rsidR="006A4E61" w:rsidRDefault="006A4E61" w:rsidP="006A4E61">
      <w:pPr>
        <w:pStyle w:val="B1"/>
        <w:rPr>
          <w:rFonts w:eastAsia="SimSun"/>
          <w:noProof/>
        </w:rPr>
      </w:pPr>
      <w:r>
        <w:rPr>
          <w:noProof/>
        </w:rPr>
        <w:lastRenderedPageBreak/>
        <w:t>1.</w:t>
      </w:r>
      <w:r>
        <w:rPr>
          <w:noProof/>
        </w:rPr>
        <w:tab/>
        <w:t xml:space="preserve">An MSGin5G message request </w:t>
      </w:r>
      <w:r>
        <w:rPr>
          <w:noProof/>
        </w:rPr>
        <w:t>is</w:t>
      </w:r>
      <w:r>
        <w:rPr>
          <w:noProof/>
        </w:rPr>
        <w:t xml:space="preserve"> sent by an Application Server or a</w:t>
      </w:r>
      <w:ins w:id="198" w:author="psanders" w:date="2023-07-10T15:55:00Z">
        <w:r w:rsidR="001C0259">
          <w:rPr>
            <w:noProof/>
          </w:rPr>
          <w:t>n</w:t>
        </w:r>
      </w:ins>
      <w:r>
        <w:rPr>
          <w:noProof/>
        </w:rPr>
        <w:t xml:space="preserve"> MSGin5G UE to the MSGin5G Server as specified in clause 8.3.2 with following clarifications:</w:t>
      </w:r>
    </w:p>
    <w:p w14:paraId="4B19213F" w14:textId="47B088DB" w:rsidR="006A4E61" w:rsidRDefault="006A4E61" w:rsidP="006A4E61">
      <w:pPr>
        <w:pStyle w:val="B2"/>
        <w:rPr>
          <w:noProof/>
        </w:rPr>
      </w:pPr>
      <w:r>
        <w:rPr>
          <w:noProof/>
        </w:rPr>
        <w:t>a)</w:t>
      </w:r>
      <w:r>
        <w:rPr>
          <w:noProof/>
        </w:rPr>
        <w:tab/>
        <w:t>The MSGin5G message include</w:t>
      </w:r>
      <w:r>
        <w:rPr>
          <w:noProof/>
        </w:rPr>
        <w:t>s</w:t>
      </w:r>
      <w:r>
        <w:rPr>
          <w:noProof/>
        </w:rPr>
        <w:t xml:space="preserve"> Originating UE Service ID/AS service ID, Broadcast Area ID and Message ID information elements in Table 8.3.2-1, and may include Delivery status required, Application ID, Payload information elements from Table 8.3.2-1.</w:t>
      </w:r>
    </w:p>
    <w:p w14:paraId="1E1D5391" w14:textId="2F775B0D" w:rsidR="006A4E61" w:rsidRDefault="006A4E61" w:rsidP="006A4E61">
      <w:pPr>
        <w:pStyle w:val="B1"/>
        <w:rPr>
          <w:rFonts w:eastAsia="DengXian"/>
          <w:noProof/>
          <w:lang w:val="en-US"/>
        </w:rPr>
      </w:pPr>
      <w:r>
        <w:rPr>
          <w:rFonts w:eastAsia="DengXian"/>
          <w:noProof/>
          <w:lang w:val="en-US"/>
        </w:rPr>
        <w:t>2.</w:t>
      </w:r>
      <w:r>
        <w:rPr>
          <w:rFonts w:eastAsia="DengXian"/>
          <w:noProof/>
          <w:lang w:val="en-US"/>
        </w:rPr>
        <w:tab/>
        <w:t xml:space="preserve">The MSGin5G Server </w:t>
      </w:r>
      <w:r>
        <w:t>determine</w:t>
      </w:r>
      <w:r>
        <w:t>s</w:t>
      </w:r>
      <w:r>
        <w:t xml:space="preserve"> </w:t>
      </w:r>
      <w:del w:id="199" w:author="psanders" w:date="2023-07-10T15:55:00Z">
        <w:r w:rsidDel="001C0259">
          <w:rPr>
            <w:lang w:eastAsia="zh-CN"/>
          </w:rPr>
          <w:delText>that</w:delText>
        </w:r>
        <w:r w:rsidDel="001C0259">
          <w:delText xml:space="preserve"> </w:delText>
        </w:r>
      </w:del>
      <w:ins w:id="200" w:author="psanders" w:date="2023-07-10T15:55:00Z">
        <w:r w:rsidR="001C0259">
          <w:rPr>
            <w:lang w:eastAsia="zh-CN"/>
          </w:rPr>
          <w:t>if</w:t>
        </w:r>
        <w:r w:rsidR="001C0259">
          <w:t xml:space="preserve"> </w:t>
        </w:r>
      </w:ins>
      <w:r>
        <w:t xml:space="preserve">the Application Server or MSGin5G Client is authorized to send </w:t>
      </w:r>
      <w:ins w:id="201" w:author="psanders" w:date="2023-07-10T15:55:00Z">
        <w:r w:rsidR="00572D01">
          <w:t xml:space="preserve">a </w:t>
        </w:r>
      </w:ins>
      <w:r>
        <w:t>Broadcast message</w:t>
      </w:r>
      <w:r>
        <w:rPr>
          <w:rFonts w:eastAsia="DengXian"/>
          <w:noProof/>
          <w:lang w:val="en-US"/>
        </w:rPr>
        <w:t>.</w:t>
      </w:r>
    </w:p>
    <w:p w14:paraId="661BA7CF" w14:textId="2602637E" w:rsidR="006A4E61" w:rsidRDefault="006A4E61" w:rsidP="006A4E61">
      <w:pPr>
        <w:pStyle w:val="B1"/>
        <w:rPr>
          <w:rFonts w:eastAsia="DengXian"/>
          <w:noProof/>
          <w:lang w:val="en-US"/>
        </w:rPr>
      </w:pPr>
      <w:r>
        <w:t>3.</w:t>
      </w:r>
      <w:r>
        <w:tab/>
        <w:t>The MSGin5G Server forward</w:t>
      </w:r>
      <w:r>
        <w:t>s</w:t>
      </w:r>
      <w:r>
        <w:t xml:space="preserve">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4E018AA3" w14:textId="44AF9F35" w:rsidR="006A4E61" w:rsidRDefault="006A4E61" w:rsidP="006A4E61">
      <w:pPr>
        <w:pStyle w:val="B1"/>
        <w:rPr>
          <w:rFonts w:eastAsia="DengXian"/>
          <w:noProof/>
          <w:lang w:val="en-US"/>
        </w:rPr>
      </w:pPr>
      <w:r>
        <w:rPr>
          <w:rFonts w:eastAsia="DengXian"/>
          <w:noProof/>
          <w:lang w:val="en-US"/>
        </w:rPr>
        <w:t>4.</w:t>
      </w:r>
      <w:r>
        <w:rPr>
          <w:rFonts w:eastAsia="DengXian"/>
          <w:noProof/>
          <w:lang w:val="en-US"/>
        </w:rPr>
        <w:tab/>
        <w:t>The Broadcast Message Gateway deliver</w:t>
      </w:r>
      <w:r>
        <w:rPr>
          <w:rFonts w:eastAsia="DengXian"/>
          <w:noProof/>
          <w:lang w:val="en-US"/>
        </w:rPr>
        <w:t>s</w:t>
      </w:r>
      <w:r>
        <w:rPr>
          <w:rFonts w:eastAsia="DengXian"/>
          <w:noProof/>
          <w:lang w:val="en-US"/>
        </w:rPr>
        <w:t xml:space="preserve"> the message to the CBCF which broadcasts the message to the MSGin5G UEs in the Broadcast Area or to the non-MSGin5G UEs in the Broadcast Area. This step is out of scope of the present specification.</w:t>
      </w:r>
    </w:p>
    <w:p w14:paraId="2C307246" w14:textId="207B8434" w:rsidR="006A4E61" w:rsidRDefault="006A4E61" w:rsidP="006A4E61">
      <w:pPr>
        <w:rPr>
          <w:rFonts w:eastAsia="SimSun"/>
          <w:noProof/>
          <w:lang w:val="en-US"/>
        </w:rPr>
      </w:pPr>
      <w:r>
        <w:rPr>
          <w:noProof/>
          <w:lang w:val="en-US"/>
        </w:rPr>
        <w:t>If the Delivery status requested information element is included in the MSGin5G Broadcast message, a recipient MSGin5G UE send</w:t>
      </w:r>
      <w:r>
        <w:rPr>
          <w:noProof/>
          <w:lang w:val="en-US"/>
        </w:rPr>
        <w:t>s</w:t>
      </w:r>
      <w:r>
        <w:rPr>
          <w:noProof/>
          <w:lang w:val="en-US"/>
        </w:rPr>
        <w:t xml:space="preserve"> the delivery report as specified in clause 8.3.4.</w:t>
      </w:r>
    </w:p>
    <w:p w14:paraId="599C9FD9" w14:textId="77777777" w:rsidR="006A4E61" w:rsidRDefault="006A4E61" w:rsidP="006A4E61">
      <w:pPr>
        <w:pStyle w:val="Heading2"/>
        <w:rPr>
          <w:rFonts w:eastAsia="SimSun"/>
        </w:rPr>
      </w:pPr>
      <w:bookmarkStart w:id="202" w:name="_Toc139277244"/>
      <w:r>
        <w:rPr>
          <w:rFonts w:eastAsia="SimSun"/>
        </w:rPr>
        <w:t>8.</w:t>
      </w:r>
      <w:r>
        <w:rPr>
          <w:rFonts w:eastAsia="SimSun"/>
          <w:lang w:eastAsia="zh-CN"/>
        </w:rPr>
        <w:t>8</w:t>
      </w:r>
      <w:r>
        <w:rPr>
          <w:rFonts w:eastAsia="SimSun"/>
        </w:rPr>
        <w:tab/>
        <w:t>Other MSGin5G messaging related procedures</w:t>
      </w:r>
      <w:bookmarkEnd w:id="202"/>
    </w:p>
    <w:p w14:paraId="68AD3F6A" w14:textId="77777777" w:rsidR="006A4E61" w:rsidRDefault="006A4E61" w:rsidP="006A4E61">
      <w:pPr>
        <w:pStyle w:val="Heading3"/>
        <w:rPr>
          <w:rFonts w:eastAsia="SimSun"/>
          <w:lang w:eastAsia="zh-CN"/>
        </w:rPr>
      </w:pPr>
      <w:bookmarkStart w:id="203" w:name="_Toc139277245"/>
      <w:r>
        <w:rPr>
          <w:rFonts w:eastAsia="SimSun"/>
          <w:lang w:eastAsia="zh-CN"/>
        </w:rPr>
        <w:t>8.8.1</w:t>
      </w:r>
      <w:r>
        <w:rPr>
          <w:rFonts w:eastAsia="SimSun"/>
          <w:lang w:eastAsia="zh-CN"/>
        </w:rPr>
        <w:tab/>
        <w:t>Messaging Topic</w:t>
      </w:r>
      <w:bookmarkEnd w:id="188"/>
      <w:bookmarkEnd w:id="189"/>
      <w:r>
        <w:rPr>
          <w:rFonts w:eastAsia="SimSun"/>
          <w:lang w:eastAsia="zh-CN"/>
        </w:rPr>
        <w:t xml:space="preserve"> Subscription</w:t>
      </w:r>
      <w:bookmarkEnd w:id="203"/>
    </w:p>
    <w:p w14:paraId="5966C1D0" w14:textId="77777777" w:rsidR="006A4E61" w:rsidRDefault="006A4E61" w:rsidP="006A4E61">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w:t>
      </w:r>
      <w:proofErr w:type="gramStart"/>
      <w:r>
        <w:rPr>
          <w:lang w:eastAsia="zh-CN"/>
        </w:rPr>
        <w:t>Client</w:t>
      </w:r>
      <w:proofErr w:type="gramEnd"/>
      <w:r>
        <w:rPr>
          <w:lang w:eastAsia="zh-CN"/>
        </w:rPr>
        <w:t xml:space="preserve"> or the Application Server and the content of this IE is out of scope. </w:t>
      </w:r>
    </w:p>
    <w:p w14:paraId="56262F83" w14:textId="77777777" w:rsidR="006A4E61" w:rsidRDefault="006A4E61" w:rsidP="006A4E61">
      <w:pPr>
        <w:rPr>
          <w:lang w:eastAsia="zh-CN"/>
        </w:rPr>
      </w:pPr>
      <w:r>
        <w:rPr>
          <w:lang w:eastAsia="zh-CN"/>
        </w:rPr>
        <w:t>When an MSGin5G Client or an Application Server is subscribed to a Messaging Topic, then the MSGin5G Server will deliver messages that contain</w:t>
      </w:r>
      <w:del w:id="204" w:author="psanders" w:date="2023-08-07T15:58:00Z">
        <w:r w:rsidDel="00A018D1">
          <w:rPr>
            <w:lang w:eastAsia="zh-CN"/>
          </w:rPr>
          <w:delText>s</w:delText>
        </w:r>
      </w:del>
      <w:r>
        <w:rPr>
          <w:lang w:eastAsia="zh-CN"/>
        </w:rPr>
        <w:t xml:space="preserve"> the same Messaging Topic to the subscribers.</w:t>
      </w:r>
    </w:p>
    <w:p w14:paraId="11F9A476" w14:textId="77777777" w:rsidR="006A4E61" w:rsidRDefault="006A4E61" w:rsidP="006A4E61">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126FD9D" w14:textId="77777777" w:rsidR="006A4E61" w:rsidRDefault="006A4E61" w:rsidP="006A4E61">
      <w:r>
        <w:t>Pre-conditions:</w:t>
      </w:r>
    </w:p>
    <w:p w14:paraId="3FDC3319" w14:textId="77777777" w:rsidR="006A4E61" w:rsidRDefault="006A4E61" w:rsidP="006A4E61">
      <w:pPr>
        <w:pStyle w:val="B1"/>
        <w:rPr>
          <w:lang w:eastAsia="zh-CN"/>
        </w:rPr>
      </w:pPr>
      <w:r>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7DA10F5C" w14:textId="77777777" w:rsidR="006A4E61" w:rsidRDefault="006A4E61" w:rsidP="006A4E61">
      <w:pPr>
        <w:pStyle w:val="TH"/>
        <w:rPr>
          <w:lang w:eastAsia="zh-CN"/>
        </w:rPr>
      </w:pPr>
      <w:r>
        <w:rPr>
          <w:rFonts w:eastAsia="SimSun"/>
        </w:rPr>
        <w:object w:dxaOrig="5260" w:dyaOrig="2620" w14:anchorId="05D3AC94">
          <v:shape id="_x0000_i1063" type="#_x0000_t75" style="width:263.25pt;height:130.5pt" o:ole="">
            <v:imagedata r:id="rId50" o:title=""/>
          </v:shape>
          <o:OLEObject Type="Embed" ProgID="Visio.Drawing.11" ShapeID="_x0000_i1063" DrawAspect="Content" ObjectID="_1754319006" r:id="rId51"/>
        </w:object>
      </w:r>
    </w:p>
    <w:p w14:paraId="26D72EFD" w14:textId="77777777" w:rsidR="006A4E61" w:rsidRDefault="006A4E61" w:rsidP="006A4E61">
      <w:pPr>
        <w:pStyle w:val="TF"/>
      </w:pPr>
      <w:r>
        <w:t xml:space="preserve">Figure 8.8.1-1: MSGin5G </w:t>
      </w:r>
      <w:r>
        <w:rPr>
          <w:lang w:eastAsia="zh-CN"/>
        </w:rPr>
        <w:t>S</w:t>
      </w:r>
      <w:r>
        <w:t xml:space="preserve">ervice endpoint subscribes to </w:t>
      </w:r>
      <w:r>
        <w:rPr>
          <w:lang w:eastAsia="zh-CN"/>
        </w:rPr>
        <w:t>M</w:t>
      </w:r>
      <w:r>
        <w:t>essaging topic(s)</w:t>
      </w:r>
    </w:p>
    <w:p w14:paraId="28326F69" w14:textId="2E583C27" w:rsidR="006A4E61" w:rsidRDefault="006A4E61" w:rsidP="006A4E61">
      <w:pPr>
        <w:pStyle w:val="B1"/>
      </w:pPr>
      <w:r>
        <w:t>1.</w:t>
      </w:r>
      <w:r>
        <w:tab/>
        <w:t>The MSGin5G Client or Application Server send</w:t>
      </w:r>
      <w:r>
        <w:t>s</w:t>
      </w:r>
      <w:r>
        <w:t xml:space="preserve"> a Messaging Topic </w:t>
      </w:r>
      <w:r>
        <w:rPr>
          <w:lang w:eastAsia="zh-CN"/>
        </w:rPr>
        <w:t>s</w:t>
      </w:r>
      <w:r>
        <w:t>ubscription request to the MSGin5G Server. The request include</w:t>
      </w:r>
      <w:r>
        <w:t>s</w:t>
      </w:r>
      <w:r>
        <w:t xml:space="preserve"> the information </w:t>
      </w:r>
      <w:r>
        <w:rPr>
          <w:lang w:eastAsia="zh-CN"/>
        </w:rPr>
        <w:t>elements</w:t>
      </w:r>
      <w:r>
        <w:t xml:space="preserve"> listed in Table 8.8.1-1.</w:t>
      </w:r>
    </w:p>
    <w:p w14:paraId="31E8DE45" w14:textId="77777777" w:rsidR="006A4E61" w:rsidRDefault="006A4E61" w:rsidP="006A4E61">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6A4E61" w14:paraId="1EDF9AAB"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4DA3CFB6"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064605F"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D1DB87" w14:textId="77777777" w:rsidR="006A4E61" w:rsidRDefault="006A4E61" w:rsidP="003E5291">
            <w:pPr>
              <w:pStyle w:val="TAH"/>
            </w:pPr>
            <w:r>
              <w:t>Description</w:t>
            </w:r>
          </w:p>
        </w:tc>
      </w:tr>
      <w:tr w:rsidR="006A4E61" w14:paraId="3DD1A4D3"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033D56AF" w14:textId="77777777" w:rsidR="006A4E61" w:rsidRDefault="006A4E61" w:rsidP="003E5291">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633332C4" w14:textId="77777777" w:rsidR="006A4E61" w:rsidRDefault="006A4E61" w:rsidP="003E5291">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E2F7614" w14:textId="77777777" w:rsidR="006A4E61" w:rsidRDefault="006A4E61" w:rsidP="003E5291">
            <w:pPr>
              <w:pStyle w:val="TAL"/>
              <w:rPr>
                <w:lang w:eastAsia="zh-CN"/>
              </w:rPr>
            </w:pPr>
            <w:r>
              <w:t>The service identity of the sending MSGin5G Client or the sending Application Server.</w:t>
            </w:r>
          </w:p>
        </w:tc>
      </w:tr>
      <w:tr w:rsidR="006A4E61" w14:paraId="20C962B5"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2EACF80A" w14:textId="77777777" w:rsidR="006A4E61" w:rsidRDefault="006A4E61" w:rsidP="003E5291">
            <w:pPr>
              <w:pStyle w:val="TAL"/>
              <w:rPr>
                <w:lang w:eastAsia="zh-CN"/>
              </w:rPr>
            </w:pPr>
            <w:r>
              <w:rPr>
                <w:lang w:eastAsia="zh-CN"/>
              </w:rPr>
              <w:lastRenderedPageBreak/>
              <w:t>Messaging Topic</w:t>
            </w:r>
          </w:p>
        </w:tc>
        <w:tc>
          <w:tcPr>
            <w:tcW w:w="1440" w:type="dxa"/>
            <w:tcBorders>
              <w:top w:val="single" w:sz="4" w:space="0" w:color="000000"/>
              <w:left w:val="single" w:sz="4" w:space="0" w:color="000000"/>
              <w:bottom w:val="single" w:sz="4" w:space="0" w:color="000000"/>
              <w:right w:val="nil"/>
            </w:tcBorders>
            <w:hideMark/>
          </w:tcPr>
          <w:p w14:paraId="3CB452C0" w14:textId="77777777" w:rsidR="006A4E61" w:rsidRDefault="006A4E61" w:rsidP="003E52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CD775A6" w14:textId="77777777" w:rsidR="006A4E61" w:rsidRDefault="006A4E61" w:rsidP="003E5291">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6A4E61" w14:paraId="71E82A45"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68DC87E7" w14:textId="77777777" w:rsidR="006A4E61" w:rsidRDefault="006A4E61" w:rsidP="003E5291">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F569410"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77B2046" w14:textId="77777777" w:rsidR="006A4E61" w:rsidRDefault="006A4E61" w:rsidP="003E5291">
            <w:pPr>
              <w:pStyle w:val="TAL"/>
              <w:rPr>
                <w:lang w:eastAsia="zh-CN"/>
              </w:rPr>
            </w:pPr>
            <w:r>
              <w:rPr>
                <w:lang w:eastAsia="zh-CN"/>
              </w:rPr>
              <w:t xml:space="preserve">The date and time when the subscription expires. </w:t>
            </w:r>
          </w:p>
          <w:p w14:paraId="7991FE02" w14:textId="77777777" w:rsidR="006A4E61" w:rsidRDefault="006A4E61" w:rsidP="003E5291">
            <w:pPr>
              <w:pStyle w:val="TAL"/>
              <w:rPr>
                <w:lang w:eastAsia="zh-CN"/>
              </w:rPr>
            </w:pPr>
            <w:r>
              <w:rPr>
                <w:lang w:eastAsia="zh-CN"/>
              </w:rPr>
              <w:t>T</w:t>
            </w:r>
            <w:r>
              <w:t>his date and time apply to all Messaging Topic(s) subscribed in this request</w:t>
            </w:r>
            <w:r>
              <w:rPr>
                <w:lang w:eastAsia="zh-CN"/>
              </w:rPr>
              <w:t>.</w:t>
            </w:r>
          </w:p>
          <w:p w14:paraId="70CA9819" w14:textId="77777777" w:rsidR="006A4E61" w:rsidRDefault="006A4E61" w:rsidP="003E5291">
            <w:pPr>
              <w:pStyle w:val="TAL"/>
              <w:rPr>
                <w:lang w:eastAsia="zh-CN"/>
              </w:rPr>
            </w:pPr>
            <w:r>
              <w:rPr>
                <w:lang w:eastAsia="zh-CN"/>
              </w:rPr>
              <w:t>If this IE is included, the value of it should be larger than 0.</w:t>
            </w:r>
          </w:p>
          <w:p w14:paraId="2739DD36" w14:textId="77777777" w:rsidR="006A4E61" w:rsidRDefault="006A4E61" w:rsidP="003E5291">
            <w:pPr>
              <w:pStyle w:val="TAL"/>
              <w:rPr>
                <w:lang w:eastAsia="zh-CN"/>
              </w:rPr>
            </w:pPr>
            <w:r>
              <w:rPr>
                <w:lang w:eastAsia="zh-CN"/>
              </w:rPr>
              <w:t>If this IE is not included, the expiration time is subject to operator policy.</w:t>
            </w:r>
          </w:p>
        </w:tc>
      </w:tr>
      <w:tr w:rsidR="006A4E61" w14:paraId="13347B82" w14:textId="77777777" w:rsidTr="003E529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2AA881B" w14:textId="77777777" w:rsidR="006A4E61" w:rsidRDefault="006A4E61" w:rsidP="003E5291">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5F72DBE7" w14:textId="77777777" w:rsidR="006A4E61" w:rsidRDefault="006A4E61" w:rsidP="006A4E61"/>
    <w:p w14:paraId="546B172A" w14:textId="7F6FEB95" w:rsidR="006A4E61" w:rsidRDefault="006A4E61" w:rsidP="006A4E61">
      <w:pPr>
        <w:pStyle w:val="B1"/>
      </w:pPr>
      <w:r>
        <w:t>2.</w:t>
      </w:r>
      <w:r>
        <w:tab/>
        <w:t xml:space="preserve">The </w:t>
      </w:r>
      <w:r>
        <w:rPr>
          <w:lang w:eastAsia="zh-CN"/>
        </w:rPr>
        <w:t>MSGin5G</w:t>
      </w:r>
      <w:r>
        <w:t xml:space="preserve"> Server validate</w:t>
      </w:r>
      <w:r>
        <w:t>s</w:t>
      </w:r>
      <w:r>
        <w:t xml:space="preserve"> the Messaging </w:t>
      </w:r>
      <w:r>
        <w:rPr>
          <w:lang w:eastAsia="zh-CN"/>
        </w:rPr>
        <w:t>T</w:t>
      </w:r>
      <w:r>
        <w:t>opic subscription request and</w:t>
      </w:r>
      <w:r>
        <w:rPr>
          <w:lang w:eastAsia="zh-CN"/>
        </w:rPr>
        <w:t xml:space="preserve"> c</w:t>
      </w:r>
      <w:r>
        <w:t>heck</w:t>
      </w:r>
      <w:r>
        <w:t>s</w:t>
      </w:r>
      <w:r>
        <w:t xml:space="preserve"> the local</w:t>
      </w:r>
      <w:ins w:id="205" w:author="psanders" w:date="2023-07-10T16:00:00Z">
        <w:r w:rsidR="00CA38AD">
          <w:t>ly</w:t>
        </w:r>
      </w:ins>
      <w:r>
        <w:t xml:space="preserve"> stored </w:t>
      </w:r>
      <w:r>
        <w:rPr>
          <w:lang w:eastAsia="zh-CN"/>
        </w:rPr>
        <w:t>M</w:t>
      </w:r>
      <w:r>
        <w:t xml:space="preserve">essaging </w:t>
      </w:r>
      <w:r>
        <w:rPr>
          <w:lang w:eastAsia="zh-CN"/>
        </w:rPr>
        <w:t>T</w:t>
      </w:r>
      <w:r>
        <w:t xml:space="preserve">opic(s). </w:t>
      </w:r>
    </w:p>
    <w:p w14:paraId="2B6495D4" w14:textId="03ADA194" w:rsidR="006A4E61" w:rsidRDefault="006A4E61" w:rsidP="006A4E61">
      <w:pPr>
        <w:pStyle w:val="B2"/>
      </w:pPr>
      <w:r>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w:t>
      </w:r>
      <w:r>
        <w:rPr>
          <w:lang w:eastAsia="zh-CN"/>
        </w:rPr>
        <w:t>s</w:t>
      </w:r>
      <w:r>
        <w:rPr>
          <w:lang w:eastAsia="zh-CN"/>
        </w:rPr>
        <w:t xml:space="preserve">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4CD4AB40" w14:textId="36A1B7FD" w:rsidR="006A4E61" w:rsidRDefault="006A4E61" w:rsidP="006A4E61">
      <w:pPr>
        <w:pStyle w:val="B3"/>
      </w:pPr>
      <w:r>
        <w:t>1.</w:t>
      </w:r>
      <w:r>
        <w:tab/>
        <w:t xml:space="preserve">If not, </w:t>
      </w:r>
      <w:r>
        <w:rPr>
          <w:lang w:eastAsia="zh-CN"/>
        </w:rPr>
        <w:t xml:space="preserve">the MSGin5G Server </w:t>
      </w:r>
      <w:r>
        <w:t>add</w:t>
      </w:r>
      <w:r>
        <w:t>s</w:t>
      </w:r>
      <w:r>
        <w:t xml:space="preserve">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w:t>
      </w:r>
      <w:r>
        <w:rPr>
          <w:lang w:eastAsia="zh-CN"/>
        </w:rPr>
        <w:t>s</w:t>
      </w:r>
      <w:r>
        <w:rPr>
          <w:lang w:eastAsia="zh-CN"/>
        </w:rPr>
        <w:t xml:space="preserve"> the validity time of this subscription to the value of the Expire IE or to a default value according to the service policy.</w:t>
      </w:r>
      <w:r>
        <w:t xml:space="preserve"> </w:t>
      </w:r>
    </w:p>
    <w:p w14:paraId="15BA89CC" w14:textId="751C280B" w:rsidR="006A4E61" w:rsidRDefault="006A4E61" w:rsidP="006A4E61">
      <w:pPr>
        <w:pStyle w:val="B3"/>
        <w:rPr>
          <w:lang w:eastAsia="zh-CN"/>
        </w:rPr>
      </w:pPr>
      <w:r>
        <w:rPr>
          <w:lang w:eastAsia="zh-CN"/>
        </w:rPr>
        <w:t>2.</w:t>
      </w:r>
      <w:r>
        <w:rPr>
          <w:lang w:eastAsia="zh-CN"/>
        </w:rPr>
        <w:tab/>
        <w:t>Else, the MSGin5G Server update</w:t>
      </w:r>
      <w:r>
        <w:rPr>
          <w:lang w:eastAsia="zh-CN"/>
        </w:rPr>
        <w:t>s</w:t>
      </w:r>
      <w:r>
        <w:rPr>
          <w:lang w:eastAsia="zh-CN"/>
        </w:rPr>
        <w:t xml:space="preserve"> the validity time of this subscription. </w:t>
      </w:r>
    </w:p>
    <w:p w14:paraId="30451EE4" w14:textId="01B067C9" w:rsidR="006A4E61" w:rsidRDefault="006A4E61" w:rsidP="006A4E61">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s</w:t>
      </w:r>
      <w:r>
        <w:t xml:space="preserve"> this </w:t>
      </w:r>
      <w:r>
        <w:rPr>
          <w:lang w:eastAsia="zh-CN"/>
        </w:rPr>
        <w:t>M</w:t>
      </w:r>
      <w:r>
        <w:t xml:space="preserve">essaging </w:t>
      </w:r>
      <w:r>
        <w:rPr>
          <w:lang w:eastAsia="zh-CN"/>
        </w:rPr>
        <w:t>T</w:t>
      </w:r>
      <w:r>
        <w:t>opic, and add</w:t>
      </w:r>
      <w:r>
        <w:t>s</w:t>
      </w:r>
      <w:r>
        <w:t xml:space="preserve">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w:t>
      </w:r>
      <w:r>
        <w:t>s</w:t>
      </w:r>
      <w:r>
        <w:t xml:space="preserve"> the validity time of this subscription to the value of the Expire IE or to a default value according to the service policy.</w:t>
      </w:r>
    </w:p>
    <w:p w14:paraId="66BEEB1D" w14:textId="3F5A2C4F" w:rsidR="006A4E61" w:rsidRDefault="006A4E61" w:rsidP="006A4E61">
      <w:pPr>
        <w:pStyle w:val="B1"/>
      </w:pPr>
      <w:r>
        <w:t>3.</w:t>
      </w:r>
      <w:r>
        <w:tab/>
        <w:t>The MSGin5G Server send</w:t>
      </w:r>
      <w:r>
        <w:t>s</w:t>
      </w:r>
      <w:r>
        <w:t xml:space="preserve"> a Messaging Topic Subscription response to the originator of the request. The response include</w:t>
      </w:r>
      <w:r>
        <w:t>s</w:t>
      </w:r>
      <w:r>
        <w:t xml:space="preserve"> the information listed in Table 8.8.1-2.</w:t>
      </w:r>
    </w:p>
    <w:p w14:paraId="454EB304" w14:textId="77777777" w:rsidR="006A4E61" w:rsidRDefault="006A4E61" w:rsidP="006A4E61">
      <w:pPr>
        <w:pStyle w:val="TH"/>
      </w:pPr>
      <w:r>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6A4E61" w14:paraId="4E161A7F"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7736877A"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F84A29"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41BDAB" w14:textId="77777777" w:rsidR="006A4E61" w:rsidRDefault="006A4E61" w:rsidP="003E5291">
            <w:pPr>
              <w:pStyle w:val="TAH"/>
            </w:pPr>
            <w:r>
              <w:t>Description</w:t>
            </w:r>
          </w:p>
        </w:tc>
      </w:tr>
      <w:tr w:rsidR="006A4E61" w14:paraId="39BCF116"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41034EA8" w14:textId="77777777" w:rsidR="006A4E61" w:rsidRDefault="006A4E61" w:rsidP="003E5291">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36ED58AD" w14:textId="77777777" w:rsidR="006A4E61" w:rsidRDefault="006A4E61" w:rsidP="003E52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A6FAFED" w14:textId="77777777" w:rsidR="006A4E61" w:rsidRDefault="006A4E61" w:rsidP="003E5291">
            <w:pPr>
              <w:pStyle w:val="TAL"/>
              <w:rPr>
                <w:lang w:eastAsia="zh-CN"/>
              </w:rPr>
            </w:pPr>
            <w:r>
              <w:rPr>
                <w:lang w:eastAsia="zh-CN"/>
              </w:rPr>
              <w:t>Indicates whether the subscription was successfully added or deleted on the MSGin5G Server.</w:t>
            </w:r>
          </w:p>
        </w:tc>
      </w:tr>
      <w:tr w:rsidR="006A4E61" w14:paraId="6BC74185"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2079B89A" w14:textId="77777777" w:rsidR="006A4E61" w:rsidRDefault="006A4E61" w:rsidP="003E5291">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78ABBD17"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8210B1" w14:textId="77777777" w:rsidR="006A4E61" w:rsidRDefault="006A4E61" w:rsidP="003E5291">
            <w:pPr>
              <w:pStyle w:val="TAL"/>
              <w:rPr>
                <w:lang w:eastAsia="zh-CN"/>
              </w:rPr>
            </w:pPr>
            <w:r>
              <w:rPr>
                <w:lang w:eastAsia="zh-CN"/>
              </w:rPr>
              <w:t>The validity date and time of this subscription set by the MSGin5G Server.</w:t>
            </w:r>
          </w:p>
        </w:tc>
      </w:tr>
    </w:tbl>
    <w:p w14:paraId="562988D2" w14:textId="77777777" w:rsidR="006A4E61" w:rsidRDefault="006A4E61" w:rsidP="006A4E61">
      <w:pPr>
        <w:rPr>
          <w:lang w:eastAsia="zh-CN"/>
        </w:rPr>
      </w:pPr>
    </w:p>
    <w:p w14:paraId="1272C3B9" w14:textId="77777777" w:rsidR="006A4E61" w:rsidRDefault="006A4E61" w:rsidP="006A4E61">
      <w:pPr>
        <w:keepNext/>
        <w:keepLines/>
        <w:spacing w:before="120"/>
        <w:ind w:left="1134" w:hanging="1134"/>
        <w:outlineLvl w:val="2"/>
        <w:rPr>
          <w:rFonts w:ascii="Arial" w:hAnsi="Arial"/>
          <w:sz w:val="28"/>
          <w:lang w:eastAsia="zh-CN"/>
        </w:rPr>
      </w:pPr>
      <w:r>
        <w:rPr>
          <w:rFonts w:ascii="Arial" w:hAnsi="Arial"/>
          <w:sz w:val="28"/>
          <w:lang w:eastAsia="zh-CN"/>
        </w:rPr>
        <w:t>8.8.2</w:t>
      </w:r>
      <w:r>
        <w:rPr>
          <w:rFonts w:ascii="Arial" w:hAnsi="Arial"/>
          <w:sz w:val="28"/>
          <w:lang w:eastAsia="zh-CN"/>
        </w:rPr>
        <w:tab/>
        <w:t xml:space="preserve">Message delivery based on Messaging Topic </w:t>
      </w:r>
    </w:p>
    <w:p w14:paraId="57CB451B" w14:textId="77777777" w:rsidR="006A4E61" w:rsidRDefault="006A4E61" w:rsidP="006A4E61">
      <w:pPr>
        <w:rPr>
          <w:lang w:eastAsia="zh-CN"/>
        </w:rPr>
      </w:pPr>
      <w:r>
        <w:rPr>
          <w:lang w:eastAsia="zh-CN"/>
        </w:rPr>
        <w:t>If an MSGin5G Client or an Application Server is in the subscribers list of a Messaging Topic, the MSGin5G Server delivers messages that contain this Messaging Topic to it.</w:t>
      </w:r>
    </w:p>
    <w:p w14:paraId="2C26FFCA" w14:textId="77777777" w:rsidR="006A4E61" w:rsidRDefault="006A4E61" w:rsidP="006A4E61">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6F2FC032" w14:textId="77777777" w:rsidR="006A4E61" w:rsidRDefault="006A4E61" w:rsidP="006A4E61">
      <w:r>
        <w:t>Pre-conditions:</w:t>
      </w:r>
    </w:p>
    <w:p w14:paraId="15ED39E0" w14:textId="77777777" w:rsidR="006A4E61" w:rsidRDefault="006A4E61" w:rsidP="006A4E61">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48D1F5A8" w14:textId="77777777" w:rsidR="006A4E61" w:rsidRDefault="006A4E61" w:rsidP="006A4E61">
      <w:pPr>
        <w:pStyle w:val="TH"/>
        <w:rPr>
          <w:lang w:eastAsia="zh-CN"/>
        </w:rPr>
      </w:pPr>
      <w:r>
        <w:rPr>
          <w:rFonts w:eastAsia="SimSun"/>
        </w:rPr>
        <w:object w:dxaOrig="5240" w:dyaOrig="2620" w14:anchorId="2490554D">
          <v:shape id="_x0000_i1064" type="#_x0000_t75" style="width:261.75pt;height:130.5pt" o:ole="">
            <v:imagedata r:id="rId52" o:title=""/>
          </v:shape>
          <o:OLEObject Type="Embed" ProgID="Visio.Drawing.11" ShapeID="_x0000_i1064" DrawAspect="Content" ObjectID="_1754319007" r:id="rId53"/>
        </w:object>
      </w:r>
    </w:p>
    <w:p w14:paraId="39C9F91C" w14:textId="77777777" w:rsidR="006A4E61" w:rsidRDefault="006A4E61" w:rsidP="006A4E61">
      <w:pPr>
        <w:pStyle w:val="TF"/>
      </w:pPr>
      <w:r>
        <w:t xml:space="preserve">Figure 8.8.2-1: </w:t>
      </w:r>
      <w:bookmarkStart w:id="206" w:name="_Hlk73044520"/>
      <w:r>
        <w:t xml:space="preserve">Message delivery to subscribing service endpoint based on Messaging Topic </w:t>
      </w:r>
      <w:bookmarkEnd w:id="206"/>
    </w:p>
    <w:p w14:paraId="1466812A" w14:textId="43C5CC61" w:rsidR="006A4E61" w:rsidRDefault="006A4E61" w:rsidP="006A4E61">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subscription(s) </w:t>
      </w:r>
      <w:r>
        <w:rPr>
          <w:lang w:eastAsia="zh-CN"/>
        </w:rPr>
        <w:t>exist</w:t>
      </w:r>
      <w:r>
        <w:t>.</w:t>
      </w:r>
    </w:p>
    <w:p w14:paraId="3B75E181" w14:textId="0162A892" w:rsidR="006A4E61" w:rsidRDefault="006A4E61" w:rsidP="006A4E61">
      <w:pPr>
        <w:pStyle w:val="B1"/>
      </w:pPr>
      <w:r>
        <w:t>2.</w:t>
      </w:r>
      <w:r>
        <w:tab/>
        <w:t>The MSGin5G Server use</w:t>
      </w:r>
      <w:r>
        <w:t>s</w:t>
      </w:r>
      <w:r>
        <w:t xml:space="preserve"> the procedure described in clause 8.3.3 to </w:t>
      </w:r>
      <w:r>
        <w:rPr>
          <w:lang w:eastAsia="zh-CN"/>
        </w:rPr>
        <w:t xml:space="preserve">deliver </w:t>
      </w:r>
      <w:r>
        <w:t xml:space="preserve">the message to all subscriber(s) of this Messaging Topic. </w:t>
      </w:r>
      <w:r>
        <w:rPr>
          <w:lang w:eastAsia="zh-CN"/>
        </w:rPr>
        <w:t xml:space="preserve">In each </w:t>
      </w:r>
      <w:del w:id="207" w:author="psanders" w:date="2023-07-10T16:04:00Z">
        <w:r w:rsidDel="005577DA">
          <w:rPr>
            <w:lang w:eastAsia="zh-CN"/>
          </w:rPr>
          <w:delText xml:space="preserve">outbound </w:delText>
        </w:r>
      </w:del>
      <w:r>
        <w:rPr>
          <w:lang w:eastAsia="zh-CN"/>
        </w:rPr>
        <w:t>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3308EA9D" w14:textId="77777777" w:rsidR="00E6406D" w:rsidRPr="00807EAF" w:rsidRDefault="00E6406D" w:rsidP="00E6406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208" w:name="_Toc139277246"/>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27E05FA7" w14:textId="77777777" w:rsidR="006A4E61" w:rsidRDefault="006A4E61" w:rsidP="006A4E61">
      <w:pPr>
        <w:pStyle w:val="Heading4"/>
        <w:rPr>
          <w:rFonts w:eastAsia="SimSun"/>
          <w:lang w:eastAsia="zh-CN"/>
        </w:rPr>
      </w:pPr>
      <w:bookmarkStart w:id="209" w:name="_Toc139277250"/>
      <w:bookmarkEnd w:id="208"/>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209"/>
    </w:p>
    <w:p w14:paraId="65C24A08" w14:textId="5E11FB05" w:rsidR="006A4E61" w:rsidRDefault="006A4E61" w:rsidP="006A4E61">
      <w:pPr>
        <w:rPr>
          <w:rFonts w:eastAsia="SimSun"/>
          <w:lang w:eastAsia="zh-CN"/>
        </w:rPr>
      </w:pPr>
      <w:r>
        <w:rPr>
          <w:rFonts w:eastAsia="DengXian"/>
          <w:noProof/>
          <w:lang w:val="en-US" w:eastAsia="zh-CN"/>
        </w:rPr>
        <w:t>If the MSGin5G Server 1 works in Mod.A</w:t>
      </w:r>
      <w:r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he MSGin5G Server 1 forward</w:t>
      </w:r>
      <w:r>
        <w:rPr>
          <w:rFonts w:eastAsia="DengXian"/>
          <w:noProof/>
          <w:lang w:val="en-US" w:eastAsia="zh-CN"/>
        </w:rPr>
        <w:t>s</w:t>
      </w:r>
      <w:r>
        <w:rPr>
          <w:rFonts w:eastAsia="DengXian"/>
          <w:noProof/>
          <w:lang w:val="en-US" w:eastAsia="zh-CN"/>
        </w:rPr>
        <w:t xml:space="preserve"> the </w:t>
      </w:r>
      <w:r>
        <w:t xml:space="preserve">Messaging Topic </w:t>
      </w:r>
      <w:r>
        <w:rPr>
          <w:lang w:eastAsia="zh-CN"/>
        </w:rPr>
        <w:t>s</w:t>
      </w:r>
      <w:r>
        <w:t>ubscription request</w:t>
      </w:r>
      <w:r>
        <w:rPr>
          <w:lang w:eastAsia="zh-CN"/>
        </w:rPr>
        <w:t xml:space="preserve"> to MSGin5G Server 2. Otherwise, the </w:t>
      </w:r>
      <w:r>
        <w:rPr>
          <w:rFonts w:eastAsia="DengXian"/>
          <w:noProof/>
          <w:lang w:val="en-US" w:eastAsia="zh-CN"/>
        </w:rPr>
        <w:t>MSGin5G Server 1 handle</w:t>
      </w:r>
      <w:r>
        <w:rPr>
          <w:rFonts w:eastAsia="DengXian"/>
          <w:noProof/>
          <w:lang w:val="en-US" w:eastAsia="zh-CN"/>
        </w:rPr>
        <w:t>s</w:t>
      </w:r>
      <w:r>
        <w:rPr>
          <w:rFonts w:eastAsia="DengXian"/>
          <w:noProof/>
          <w:lang w:val="en-US" w:eastAsia="zh-CN"/>
        </w:rPr>
        <w:t xml:space="preserve"> the </w:t>
      </w:r>
      <w:r>
        <w:t xml:space="preserve">Messaging Topic </w:t>
      </w:r>
      <w:r>
        <w:rPr>
          <w:lang w:eastAsia="zh-CN"/>
        </w:rPr>
        <w:t>s</w:t>
      </w:r>
      <w:r>
        <w:t>ubscription request</w:t>
      </w:r>
      <w:r>
        <w:rPr>
          <w:lang w:eastAsia="zh-CN"/>
        </w:rPr>
        <w:t xml:space="preserve"> as specified in clause 8.8.1.</w:t>
      </w:r>
    </w:p>
    <w:p w14:paraId="699EEFDE" w14:textId="72D7DB03" w:rsidR="006A4E61" w:rsidRDefault="006A4E61" w:rsidP="006A4E61">
      <w:pPr>
        <w:rPr>
          <w:rFonts w:eastAsia="DengXian"/>
          <w:noProof/>
          <w:lang w:val="en-US" w:eastAsia="zh-CN"/>
        </w:rPr>
      </w:pPr>
      <w:r>
        <w:rPr>
          <w:rFonts w:eastAsia="DengXian"/>
          <w:noProof/>
          <w:lang w:val="en-US" w:eastAsia="zh-CN"/>
        </w:rPr>
        <w:t>If the MSGin5G Server 1 works in Mod.B</w:t>
      </w:r>
      <w:r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MSGin5G Server 1 handle</w:t>
      </w:r>
      <w:r>
        <w:rPr>
          <w:rFonts w:eastAsia="DengXian"/>
          <w:noProof/>
          <w:lang w:val="en-US" w:eastAsia="zh-CN"/>
        </w:rPr>
        <w:t>s</w:t>
      </w:r>
      <w:r>
        <w:rPr>
          <w:rFonts w:eastAsia="DengXian"/>
          <w:noProof/>
          <w:lang w:val="en-US" w:eastAsia="zh-CN"/>
        </w:rPr>
        <w:t xml:space="preserve"> the </w:t>
      </w:r>
      <w:r>
        <w:t xml:space="preserve">Messaging Topic </w:t>
      </w:r>
      <w:r>
        <w:rPr>
          <w:lang w:eastAsia="zh-CN"/>
        </w:rPr>
        <w:t>s</w:t>
      </w:r>
      <w:r>
        <w:t>ubscription request</w:t>
      </w:r>
      <w:r>
        <w:rPr>
          <w:lang w:eastAsia="zh-CN"/>
        </w:rPr>
        <w:t xml:space="preserve"> as specified in clause 8.8.1. Otherwise, it may subscribe one or more Messaging Topic(s) from the Messaging Topic list by using the procedure specified in clause</w:t>
      </w:r>
      <w:r>
        <w:rPr>
          <w:rFonts w:eastAsia="DengXian"/>
          <w:noProof/>
          <w:lang w:val="en-US" w:eastAsia="zh-CN"/>
        </w:rPr>
        <w:t> 8.8.1 with the clarification listed below.</w:t>
      </w:r>
    </w:p>
    <w:p w14:paraId="1165051F" w14:textId="5DF9E704" w:rsidR="006A4E61" w:rsidRDefault="006A4E61" w:rsidP="006A4E61">
      <w:pPr>
        <w:rPr>
          <w:rFonts w:eastAsia="DengXian"/>
          <w:noProof/>
          <w:lang w:val="en-US" w:eastAsia="zh-CN"/>
        </w:rPr>
      </w:pPr>
      <w:r>
        <w:rPr>
          <w:rFonts w:eastAsia="DengXian"/>
          <w:noProof/>
          <w:lang w:val="en-US" w:eastAsia="zh-CN"/>
        </w:rPr>
        <w:t xml:space="preserve">The procedure for the Messaging Topic subscription for both Mod. A and Mod. B. between MSGin5G Servers </w:t>
      </w:r>
      <w:r>
        <w:rPr>
          <w:rFonts w:eastAsia="DengXian"/>
          <w:noProof/>
          <w:lang w:val="en-US" w:eastAsia="zh-CN"/>
        </w:rPr>
        <w:t>is</w:t>
      </w:r>
      <w:r>
        <w:rPr>
          <w:rFonts w:eastAsia="DengXian"/>
          <w:noProof/>
          <w:lang w:val="en-US" w:eastAsia="zh-CN"/>
        </w:rPr>
        <w:t xml:space="preserve"> as follows:</w:t>
      </w:r>
    </w:p>
    <w:p w14:paraId="6B823832" w14:textId="57207811" w:rsidR="006A4E61" w:rsidRDefault="006A4E61" w:rsidP="006A4E61">
      <w:pPr>
        <w:pStyle w:val="B1"/>
        <w:rPr>
          <w:rFonts w:eastAsia="SimSun"/>
        </w:rPr>
      </w:pPr>
      <w:r>
        <w:t>1.</w:t>
      </w:r>
      <w:r>
        <w:tab/>
        <w:t xml:space="preserve">The MSGin5G </w:t>
      </w:r>
      <w:r>
        <w:rPr>
          <w:lang w:eastAsia="zh-CN"/>
        </w:rPr>
        <w:t>Server 1</w:t>
      </w:r>
      <w:r>
        <w:t xml:space="preserve"> include</w:t>
      </w:r>
      <w:r>
        <w:t>s</w:t>
      </w:r>
      <w:r>
        <w:t xml:space="preserve">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7DB2D05E" w14:textId="77777777" w:rsidR="006A4E61" w:rsidRDefault="006A4E61" w:rsidP="006A4E61">
      <w:pPr>
        <w:pStyle w:val="TH"/>
      </w:pPr>
      <w:r>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6A4E61" w14:paraId="5DA49003"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4FF0B03E"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A60B5F"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0F14FB" w14:textId="77777777" w:rsidR="006A4E61" w:rsidRDefault="006A4E61" w:rsidP="003E5291">
            <w:pPr>
              <w:pStyle w:val="TAH"/>
            </w:pPr>
            <w:r>
              <w:t>Description</w:t>
            </w:r>
          </w:p>
        </w:tc>
      </w:tr>
      <w:tr w:rsidR="006A4E61" w14:paraId="2F40822B"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0D35B117" w14:textId="77777777" w:rsidR="006A4E61" w:rsidRDefault="006A4E61" w:rsidP="003E5291">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5FD772FB"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762E6CA" w14:textId="77777777" w:rsidR="006A4E61" w:rsidRDefault="006A4E61" w:rsidP="003E5291">
            <w:pPr>
              <w:pStyle w:val="TAL"/>
              <w:rPr>
                <w:lang w:eastAsia="zh-CN"/>
              </w:rPr>
            </w:pPr>
            <w:r>
              <w:t>The service identity of the sending MSGin5G Client or the sending Application Server.</w:t>
            </w:r>
          </w:p>
          <w:p w14:paraId="583CCAE4" w14:textId="77777777" w:rsidR="006A4E61" w:rsidRDefault="006A4E61" w:rsidP="003E5291">
            <w:pPr>
              <w:pStyle w:val="TAL"/>
              <w:rPr>
                <w:lang w:eastAsia="zh-CN"/>
              </w:rPr>
            </w:pPr>
            <w:r>
              <w:rPr>
                <w:lang w:eastAsia="zh-CN"/>
              </w:rPr>
              <w:t xml:space="preserve">This IE shall 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6A4E61" w14:paraId="6534970E"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58CE7054" w14:textId="77777777" w:rsidR="006A4E61" w:rsidRDefault="006A4E61" w:rsidP="003E5291">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02B83603"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FCCF5A" w14:textId="77777777" w:rsidR="006A4E61" w:rsidRDefault="006A4E61" w:rsidP="003E5291">
            <w:pPr>
              <w:pStyle w:val="TAL"/>
              <w:rPr>
                <w:lang w:eastAsia="zh-CN"/>
              </w:rPr>
            </w:pPr>
            <w:r>
              <w:rPr>
                <w:lang w:eastAsia="zh-CN"/>
              </w:rPr>
              <w:t xml:space="preserve">The MSGin5G Server which subscribes the Messaging Topic(s). </w:t>
            </w:r>
          </w:p>
          <w:p w14:paraId="50ABADBA" w14:textId="77777777" w:rsidR="006A4E61" w:rsidRDefault="006A4E61" w:rsidP="003E5291">
            <w:pPr>
              <w:pStyle w:val="TAL"/>
              <w:rPr>
                <w:lang w:eastAsia="zh-CN"/>
              </w:rPr>
            </w:pPr>
            <w:r>
              <w:rPr>
                <w:lang w:eastAsia="zh-CN"/>
              </w:rPr>
              <w:t>This IE shall be included if MSGin5G Server 1 subscribe the Messaging Topic on behalf of all MSGin5G UE/Application Server served by it.</w:t>
            </w:r>
          </w:p>
        </w:tc>
      </w:tr>
      <w:tr w:rsidR="006A4E61" w14:paraId="5BBC3E4C"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2D93CFCD" w14:textId="77777777" w:rsidR="006A4E61" w:rsidRDefault="006A4E61" w:rsidP="003E5291">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1A97AB8A"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9C8C39" w14:textId="77777777" w:rsidR="006A4E61" w:rsidRDefault="006A4E61" w:rsidP="003E5291">
            <w:pPr>
              <w:pStyle w:val="TAL"/>
              <w:rPr>
                <w:lang w:eastAsia="zh-CN"/>
              </w:rPr>
            </w:pPr>
            <w:r>
              <w:t>Security information required by the MSGin5G Server</w:t>
            </w:r>
            <w:r>
              <w:rPr>
                <w:lang w:eastAsia="zh-CN"/>
              </w:rPr>
              <w:t xml:space="preserve"> 2</w:t>
            </w:r>
            <w:r w:rsidRPr="00A72BFB">
              <w:rPr>
                <w:lang w:eastAsia="zh-CN"/>
              </w:rPr>
              <w:t xml:space="preserve"> and is left for implementation</w:t>
            </w:r>
            <w:r>
              <w:t>.</w:t>
            </w:r>
          </w:p>
        </w:tc>
      </w:tr>
      <w:tr w:rsidR="006A4E61" w14:paraId="73A417EC"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5FAED069" w14:textId="77777777" w:rsidR="006A4E61" w:rsidRDefault="006A4E61" w:rsidP="003E5291">
            <w:pPr>
              <w:pStyle w:val="TAL"/>
              <w:rPr>
                <w:lang w:eastAsia="zh-CN"/>
              </w:rPr>
            </w:pPr>
            <w:r>
              <w:rPr>
                <w:lang w:eastAsia="zh-CN"/>
              </w:rPr>
              <w:lastRenderedPageBreak/>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507E2E13" w14:textId="77777777" w:rsidR="006A4E61" w:rsidRDefault="006A4E61" w:rsidP="003E52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3BA7841" w14:textId="77777777" w:rsidR="006A4E61" w:rsidRDefault="006A4E61" w:rsidP="003E5291">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6A4E61" w14:paraId="44767B4F"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7936AF6B" w14:textId="77777777" w:rsidR="006A4E61" w:rsidRDefault="006A4E61" w:rsidP="003E5291">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41F49149"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766945" w14:textId="77777777" w:rsidR="006A4E61" w:rsidRDefault="006A4E61" w:rsidP="003E5291">
            <w:pPr>
              <w:pStyle w:val="TAL"/>
              <w:rPr>
                <w:lang w:eastAsia="zh-CN"/>
              </w:rPr>
            </w:pPr>
            <w:r>
              <w:rPr>
                <w:lang w:eastAsia="zh-CN"/>
              </w:rPr>
              <w:t xml:space="preserve">The date and time when the subscription expires. </w:t>
            </w:r>
          </w:p>
          <w:p w14:paraId="7FB16E67" w14:textId="77777777" w:rsidR="006A4E61" w:rsidRDefault="006A4E61" w:rsidP="003E5291">
            <w:pPr>
              <w:pStyle w:val="TAL"/>
              <w:rPr>
                <w:lang w:eastAsia="zh-CN"/>
              </w:rPr>
            </w:pPr>
            <w:r>
              <w:rPr>
                <w:lang w:eastAsia="zh-CN"/>
              </w:rPr>
              <w:t>T</w:t>
            </w:r>
            <w:r>
              <w:t>his date and time apply to all Messaging Topic(s) subscribed in this request</w:t>
            </w:r>
            <w:r>
              <w:rPr>
                <w:lang w:eastAsia="zh-CN"/>
              </w:rPr>
              <w:t>.</w:t>
            </w:r>
          </w:p>
          <w:p w14:paraId="54E56CAA" w14:textId="77777777" w:rsidR="006A4E61" w:rsidRDefault="006A4E61" w:rsidP="003E5291">
            <w:pPr>
              <w:pStyle w:val="TAL"/>
              <w:rPr>
                <w:lang w:eastAsia="zh-CN"/>
              </w:rPr>
            </w:pPr>
            <w:r>
              <w:rPr>
                <w:lang w:eastAsia="zh-CN"/>
              </w:rPr>
              <w:t>If this IE is included, the value of it should be larger than 0.</w:t>
            </w:r>
          </w:p>
          <w:p w14:paraId="00868A5B" w14:textId="77777777" w:rsidR="006A4E61" w:rsidRDefault="006A4E61" w:rsidP="003E5291">
            <w:pPr>
              <w:pStyle w:val="TAL"/>
              <w:rPr>
                <w:lang w:eastAsia="zh-CN"/>
              </w:rPr>
            </w:pPr>
            <w:r>
              <w:rPr>
                <w:lang w:eastAsia="zh-CN"/>
              </w:rPr>
              <w:t>If this IE is not included, the expiration time is subject to operator policy.</w:t>
            </w:r>
          </w:p>
        </w:tc>
      </w:tr>
      <w:tr w:rsidR="006A4E61" w14:paraId="7B5301FD" w14:textId="77777777" w:rsidTr="003E529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654CA9" w14:textId="77777777" w:rsidR="006A4E61" w:rsidRDefault="006A4E61" w:rsidP="003E5291">
            <w:pPr>
              <w:pStyle w:val="TAN"/>
              <w:rPr>
                <w:lang w:eastAsia="zh-CN"/>
              </w:rPr>
            </w:pPr>
            <w:r>
              <w:t>NOTE</w:t>
            </w:r>
            <w:r>
              <w:rPr>
                <w:lang w:eastAsia="zh-CN"/>
              </w:rPr>
              <w:t xml:space="preserve"> 1</w:t>
            </w:r>
            <w:r>
              <w:t>:</w:t>
            </w:r>
            <w:r>
              <w:rPr>
                <w:lang w:eastAsia="zh-CN"/>
              </w:rPr>
              <w:tab/>
              <w:t>Only one of these IEs shall be included.</w:t>
            </w:r>
          </w:p>
          <w:p w14:paraId="193AAEDD" w14:textId="77777777" w:rsidR="006A4E61" w:rsidRDefault="006A4E61" w:rsidP="003E5291">
            <w:pPr>
              <w:pStyle w:val="TAN"/>
              <w:rPr>
                <w:lang w:eastAsia="zh-CN"/>
              </w:rPr>
            </w:pPr>
            <w:r>
              <w:rPr>
                <w:lang w:eastAsia="zh-CN"/>
              </w:rPr>
              <w:t>NOTE 2:</w:t>
            </w:r>
            <w:r>
              <w:rPr>
                <w:lang w:eastAsia="zh-CN"/>
              </w:rPr>
              <w:tab/>
              <w:t xml:space="preserve">The content of the Messaging Topic is out of scope of </w:t>
            </w:r>
            <w:r w:rsidRPr="00C00B10">
              <w:rPr>
                <w:lang w:eastAsia="zh-CN"/>
              </w:rPr>
              <w:t>3GPP specifications</w:t>
            </w:r>
            <w:r>
              <w:rPr>
                <w:lang w:eastAsia="zh-CN"/>
              </w:rPr>
              <w:t>.</w:t>
            </w:r>
          </w:p>
        </w:tc>
      </w:tr>
    </w:tbl>
    <w:p w14:paraId="3A803F78" w14:textId="77777777" w:rsidR="006A4E61" w:rsidRDefault="006A4E61" w:rsidP="006A4E61">
      <w:pPr>
        <w:pStyle w:val="B1"/>
        <w:rPr>
          <w:lang w:eastAsia="zh-CN"/>
        </w:rPr>
      </w:pPr>
    </w:p>
    <w:p w14:paraId="650FC279" w14:textId="13AB086F" w:rsidR="006A4E61" w:rsidRDefault="006A4E61" w:rsidP="006A4E61">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w:t>
      </w:r>
      <w:r>
        <w:rPr>
          <w:lang w:eastAsia="zh-CN"/>
        </w:rPr>
        <w:t>s</w:t>
      </w:r>
      <w:r>
        <w:rPr>
          <w:lang w:eastAsia="zh-CN"/>
        </w:rPr>
        <w:t xml:space="preserve"> this request</w:t>
      </w:r>
      <w:r w:rsidRPr="00A72BFB">
        <w:rPr>
          <w:lang w:eastAsia="zh-CN"/>
        </w:rPr>
        <w:t xml:space="preserve"> and may verify the security credentials</w:t>
      </w:r>
      <w:r>
        <w:rPr>
          <w:lang w:eastAsia="zh-CN"/>
        </w:rPr>
        <w:t>.</w:t>
      </w:r>
    </w:p>
    <w:p w14:paraId="28A47AAB" w14:textId="236F3F27" w:rsidR="006A4E61" w:rsidRDefault="006A4E61" w:rsidP="006A4E61">
      <w:pPr>
        <w:pStyle w:val="B1"/>
      </w:pPr>
      <w:r>
        <w:t>3.</w:t>
      </w:r>
      <w:r>
        <w:tab/>
        <w:t>The MSGin5G Server 2 handle</w:t>
      </w:r>
      <w:r>
        <w:t>s</w:t>
      </w:r>
      <w:r>
        <w:t xml:space="preserve">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902BC60" w14:textId="77777777" w:rsidR="006A4E61" w:rsidRDefault="006A4E61" w:rsidP="006A4E61">
      <w:pPr>
        <w:pStyle w:val="Heading4"/>
        <w:rPr>
          <w:rFonts w:eastAsia="SimSun"/>
          <w:lang w:eastAsia="zh-CN"/>
        </w:rPr>
      </w:pPr>
      <w:bookmarkStart w:id="210" w:name="_Toc139277251"/>
      <w:r>
        <w:rPr>
          <w:rFonts w:eastAsia="SimSun"/>
          <w:lang w:eastAsia="zh-CN"/>
        </w:rPr>
        <w:t>8.8.4.4</w:t>
      </w:r>
      <w:r>
        <w:rPr>
          <w:rFonts w:eastAsia="SimSun"/>
          <w:lang w:eastAsia="zh-CN"/>
        </w:rPr>
        <w:tab/>
      </w:r>
      <w:r>
        <w:rPr>
          <w:rFonts w:eastAsia="SimSun"/>
        </w:rPr>
        <w:t xml:space="preserve">Messaging Topic </w:t>
      </w:r>
      <w:proofErr w:type="spellStart"/>
      <w:r>
        <w:rPr>
          <w:rFonts w:eastAsia="SimSun"/>
          <w:lang w:eastAsia="zh-CN"/>
        </w:rPr>
        <w:t>Un</w:t>
      </w:r>
      <w:r>
        <w:rPr>
          <w:rFonts w:eastAsia="SimSun"/>
        </w:rPr>
        <w:t>subscription</w:t>
      </w:r>
      <w:proofErr w:type="spellEnd"/>
      <w:r>
        <w:rPr>
          <w:rFonts w:eastAsia="SimSun"/>
          <w:lang w:eastAsia="zh-CN"/>
        </w:rPr>
        <w:t xml:space="preserve"> between different MSGin5G Servers</w:t>
      </w:r>
      <w:bookmarkEnd w:id="210"/>
    </w:p>
    <w:p w14:paraId="090188F1" w14:textId="26B2DDDD" w:rsidR="006A4E61" w:rsidRDefault="006A4E61" w:rsidP="006A4E61">
      <w:pPr>
        <w:rPr>
          <w:rFonts w:eastAsia="SimSun"/>
          <w:lang w:eastAsia="zh-CN"/>
        </w:rPr>
      </w:pPr>
      <w:r>
        <w:rPr>
          <w:rFonts w:eastAsia="DengXian"/>
          <w:noProof/>
          <w:lang w:val="en-US" w:eastAsia="zh-CN"/>
        </w:rPr>
        <w:t>If the MSGin5G Server 1 works in Mod.A</w:t>
      </w:r>
      <w:r w:rsidRPr="0002540F">
        <w:rPr>
          <w:rFonts w:eastAsia="DengXian"/>
          <w:noProof/>
          <w:lang w:val="en-US" w:eastAsia="zh-CN"/>
        </w:rPr>
        <w:t xml:space="preserve"> (see clause 8.8.4.1)</w:t>
      </w:r>
      <w:r>
        <w:rPr>
          <w:rFonts w:eastAsia="DengXian"/>
          <w:noProof/>
          <w:lang w:val="en-US" w:eastAsia="zh-CN"/>
        </w:rPr>
        <w:t>,</w:t>
      </w:r>
      <w:r w:rsidRPr="00C00B10">
        <w:t xml:space="preserve"> </w:t>
      </w:r>
      <w:r w:rsidRPr="00C00B10">
        <w:rPr>
          <w:rFonts w:eastAsia="DengXian"/>
          <w:noProof/>
          <w:lang w:val="en-US" w:eastAsia="zh-CN"/>
        </w:rPr>
        <w:t>and</w:t>
      </w:r>
      <w:r>
        <w:rPr>
          <w:rFonts w:eastAsia="DengXian"/>
          <w:noProof/>
          <w:lang w:val="en-US" w:eastAsia="zh-CN"/>
        </w:rPr>
        <w:t xml:space="preserve"> upon receiving a </w:t>
      </w:r>
      <w:r>
        <w:t xml:space="preserve">Messaging Topic </w:t>
      </w:r>
      <w:proofErr w:type="spellStart"/>
      <w:r>
        <w:rPr>
          <w:lang w:eastAsia="zh-CN"/>
        </w:rPr>
        <w:t>uns</w:t>
      </w:r>
      <w:r>
        <w:t>ubscription</w:t>
      </w:r>
      <w:proofErr w:type="spellEnd"/>
      <w:r>
        <w:t xml:space="preserve"> request</w:t>
      </w:r>
      <w:r>
        <w:rPr>
          <w:lang w:eastAsia="zh-CN"/>
        </w:rPr>
        <w:t xml:space="preserve"> from </w:t>
      </w:r>
      <w:r>
        <w:t>MSGin5G Client or Application Server</w:t>
      </w:r>
      <w:r>
        <w:rPr>
          <w:lang w:eastAsia="zh-CN"/>
        </w:rPr>
        <w:t>,</w:t>
      </w:r>
      <w:r w:rsidRPr="00C00B10">
        <w:t xml:space="preserve"> </w:t>
      </w:r>
      <w:r w:rsidRPr="00C00B10">
        <w:rPr>
          <w:lang w:eastAsia="zh-CN"/>
        </w:rPr>
        <w:t>and</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he MSGin5G Server 1 forward</w:t>
      </w:r>
      <w:r>
        <w:rPr>
          <w:rFonts w:eastAsia="DengXian"/>
          <w:noProof/>
          <w:lang w:val="en-US" w:eastAsia="zh-CN"/>
        </w:rPr>
        <w:t>s</w:t>
      </w:r>
      <w:r>
        <w:rPr>
          <w:rFonts w:eastAsia="DengXian"/>
          <w:noProof/>
          <w:lang w:val="en-US" w:eastAsia="zh-CN"/>
        </w:rPr>
        <w:t xml:space="preserve"> the </w:t>
      </w:r>
      <w:r>
        <w:t xml:space="preserve">Messaging Topic </w:t>
      </w:r>
      <w:proofErr w:type="spellStart"/>
      <w:r>
        <w:rPr>
          <w:lang w:eastAsia="zh-CN"/>
        </w:rPr>
        <w:t>uns</w:t>
      </w:r>
      <w:r>
        <w:t>ubscription</w:t>
      </w:r>
      <w:proofErr w:type="spellEnd"/>
      <w:r>
        <w:t xml:space="preserve"> request</w:t>
      </w:r>
      <w:r>
        <w:rPr>
          <w:lang w:eastAsia="zh-CN"/>
        </w:rPr>
        <w:t xml:space="preserve"> to MSGin5G Server 2. Otherwise, the </w:t>
      </w:r>
      <w:r>
        <w:rPr>
          <w:rFonts w:eastAsia="DengXian"/>
          <w:noProof/>
          <w:lang w:val="en-US" w:eastAsia="zh-CN"/>
        </w:rPr>
        <w:t>MSGin5G Server 1 handle</w:t>
      </w:r>
      <w:r>
        <w:rPr>
          <w:rFonts w:eastAsia="DengXian"/>
          <w:noProof/>
          <w:lang w:val="en-US" w:eastAsia="zh-CN"/>
        </w:rPr>
        <w:t>s</w:t>
      </w:r>
      <w:r>
        <w:rPr>
          <w:rFonts w:eastAsia="DengXian"/>
          <w:noProof/>
          <w:lang w:val="en-US" w:eastAsia="zh-CN"/>
        </w:rPr>
        <w:t xml:space="preserve"> the </w:t>
      </w:r>
      <w:r>
        <w:t xml:space="preserve">Messaging Topic </w:t>
      </w:r>
      <w:proofErr w:type="spellStart"/>
      <w:r>
        <w:rPr>
          <w:lang w:eastAsia="zh-CN"/>
        </w:rPr>
        <w:t>uns</w:t>
      </w:r>
      <w:r>
        <w:t>ubscription</w:t>
      </w:r>
      <w:proofErr w:type="spellEnd"/>
      <w:r>
        <w:t xml:space="preserve"> request</w:t>
      </w:r>
      <w:r>
        <w:rPr>
          <w:lang w:eastAsia="zh-CN"/>
        </w:rPr>
        <w:t xml:space="preserve"> as specified in clause 8.8.</w:t>
      </w:r>
      <w:del w:id="211" w:author="psanders" w:date="2023-08-08T11:38:00Z">
        <w:r w:rsidDel="009C5772">
          <w:rPr>
            <w:lang w:eastAsia="zh-CN"/>
          </w:rPr>
          <w:delText>1</w:delText>
        </w:r>
      </w:del>
      <w:ins w:id="212" w:author="psanders" w:date="2023-08-08T11:38:00Z">
        <w:r w:rsidR="009C5772">
          <w:rPr>
            <w:lang w:eastAsia="zh-CN"/>
          </w:rPr>
          <w:t>3</w:t>
        </w:r>
      </w:ins>
      <w:r>
        <w:rPr>
          <w:lang w:eastAsia="zh-CN"/>
        </w:rPr>
        <w:t>.</w:t>
      </w:r>
    </w:p>
    <w:p w14:paraId="1AEF45C4" w14:textId="77777777" w:rsidR="006A4E61" w:rsidRDefault="006A4E61" w:rsidP="006A4E61">
      <w:pPr>
        <w:rPr>
          <w:rFonts w:eastAsia="DengXian"/>
          <w:noProof/>
          <w:lang w:val="en-US" w:eastAsia="zh-CN"/>
        </w:rPr>
      </w:pPr>
      <w:r>
        <w:rPr>
          <w:rFonts w:eastAsia="DengXian"/>
          <w:noProof/>
          <w:lang w:val="en-US" w:eastAsia="zh-CN"/>
        </w:rPr>
        <w:t>If the MSGin5G Server 1 works in Mod.B</w:t>
      </w:r>
      <w:r w:rsidRPr="0002540F">
        <w:rPr>
          <w:rFonts w:eastAsia="DengXian"/>
          <w:noProof/>
          <w:lang w:val="en-US" w:eastAsia="zh-CN"/>
        </w:rPr>
        <w:t xml:space="preserve"> (see clause 8.8.4.1)</w:t>
      </w:r>
      <w:r>
        <w:rPr>
          <w:lang w:eastAsia="zh-CN"/>
        </w:rPr>
        <w:t>, it may also unsubscribe one or more Messaging Topic(s) from the Messaging Topic list</w:t>
      </w:r>
      <w:r w:rsidRPr="00C00B10">
        <w:t xml:space="preserve"> </w:t>
      </w:r>
      <w:r w:rsidRPr="00C00B10">
        <w:rPr>
          <w:lang w:eastAsia="zh-CN"/>
        </w:rPr>
        <w:t>held on MSGin5G Server 2</w:t>
      </w:r>
      <w:r>
        <w:rPr>
          <w:lang w:eastAsia="zh-CN"/>
        </w:rPr>
        <w:t xml:space="preserve"> by using the procedure specified in clause</w:t>
      </w:r>
      <w:r>
        <w:rPr>
          <w:rFonts w:eastAsia="DengXian"/>
          <w:noProof/>
          <w:lang w:val="en-US" w:eastAsia="zh-CN"/>
        </w:rPr>
        <w:t> 8.8.3 with the clarification listed below.</w:t>
      </w:r>
    </w:p>
    <w:p w14:paraId="68543D3A" w14:textId="36F63C54" w:rsidR="006A4E61" w:rsidRDefault="006A4E61" w:rsidP="006A4E61">
      <w:pPr>
        <w:rPr>
          <w:rFonts w:eastAsia="DengXian"/>
          <w:noProof/>
          <w:lang w:val="en-US" w:eastAsia="zh-CN"/>
        </w:rPr>
      </w:pPr>
      <w:r>
        <w:rPr>
          <w:rFonts w:eastAsia="DengXian"/>
          <w:noProof/>
          <w:lang w:val="en-US" w:eastAsia="zh-CN"/>
        </w:rPr>
        <w:t xml:space="preserve">The procedure for the Messaging Topic unsubscription for both Mod. A and Mod. B. between MSGin5G Servers </w:t>
      </w:r>
      <w:r>
        <w:rPr>
          <w:rFonts w:eastAsia="DengXian"/>
          <w:noProof/>
          <w:lang w:val="en-US" w:eastAsia="zh-CN"/>
        </w:rPr>
        <w:t>is</w:t>
      </w:r>
      <w:r>
        <w:rPr>
          <w:rFonts w:eastAsia="DengXian"/>
          <w:noProof/>
          <w:lang w:val="en-US" w:eastAsia="zh-CN"/>
        </w:rPr>
        <w:t xml:space="preserve"> as follows:</w:t>
      </w:r>
    </w:p>
    <w:p w14:paraId="02BDCFC9" w14:textId="1F754293" w:rsidR="006A4E61" w:rsidRDefault="006A4E61" w:rsidP="006A4E61">
      <w:pPr>
        <w:pStyle w:val="B1"/>
        <w:rPr>
          <w:rFonts w:eastAsia="SimSun"/>
        </w:rPr>
      </w:pPr>
      <w:r>
        <w:t>1.</w:t>
      </w:r>
      <w:r>
        <w:tab/>
        <w:t xml:space="preserve">The MSGin5G </w:t>
      </w:r>
      <w:r>
        <w:rPr>
          <w:lang w:eastAsia="zh-CN"/>
        </w:rPr>
        <w:t>Server 1</w:t>
      </w:r>
      <w:r>
        <w:t xml:space="preserve"> include</w:t>
      </w:r>
      <w:r>
        <w:t>s</w:t>
      </w:r>
      <w:r>
        <w:t xml:space="preserve">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46D91335" w14:textId="77777777" w:rsidR="006A4E61" w:rsidRDefault="006A4E61" w:rsidP="006A4E61">
      <w:pPr>
        <w:pStyle w:val="TH"/>
      </w:pPr>
      <w:r>
        <w:t>Table 8.8.</w:t>
      </w:r>
      <w:r>
        <w:rPr>
          <w:lang w:eastAsia="zh-CN"/>
        </w:rPr>
        <w:t>4.4</w:t>
      </w:r>
      <w:r>
        <w:t>-</w:t>
      </w:r>
      <w:r>
        <w:rPr>
          <w:lang w:eastAsia="zh-CN"/>
        </w:rPr>
        <w:t>1</w:t>
      </w:r>
      <w:r>
        <w:t xml:space="preserve">: Messaging Topic </w:t>
      </w:r>
      <w:proofErr w:type="spellStart"/>
      <w:r>
        <w:rPr>
          <w:lang w:eastAsia="zh-CN"/>
        </w:rPr>
        <w:t>uns</w:t>
      </w:r>
      <w:r>
        <w:t>ubscription</w:t>
      </w:r>
      <w:proofErr w:type="spellEnd"/>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6A4E61" w14:paraId="1B82D558"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10C2B326"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85F6996"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25C7C" w14:textId="77777777" w:rsidR="006A4E61" w:rsidRDefault="006A4E61" w:rsidP="003E5291">
            <w:pPr>
              <w:pStyle w:val="TAH"/>
            </w:pPr>
            <w:r>
              <w:t>Description</w:t>
            </w:r>
          </w:p>
        </w:tc>
      </w:tr>
      <w:tr w:rsidR="006A4E61" w14:paraId="69F9F614"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053F51B6" w14:textId="77777777" w:rsidR="006A4E61" w:rsidRDefault="006A4E61" w:rsidP="003E5291">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92E6431"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C6AB08" w14:textId="77777777" w:rsidR="006A4E61" w:rsidRDefault="006A4E61" w:rsidP="003E5291">
            <w:pPr>
              <w:pStyle w:val="TAL"/>
              <w:rPr>
                <w:lang w:eastAsia="zh-CN"/>
              </w:rPr>
            </w:pPr>
            <w:r>
              <w:t>The service identity of the sending MSGin5G Client or the sending Application Server.</w:t>
            </w:r>
          </w:p>
          <w:p w14:paraId="679C15B7" w14:textId="77777777" w:rsidR="006A4E61" w:rsidRDefault="006A4E61" w:rsidP="003E5291">
            <w:pPr>
              <w:pStyle w:val="TAL"/>
              <w:rPr>
                <w:lang w:eastAsia="zh-CN"/>
              </w:rPr>
            </w:pPr>
            <w:r>
              <w:rPr>
                <w:lang w:eastAsia="zh-CN"/>
              </w:rPr>
              <w:t xml:space="preserve">This IE shall be included if </w:t>
            </w:r>
            <w:r>
              <w:rPr>
                <w:rFonts w:eastAsia="DengXian"/>
                <w:noProof/>
                <w:lang w:val="en-US" w:eastAsia="zh-CN"/>
              </w:rPr>
              <w:t xml:space="preserve">MSGin5G Server 1 forwards </w:t>
            </w:r>
            <w:r>
              <w:t xml:space="preserve">Messaging Topic </w:t>
            </w:r>
            <w:proofErr w:type="spellStart"/>
            <w:r>
              <w:rPr>
                <w:lang w:eastAsia="zh-CN"/>
              </w:rPr>
              <w:t>uns</w:t>
            </w:r>
            <w:r>
              <w:t>ubscription</w:t>
            </w:r>
            <w:proofErr w:type="spellEnd"/>
            <w:r>
              <w:t xml:space="preserve"> request</w:t>
            </w:r>
            <w:r>
              <w:rPr>
                <w:lang w:eastAsia="zh-CN"/>
              </w:rPr>
              <w:t xml:space="preserve"> from the MSGin5G UE/Application Server served by it to MSGin5G Server 2. </w:t>
            </w:r>
          </w:p>
        </w:tc>
      </w:tr>
      <w:tr w:rsidR="006A4E61" w14:paraId="4204D07D"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5624CFC" w14:textId="77777777" w:rsidR="006A4E61" w:rsidRDefault="006A4E61" w:rsidP="003E5291">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173032B8" w14:textId="77777777" w:rsidR="006A4E61" w:rsidRDefault="006A4E61" w:rsidP="003E5291">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F168826" w14:textId="77777777" w:rsidR="006A4E61" w:rsidRDefault="006A4E61" w:rsidP="003E5291">
            <w:pPr>
              <w:pStyle w:val="TAL"/>
              <w:rPr>
                <w:lang w:eastAsia="zh-CN"/>
              </w:rPr>
            </w:pPr>
            <w:r>
              <w:rPr>
                <w:lang w:eastAsia="zh-CN"/>
              </w:rPr>
              <w:t xml:space="preserve">The MSGin5G Server which unsubscribes the Messaging Topic(s). </w:t>
            </w:r>
          </w:p>
          <w:p w14:paraId="0E71E257" w14:textId="77777777" w:rsidR="006A4E61" w:rsidRDefault="006A4E61" w:rsidP="003E5291">
            <w:pPr>
              <w:pStyle w:val="TAL"/>
              <w:rPr>
                <w:lang w:eastAsia="zh-CN"/>
              </w:rPr>
            </w:pPr>
            <w:r>
              <w:rPr>
                <w:lang w:eastAsia="zh-CN"/>
              </w:rPr>
              <w:t>This IE shall be included if MSGin5G Server 1 subscribe the Messaging Topic on behalf of all MSGin5G UE/Application Server served by it.</w:t>
            </w:r>
          </w:p>
        </w:tc>
      </w:tr>
      <w:tr w:rsidR="006A4E61" w14:paraId="16A75160"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4DBF1DAE" w14:textId="77777777" w:rsidR="006A4E61" w:rsidRDefault="006A4E61" w:rsidP="003E5291">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37E286FC"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861452C" w14:textId="77777777" w:rsidR="006A4E61" w:rsidRDefault="006A4E61" w:rsidP="003E5291">
            <w:pPr>
              <w:pStyle w:val="TAL"/>
              <w:keepNext w:val="0"/>
              <w:keepLines w:val="0"/>
              <w:widowControl w:val="0"/>
              <w:rPr>
                <w:lang w:eastAsia="zh-CN"/>
              </w:rPr>
            </w:pPr>
            <w:r>
              <w:t>Security information required by the MSGin5G Server</w:t>
            </w:r>
            <w:r>
              <w:rPr>
                <w:lang w:eastAsia="zh-CN"/>
              </w:rPr>
              <w:t xml:space="preserve"> 2</w:t>
            </w:r>
            <w:r w:rsidRPr="00A72BFB">
              <w:rPr>
                <w:lang w:eastAsia="zh-CN"/>
              </w:rPr>
              <w:t xml:space="preserve"> and is left for implementation</w:t>
            </w:r>
            <w:r>
              <w:rPr>
                <w:lang w:eastAsia="zh-CN"/>
              </w:rPr>
              <w:t>.</w:t>
            </w:r>
          </w:p>
        </w:tc>
      </w:tr>
      <w:tr w:rsidR="006A4E61" w14:paraId="79EDC26B"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2BE97FAE" w14:textId="77777777" w:rsidR="006A4E61" w:rsidRDefault="006A4E61" w:rsidP="003E5291">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37D40BB4" w14:textId="77777777" w:rsidR="006A4E61" w:rsidRDefault="006A4E61" w:rsidP="003E52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CD1DBE5" w14:textId="77777777" w:rsidR="006A4E61" w:rsidRDefault="006A4E61" w:rsidP="003E5291">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6A4E61" w14:paraId="4699D90F" w14:textId="77777777" w:rsidTr="003E529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488818" w14:textId="77777777" w:rsidR="006A4E61" w:rsidRDefault="006A4E61" w:rsidP="003E5291">
            <w:pPr>
              <w:pStyle w:val="TAN"/>
              <w:rPr>
                <w:lang w:eastAsia="zh-CN"/>
              </w:rPr>
            </w:pPr>
            <w:r>
              <w:t>NOTE</w:t>
            </w:r>
            <w:r>
              <w:rPr>
                <w:lang w:eastAsia="zh-CN"/>
              </w:rPr>
              <w:t xml:space="preserve"> 1</w:t>
            </w:r>
            <w:r>
              <w:t>:</w:t>
            </w:r>
            <w:r>
              <w:rPr>
                <w:lang w:eastAsia="zh-CN"/>
              </w:rPr>
              <w:tab/>
              <w:t>Only one of these IEs shall be included.</w:t>
            </w:r>
          </w:p>
        </w:tc>
      </w:tr>
    </w:tbl>
    <w:p w14:paraId="1728F436" w14:textId="77777777" w:rsidR="006A4E61" w:rsidRDefault="006A4E61" w:rsidP="006A4E61">
      <w:pPr>
        <w:pStyle w:val="B1"/>
        <w:rPr>
          <w:lang w:eastAsia="zh-CN"/>
        </w:rPr>
      </w:pPr>
    </w:p>
    <w:p w14:paraId="192D7457" w14:textId="7087D5FE" w:rsidR="006A4E61" w:rsidRDefault="006A4E61" w:rsidP="006A4E61">
      <w:pPr>
        <w:pStyle w:val="B1"/>
        <w:rPr>
          <w:lang w:eastAsia="zh-CN"/>
        </w:rPr>
      </w:pPr>
      <w:r>
        <w:t>2.</w:t>
      </w:r>
      <w:r>
        <w:tab/>
      </w:r>
      <w:r>
        <w:rPr>
          <w:lang w:eastAsia="zh-CN"/>
        </w:rPr>
        <w:t xml:space="preserve">Upon receiving the </w:t>
      </w:r>
      <w:r>
        <w:t>Messaging Topic</w:t>
      </w:r>
      <w:r>
        <w:rPr>
          <w:lang w:eastAsia="zh-CN"/>
        </w:rPr>
        <w:t xml:space="preserve"> </w:t>
      </w:r>
      <w:proofErr w:type="spellStart"/>
      <w:r>
        <w:rPr>
          <w:lang w:eastAsia="zh-CN"/>
        </w:rPr>
        <w:t>uns</w:t>
      </w:r>
      <w:r>
        <w:t>ubscription</w:t>
      </w:r>
      <w:proofErr w:type="spellEnd"/>
      <w:r>
        <w:rPr>
          <w:lang w:eastAsia="zh-CN"/>
        </w:rPr>
        <w:t xml:space="preserve"> request, the MSGin5G Server 2 validate</w:t>
      </w:r>
      <w:r>
        <w:rPr>
          <w:lang w:eastAsia="zh-CN"/>
        </w:rPr>
        <w:t>s</w:t>
      </w:r>
      <w:r>
        <w:rPr>
          <w:lang w:eastAsia="zh-CN"/>
        </w:rPr>
        <w:t xml:space="preserve"> this request</w:t>
      </w:r>
      <w:r w:rsidRPr="00817994">
        <w:rPr>
          <w:lang w:eastAsia="zh-CN"/>
        </w:rPr>
        <w:t xml:space="preserve"> and may validate the security credentials</w:t>
      </w:r>
      <w:r>
        <w:rPr>
          <w:lang w:eastAsia="zh-CN"/>
        </w:rPr>
        <w:t>.</w:t>
      </w:r>
    </w:p>
    <w:p w14:paraId="7FD4F456" w14:textId="26297440" w:rsidR="006A4E61" w:rsidRDefault="006A4E61" w:rsidP="006A4E61">
      <w:pPr>
        <w:pStyle w:val="B1"/>
        <w:rPr>
          <w:lang w:eastAsia="zh-CN"/>
        </w:rPr>
      </w:pPr>
      <w:r>
        <w:rPr>
          <w:lang w:eastAsia="zh-CN"/>
        </w:rPr>
        <w:lastRenderedPageBreak/>
        <w:t>3</w:t>
      </w:r>
      <w:r>
        <w:t>.</w:t>
      </w:r>
      <w:r>
        <w:tab/>
        <w:t xml:space="preserve">The MSGin5G Server </w:t>
      </w:r>
      <w:r>
        <w:rPr>
          <w:lang w:eastAsia="zh-CN"/>
        </w:rPr>
        <w:t>2 handle</w:t>
      </w:r>
      <w:r>
        <w:rPr>
          <w:lang w:eastAsia="zh-CN"/>
        </w:rPr>
        <w:t>s</w:t>
      </w:r>
      <w:r>
        <w:rPr>
          <w:lang w:eastAsia="zh-CN"/>
        </w:rPr>
        <w:t xml:space="preserve"> the </w:t>
      </w:r>
      <w:r>
        <w:t>Originating UE Service ID</w:t>
      </w:r>
      <w:r>
        <w:rPr>
          <w:lang w:eastAsia="zh-CN"/>
        </w:rPr>
        <w:t xml:space="preserve">/AS Service ID or MSGin5G Server address included in the </w:t>
      </w:r>
      <w:r>
        <w:t xml:space="preserve">Messaging Topic </w:t>
      </w:r>
      <w:proofErr w:type="spellStart"/>
      <w:r>
        <w:rPr>
          <w:lang w:eastAsia="zh-CN"/>
        </w:rPr>
        <w:t>uns</w:t>
      </w:r>
      <w:r>
        <w:t>ubscription</w:t>
      </w:r>
      <w:proofErr w:type="spellEnd"/>
      <w:r>
        <w:t xml:space="preserve">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1F7F2DEE" w14:textId="77777777" w:rsidR="00005899" w:rsidRPr="00807EAF" w:rsidRDefault="00005899" w:rsidP="0000589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3F621A3C" w14:textId="77777777" w:rsidR="006A4E61" w:rsidRDefault="006A4E61" w:rsidP="006A4E61">
      <w:pPr>
        <w:pStyle w:val="Heading5"/>
        <w:rPr>
          <w:rFonts w:eastAsia="SimSun"/>
        </w:rPr>
      </w:pPr>
      <w:bookmarkStart w:id="213" w:name="_Toc139277256"/>
      <w:r>
        <w:rPr>
          <w:rFonts w:eastAsia="SimSun"/>
          <w:lang w:eastAsia="zh-CN"/>
        </w:rPr>
        <w:t>8.9</w:t>
      </w:r>
      <w:r>
        <w:rPr>
          <w:rFonts w:eastAsia="SimSun"/>
        </w:rPr>
        <w:t>.2.2.1</w:t>
      </w:r>
      <w:r>
        <w:rPr>
          <w:rFonts w:eastAsia="SimSun"/>
        </w:rPr>
        <w:tab/>
        <w:t>Request-response</w:t>
      </w:r>
      <w:bookmarkEnd w:id="213"/>
      <w:r>
        <w:rPr>
          <w:rFonts w:eastAsia="SimSun"/>
        </w:rPr>
        <w:t xml:space="preserve"> </w:t>
      </w:r>
    </w:p>
    <w:p w14:paraId="319545BE" w14:textId="77777777" w:rsidR="006A4E61" w:rsidRDefault="006A4E61" w:rsidP="006A4E61">
      <w:pPr>
        <w:rPr>
          <w:rFonts w:eastAsia="SimSun"/>
        </w:rPr>
      </w:pPr>
      <w:r>
        <w:t>Figure 8.9.2.2.1-1 shows the procedure which may be used by the MSGin5G Server to make a request for UE reachability status information.</w:t>
      </w:r>
    </w:p>
    <w:p w14:paraId="46A14A9D" w14:textId="77777777" w:rsidR="006A4E61" w:rsidRDefault="006A4E61" w:rsidP="006A4E61">
      <w:r>
        <w:t>Pre-conditions:</w:t>
      </w:r>
    </w:p>
    <w:p w14:paraId="34B8328A" w14:textId="77777777" w:rsidR="006A4E61" w:rsidRDefault="006A4E61" w:rsidP="006A4E61">
      <w:pPr>
        <w:pStyle w:val="B1"/>
      </w:pPr>
      <w:r>
        <w:t>1.</w:t>
      </w:r>
      <w:r>
        <w:tab/>
        <w:t xml:space="preserve">A UE hosts an MSGin5G Client. </w:t>
      </w:r>
    </w:p>
    <w:p w14:paraId="1977B93E" w14:textId="27F08999" w:rsidR="006A4E61" w:rsidRDefault="006A4E61" w:rsidP="006A4E61">
      <w:pPr>
        <w:pStyle w:val="B1"/>
      </w:pPr>
      <w:r>
        <w:t>2.</w:t>
      </w:r>
      <w:r>
        <w:tab/>
        <w:t xml:space="preserve">The MSGin5G Client </w:t>
      </w:r>
      <w:ins w:id="214" w:author="psanders" w:date="2023-07-12T16:57:00Z">
        <w:r w:rsidR="00660645">
          <w:t xml:space="preserve">has </w:t>
        </w:r>
      </w:ins>
      <w:r>
        <w:t>register</w:t>
      </w:r>
      <w:del w:id="215" w:author="psanders" w:date="2023-07-12T16:57:00Z">
        <w:r w:rsidDel="00660645">
          <w:delText>s</w:delText>
        </w:r>
      </w:del>
      <w:ins w:id="216" w:author="psanders" w:date="2023-07-12T16:57:00Z">
        <w:r w:rsidR="00660645">
          <w:t>ed</w:t>
        </w:r>
      </w:ins>
      <w:r>
        <w:t xml:space="preserve"> with the MSGin5G Server and </w:t>
      </w:r>
      <w:ins w:id="217" w:author="psanders" w:date="2023-07-12T16:57:00Z">
        <w:r w:rsidR="00660645">
          <w:t xml:space="preserve">has </w:t>
        </w:r>
      </w:ins>
      <w:r>
        <w:t>share</w:t>
      </w:r>
      <w:del w:id="218" w:author="psanders" w:date="2023-07-12T16:57:00Z">
        <w:r w:rsidDel="00660645">
          <w:delText>s</w:delText>
        </w:r>
      </w:del>
      <w:ins w:id="219" w:author="psanders" w:date="2023-07-12T16:57:00Z">
        <w:r w:rsidR="00660645">
          <w:t>d</w:t>
        </w:r>
      </w:ins>
      <w:r>
        <w:t xml:space="preserve"> UE contact information. </w:t>
      </w:r>
    </w:p>
    <w:p w14:paraId="210A4296" w14:textId="01487A31" w:rsidR="006A4E61" w:rsidRDefault="006A4E61" w:rsidP="006A4E61">
      <w:pPr>
        <w:pStyle w:val="B1"/>
      </w:pPr>
      <w:r>
        <w:t>3.</w:t>
      </w:r>
      <w:r>
        <w:tab/>
        <w:t xml:space="preserve">The MSGin5G Server </w:t>
      </w:r>
      <w:ins w:id="220" w:author="psanders" w:date="2023-07-12T17:01:00Z">
        <w:r w:rsidR="0050243A">
          <w:t xml:space="preserve">has </w:t>
        </w:r>
      </w:ins>
      <w:r>
        <w:t>determine</w:t>
      </w:r>
      <w:del w:id="221" w:author="psanders" w:date="2023-07-12T17:01:00Z">
        <w:r w:rsidDel="0050243A">
          <w:delText>s</w:delText>
        </w:r>
      </w:del>
      <w:ins w:id="222" w:author="psanders" w:date="2023-07-12T17:01:00Z">
        <w:r w:rsidR="0050243A">
          <w:t>d</w:t>
        </w:r>
      </w:ins>
      <w:r>
        <w:t xml:space="preserve"> to subscribe for monitoring of UE reachability events in the Core Network, e.g., that the UE is a sleepy node.</w:t>
      </w:r>
    </w:p>
    <w:p w14:paraId="21A93DC6" w14:textId="77777777" w:rsidR="006A4E61" w:rsidRDefault="006A4E61" w:rsidP="006A4E61">
      <w:pPr>
        <w:pStyle w:val="NO"/>
      </w:pPr>
      <w:r>
        <w:t>NOTE:</w:t>
      </w:r>
      <w:r>
        <w:tab/>
        <w:t>How the MSGin5G Server determines to subscribe for monitoring of UE reachability events in the Core Network is implementation dependent.</w:t>
      </w:r>
    </w:p>
    <w:p w14:paraId="74B3A121" w14:textId="77777777" w:rsidR="006A4E61" w:rsidRDefault="006A4E61" w:rsidP="006A4E61">
      <w:pPr>
        <w:overflowPunct w:val="0"/>
        <w:autoSpaceDE w:val="0"/>
        <w:autoSpaceDN w:val="0"/>
        <w:adjustRightInd w:val="0"/>
        <w:spacing w:line="256" w:lineRule="auto"/>
        <w:ind w:left="568" w:hanging="284"/>
        <w:textAlignment w:val="baseline"/>
        <w:rPr>
          <w:rFonts w:eastAsia="DengXian"/>
        </w:rPr>
      </w:pPr>
    </w:p>
    <w:p w14:paraId="2A3964C7" w14:textId="73A874C5" w:rsidR="006A4E61" w:rsidRDefault="006A4E61" w:rsidP="006A4E61">
      <w:pPr>
        <w:pStyle w:val="TH"/>
        <w:rPr>
          <w:rFonts w:eastAsia="SimSun"/>
        </w:rPr>
      </w:pPr>
      <w:r>
        <w:rPr>
          <w:noProof/>
        </w:rPr>
        <w:drawing>
          <wp:inline distT="0" distB="0" distL="0" distR="0" wp14:anchorId="3A584852" wp14:editId="506CA951">
            <wp:extent cx="3105150" cy="3009900"/>
            <wp:effectExtent l="0" t="0" r="0" b="0"/>
            <wp:docPr id="15917471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05150" cy="3009900"/>
                    </a:xfrm>
                    <a:prstGeom prst="rect">
                      <a:avLst/>
                    </a:prstGeom>
                    <a:noFill/>
                    <a:ln>
                      <a:noFill/>
                    </a:ln>
                  </pic:spPr>
                </pic:pic>
              </a:graphicData>
            </a:graphic>
          </wp:inline>
        </w:drawing>
      </w:r>
    </w:p>
    <w:p w14:paraId="76DBEE72" w14:textId="77777777" w:rsidR="006A4E61" w:rsidRDefault="006A4E61" w:rsidP="006A4E61">
      <w:pPr>
        <w:pStyle w:val="TF"/>
      </w:pPr>
      <w:r>
        <w:t>Figure 8.9.2.2.1-1: MSGin5G reachability status request-response.</w:t>
      </w:r>
    </w:p>
    <w:p w14:paraId="6E57888B" w14:textId="77777777" w:rsidR="006A4E61" w:rsidRDefault="006A4E61" w:rsidP="006A4E61">
      <w:pPr>
        <w:overflowPunct w:val="0"/>
        <w:autoSpaceDE w:val="0"/>
        <w:autoSpaceDN w:val="0"/>
        <w:adjustRightInd w:val="0"/>
        <w:spacing w:line="256" w:lineRule="auto"/>
        <w:textAlignment w:val="baseline"/>
        <w:rPr>
          <w:rFonts w:eastAsia="DengXian"/>
        </w:rPr>
      </w:pPr>
    </w:p>
    <w:p w14:paraId="2F1E2386" w14:textId="465129F4" w:rsidR="006A4E61" w:rsidRDefault="006A4E61" w:rsidP="006A4E61">
      <w:pPr>
        <w:pStyle w:val="B1"/>
        <w:rPr>
          <w:rFonts w:eastAsia="SimSun"/>
        </w:rPr>
      </w:pPr>
      <w:r>
        <w:t>1.</w:t>
      </w:r>
      <w:r>
        <w:tab/>
        <w:t>The MSGin5G Server send</w:t>
      </w:r>
      <w:r>
        <w:t>s</w:t>
      </w:r>
      <w:r>
        <w:t xml:space="preserve"> a one-time Monitoring Request to the 3GPP Network using SCEF/NEF capabilities. </w:t>
      </w:r>
    </w:p>
    <w:p w14:paraId="32459C3B" w14:textId="087402E1" w:rsidR="006A4E61" w:rsidRDefault="006A4E61" w:rsidP="006A4E61">
      <w:pPr>
        <w:pStyle w:val="B1"/>
        <w:ind w:firstLine="0"/>
      </w:pPr>
      <w:r>
        <w:t>The one-time Monitoring Request include</w:t>
      </w:r>
      <w:r>
        <w:t>s</w:t>
      </w:r>
      <w:r>
        <w:t xml:space="preserve"> monitoring</w:t>
      </w:r>
      <w:r>
        <w:rPr>
          <w:lang w:eastAsia="zh-CN"/>
        </w:rPr>
        <w:t xml:space="preserve"> t</w:t>
      </w:r>
      <w:r>
        <w:t xml:space="preserve">ype set to UE_REACHABILITY, Maximum Number of Reports of 1 and </w:t>
      </w:r>
      <w:r>
        <w:t>does</w:t>
      </w:r>
      <w:r>
        <w:t xml:space="preserve"> not include the Monitoring Duration IE. </w:t>
      </w:r>
    </w:p>
    <w:p w14:paraId="33874107" w14:textId="77777777" w:rsidR="006A4E61" w:rsidRDefault="006A4E61" w:rsidP="006A4E61">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66D668DB" w14:textId="3232E7CD" w:rsidR="006A4E61" w:rsidRDefault="006A4E61" w:rsidP="006A4E61">
      <w:pPr>
        <w:pStyle w:val="B1"/>
      </w:pPr>
      <w:r>
        <w:t>3.</w:t>
      </w:r>
      <w:r>
        <w:tab/>
        <w:t xml:space="preserve">If the Monitoring Request is successfully processed, a </w:t>
      </w:r>
      <w:r>
        <w:rPr>
          <w:lang w:eastAsia="zh-CN"/>
        </w:rPr>
        <w:t>m</w:t>
      </w:r>
      <w:r>
        <w:t xml:space="preserve">onitoring </w:t>
      </w:r>
      <w:r>
        <w:rPr>
          <w:lang w:eastAsia="zh-CN"/>
        </w:rPr>
        <w:t>r</w:t>
      </w:r>
      <w:r>
        <w:t xml:space="preserve">esponse providing the UE(s) reachability status is sent to the MSGin5G Server. The response may include idle mode information e.g., active time granted to the UE, </w:t>
      </w:r>
      <w:proofErr w:type="spellStart"/>
      <w:r>
        <w:t>eDRX</w:t>
      </w:r>
      <w:proofErr w:type="spellEnd"/>
      <w:r>
        <w:t xml:space="preserve"> cycle length, periodic RAU/TAU timer</w:t>
      </w:r>
      <w:del w:id="223" w:author="psanders" w:date="2023-07-27T09:46:00Z">
        <w:r w:rsidDel="002E1CEA">
          <w:delText>, etc.</w:delText>
        </w:r>
      </w:del>
      <w:r>
        <w:t>, depending on the parameters indicated in the request.</w:t>
      </w:r>
    </w:p>
    <w:p w14:paraId="4A81860E" w14:textId="77777777" w:rsidR="006A4E61" w:rsidRDefault="006A4E61" w:rsidP="006A4E61">
      <w:pPr>
        <w:pStyle w:val="Heading5"/>
        <w:rPr>
          <w:rFonts w:eastAsia="SimSun"/>
        </w:rPr>
      </w:pPr>
      <w:bookmarkStart w:id="224" w:name="_Toc139277257"/>
      <w:r>
        <w:rPr>
          <w:rFonts w:eastAsia="SimSun"/>
          <w:lang w:eastAsia="zh-CN"/>
        </w:rPr>
        <w:lastRenderedPageBreak/>
        <w:t>8.9</w:t>
      </w:r>
      <w:r>
        <w:rPr>
          <w:rFonts w:eastAsia="SimSun"/>
        </w:rPr>
        <w:t>.2.2.2</w:t>
      </w:r>
      <w:r>
        <w:rPr>
          <w:rFonts w:eastAsia="SimSun"/>
        </w:rPr>
        <w:tab/>
        <w:t>Subscribe</w:t>
      </w:r>
      <w:bookmarkEnd w:id="224"/>
      <w:r>
        <w:rPr>
          <w:rFonts w:eastAsia="SimSun"/>
        </w:rPr>
        <w:t xml:space="preserve"> </w:t>
      </w:r>
    </w:p>
    <w:p w14:paraId="6600A186" w14:textId="77777777" w:rsidR="006A4E61" w:rsidRDefault="006A4E61" w:rsidP="006A4E61">
      <w:pPr>
        <w:rPr>
          <w:rFonts w:eastAsia="SimSun"/>
        </w:rPr>
      </w:pPr>
      <w:r>
        <w:t>Figure 8.9.2.2.2-1 shows the procedure which may be used by the MSGin5G Server to subscribe for monitoring of UE reachability.</w:t>
      </w:r>
    </w:p>
    <w:p w14:paraId="414174BC" w14:textId="77777777" w:rsidR="006A4E61" w:rsidRDefault="006A4E61" w:rsidP="006A4E61">
      <w:r>
        <w:t>Pre-conditions:</w:t>
      </w:r>
    </w:p>
    <w:p w14:paraId="07282F16" w14:textId="77777777" w:rsidR="006A4E61" w:rsidRDefault="006A4E61" w:rsidP="006A4E61">
      <w:pPr>
        <w:pStyle w:val="B1"/>
      </w:pPr>
      <w:r>
        <w:t>1.</w:t>
      </w:r>
      <w:r>
        <w:tab/>
        <w:t>A UE hosts an MSGin5G Client.</w:t>
      </w:r>
    </w:p>
    <w:p w14:paraId="2BA309DA" w14:textId="7597EE91" w:rsidR="006A4E61" w:rsidRDefault="006A4E61" w:rsidP="006A4E61">
      <w:pPr>
        <w:pStyle w:val="B1"/>
      </w:pPr>
      <w:r>
        <w:t>2.</w:t>
      </w:r>
      <w:r>
        <w:tab/>
        <w:t xml:space="preserve">The MSGin5G Client </w:t>
      </w:r>
      <w:ins w:id="225" w:author="psanders" w:date="2023-07-12T16:58:00Z">
        <w:r w:rsidR="004F7163">
          <w:t xml:space="preserve">has </w:t>
        </w:r>
      </w:ins>
      <w:r>
        <w:t>register</w:t>
      </w:r>
      <w:del w:id="226" w:author="psanders" w:date="2023-07-12T16:58:00Z">
        <w:r w:rsidDel="004F7163">
          <w:delText>s</w:delText>
        </w:r>
      </w:del>
      <w:ins w:id="227" w:author="psanders" w:date="2023-07-12T16:58:00Z">
        <w:r w:rsidR="004F7163">
          <w:t>ed</w:t>
        </w:r>
      </w:ins>
      <w:r>
        <w:t xml:space="preserve"> with the MSGin5G Server and </w:t>
      </w:r>
      <w:ins w:id="228" w:author="psanders" w:date="2023-07-12T16:59:00Z">
        <w:r w:rsidR="008C0D43">
          <w:t xml:space="preserve">has </w:t>
        </w:r>
      </w:ins>
      <w:r>
        <w:t>share</w:t>
      </w:r>
      <w:del w:id="229" w:author="psanders" w:date="2023-07-12T16:59:00Z">
        <w:r w:rsidDel="008C0D43">
          <w:delText>s</w:delText>
        </w:r>
      </w:del>
      <w:ins w:id="230" w:author="psanders" w:date="2023-07-12T16:59:00Z">
        <w:r w:rsidR="008C0D43">
          <w:t>d</w:t>
        </w:r>
      </w:ins>
      <w:r>
        <w:t xml:space="preserve"> UE contact information.</w:t>
      </w:r>
    </w:p>
    <w:p w14:paraId="28BDC624" w14:textId="104ACA53" w:rsidR="006A4E61" w:rsidRDefault="006A4E61" w:rsidP="006A4E61">
      <w:pPr>
        <w:pStyle w:val="B1"/>
      </w:pPr>
      <w:r>
        <w:t>3.</w:t>
      </w:r>
      <w:r>
        <w:tab/>
        <w:t xml:space="preserve">The MSGin5G Server </w:t>
      </w:r>
      <w:ins w:id="231" w:author="psanders" w:date="2023-07-12T17:01:00Z">
        <w:r w:rsidR="005301AA">
          <w:t xml:space="preserve">has </w:t>
        </w:r>
      </w:ins>
      <w:r>
        <w:t>determine</w:t>
      </w:r>
      <w:del w:id="232" w:author="psanders" w:date="2023-07-12T17:01:00Z">
        <w:r w:rsidDel="005301AA">
          <w:delText>s</w:delText>
        </w:r>
      </w:del>
      <w:ins w:id="233" w:author="psanders" w:date="2023-07-12T17:01:00Z">
        <w:r w:rsidR="005301AA">
          <w:t>d</w:t>
        </w:r>
      </w:ins>
      <w:r>
        <w:t xml:space="preserve"> to subscribe for monitoring of UE reachability events in the Core Network, e.g., that the UE is a sleepy node.</w:t>
      </w:r>
    </w:p>
    <w:p w14:paraId="136713AB" w14:textId="33D19B7E" w:rsidR="006A4E61" w:rsidRDefault="006A4E61" w:rsidP="006A4E61">
      <w:pPr>
        <w:pStyle w:val="NO"/>
      </w:pPr>
      <w:r>
        <w:t>NOTE:</w:t>
      </w:r>
      <w:ins w:id="234" w:author="psanders" w:date="2023-08-08T11:55:00Z">
        <w:r w:rsidR="00382103">
          <w:tab/>
        </w:r>
      </w:ins>
      <w:del w:id="235" w:author="psanders" w:date="2023-08-08T11:55:00Z">
        <w:r w:rsidDel="00382103">
          <w:delText xml:space="preserve"> </w:delText>
        </w:r>
      </w:del>
      <w:r>
        <w:t>How the MSGin5G Server determines to subscribe for monitoring of UE reachability events in the Core Network is implementation dependent.</w:t>
      </w:r>
    </w:p>
    <w:p w14:paraId="746A509F" w14:textId="342DE0FB" w:rsidR="006A4E61" w:rsidRDefault="006A4E61" w:rsidP="006A4E61">
      <w:pPr>
        <w:pStyle w:val="TH"/>
      </w:pPr>
      <w:r>
        <w:rPr>
          <w:noProof/>
        </w:rPr>
        <w:drawing>
          <wp:inline distT="0" distB="0" distL="0" distR="0" wp14:anchorId="67DB3333" wp14:editId="5E13AF03">
            <wp:extent cx="3219450" cy="3314700"/>
            <wp:effectExtent l="0" t="0" r="0" b="0"/>
            <wp:docPr id="8210036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19450" cy="3314700"/>
                    </a:xfrm>
                    <a:prstGeom prst="rect">
                      <a:avLst/>
                    </a:prstGeom>
                    <a:noFill/>
                    <a:ln>
                      <a:noFill/>
                    </a:ln>
                  </pic:spPr>
                </pic:pic>
              </a:graphicData>
            </a:graphic>
          </wp:inline>
        </w:drawing>
      </w:r>
    </w:p>
    <w:p w14:paraId="2DA3EB3C" w14:textId="77777777" w:rsidR="006A4E61" w:rsidRDefault="006A4E61" w:rsidP="006A4E61">
      <w:pPr>
        <w:pStyle w:val="TF"/>
      </w:pPr>
      <w:r>
        <w:t>Figure 8.9.2.2.2-1: MSGin5G reachability status subscribe.</w:t>
      </w:r>
    </w:p>
    <w:p w14:paraId="04841FDD" w14:textId="659F2091" w:rsidR="006A4E61" w:rsidRDefault="006A4E61" w:rsidP="006A4E61">
      <w:pPr>
        <w:pStyle w:val="B1"/>
      </w:pPr>
      <w:r>
        <w:t>1.</w:t>
      </w:r>
      <w:r>
        <w:tab/>
        <w:t>The MSGin5G Server send</w:t>
      </w:r>
      <w:r>
        <w:t>s</w:t>
      </w:r>
      <w:r>
        <w:t xml:space="preserve"> a Monitoring Event Subscribe request to the 3GPP Network using existing SCEF/NEF capabilities. </w:t>
      </w:r>
    </w:p>
    <w:p w14:paraId="5BC70433" w14:textId="24B148AC" w:rsidR="006A4E61" w:rsidRDefault="006A4E61" w:rsidP="006A4E61">
      <w:pPr>
        <w:pStyle w:val="B1"/>
        <w:ind w:firstLine="0"/>
      </w:pPr>
      <w:r>
        <w:t>The Monitoring Event Subscribe is a Monitoring Request with monitoring</w:t>
      </w:r>
      <w:r>
        <w:rPr>
          <w:lang w:eastAsia="zh-CN"/>
        </w:rPr>
        <w:t xml:space="preserve"> t</w:t>
      </w:r>
      <w:r>
        <w:t xml:space="preserve">ype set to UE_REACHABILITY, and either the Maximum Number of Reports greater than 1 or the Monitoring Duration IE </w:t>
      </w:r>
      <w:r>
        <w:t>are</w:t>
      </w:r>
      <w:r>
        <w:t xml:space="preserve"> included.</w:t>
      </w:r>
    </w:p>
    <w:p w14:paraId="7CF90B17" w14:textId="77777777" w:rsidR="006A4E61" w:rsidRDefault="006A4E61" w:rsidP="006A4E61">
      <w:pPr>
        <w:pStyle w:val="B1"/>
      </w:pPr>
      <w:r>
        <w:t>3.</w:t>
      </w:r>
      <w:r>
        <w:tab/>
        <w:t>The 3GPP network processes the Monitoring Event Subscribe request as described in 3GPP TS 29.122 [</w:t>
      </w:r>
      <w:r>
        <w:rPr>
          <w:lang w:eastAsia="zh-CN"/>
        </w:rPr>
        <w:t>9</w:t>
      </w:r>
      <w:r>
        <w:t>].</w:t>
      </w:r>
    </w:p>
    <w:p w14:paraId="792B6724" w14:textId="77777777" w:rsidR="006A4E61" w:rsidRDefault="006A4E61" w:rsidP="006A4E61">
      <w:pPr>
        <w:pStyle w:val="B1"/>
      </w:pPr>
      <w:r>
        <w:t>4.</w:t>
      </w:r>
      <w:r>
        <w:tab/>
        <w:t>If the Monitoring Event Subscribe Request is successfully processed, a response indicating the request was accepted is sent to the MSGin5G Server.</w:t>
      </w:r>
    </w:p>
    <w:p w14:paraId="1120BE9A" w14:textId="77777777" w:rsidR="006A4E61" w:rsidRDefault="006A4E61" w:rsidP="006A4E61">
      <w:pPr>
        <w:pStyle w:val="Heading5"/>
        <w:rPr>
          <w:rFonts w:eastAsia="SimSun"/>
        </w:rPr>
      </w:pPr>
      <w:bookmarkStart w:id="236" w:name="_Toc139277258"/>
      <w:r>
        <w:rPr>
          <w:rFonts w:eastAsia="SimSun"/>
          <w:lang w:eastAsia="zh-CN"/>
        </w:rPr>
        <w:t>8.9.2</w:t>
      </w:r>
      <w:r>
        <w:rPr>
          <w:rFonts w:eastAsia="SimSun"/>
        </w:rPr>
        <w:t>.2.3</w:t>
      </w:r>
      <w:r>
        <w:rPr>
          <w:rFonts w:eastAsia="SimSun"/>
        </w:rPr>
        <w:tab/>
        <w:t>Notify</w:t>
      </w:r>
      <w:bookmarkEnd w:id="236"/>
    </w:p>
    <w:p w14:paraId="303CCA6D" w14:textId="77777777" w:rsidR="006A4E61" w:rsidRDefault="006A4E61" w:rsidP="006A4E61">
      <w:pPr>
        <w:rPr>
          <w:rFonts w:eastAsia="SimSun"/>
        </w:rPr>
      </w:pPr>
      <w:r>
        <w:t>Figure 8.9.2.2.3-1 shows the procedure which may be for updating MSGin5G reachability status.</w:t>
      </w:r>
    </w:p>
    <w:p w14:paraId="272E7F15" w14:textId="77777777" w:rsidR="006A4E61" w:rsidRDefault="006A4E61" w:rsidP="006A4E61">
      <w:r>
        <w:t>Pre-conditions:</w:t>
      </w:r>
    </w:p>
    <w:p w14:paraId="3DCE070B" w14:textId="77777777" w:rsidR="006A4E61" w:rsidRDefault="006A4E61" w:rsidP="006A4E61">
      <w:pPr>
        <w:pStyle w:val="B1"/>
      </w:pPr>
      <w:r>
        <w:t>1.</w:t>
      </w:r>
      <w:r>
        <w:tab/>
        <w:t xml:space="preserve">The MSGin5G Server has subscribed for reachability status monitoring for a UE or group of UEs. </w:t>
      </w:r>
    </w:p>
    <w:p w14:paraId="23F1169A" w14:textId="5A707861" w:rsidR="006A4E61" w:rsidRDefault="006A4E61" w:rsidP="006A4E61">
      <w:pPr>
        <w:pStyle w:val="B1"/>
      </w:pPr>
      <w:r>
        <w:t>2.</w:t>
      </w:r>
      <w:ins w:id="237" w:author="psanders" w:date="2023-08-08T11:58:00Z">
        <w:r w:rsidR="00876197">
          <w:tab/>
        </w:r>
      </w:ins>
      <w:del w:id="238" w:author="psanders" w:date="2023-08-08T11:58:00Z">
        <w:r w:rsidDel="00876197">
          <w:delText xml:space="preserve"> </w:delText>
        </w:r>
      </w:del>
      <w:r>
        <w:t xml:space="preserve">The monitored UE(s) </w:t>
      </w:r>
      <w:ins w:id="239" w:author="psanders" w:date="2023-07-12T17:03:00Z">
        <w:r w:rsidR="005A3CBC">
          <w:t xml:space="preserve">has </w:t>
        </w:r>
      </w:ins>
      <w:r>
        <w:t>transition</w:t>
      </w:r>
      <w:del w:id="240" w:author="psanders" w:date="2023-07-12T17:03:00Z">
        <w:r w:rsidDel="005A3CBC">
          <w:delText>s</w:delText>
        </w:r>
      </w:del>
      <w:ins w:id="241" w:author="psanders" w:date="2023-07-12T17:03:00Z">
        <w:r w:rsidR="005A3CBC">
          <w:t>ed</w:t>
        </w:r>
      </w:ins>
      <w:r>
        <w:t xml:space="preserve"> to Connected Mode, Idle Mode or </w:t>
      </w:r>
      <w:proofErr w:type="spellStart"/>
      <w:r>
        <w:t>eDRX</w:t>
      </w:r>
      <w:proofErr w:type="spellEnd"/>
      <w:r>
        <w:t xml:space="preserve"> paging occasion and the 3GPP Network Entities </w:t>
      </w:r>
      <w:ins w:id="242" w:author="psanders" w:date="2023-08-08T11:58:00Z">
        <w:r w:rsidR="006D10BE">
          <w:t xml:space="preserve">has </w:t>
        </w:r>
      </w:ins>
      <w:r>
        <w:t>detect</w:t>
      </w:r>
      <w:ins w:id="243" w:author="psanders" w:date="2023-08-08T11:58:00Z">
        <w:r w:rsidR="006D10BE">
          <w:t>ed</w:t>
        </w:r>
      </w:ins>
      <w:del w:id="244" w:author="psanders" w:date="2023-08-08T11:58:00Z">
        <w:r w:rsidDel="006D10BE">
          <w:delText>s</w:delText>
        </w:r>
      </w:del>
      <w:r>
        <w:t xml:space="preserve"> the change in UE reachability status.</w:t>
      </w:r>
    </w:p>
    <w:p w14:paraId="72FCD11B" w14:textId="77777777" w:rsidR="006A4E61" w:rsidRDefault="006A4E61" w:rsidP="006A4E61">
      <w:pPr>
        <w:overflowPunct w:val="0"/>
        <w:autoSpaceDE w:val="0"/>
        <w:autoSpaceDN w:val="0"/>
        <w:adjustRightInd w:val="0"/>
        <w:spacing w:line="256" w:lineRule="auto"/>
        <w:ind w:left="568" w:hanging="284"/>
        <w:textAlignment w:val="baseline"/>
        <w:rPr>
          <w:rFonts w:eastAsia="DengXian"/>
        </w:rPr>
      </w:pPr>
    </w:p>
    <w:p w14:paraId="67EEFDBB" w14:textId="751B25D7" w:rsidR="006A4E61" w:rsidRDefault="006A4E61" w:rsidP="006A4E61">
      <w:pPr>
        <w:pStyle w:val="TH"/>
        <w:rPr>
          <w:rFonts w:eastAsia="SimSun"/>
        </w:rPr>
      </w:pPr>
      <w:r>
        <w:rPr>
          <w:noProof/>
        </w:rPr>
        <w:drawing>
          <wp:inline distT="0" distB="0" distL="0" distR="0" wp14:anchorId="5F481B52" wp14:editId="1A84D63A">
            <wp:extent cx="3676650" cy="3343275"/>
            <wp:effectExtent l="0" t="0" r="0" b="0"/>
            <wp:docPr id="16368144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76650" cy="3343275"/>
                    </a:xfrm>
                    <a:prstGeom prst="rect">
                      <a:avLst/>
                    </a:prstGeom>
                    <a:noFill/>
                    <a:ln>
                      <a:noFill/>
                    </a:ln>
                  </pic:spPr>
                </pic:pic>
              </a:graphicData>
            </a:graphic>
          </wp:inline>
        </w:drawing>
      </w:r>
    </w:p>
    <w:p w14:paraId="5688D1C3" w14:textId="77777777" w:rsidR="006A4E61" w:rsidRDefault="006A4E61" w:rsidP="006A4E61">
      <w:pPr>
        <w:pStyle w:val="TF"/>
      </w:pPr>
      <w:r>
        <w:t>Figure 8.9.2.2.3-1: MSGin5G reachability status notify.</w:t>
      </w:r>
    </w:p>
    <w:p w14:paraId="1228C50D" w14:textId="77777777" w:rsidR="006861A6" w:rsidRDefault="006861A6" w:rsidP="006861A6">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411C4835" w14:textId="7BAA57ED" w:rsidR="006861A6" w:rsidRDefault="006861A6" w:rsidP="006861A6">
      <w:pPr>
        <w:pStyle w:val="B1"/>
        <w:ind w:firstLine="0"/>
      </w:pPr>
      <w:r>
        <w:t xml:space="preserve">The notification may include idle mode information e.g., active time granted to the UE, </w:t>
      </w:r>
      <w:proofErr w:type="spellStart"/>
      <w:r>
        <w:t>eDRX</w:t>
      </w:r>
      <w:proofErr w:type="spellEnd"/>
      <w:r>
        <w:t xml:space="preserve"> cycle length, periodic RAU/TAU timer,</w:t>
      </w:r>
      <w:del w:id="245" w:author="psanders" w:date="2023-08-08T12:02:00Z">
        <w:r w:rsidDel="006861A6">
          <w:delText xml:space="preserve"> </w:delText>
        </w:r>
      </w:del>
      <w:del w:id="246" w:author="psanders" w:date="2023-08-08T12:03:00Z">
        <w:r w:rsidDel="006861A6">
          <w:delText>etc.</w:delText>
        </w:r>
        <w:r w:rsidDel="00A93EFF">
          <w:delText>,</w:delText>
        </w:r>
      </w:del>
      <w:r>
        <w:t xml:space="preserve"> depending on the subscription.</w:t>
      </w:r>
    </w:p>
    <w:p w14:paraId="32AB6FCD" w14:textId="4C312EBD" w:rsidR="006A4E61" w:rsidRDefault="006A4E61" w:rsidP="006A4E61">
      <w:pPr>
        <w:pStyle w:val="B1"/>
      </w:pPr>
      <w:r>
        <w:t>2.</w:t>
      </w:r>
      <w:r>
        <w:tab/>
        <w:t xml:space="preserve">After receiving a UE Reachability </w:t>
      </w:r>
      <w:r>
        <w:rPr>
          <w:lang w:eastAsia="zh-CN"/>
        </w:rPr>
        <w:t>m</w:t>
      </w:r>
      <w:r>
        <w:t xml:space="preserve">onitoring </w:t>
      </w:r>
      <w:r>
        <w:rPr>
          <w:lang w:eastAsia="zh-CN"/>
        </w:rPr>
        <w:t>n</w:t>
      </w:r>
      <w:r>
        <w:t>otification, the MSGin5G Server respond</w:t>
      </w:r>
      <w:r>
        <w:t>s</w:t>
      </w:r>
      <w:r>
        <w:t xml:space="preserve"> with an acknowledgement of the notification via SCEF/NEF.</w:t>
      </w:r>
    </w:p>
    <w:p w14:paraId="75ECD69F" w14:textId="15DAF2FC" w:rsidR="006A4E61" w:rsidRDefault="006A4E61" w:rsidP="006A4E61">
      <w:pPr>
        <w:pStyle w:val="B1"/>
      </w:pPr>
      <w:r>
        <w:t>3.</w:t>
      </w:r>
      <w:r>
        <w:tab/>
        <w:t>The MSGin5G Server use</w:t>
      </w:r>
      <w:r>
        <w:t>s</w:t>
      </w:r>
      <w:r>
        <w:t xml:space="preserve">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w:t>
      </w:r>
      <w:del w:id="247" w:author="psanders" w:date="2023-07-27T09:47:00Z">
        <w:r w:rsidDel="00B54E6F">
          <w:delText>, etc</w:delText>
        </w:r>
      </w:del>
      <w:r>
        <w:t>.</w:t>
      </w:r>
    </w:p>
    <w:p w14:paraId="19F29916" w14:textId="77777777" w:rsidR="006A4E61" w:rsidRDefault="006A4E61" w:rsidP="006A4E61">
      <w:pPr>
        <w:pStyle w:val="Heading5"/>
        <w:rPr>
          <w:rFonts w:eastAsia="SimSun"/>
        </w:rPr>
      </w:pPr>
      <w:bookmarkStart w:id="248" w:name="_Toc139277259"/>
      <w:r>
        <w:rPr>
          <w:rFonts w:eastAsia="SimSun"/>
          <w:lang w:eastAsia="zh-CN"/>
        </w:rPr>
        <w:t>8.9.2</w:t>
      </w:r>
      <w:r>
        <w:rPr>
          <w:rFonts w:eastAsia="SimSun"/>
        </w:rPr>
        <w:t>.2.4</w:t>
      </w:r>
      <w:r>
        <w:rPr>
          <w:rFonts w:eastAsia="SimSun"/>
        </w:rPr>
        <w:tab/>
        <w:t>Unsubscribe</w:t>
      </w:r>
      <w:bookmarkEnd w:id="248"/>
    </w:p>
    <w:p w14:paraId="0AE79645" w14:textId="77777777" w:rsidR="006A4E61" w:rsidRDefault="006A4E61" w:rsidP="006A4E61">
      <w:pPr>
        <w:rPr>
          <w:rFonts w:eastAsia="SimSun"/>
        </w:rPr>
      </w:pPr>
      <w:r>
        <w:t>Figure 8.9.2.2.4-1 shows the procedure which may be used by the MSGin5G Server to unsubscribe from monitoring of UE reachability.</w:t>
      </w:r>
    </w:p>
    <w:p w14:paraId="717C8E29" w14:textId="77777777" w:rsidR="006A4E61" w:rsidRDefault="006A4E61" w:rsidP="006A4E61">
      <w:r>
        <w:t>Pre-conditions:</w:t>
      </w:r>
    </w:p>
    <w:p w14:paraId="5266A478" w14:textId="77777777" w:rsidR="006A4E61" w:rsidRDefault="006A4E61" w:rsidP="006A4E61">
      <w:pPr>
        <w:pStyle w:val="B1"/>
      </w:pPr>
      <w:r>
        <w:rPr>
          <w:lang w:eastAsia="zh-CN"/>
        </w:rPr>
        <w:t>1.</w:t>
      </w:r>
      <w:r>
        <w:rPr>
          <w:lang w:eastAsia="zh-CN"/>
        </w:rPr>
        <w:tab/>
      </w:r>
      <w:r>
        <w:t xml:space="preserve">The MSGin5G Server has subscribed for reachability status monitoring for a UE or group of UEs. </w:t>
      </w:r>
    </w:p>
    <w:p w14:paraId="46C066E3" w14:textId="078C8C01" w:rsidR="006A4E61" w:rsidRDefault="006A4E61" w:rsidP="006A4E61">
      <w:pPr>
        <w:pStyle w:val="B1"/>
      </w:pPr>
      <w:r>
        <w:t>2.</w:t>
      </w:r>
      <w:r>
        <w:tab/>
        <w:t xml:space="preserve">Later, the MSGin5G Server </w:t>
      </w:r>
      <w:ins w:id="249" w:author="psanders" w:date="2023-07-12T17:03:00Z">
        <w:r w:rsidR="00567F94">
          <w:t xml:space="preserve">has </w:t>
        </w:r>
      </w:ins>
      <w:r>
        <w:t>determine</w:t>
      </w:r>
      <w:del w:id="250" w:author="psanders" w:date="2023-07-12T17:04:00Z">
        <w:r w:rsidDel="00567F94">
          <w:delText>s</w:delText>
        </w:r>
      </w:del>
      <w:ins w:id="251" w:author="psanders" w:date="2023-07-12T17:04:00Z">
        <w:r w:rsidR="00567F94">
          <w:t>d</w:t>
        </w:r>
      </w:ins>
      <w:r>
        <w:t xml:space="preserve"> to unsubscribe for monitoring of UE reachability events in the Core Network, </w:t>
      </w:r>
    </w:p>
    <w:p w14:paraId="5E37DD64" w14:textId="77777777" w:rsidR="006A4E61" w:rsidRDefault="006A4E61" w:rsidP="006A4E61">
      <w:pPr>
        <w:pStyle w:val="NO"/>
      </w:pPr>
      <w:r>
        <w:t>NOTE 1:</w:t>
      </w:r>
      <w:r>
        <w:tab/>
        <w:t>How the MSGin5G Server determines to subscribe or unsubscribe for monitoring of UE reachability events in the Core Network is implementation dependent.</w:t>
      </w:r>
    </w:p>
    <w:p w14:paraId="203537BF" w14:textId="77777777" w:rsidR="006A4E61" w:rsidRDefault="006A4E61" w:rsidP="006A4E61">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34A85BE0" w14:textId="77777777" w:rsidR="006A4E61" w:rsidRDefault="006A4E61" w:rsidP="006A4E61">
      <w:pPr>
        <w:overflowPunct w:val="0"/>
        <w:autoSpaceDE w:val="0"/>
        <w:autoSpaceDN w:val="0"/>
        <w:adjustRightInd w:val="0"/>
        <w:spacing w:line="256" w:lineRule="auto"/>
        <w:ind w:left="568"/>
        <w:textAlignment w:val="baseline"/>
        <w:rPr>
          <w:rFonts w:eastAsia="DengXian"/>
        </w:rPr>
      </w:pPr>
    </w:p>
    <w:p w14:paraId="39D970C6" w14:textId="77777777" w:rsidR="006A4E61" w:rsidRDefault="006A4E61" w:rsidP="006A4E61">
      <w:pPr>
        <w:overflowPunct w:val="0"/>
        <w:autoSpaceDE w:val="0"/>
        <w:autoSpaceDN w:val="0"/>
        <w:adjustRightInd w:val="0"/>
        <w:spacing w:line="256" w:lineRule="auto"/>
        <w:ind w:left="644"/>
        <w:textAlignment w:val="baseline"/>
        <w:rPr>
          <w:rFonts w:eastAsia="DengXian"/>
        </w:rPr>
      </w:pPr>
    </w:p>
    <w:p w14:paraId="65C831F2" w14:textId="69B15276" w:rsidR="006A4E61" w:rsidRDefault="006A4E61" w:rsidP="006A4E61">
      <w:pPr>
        <w:pStyle w:val="TH"/>
        <w:rPr>
          <w:rFonts w:eastAsia="SimSun"/>
        </w:rPr>
      </w:pPr>
      <w:r>
        <w:rPr>
          <w:noProof/>
        </w:rPr>
        <w:lastRenderedPageBreak/>
        <w:drawing>
          <wp:inline distT="0" distB="0" distL="0" distR="0" wp14:anchorId="6C4CF2ED" wp14:editId="66E13B6A">
            <wp:extent cx="3105150" cy="3457575"/>
            <wp:effectExtent l="0" t="0" r="0" b="0"/>
            <wp:docPr id="2138410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05150" cy="3457575"/>
                    </a:xfrm>
                    <a:prstGeom prst="rect">
                      <a:avLst/>
                    </a:prstGeom>
                    <a:noFill/>
                    <a:ln>
                      <a:noFill/>
                    </a:ln>
                  </pic:spPr>
                </pic:pic>
              </a:graphicData>
            </a:graphic>
          </wp:inline>
        </w:drawing>
      </w:r>
    </w:p>
    <w:p w14:paraId="4C30FED5" w14:textId="77777777" w:rsidR="006A4E61" w:rsidRDefault="006A4E61" w:rsidP="006A4E61">
      <w:pPr>
        <w:pStyle w:val="TF"/>
      </w:pPr>
      <w:r>
        <w:t>Figure 8.9.2.</w:t>
      </w:r>
      <w:r>
        <w:rPr>
          <w:lang w:eastAsia="zh-CN"/>
        </w:rPr>
        <w:t>2.4</w:t>
      </w:r>
      <w:r>
        <w:t>-1: MSGin5G reachability status unsubscribe.</w:t>
      </w:r>
    </w:p>
    <w:p w14:paraId="0EAD1D21" w14:textId="0300EADE" w:rsidR="006A4E61" w:rsidRDefault="006A4E61" w:rsidP="006A4E61">
      <w:pPr>
        <w:pStyle w:val="B1"/>
      </w:pPr>
      <w:r>
        <w:t>1.</w:t>
      </w:r>
      <w:r>
        <w:tab/>
        <w:t>The MSGin5G Server send</w:t>
      </w:r>
      <w:r>
        <w:t>s</w:t>
      </w:r>
      <w:r>
        <w:t xml:space="preserve"> a Monitoring </w:t>
      </w:r>
      <w:r>
        <w:rPr>
          <w:lang w:eastAsia="zh-CN"/>
        </w:rPr>
        <w:t>e</w:t>
      </w:r>
      <w:r>
        <w:t xml:space="preserve">vent </w:t>
      </w:r>
      <w:r>
        <w:rPr>
          <w:lang w:eastAsia="zh-CN"/>
        </w:rPr>
        <w:t>u</w:t>
      </w:r>
      <w:r>
        <w:t xml:space="preserve">nsubscribe request to the 3GPP Network using existing SCEF/NEF capabilities. </w:t>
      </w:r>
    </w:p>
    <w:p w14:paraId="2243361C" w14:textId="77777777" w:rsidR="006A4E61" w:rsidRDefault="006A4E61" w:rsidP="006A4E61">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077F8FB7" w14:textId="77777777" w:rsidR="006A4E61" w:rsidRDefault="006A4E61" w:rsidP="006A4E61">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37A5FED4" w14:textId="77777777" w:rsidR="00AB1473" w:rsidRPr="00807EAF" w:rsidRDefault="00AB1473" w:rsidP="00AB147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252" w:name="_Toc139277260"/>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75C1D5FC" w14:textId="77777777" w:rsidR="006A4E61" w:rsidRDefault="006A4E61" w:rsidP="006A4E61">
      <w:pPr>
        <w:pStyle w:val="Heading4"/>
        <w:rPr>
          <w:rFonts w:eastAsia="SimSun"/>
        </w:rPr>
      </w:pPr>
      <w:bookmarkStart w:id="253" w:name="_Toc139277263"/>
      <w:bookmarkEnd w:id="252"/>
      <w:r>
        <w:rPr>
          <w:rFonts w:eastAsia="SimSun"/>
          <w:lang w:eastAsia="zh-CN"/>
        </w:rPr>
        <w:t>8.9.3.2</w:t>
      </w:r>
      <w:r>
        <w:rPr>
          <w:rFonts w:eastAsia="SimSun"/>
        </w:rPr>
        <w:tab/>
        <w:t>Procedure</w:t>
      </w:r>
      <w:bookmarkEnd w:id="253"/>
    </w:p>
    <w:p w14:paraId="283B105F" w14:textId="77777777" w:rsidR="006A4E61" w:rsidRDefault="006A4E61" w:rsidP="006A4E61">
      <w:pPr>
        <w:rPr>
          <w:rFonts w:eastAsia="SimSun"/>
        </w:rPr>
      </w:pPr>
      <w:r>
        <w:t>Figure 8.9.3.2-1 shows the MSGin5G device triggering procedure.</w:t>
      </w:r>
    </w:p>
    <w:p w14:paraId="7CEFCEAC" w14:textId="77777777" w:rsidR="006A4E61" w:rsidRDefault="006A4E61" w:rsidP="006A4E61">
      <w:r>
        <w:t>Pre-conditions:</w:t>
      </w:r>
    </w:p>
    <w:p w14:paraId="16D8853D" w14:textId="77777777" w:rsidR="006A4E61" w:rsidRDefault="006A4E61" w:rsidP="006A4E61">
      <w:pPr>
        <w:pStyle w:val="B1"/>
      </w:pPr>
      <w:r>
        <w:t>1.</w:t>
      </w:r>
      <w:r>
        <w:tab/>
      </w:r>
      <w:r w:rsidRPr="00C53167">
        <w:t>The target</w:t>
      </w:r>
      <w:r>
        <w:t xml:space="preserve"> UE is an MSGin5G UE.</w:t>
      </w:r>
    </w:p>
    <w:p w14:paraId="0B7C263E" w14:textId="77777777" w:rsidR="006A4E61" w:rsidRDefault="006A4E61" w:rsidP="006A4E61">
      <w:pPr>
        <w:pStyle w:val="B1"/>
      </w:pPr>
      <w:r>
        <w:t>2.</w:t>
      </w:r>
      <w:r>
        <w:tab/>
        <w:t>The</w:t>
      </w:r>
      <w:r w:rsidRPr="00C53167">
        <w:t xml:space="preserve"> target</w:t>
      </w:r>
      <w:r>
        <w:t xml:space="preserve"> MSGin5G Client is registered with the MSGin5G Server.</w:t>
      </w:r>
    </w:p>
    <w:p w14:paraId="34D3CB07" w14:textId="5D74BA16" w:rsidR="006A4E61" w:rsidRDefault="006A4E61" w:rsidP="006A4E61">
      <w:pPr>
        <w:pStyle w:val="B1"/>
        <w:rPr>
          <w:lang w:eastAsia="zh-CN"/>
        </w:rPr>
      </w:pPr>
      <w:r>
        <w:t>3.</w:t>
      </w:r>
      <w:r>
        <w:tab/>
      </w:r>
      <w:proofErr w:type="gramStart"/>
      <w:r>
        <w:t>At a later time</w:t>
      </w:r>
      <w:proofErr w:type="gramEnd"/>
      <w:r>
        <w:t xml:space="preserve">, </w:t>
      </w:r>
      <w:r w:rsidRPr="00C53167">
        <w:t xml:space="preserve">after the registration is completed, </w:t>
      </w:r>
      <w:r>
        <w:t>the</w:t>
      </w:r>
      <w:r w:rsidRPr="00C53167">
        <w:t xml:space="preserve"> MSGin5G</w:t>
      </w:r>
      <w:r>
        <w:t xml:space="preserve"> UE </w:t>
      </w:r>
      <w:ins w:id="254" w:author="psanders" w:date="2023-07-12T17:06:00Z">
        <w:r w:rsidR="002A287C">
          <w:t xml:space="preserve">has </w:t>
        </w:r>
      </w:ins>
      <w:r>
        <w:t>become</w:t>
      </w:r>
      <w:del w:id="255" w:author="psanders" w:date="2023-07-12T17:06:00Z">
        <w:r w:rsidDel="002A287C">
          <w:delText>s</w:delText>
        </w:r>
      </w:del>
      <w:r>
        <w:t xml:space="preserve"> unreachable by the MSGin5G Server. </w:t>
      </w:r>
    </w:p>
    <w:p w14:paraId="3C208F5B" w14:textId="77777777" w:rsidR="006A4E61" w:rsidRDefault="006A4E61" w:rsidP="006A4E61">
      <w:pPr>
        <w:pStyle w:val="TH"/>
      </w:pPr>
      <w:r>
        <w:rPr>
          <w:rFonts w:eastAsia="SimSun"/>
        </w:rPr>
        <w:object w:dxaOrig="9526" w:dyaOrig="8461" w14:anchorId="5F105BA4">
          <v:shape id="_x0000_i1065" type="#_x0000_t75" style="width:477.75pt;height:421.5pt" o:ole="">
            <v:imagedata r:id="rId58" o:title=""/>
          </v:shape>
          <o:OLEObject Type="Embed" ProgID="Visio.Drawing.11" ShapeID="_x0000_i1065" DrawAspect="Content" ObjectID="_1754319008" r:id="rId59"/>
        </w:object>
      </w:r>
    </w:p>
    <w:p w14:paraId="4828584C" w14:textId="77777777" w:rsidR="006A4E61" w:rsidRDefault="006A4E61" w:rsidP="006A4E61">
      <w:pPr>
        <w:pStyle w:val="TF"/>
      </w:pPr>
      <w:r>
        <w:t>Figure 8.9.3.2-1: MSGin5G Triggering Procedure</w:t>
      </w:r>
    </w:p>
    <w:p w14:paraId="4ED024F7" w14:textId="77777777" w:rsidR="006A4E61" w:rsidRDefault="006A4E61" w:rsidP="006A4E61">
      <w:pPr>
        <w:pStyle w:val="B1"/>
      </w:pPr>
      <w:r>
        <w:t>1.</w:t>
      </w:r>
      <w:r>
        <w:tab/>
        <w:t>The</w:t>
      </w:r>
      <w:r w:rsidRPr="00C53167">
        <w:t xml:space="preserve"> MSGin5G</w:t>
      </w:r>
      <w:r>
        <w:t xml:space="preserve"> Server</w:t>
      </w:r>
      <w:r w:rsidRPr="00F7456E">
        <w:t xml:space="preserve"> receives</w:t>
      </w:r>
      <w:r>
        <w:t xml:space="preserve"> a request for sending an MSGin5G message, the request includes the IEs as detailed in clause 9.1.2.1.</w:t>
      </w:r>
    </w:p>
    <w:p w14:paraId="2226EAE7" w14:textId="553EF3AE" w:rsidR="006A4E61" w:rsidRDefault="006A4E61" w:rsidP="006A4E61">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w:t>
      </w:r>
      <w:r>
        <w:t>s</w:t>
      </w:r>
      <w:r>
        <w:t xml:space="preserve"> a device trigger request via the SCEF/NEF.</w:t>
      </w:r>
    </w:p>
    <w:p w14:paraId="4A0E6B38" w14:textId="77777777" w:rsidR="006A4E61" w:rsidRDefault="006A4E61" w:rsidP="006A4E61">
      <w:pPr>
        <w:ind w:left="568" w:hanging="284"/>
      </w:pPr>
      <w:r>
        <w:tab/>
        <w:t>To determine the reachability of the target</w:t>
      </w:r>
      <w:r w:rsidRPr="00F7456E">
        <w:t xml:space="preserve"> MSGin5G</w:t>
      </w:r>
      <w:r>
        <w:t xml:space="preserve">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2634323D" w14:textId="77777777" w:rsidR="006A4E61" w:rsidRDefault="006A4E61" w:rsidP="006A4E61">
      <w:pPr>
        <w:pStyle w:val="NO"/>
        <w:rPr>
          <w:lang w:eastAsia="zh-CN"/>
        </w:rPr>
      </w:pPr>
      <w:r>
        <w:t>NOTE 1:</w:t>
      </w:r>
      <w:r>
        <w:tab/>
        <w:t>How the MSGin5G Server uses the MSGin5G Client Communication Availability IE, the UE reachability status monitoring procedure, or a combination thereof to make this determination is implementation specific.</w:t>
      </w:r>
    </w:p>
    <w:p w14:paraId="3B782168" w14:textId="77777777" w:rsidR="006A4E61" w:rsidRDefault="006A4E61" w:rsidP="006A4E61">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0AA6650E" w14:textId="0A8C4C19" w:rsidR="006A4E61" w:rsidRDefault="006A4E61" w:rsidP="006A4E61">
      <w:pPr>
        <w:ind w:left="568" w:hanging="284"/>
      </w:pPr>
      <w:r>
        <w:rPr>
          <w:lang w:eastAsia="zh-CN"/>
        </w:rPr>
        <w:t>3.</w:t>
      </w:r>
      <w:r>
        <w:rPr>
          <w:lang w:eastAsia="zh-CN"/>
        </w:rPr>
        <w:tab/>
      </w:r>
      <w:r>
        <w:t>The MSGin5G Server send</w:t>
      </w:r>
      <w:r>
        <w:t>s</w:t>
      </w:r>
      <w:r>
        <w:t xml:space="preserve"> a request for Device Triggering via SCEF/NEF and determine</w:t>
      </w:r>
      <w:r>
        <w:t>s</w:t>
      </w:r>
      <w:r>
        <w:t xml:space="preserve"> the flow as detailed in </w:t>
      </w:r>
      <w:r>
        <w:rPr>
          <w:lang w:eastAsia="zh-CN"/>
        </w:rPr>
        <w:t xml:space="preserve">clause </w:t>
      </w:r>
      <w:r>
        <w:t>8.9.3.3.2.</w:t>
      </w:r>
      <w:r>
        <w:rPr>
          <w:lang w:eastAsia="zh-CN"/>
        </w:rPr>
        <w:t xml:space="preserve"> </w:t>
      </w:r>
      <w:r>
        <w:t xml:space="preserve">The Device Triggering request </w:t>
      </w:r>
      <w:r>
        <w:t>uses</w:t>
      </w:r>
      <w:r>
        <w:t xml:space="preserve"> the UE Identifier, port number(s) and associated protocol information provided by the MSGin5G Client at registration in the MSGin5G Client Triggering Information IE.</w:t>
      </w:r>
    </w:p>
    <w:p w14:paraId="2C7F8E7F" w14:textId="77777777" w:rsidR="006A4E61" w:rsidRDefault="006A4E61" w:rsidP="006A4E61">
      <w:pPr>
        <w:pStyle w:val="B1"/>
        <w:ind w:firstLine="0"/>
        <w:rPr>
          <w:lang w:eastAsia="zh-CN"/>
        </w:rPr>
      </w:pPr>
      <w:r>
        <w:lastRenderedPageBreak/>
        <w:t xml:space="preserve">The MSGin5G Server may use MSGin5G Client Communication Availability and/or pre-configured information to determine the timing of the Device Triggering request, </w:t>
      </w:r>
      <w:proofErr w:type="gramStart"/>
      <w:r>
        <w:t>e.g.</w:t>
      </w:r>
      <w:proofErr w:type="gramEnd"/>
      <w:r>
        <w:t xml:space="preserve"> the trigger may be sent to ensure that the target UE is reachable prior to resuming MSGin5G communications.</w:t>
      </w:r>
    </w:p>
    <w:p w14:paraId="348A71C2" w14:textId="77777777" w:rsidR="006A4E61" w:rsidRDefault="006A4E61" w:rsidP="006A4E61">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3E3AEE3A" w14:textId="6FB607DA" w:rsidR="006A4E61" w:rsidRDefault="006A4E61" w:rsidP="006A4E61">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 The targeted MSGin5G Client or Application Client parse</w:t>
      </w:r>
      <w:r>
        <w:t>s</w:t>
      </w:r>
      <w:r>
        <w:t xml:space="preserve">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5D1FD3C" w14:textId="77777777" w:rsidR="006A4E61" w:rsidRDefault="006A4E61" w:rsidP="006A4E61">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13ECE2A8" w14:textId="35583B92" w:rsidR="006A4E61" w:rsidRDefault="006A4E61" w:rsidP="006A4E61">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01C00440" w14:textId="14F20FCE" w:rsidR="006A4E61" w:rsidRDefault="006A4E61" w:rsidP="006A4E61">
      <w:r>
        <w:t xml:space="preserve">Based on the trigger purpose derived from the payload, the </w:t>
      </w:r>
      <w:r>
        <w:rPr>
          <w:lang w:eastAsia="zh-CN"/>
        </w:rPr>
        <w:t xml:space="preserve">targeted </w:t>
      </w:r>
      <w:r>
        <w:t>MSGin5G</w:t>
      </w:r>
      <w:r>
        <w:rPr>
          <w:lang w:eastAsia="zh-CN"/>
        </w:rPr>
        <w:t xml:space="preserve"> Client </w:t>
      </w:r>
      <w:r>
        <w:t>perform</w:t>
      </w:r>
      <w:r>
        <w:t>s</w:t>
      </w:r>
      <w:r>
        <w:t xml:space="preserve"> the corresponding actions (</w:t>
      </w:r>
      <w:proofErr w:type="gramStart"/>
      <w:r>
        <w:t>e.g.</w:t>
      </w:r>
      <w:proofErr w:type="gramEnd"/>
      <w:r>
        <w:t xml:space="preserve"> establish access network connectivity, contact the Application Server</w:t>
      </w:r>
      <w:del w:id="256" w:author="psanders" w:date="2023-07-27T09:47:00Z">
        <w:r w:rsidDel="00B54E6F">
          <w:delText xml:space="preserve"> etc</w:delText>
        </w:r>
      </w:del>
      <w:r>
        <w:t xml:space="preserve">). </w:t>
      </w:r>
    </w:p>
    <w:p w14:paraId="6E5F34ED" w14:textId="77777777" w:rsidR="00AD3792" w:rsidRPr="00807EAF" w:rsidRDefault="00AD3792" w:rsidP="00AD379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257" w:name="_Toc139277264"/>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62BE4BBC" w14:textId="77777777" w:rsidR="006A4E61" w:rsidRDefault="006A4E61" w:rsidP="006A4E61">
      <w:pPr>
        <w:pStyle w:val="Heading3"/>
        <w:rPr>
          <w:rFonts w:eastAsia="SimSun"/>
        </w:rPr>
      </w:pPr>
      <w:bookmarkStart w:id="258" w:name="_Toc66460300"/>
      <w:bookmarkStart w:id="259" w:name="_Toc139277276"/>
      <w:bookmarkEnd w:id="257"/>
      <w:r>
        <w:rPr>
          <w:rFonts w:eastAsia="SimSun"/>
          <w:lang w:eastAsia="zh-CN"/>
        </w:rPr>
        <w:t>8.11</w:t>
      </w:r>
      <w:r>
        <w:rPr>
          <w:rFonts w:eastAsia="SimSun"/>
        </w:rPr>
        <w:t>.1</w:t>
      </w:r>
      <w:r>
        <w:rPr>
          <w:rFonts w:eastAsia="SimSun"/>
        </w:rPr>
        <w:tab/>
        <w:t>General</w:t>
      </w:r>
      <w:bookmarkEnd w:id="258"/>
      <w:bookmarkEnd w:id="259"/>
    </w:p>
    <w:p w14:paraId="396C64C2" w14:textId="154F6D72" w:rsidR="006A4E61" w:rsidRDefault="006A4E61" w:rsidP="006A4E61">
      <w:pPr>
        <w:rPr>
          <w:rFonts w:eastAsia="SimSun"/>
        </w:rPr>
      </w:pPr>
      <w:r>
        <w:t xml:space="preserve">This clause specifies the procedures for </w:t>
      </w:r>
      <w:r w:rsidRPr="00F47BEA">
        <w:t>an Application Client resid</w:t>
      </w:r>
      <w:del w:id="260" w:author="psanders" w:date="2023-07-13T11:12:00Z">
        <w:r w:rsidRPr="00F47BEA" w:rsidDel="005B11E4">
          <w:delText>es</w:delText>
        </w:r>
      </w:del>
      <w:ins w:id="261" w:author="psanders" w:date="2023-07-13T11:12:00Z">
        <w:r w:rsidR="005B11E4">
          <w:t>ing</w:t>
        </w:r>
      </w:ins>
      <w:r w:rsidRPr="00F47BEA">
        <w:t xml:space="preserve"> on a different UE-2 </w:t>
      </w:r>
      <w:ins w:id="262" w:author="psanders" w:date="2023-07-13T11:15:00Z">
        <w:r w:rsidR="00963CAA">
          <w:t xml:space="preserve">than the </w:t>
        </w:r>
        <w:r w:rsidR="00B604D9">
          <w:t xml:space="preserve">UE </w:t>
        </w:r>
      </w:ins>
      <w:r w:rsidRPr="00F47BEA">
        <w:t xml:space="preserve">with </w:t>
      </w:r>
      <w:ins w:id="263" w:author="psanders" w:date="2023-07-13T11:16:00Z">
        <w:r w:rsidR="005F6309">
          <w:t xml:space="preserve">the </w:t>
        </w:r>
      </w:ins>
      <w:r w:rsidRPr="00F47BEA">
        <w:t>MSGin5G Client (resides on MSGin5G UE-1)</w:t>
      </w:r>
      <w:r>
        <w:t xml:space="preserve"> to perform </w:t>
      </w:r>
      <w:r w:rsidRPr="00F47BEA">
        <w:t xml:space="preserve">Application Client </w:t>
      </w:r>
      <w:r>
        <w:t xml:space="preserve">registration, to send messages and receive messages using MSGin5G </w:t>
      </w:r>
      <w:r w:rsidRPr="00F47BEA">
        <w:t>Client</w:t>
      </w:r>
      <w:r>
        <w:t xml:space="preserve">. The communication between </w:t>
      </w:r>
      <w:r w:rsidRPr="00F47BEA">
        <w:t xml:space="preserve">Application Client and </w:t>
      </w:r>
      <w:r>
        <w:t>MSGin5G Client is over MSGin5G-5 reference point.</w:t>
      </w:r>
    </w:p>
    <w:p w14:paraId="0E622AD1" w14:textId="77777777" w:rsidR="006A4E61" w:rsidRDefault="006A4E61" w:rsidP="006A4E61">
      <w:pPr>
        <w:pStyle w:val="NO"/>
      </w:pPr>
      <w:r>
        <w:t>NOTE: The procedure in this clause is also applicable to UE-2 that is out of network coverage.</w:t>
      </w:r>
    </w:p>
    <w:p w14:paraId="67113A36" w14:textId="77777777" w:rsidR="006A4E61" w:rsidRDefault="006A4E61" w:rsidP="006A4E61">
      <w:pPr>
        <w:pStyle w:val="EditorsNote"/>
      </w:pPr>
      <w:r>
        <w:t>Editor's note: The API definition for the procedures defined in this clause is FFS.</w:t>
      </w:r>
    </w:p>
    <w:p w14:paraId="1AF322DB" w14:textId="77777777" w:rsidR="006A4E61" w:rsidRDefault="006A4E61" w:rsidP="006A4E61">
      <w:pPr>
        <w:pStyle w:val="EditorsNote"/>
      </w:pPr>
      <w:r>
        <w:t>Editor's note: Whether the procedures in this clause are applicable to Application Client within MSGin5G UE-1 is FFS.</w:t>
      </w:r>
    </w:p>
    <w:p w14:paraId="7C8CDAFC" w14:textId="77777777" w:rsidR="006A4E61" w:rsidRDefault="006A4E61" w:rsidP="006A4E61">
      <w:pPr>
        <w:pStyle w:val="Heading3"/>
        <w:rPr>
          <w:rFonts w:eastAsia="SimSun"/>
        </w:rPr>
      </w:pPr>
      <w:bookmarkStart w:id="264" w:name="_Toc139277277"/>
      <w:bookmarkStart w:id="265" w:name="_Toc66460303"/>
      <w:r>
        <w:rPr>
          <w:rFonts w:eastAsia="SimSun"/>
        </w:rPr>
        <w:t>8.11.2</w:t>
      </w:r>
      <w:r>
        <w:rPr>
          <w:rFonts w:eastAsia="SimSun"/>
        </w:rPr>
        <w:tab/>
      </w:r>
      <w:r w:rsidRPr="00AA4DB9">
        <w:t xml:space="preserve">Application Client registration </w:t>
      </w:r>
      <w:r>
        <w:t>us</w:t>
      </w:r>
      <w:r>
        <w:rPr>
          <w:rFonts w:hint="eastAsia"/>
          <w:lang w:eastAsia="zh-CN"/>
        </w:rPr>
        <w:t>ing</w:t>
      </w:r>
      <w:r w:rsidRPr="00AA4DB9">
        <w:t xml:space="preserve"> MSGin5G Client</w:t>
      </w:r>
      <w:bookmarkEnd w:id="264"/>
    </w:p>
    <w:p w14:paraId="42B9F4ED" w14:textId="77777777" w:rsidR="006A4E61" w:rsidRDefault="006A4E61" w:rsidP="006A4E61">
      <w:pPr>
        <w:rPr>
          <w:rFonts w:eastAsia="SimSun"/>
        </w:rPr>
      </w:pPr>
      <w:r>
        <w:rPr>
          <w:lang w:eastAsia="ko-KR"/>
        </w:rPr>
        <w:t xml:space="preserve">The signalling flow for registration of </w:t>
      </w:r>
      <w:r>
        <w:t xml:space="preserve">Application Client on the UE-2 with MSGin5G Client </w:t>
      </w:r>
      <w:r>
        <w:rPr>
          <w:lang w:eastAsia="zh-CN"/>
        </w:rPr>
        <w:t xml:space="preserve">on MSGin5G UE-1 </w:t>
      </w:r>
      <w:r>
        <w:t xml:space="preserve">to use </w:t>
      </w:r>
      <w:r w:rsidRPr="00C07E05">
        <w:t>MSGin5G service</w:t>
      </w:r>
      <w:r>
        <w:t xml:space="preserve"> is </w:t>
      </w:r>
      <w:r>
        <w:rPr>
          <w:lang w:eastAsia="ko-KR"/>
        </w:rPr>
        <w:t>illustrated in figure </w:t>
      </w:r>
      <w:r>
        <w:t>8.11.2</w:t>
      </w:r>
      <w:r>
        <w:rPr>
          <w:lang w:eastAsia="ko-KR"/>
        </w:rPr>
        <w:t xml:space="preserve">-1. </w:t>
      </w:r>
    </w:p>
    <w:p w14:paraId="72F5F9D7" w14:textId="77777777" w:rsidR="006A4E61" w:rsidRDefault="006A4E61" w:rsidP="006A4E61">
      <w:r>
        <w:t>Pre-conditions:</w:t>
      </w:r>
    </w:p>
    <w:p w14:paraId="617EB3D3" w14:textId="77777777" w:rsidR="006A4E61" w:rsidRDefault="006A4E61" w:rsidP="006A4E61">
      <w:pPr>
        <w:pStyle w:val="B1"/>
      </w:pPr>
      <w:r>
        <w:t>1.</w:t>
      </w:r>
      <w:r>
        <w:tab/>
        <w:t>The MSGin5G UE-1 is configured with information to recognize and authorize UE-2.</w:t>
      </w:r>
    </w:p>
    <w:p w14:paraId="54C59645" w14:textId="471E4493" w:rsidR="006A4E61" w:rsidRDefault="006A4E61" w:rsidP="006A4E61">
      <w:pPr>
        <w:pStyle w:val="B1"/>
        <w:rPr>
          <w:lang w:eastAsia="zh-CN"/>
        </w:rPr>
      </w:pPr>
      <w:r>
        <w:rPr>
          <w:lang w:eastAsia="zh-CN"/>
        </w:rPr>
        <w:t>2.</w:t>
      </w:r>
      <w:r>
        <w:rPr>
          <w:lang w:eastAsia="zh-CN"/>
        </w:rPr>
        <w:tab/>
        <w:t xml:space="preserve">The </w:t>
      </w:r>
      <w:r w:rsidRPr="00C07E05">
        <w:rPr>
          <w:lang w:eastAsia="zh-CN"/>
        </w:rPr>
        <w:t xml:space="preserve">Application Client on </w:t>
      </w:r>
      <w:r>
        <w:t>UE-2</w:t>
      </w:r>
      <w:r>
        <w:rPr>
          <w:lang w:eastAsia="zh-CN"/>
        </w:rPr>
        <w:t xml:space="preserve"> has discovered </w:t>
      </w:r>
      <w:r w:rsidRPr="00C07E05">
        <w:rPr>
          <w:lang w:eastAsia="zh-CN"/>
        </w:rPr>
        <w:t xml:space="preserve">or </w:t>
      </w:r>
      <w:ins w:id="266" w:author="psanders" w:date="2023-07-13T11:16:00Z">
        <w:r w:rsidR="00083C24">
          <w:rPr>
            <w:lang w:eastAsia="zh-CN"/>
          </w:rPr>
          <w:t xml:space="preserve">is </w:t>
        </w:r>
      </w:ins>
      <w:r w:rsidRPr="00C07E05">
        <w:rPr>
          <w:lang w:eastAsia="zh-CN"/>
        </w:rPr>
        <w:t xml:space="preserve">configured that </w:t>
      </w:r>
      <w:ins w:id="267" w:author="psanders" w:date="2023-07-13T11:16:00Z">
        <w:r w:rsidR="00083C24">
          <w:rPr>
            <w:lang w:eastAsia="zh-CN"/>
          </w:rPr>
          <w:t xml:space="preserve">the </w:t>
        </w:r>
      </w:ins>
      <w:r w:rsidRPr="00C07E05">
        <w:rPr>
          <w:lang w:eastAsia="zh-CN"/>
        </w:rPr>
        <w:t xml:space="preserve">MSGin5G Client resides on </w:t>
      </w:r>
      <w:r>
        <w:rPr>
          <w:lang w:eastAsia="zh-CN"/>
        </w:rPr>
        <w:t xml:space="preserve">MSGin5G UE-1 </w:t>
      </w:r>
      <w:ins w:id="268" w:author="psanders" w:date="2023-07-13T11:17:00Z">
        <w:r w:rsidR="00083C24">
          <w:rPr>
            <w:lang w:eastAsia="zh-CN"/>
          </w:rPr>
          <w:t xml:space="preserve">and </w:t>
        </w:r>
      </w:ins>
      <w:r w:rsidRPr="00B03DA9">
        <w:rPr>
          <w:lang w:eastAsia="zh-CN"/>
        </w:rPr>
        <w:t>can provide the MSGin5G service capability to it.</w:t>
      </w:r>
    </w:p>
    <w:p w14:paraId="3B22AF21" w14:textId="77777777" w:rsidR="006A4E61" w:rsidRDefault="006A4E61" w:rsidP="006A4E61">
      <w:pPr>
        <w:pStyle w:val="B1"/>
        <w:rPr>
          <w:lang w:eastAsia="zh-CN"/>
        </w:rPr>
      </w:pPr>
      <w:r>
        <w:rPr>
          <w:lang w:eastAsia="zh-CN"/>
        </w:rPr>
        <w:t>3.</w:t>
      </w:r>
      <w:r>
        <w:rPr>
          <w:lang w:eastAsia="zh-CN"/>
        </w:rPr>
        <w:tab/>
        <w:t>The UE-2 is using NR-PC5 to communicate with MSGin5G UE-1.</w:t>
      </w:r>
    </w:p>
    <w:p w14:paraId="3CA56B91" w14:textId="77777777" w:rsidR="006A4E61" w:rsidRDefault="006A4E61" w:rsidP="006A4E61">
      <w:pPr>
        <w:pStyle w:val="TH"/>
      </w:pPr>
      <w:r>
        <w:object w:dxaOrig="5207" w:dyaOrig="3315" w14:anchorId="11989200">
          <v:shape id="_x0000_i1066" type="#_x0000_t75" style="width:260.25pt;height:165pt" o:ole="">
            <v:imagedata r:id="rId60" o:title=""/>
          </v:shape>
          <o:OLEObject Type="Embed" ProgID="Visio.Drawing.11" ShapeID="_x0000_i1066" DrawAspect="Content" ObjectID="_1754319009" r:id="rId61"/>
        </w:object>
      </w:r>
    </w:p>
    <w:p w14:paraId="311C66B4" w14:textId="77777777" w:rsidR="006A4E61" w:rsidRDefault="006A4E61" w:rsidP="006A4E61">
      <w:pPr>
        <w:pStyle w:val="TF"/>
      </w:pPr>
      <w:r>
        <w:t>Figure 8.11.2-1: Registration of Application Client on UE-2 with MSGin5G Client</w:t>
      </w:r>
      <w:r w:rsidRPr="00B03DA9">
        <w:t xml:space="preserve"> on MSGin5G UE-1</w:t>
      </w:r>
    </w:p>
    <w:p w14:paraId="299CD6BE" w14:textId="40DB6D2D" w:rsidR="006A4E61" w:rsidRDefault="006A4E61" w:rsidP="006A4E61">
      <w:pPr>
        <w:pStyle w:val="B1"/>
        <w:rPr>
          <w:lang w:val="en-IN"/>
        </w:rPr>
      </w:pPr>
      <w:r>
        <w:rPr>
          <w:lang w:val="en-IN"/>
        </w:rPr>
        <w:t>1)</w:t>
      </w:r>
      <w:r>
        <w:rPr>
          <w:lang w:val="en-IN"/>
        </w:rPr>
        <w:tab/>
        <w:t xml:space="preserve">An Application Client on the </w:t>
      </w:r>
      <w:r>
        <w:t>UE-2</w:t>
      </w:r>
      <w:r>
        <w:rPr>
          <w:lang w:val="en-IN"/>
        </w:rPr>
        <w:t xml:space="preserve"> registers with MSGin5G Client-1 in MSGin5G UE-1 </w:t>
      </w:r>
      <w:r w:rsidRPr="00B03DA9">
        <w:rPr>
          <w:lang w:val="en-IN"/>
        </w:rPr>
        <w:t>to use MSGin5G service</w:t>
      </w:r>
      <w:r>
        <w:rPr>
          <w:lang w:val="en-IN"/>
        </w:rPr>
        <w:t>. The request message includes information elements as specified in Table 8.11.2-1.</w:t>
      </w:r>
    </w:p>
    <w:p w14:paraId="00E6F837" w14:textId="77777777" w:rsidR="006A4E61" w:rsidRDefault="006A4E61" w:rsidP="006A4E61">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6A4E61" w14:paraId="13E501F1"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7CD0A82"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18DD5E"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F130AB" w14:textId="77777777" w:rsidR="006A4E61" w:rsidRDefault="006A4E61" w:rsidP="003E5291">
            <w:pPr>
              <w:pStyle w:val="TAH"/>
            </w:pPr>
            <w:r>
              <w:t>Description</w:t>
            </w:r>
          </w:p>
        </w:tc>
      </w:tr>
      <w:tr w:rsidR="006A4E61" w14:paraId="0B26809E"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53882AA7" w14:textId="77777777" w:rsidR="006A4E61" w:rsidRDefault="006A4E61" w:rsidP="003E5291">
            <w:pPr>
              <w:pStyle w:val="TAL"/>
            </w:pPr>
            <w:r>
              <w:t xml:space="preserve">Layer-2 ID </w:t>
            </w:r>
          </w:p>
        </w:tc>
        <w:tc>
          <w:tcPr>
            <w:tcW w:w="1440" w:type="dxa"/>
            <w:tcBorders>
              <w:top w:val="single" w:sz="4" w:space="0" w:color="000000"/>
              <w:left w:val="single" w:sz="4" w:space="0" w:color="000000"/>
              <w:bottom w:val="single" w:sz="4" w:space="0" w:color="000000"/>
              <w:right w:val="nil"/>
            </w:tcBorders>
            <w:hideMark/>
          </w:tcPr>
          <w:p w14:paraId="29D93A09"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D943E4B" w14:textId="77777777" w:rsidR="006A4E61" w:rsidRDefault="006A4E61" w:rsidP="003E5291">
            <w:pPr>
              <w:pStyle w:val="TAL"/>
            </w:pPr>
            <w:r>
              <w:t>Layer-2 identity of UE-2</w:t>
            </w:r>
          </w:p>
        </w:tc>
      </w:tr>
      <w:tr w:rsidR="006A4E61" w14:paraId="2B0EB771"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5F20D7CE" w14:textId="77777777" w:rsidR="006A4E61" w:rsidRDefault="006A4E61" w:rsidP="003E5291">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0A03F2B3"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826FFA" w14:textId="77777777" w:rsidR="006A4E61" w:rsidRDefault="006A4E61" w:rsidP="003E5291">
            <w:pPr>
              <w:pStyle w:val="TAL"/>
            </w:pPr>
            <w:r>
              <w:t>Application ID of the application client on UE-2</w:t>
            </w:r>
          </w:p>
        </w:tc>
      </w:tr>
      <w:tr w:rsidR="006A4E61" w14:paraId="22A1E3F5"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6EA039EC" w14:textId="77777777" w:rsidR="006A4E61" w:rsidRDefault="006A4E61" w:rsidP="003E5291">
            <w:pPr>
              <w:pStyle w:val="TAL"/>
              <w:rPr>
                <w:lang w:val="en-US" w:eastAsia="zh-CN"/>
              </w:rPr>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hideMark/>
          </w:tcPr>
          <w:p w14:paraId="13DB04B4"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502B81" w14:textId="77777777" w:rsidR="006A4E61" w:rsidRDefault="006A4E61" w:rsidP="003E5291">
            <w:pPr>
              <w:pStyle w:val="TAL"/>
            </w:pPr>
            <w:r>
              <w:t>UE-2 credential information</w:t>
            </w:r>
          </w:p>
        </w:tc>
      </w:tr>
    </w:tbl>
    <w:p w14:paraId="37B2FDA7" w14:textId="77777777" w:rsidR="006A4E61" w:rsidRDefault="006A4E61" w:rsidP="006A4E61"/>
    <w:p w14:paraId="68B9CCBA" w14:textId="77777777" w:rsidR="006A4E61" w:rsidRDefault="006A4E61" w:rsidP="006A4E61">
      <w:pPr>
        <w:pStyle w:val="EditorsNote"/>
      </w:pPr>
      <w:r>
        <w:t>Editor's note 1: The security parameters to include in the message between UE-2</w:t>
      </w:r>
      <w:r>
        <w:rPr>
          <w:lang w:eastAsia="zh-CN"/>
        </w:rPr>
        <w:t xml:space="preserve"> </w:t>
      </w:r>
      <w:r>
        <w:t>and MSGin5G UE-1 are FFS.</w:t>
      </w:r>
    </w:p>
    <w:p w14:paraId="3AEFEC57" w14:textId="77777777" w:rsidR="006A4E61" w:rsidRDefault="006A4E61" w:rsidP="006A4E61">
      <w:pPr>
        <w:pStyle w:val="EditorsNote"/>
      </w:pPr>
      <w:r w:rsidRPr="00B03DA9">
        <w:t>Editor's note</w:t>
      </w:r>
      <w:r>
        <w:t> </w:t>
      </w:r>
      <w:r w:rsidRPr="00B03DA9">
        <w:t>2: The alignment between the request/response name in clause 8.11.2/8.11.3 and the updated architecture is FFS.</w:t>
      </w:r>
    </w:p>
    <w:p w14:paraId="214A873F" w14:textId="36E11CE5" w:rsidR="006A4E61" w:rsidRDefault="006A4E61" w:rsidP="006A4E61">
      <w:pPr>
        <w:pStyle w:val="B1"/>
      </w:pPr>
      <w:r>
        <w:t>2)</w:t>
      </w:r>
      <w:r>
        <w:tab/>
        <w:t>Upon receiving the request from the Application Client, the MSGin5G Client authorize</w:t>
      </w:r>
      <w:r>
        <w:t>s</w:t>
      </w:r>
      <w:r>
        <w:t xml:space="preserve"> the Application Client on UE-2 to </w:t>
      </w:r>
      <w:r w:rsidRPr="00B03DA9">
        <w:t xml:space="preserve">it for </w:t>
      </w:r>
      <w:r w:rsidRPr="00B03DA9">
        <w:t>MSGin5G service.</w:t>
      </w:r>
      <w:r>
        <w:t xml:space="preserve"> The MSGin5G Client</w:t>
      </w:r>
      <w:r w:rsidRPr="007C4450">
        <w:t xml:space="preserve"> assign</w:t>
      </w:r>
      <w:r w:rsidRPr="007C4450">
        <w:t>s</w:t>
      </w:r>
      <w:r w:rsidRPr="007C4450">
        <w:t xml:space="preserve"> a Registration ID and</w:t>
      </w:r>
      <w:r>
        <w:t xml:space="preserve"> store</w:t>
      </w:r>
      <w:r>
        <w:t>s</w:t>
      </w:r>
      <w:r>
        <w:t xml:space="preserve"> the mapping</w:t>
      </w:r>
      <w:r w:rsidRPr="007C4450">
        <w:t xml:space="preserve"> of the Registration ID,</w:t>
      </w:r>
      <w:r>
        <w:t xml:space="preserve"> Application ID and Layer-2 ID of the UE-2. </w:t>
      </w:r>
    </w:p>
    <w:p w14:paraId="433333DC" w14:textId="77777777" w:rsidR="006A4E61" w:rsidRDefault="006A4E61" w:rsidP="006A4E61">
      <w:pPr>
        <w:pStyle w:val="NO"/>
      </w:pPr>
      <w:r>
        <w:t>NOTE 1:</w:t>
      </w:r>
      <w:r>
        <w:tab/>
        <w:t xml:space="preserve">The MSGin5G Client may reject the request for registration to use </w:t>
      </w:r>
      <w:r w:rsidRPr="00B03DA9">
        <w:t>it for MSGin5G service</w:t>
      </w:r>
      <w:r>
        <w:t xml:space="preserve"> based on local condition (like available power or connectivity to access network or any other reason outside the scope of 3GPP). </w:t>
      </w:r>
    </w:p>
    <w:p w14:paraId="1E594CB3" w14:textId="25CA38EE" w:rsidR="006A4E61" w:rsidRDefault="006A4E61" w:rsidP="006A4E61">
      <w:pPr>
        <w:pStyle w:val="B1"/>
        <w:rPr>
          <w:lang w:val="en-IN"/>
        </w:rPr>
      </w:pPr>
      <w:r>
        <w:t>3)</w:t>
      </w:r>
      <w:r>
        <w:tab/>
        <w:t>The MSGin5G Client send</w:t>
      </w:r>
      <w:r>
        <w:t>s</w:t>
      </w:r>
      <w:r>
        <w:t xml:space="preserve"> </w:t>
      </w:r>
      <w:ins w:id="269" w:author="psanders" w:date="2023-07-13T11:21:00Z">
        <w:r w:rsidR="005D7A26">
          <w:t xml:space="preserve">a </w:t>
        </w:r>
      </w:ins>
      <w:r>
        <w:t xml:space="preserve">response to the Application Client. </w:t>
      </w:r>
      <w:r>
        <w:rPr>
          <w:lang w:val="en-IN"/>
        </w:rPr>
        <w:t>The response message include</w:t>
      </w:r>
      <w:r>
        <w:rPr>
          <w:lang w:val="en-IN"/>
        </w:rPr>
        <w:t>s</w:t>
      </w:r>
      <w:r>
        <w:rPr>
          <w:lang w:val="en-IN"/>
        </w:rPr>
        <w:t xml:space="preserve"> information elements as specified in Table 8.11.2-2.</w:t>
      </w:r>
    </w:p>
    <w:p w14:paraId="62E03755" w14:textId="77777777" w:rsidR="006A4E61" w:rsidRDefault="006A4E61" w:rsidP="006A4E61">
      <w:pPr>
        <w:pStyle w:val="TH"/>
      </w:pPr>
      <w:r>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6A4E61" w14:paraId="627C41BE"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4EB79C95"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4FEDEC3"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B4C87C" w14:textId="77777777" w:rsidR="006A4E61" w:rsidRDefault="006A4E61" w:rsidP="003E5291">
            <w:pPr>
              <w:pStyle w:val="TAH"/>
            </w:pPr>
            <w:r>
              <w:t>Description</w:t>
            </w:r>
          </w:p>
        </w:tc>
      </w:tr>
      <w:tr w:rsidR="006A4E61" w14:paraId="5D65DA4A"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53F30A3C" w14:textId="77777777" w:rsidR="006A4E61" w:rsidRDefault="006A4E61" w:rsidP="003E5291">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DDC9570"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5DA3E9" w14:textId="77777777" w:rsidR="006A4E61" w:rsidRDefault="006A4E61" w:rsidP="003E5291">
            <w:pPr>
              <w:pStyle w:val="TAL"/>
            </w:pPr>
            <w:r>
              <w:t>Indicates success or failure of the request</w:t>
            </w:r>
          </w:p>
        </w:tc>
      </w:tr>
      <w:tr w:rsidR="006A4E61" w14:paraId="7C61CEE6"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27742F04" w14:textId="77777777" w:rsidR="006A4E61" w:rsidRDefault="006A4E61" w:rsidP="003E5291">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2F3C66AC"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B3BB37E" w14:textId="77777777" w:rsidR="006A4E61" w:rsidRDefault="006A4E61" w:rsidP="003E5291">
            <w:pPr>
              <w:pStyle w:val="TAL"/>
            </w:pPr>
            <w:r>
              <w:t>Identifies registration. This IE is included only if Result IE is set to success.</w:t>
            </w:r>
          </w:p>
        </w:tc>
      </w:tr>
      <w:tr w:rsidR="006A4E61" w14:paraId="7728282B"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4F4B3D7F" w14:textId="77777777" w:rsidR="006A4E61" w:rsidRDefault="006A4E61" w:rsidP="003E5291">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1483195D"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470D1AA" w14:textId="77777777" w:rsidR="006A4E61" w:rsidRDefault="006A4E61" w:rsidP="003E5291">
            <w:pPr>
              <w:pStyle w:val="TAL"/>
            </w:pPr>
            <w:r>
              <w:t>Indicates failure reason. This IE is included only if Result IE is set to failure.</w:t>
            </w:r>
          </w:p>
        </w:tc>
      </w:tr>
    </w:tbl>
    <w:p w14:paraId="5A99E96A" w14:textId="77777777" w:rsidR="006A4E61" w:rsidRDefault="006A4E61" w:rsidP="006A4E61">
      <w:pPr>
        <w:pStyle w:val="B1"/>
      </w:pPr>
    </w:p>
    <w:p w14:paraId="5D9C61A5" w14:textId="2A3FFBE2" w:rsidR="006A4E61" w:rsidRDefault="006A4E61" w:rsidP="006A4E61">
      <w:pPr>
        <w:pStyle w:val="NO"/>
      </w:pPr>
      <w:r>
        <w:t>NOTE 2:</w:t>
      </w:r>
      <w:r>
        <w:tab/>
        <w:t xml:space="preserve">If </w:t>
      </w:r>
      <w:ins w:id="270" w:author="psanders" w:date="2023-07-13T11:21:00Z">
        <w:r w:rsidR="00DB3DF6">
          <w:t xml:space="preserve">the </w:t>
        </w:r>
      </w:ins>
      <w:r>
        <w:t>MSGin5G Client decided to reject the request for registration</w:t>
      </w:r>
      <w:del w:id="271" w:author="psanders" w:date="2023-07-13T11:21:00Z">
        <w:r w:rsidDel="00DB3DF6">
          <w:delText xml:space="preserve"> to use </w:delText>
        </w:r>
        <w:r w:rsidRPr="00B03DA9" w:rsidDel="00DB3DF6">
          <w:delText>it for MSGin5G service</w:delText>
        </w:r>
      </w:del>
      <w:r>
        <w:t xml:space="preserve"> or if authorization fails</w:t>
      </w:r>
      <w:del w:id="272" w:author="psanders" w:date="2023-07-13T11:22:00Z">
        <w:r w:rsidDel="00585BF8">
          <w:delText xml:space="preserve"> as</w:delText>
        </w:r>
      </w:del>
      <w:r>
        <w:t xml:space="preserve"> in step 2, the MSGin5G Client sends a failure response to the Application Client. Otherwise, the MSGin5G Client sends a success response to the Application Client.</w:t>
      </w:r>
    </w:p>
    <w:p w14:paraId="535AE47C" w14:textId="77777777" w:rsidR="006A4E61" w:rsidRDefault="006A4E61" w:rsidP="006A4E61">
      <w:pPr>
        <w:pStyle w:val="NO"/>
      </w:pPr>
      <w:r>
        <w:t>NOTE 3:</w:t>
      </w:r>
      <w:r>
        <w:tab/>
        <w:t xml:space="preserve">The MSGin5G Client may </w:t>
      </w:r>
      <w:r w:rsidRPr="00B03DA9">
        <w:t>provide MSGin5G service capabilities</w:t>
      </w:r>
      <w:r>
        <w:t xml:space="preserve"> for multiple </w:t>
      </w:r>
      <w:r w:rsidRPr="00B03DA9">
        <w:t>Application Clients</w:t>
      </w:r>
      <w:r>
        <w:t>, at the same time.</w:t>
      </w:r>
    </w:p>
    <w:p w14:paraId="60FC5850" w14:textId="77777777" w:rsidR="006A4E61" w:rsidRDefault="006A4E61" w:rsidP="006A4E61">
      <w:pPr>
        <w:pStyle w:val="Heading3"/>
        <w:rPr>
          <w:rFonts w:eastAsia="SimSun"/>
        </w:rPr>
      </w:pPr>
      <w:bookmarkStart w:id="273" w:name="_Toc66460302"/>
      <w:bookmarkStart w:id="274" w:name="_Toc139277278"/>
      <w:r>
        <w:rPr>
          <w:rFonts w:eastAsia="SimSun"/>
        </w:rPr>
        <w:lastRenderedPageBreak/>
        <w:t>8.11.3</w:t>
      </w:r>
      <w:r>
        <w:rPr>
          <w:rFonts w:eastAsia="SimSun"/>
        </w:rPr>
        <w:tab/>
      </w:r>
      <w:r w:rsidRPr="00B03DA9">
        <w:rPr>
          <w:rFonts w:eastAsia="SimSun"/>
        </w:rPr>
        <w:t>Application Client de-registration using MSGin5G Client</w:t>
      </w:r>
      <w:bookmarkEnd w:id="273"/>
      <w:bookmarkEnd w:id="274"/>
    </w:p>
    <w:p w14:paraId="4BD4EB26" w14:textId="77777777" w:rsidR="006A4E61" w:rsidRDefault="006A4E61" w:rsidP="006A4E61">
      <w:pPr>
        <w:rPr>
          <w:rFonts w:eastAsia="SimSun"/>
        </w:rPr>
      </w:pPr>
      <w:r>
        <w:rPr>
          <w:lang w:eastAsia="ko-KR"/>
        </w:rPr>
        <w:t xml:space="preserve">The signalling flow for deregistration of </w:t>
      </w:r>
      <w:r>
        <w:t xml:space="preserve">Application Client on the UE-2 with MSGin5G Client-1 </w:t>
      </w:r>
      <w:r w:rsidRPr="00B03DA9">
        <w:t>on MSGin5G UE-1</w:t>
      </w:r>
      <w:r>
        <w:t xml:space="preserve"> is </w:t>
      </w:r>
      <w:r>
        <w:rPr>
          <w:lang w:eastAsia="ko-KR"/>
        </w:rPr>
        <w:t>illustrated in figure </w:t>
      </w:r>
      <w:r>
        <w:t>8.11.3</w:t>
      </w:r>
      <w:r>
        <w:rPr>
          <w:lang w:eastAsia="ko-KR"/>
        </w:rPr>
        <w:t xml:space="preserve">-1. </w:t>
      </w:r>
    </w:p>
    <w:p w14:paraId="424DF4D6" w14:textId="77777777" w:rsidR="006A4E61" w:rsidRDefault="006A4E61" w:rsidP="006A4E61">
      <w:r>
        <w:t>Pre-conditions:</w:t>
      </w:r>
    </w:p>
    <w:p w14:paraId="43B67C06" w14:textId="77777777" w:rsidR="006A4E61" w:rsidRDefault="006A4E61" w:rsidP="006A4E61">
      <w:pPr>
        <w:pStyle w:val="B1"/>
      </w:pPr>
      <w:r>
        <w:t>1.</w:t>
      </w:r>
      <w:r>
        <w:tab/>
        <w:t xml:space="preserve">The </w:t>
      </w:r>
      <w:r w:rsidRPr="00B03DA9">
        <w:t xml:space="preserve">Application Client on </w:t>
      </w:r>
      <w:r>
        <w:t xml:space="preserve">UE-2 is successfully registered with </w:t>
      </w:r>
      <w:r w:rsidRPr="00487EB4">
        <w:t xml:space="preserve">MSGin5G Client on </w:t>
      </w:r>
      <w:r>
        <w:t>MSGin5G UE-1.</w:t>
      </w:r>
    </w:p>
    <w:p w14:paraId="4AC0DA8E" w14:textId="77777777" w:rsidR="006A4E61" w:rsidRDefault="006A4E61" w:rsidP="006A4E61">
      <w:pPr>
        <w:pStyle w:val="TH"/>
      </w:pPr>
      <w:r>
        <w:object w:dxaOrig="5207" w:dyaOrig="3315" w14:anchorId="2525C14D">
          <v:shape id="_x0000_i1067" type="#_x0000_t75" style="width:260.25pt;height:165pt" o:ole="">
            <v:imagedata r:id="rId62" o:title=""/>
          </v:shape>
          <o:OLEObject Type="Embed" ProgID="Visio.Drawing.11" ShapeID="_x0000_i1067" DrawAspect="Content" ObjectID="_1754319010" r:id="rId63"/>
        </w:object>
      </w:r>
    </w:p>
    <w:p w14:paraId="638D5466" w14:textId="77777777" w:rsidR="006A4E61" w:rsidRDefault="006A4E61" w:rsidP="006A4E61">
      <w:pPr>
        <w:pStyle w:val="TF"/>
      </w:pPr>
      <w:r>
        <w:t>Figure 8.11.3-1: Deregistration of Application Client on UE-2 with MSGin5G Client on MSGin5G UE-1</w:t>
      </w:r>
    </w:p>
    <w:p w14:paraId="3FEBAC97" w14:textId="2633D614" w:rsidR="006A4E61" w:rsidRDefault="006A4E61" w:rsidP="006A4E61">
      <w:pPr>
        <w:pStyle w:val="B1"/>
        <w:rPr>
          <w:lang w:val="en-IN"/>
        </w:rPr>
      </w:pPr>
      <w:r>
        <w:rPr>
          <w:lang w:val="en-IN"/>
        </w:rPr>
        <w:t>1)</w:t>
      </w:r>
      <w:r>
        <w:rPr>
          <w:lang w:val="en-IN"/>
        </w:rPr>
        <w:tab/>
        <w:t xml:space="preserve">An Application Client on the </w:t>
      </w:r>
      <w:r>
        <w:t>UE-2</w:t>
      </w:r>
      <w:r>
        <w:rPr>
          <w:lang w:val="en-IN"/>
        </w:rPr>
        <w:t xml:space="preserve"> deregisters with MSGin5G Client in MSGin5G UE-1 to discontinue usage of </w:t>
      </w:r>
      <w:ins w:id="275" w:author="psanders" w:date="2023-08-08T14:14:00Z">
        <w:r w:rsidR="00060C0F">
          <w:rPr>
            <w:lang w:val="en-IN"/>
          </w:rPr>
          <w:t xml:space="preserve">the </w:t>
        </w:r>
      </w:ins>
      <w:r w:rsidRPr="00487EB4">
        <w:rPr>
          <w:lang w:val="en-IN"/>
        </w:rPr>
        <w:t xml:space="preserve">MSGin5G </w:t>
      </w:r>
      <w:ins w:id="276" w:author="psanders" w:date="2023-08-08T14:14:00Z">
        <w:r w:rsidR="00500423">
          <w:rPr>
            <w:lang w:val="en-IN"/>
          </w:rPr>
          <w:t>S</w:t>
        </w:r>
      </w:ins>
      <w:del w:id="277" w:author="psanders" w:date="2023-08-08T14:14:00Z">
        <w:r w:rsidRPr="00487EB4" w:rsidDel="00500423">
          <w:rPr>
            <w:lang w:val="en-IN"/>
          </w:rPr>
          <w:delText>s</w:delText>
        </w:r>
      </w:del>
      <w:r w:rsidRPr="00487EB4">
        <w:rPr>
          <w:lang w:val="en-IN"/>
        </w:rPr>
        <w:t>ervice</w:t>
      </w:r>
      <w:r>
        <w:rPr>
          <w:lang w:val="en-IN"/>
        </w:rPr>
        <w:t>. The request message includes information elements as specified in Table 8.11.3-1.</w:t>
      </w:r>
    </w:p>
    <w:p w14:paraId="4F48E709" w14:textId="77777777" w:rsidR="006A4E61" w:rsidRDefault="006A4E61" w:rsidP="006A4E61">
      <w:pPr>
        <w:pStyle w:val="TH"/>
      </w:pPr>
      <w:r>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6A4E61" w14:paraId="2C177FF9"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AD4175E"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91357B"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BDA2B2" w14:textId="77777777" w:rsidR="006A4E61" w:rsidRDefault="006A4E61" w:rsidP="003E5291">
            <w:pPr>
              <w:pStyle w:val="TAH"/>
            </w:pPr>
            <w:r>
              <w:t>Description</w:t>
            </w:r>
          </w:p>
        </w:tc>
      </w:tr>
      <w:tr w:rsidR="006A4E61" w14:paraId="4FBF55FE"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1C955039" w14:textId="77777777" w:rsidR="006A4E61" w:rsidRDefault="006A4E61" w:rsidP="003E5291">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2733493D"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8D7B47" w14:textId="77777777" w:rsidR="006A4E61" w:rsidRDefault="006A4E61" w:rsidP="003E5291">
            <w:pPr>
              <w:pStyle w:val="TAL"/>
            </w:pPr>
            <w:r>
              <w:t>Identifies the registration</w:t>
            </w:r>
          </w:p>
        </w:tc>
      </w:tr>
      <w:tr w:rsidR="006A4E61" w14:paraId="09BF6097" w14:textId="77777777" w:rsidTr="003E5291">
        <w:trPr>
          <w:jc w:val="center"/>
        </w:trPr>
        <w:tc>
          <w:tcPr>
            <w:tcW w:w="2880" w:type="dxa"/>
            <w:tcBorders>
              <w:top w:val="single" w:sz="4" w:space="0" w:color="000000"/>
              <w:left w:val="single" w:sz="4" w:space="0" w:color="000000"/>
              <w:bottom w:val="single" w:sz="4" w:space="0" w:color="000000"/>
              <w:right w:val="nil"/>
            </w:tcBorders>
          </w:tcPr>
          <w:p w14:paraId="7A52CD35" w14:textId="77777777" w:rsidR="006A4E61" w:rsidRDefault="006A4E61" w:rsidP="003E5291">
            <w:pPr>
              <w:pStyle w:val="TAL"/>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tcPr>
          <w:p w14:paraId="55976596"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2104BC" w14:textId="77777777" w:rsidR="006A4E61" w:rsidRDefault="006A4E61" w:rsidP="003E5291">
            <w:pPr>
              <w:pStyle w:val="TAL"/>
            </w:pPr>
            <w:r>
              <w:t>UE-2 credential information</w:t>
            </w:r>
          </w:p>
        </w:tc>
      </w:tr>
    </w:tbl>
    <w:p w14:paraId="0DE92E7D" w14:textId="77777777" w:rsidR="006A4E61" w:rsidRDefault="006A4E61" w:rsidP="006A4E61">
      <w:pPr>
        <w:pStyle w:val="B1"/>
        <w:rPr>
          <w:lang w:val="en-IN"/>
        </w:rPr>
      </w:pPr>
    </w:p>
    <w:p w14:paraId="45A93CA3" w14:textId="5D394DDC" w:rsidR="006A4E61" w:rsidRDefault="006A4E61" w:rsidP="006A4E61">
      <w:pPr>
        <w:pStyle w:val="B1"/>
      </w:pPr>
      <w:r>
        <w:t>2)</w:t>
      </w:r>
      <w:r>
        <w:tab/>
        <w:t>Upon receiving the request from the Application Client, the MSGin5G Client remove</w:t>
      </w:r>
      <w:r>
        <w:t>s</w:t>
      </w:r>
      <w:r>
        <w:t xml:space="preserve"> the mapping of Registration ID, Application ID and Layer-2 ID of the UE-2. The MSGin5G Client send</w:t>
      </w:r>
      <w:r>
        <w:t>s</w:t>
      </w:r>
      <w:r>
        <w:t xml:space="preserve"> </w:t>
      </w:r>
      <w:ins w:id="278" w:author="psanders" w:date="2023-07-13T11:23:00Z">
        <w:r w:rsidR="00AF30E6">
          <w:t xml:space="preserve">a </w:t>
        </w:r>
      </w:ins>
      <w:r>
        <w:t xml:space="preserve">response to the Application Client on UE-2. </w:t>
      </w:r>
      <w:r>
        <w:rPr>
          <w:lang w:val="en-IN"/>
        </w:rPr>
        <w:t>The response message include</w:t>
      </w:r>
      <w:r>
        <w:rPr>
          <w:lang w:val="en-IN"/>
        </w:rPr>
        <w:t>s</w:t>
      </w:r>
      <w:r>
        <w:rPr>
          <w:lang w:val="en-IN"/>
        </w:rPr>
        <w:t xml:space="preserve"> </w:t>
      </w:r>
      <w:ins w:id="279" w:author="psanders" w:date="2023-07-13T11:24:00Z">
        <w:r w:rsidR="00AF30E6">
          <w:rPr>
            <w:lang w:val="en-IN"/>
          </w:rPr>
          <w:t xml:space="preserve">the </w:t>
        </w:r>
      </w:ins>
      <w:r>
        <w:rPr>
          <w:lang w:val="en-IN"/>
        </w:rPr>
        <w:t>information elements as specified in Table 8.11.3-2.</w:t>
      </w:r>
    </w:p>
    <w:p w14:paraId="08882125" w14:textId="77777777" w:rsidR="006A4E61" w:rsidRDefault="006A4E61" w:rsidP="006A4E61">
      <w:pPr>
        <w:pStyle w:val="TH"/>
      </w:pPr>
      <w:r>
        <w:t>Table 8.11.3-2: I</w:t>
      </w:r>
      <w:r>
        <w:rPr>
          <w:lang w:eastAsia="zh-CN"/>
        </w:rPr>
        <w:t xml:space="preserve">nformation elements for </w:t>
      </w:r>
      <w:r>
        <w:t>Deregistration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6A4E61" w14:paraId="6DF4A87F"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696C3971"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7E49C4F"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4D70FF" w14:textId="77777777" w:rsidR="006A4E61" w:rsidRDefault="006A4E61" w:rsidP="003E5291">
            <w:pPr>
              <w:pStyle w:val="TAH"/>
            </w:pPr>
            <w:r>
              <w:t>Description</w:t>
            </w:r>
          </w:p>
        </w:tc>
      </w:tr>
      <w:tr w:rsidR="006A4E61" w14:paraId="2E562601"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5DF10360" w14:textId="77777777" w:rsidR="006A4E61" w:rsidRDefault="006A4E61" w:rsidP="003E5291">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21B61CE"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83CCD6" w14:textId="77777777" w:rsidR="006A4E61" w:rsidRDefault="006A4E61" w:rsidP="003E5291">
            <w:pPr>
              <w:pStyle w:val="TAL"/>
            </w:pPr>
            <w:r>
              <w:t>Indicates success or failure of the request</w:t>
            </w:r>
          </w:p>
        </w:tc>
      </w:tr>
      <w:tr w:rsidR="006A4E61" w14:paraId="3E573068"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9FCD34C" w14:textId="77777777" w:rsidR="006A4E61" w:rsidRDefault="006A4E61" w:rsidP="003E5291">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3342E9C5"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0EF845" w14:textId="77777777" w:rsidR="006A4E61" w:rsidRDefault="006A4E61" w:rsidP="003E5291">
            <w:pPr>
              <w:pStyle w:val="TAL"/>
            </w:pPr>
            <w:r>
              <w:t>Indicates failure reason. This IE is included only if the Result IE is set to failure.</w:t>
            </w:r>
          </w:p>
        </w:tc>
      </w:tr>
    </w:tbl>
    <w:p w14:paraId="31E8C83E" w14:textId="77777777" w:rsidR="006A4E61" w:rsidRDefault="006A4E61" w:rsidP="006A4E61">
      <w:pPr>
        <w:pStyle w:val="B1"/>
      </w:pPr>
    </w:p>
    <w:p w14:paraId="4A56D0C8" w14:textId="77777777" w:rsidR="006A4E61" w:rsidRDefault="006A4E61" w:rsidP="006A4E61">
      <w:pPr>
        <w:pStyle w:val="Heading3"/>
        <w:rPr>
          <w:rFonts w:eastAsia="SimSun"/>
        </w:rPr>
      </w:pPr>
      <w:bookmarkStart w:id="280" w:name="_Toc139277279"/>
      <w:r>
        <w:rPr>
          <w:rFonts w:eastAsia="SimSun"/>
        </w:rPr>
        <w:t>8.11.4</w:t>
      </w:r>
      <w:r>
        <w:rPr>
          <w:rFonts w:eastAsia="SimSun"/>
        </w:rPr>
        <w:tab/>
      </w:r>
      <w:r>
        <w:rPr>
          <w:rFonts w:hint="eastAsia"/>
          <w:lang w:eastAsia="zh-CN"/>
        </w:rPr>
        <w:t>Application Client</w:t>
      </w:r>
      <w:r>
        <w:rPr>
          <w:rFonts w:eastAsia="SimSun"/>
        </w:rPr>
        <w:t xml:space="preserve"> sending a message using </w:t>
      </w:r>
      <w:r w:rsidRPr="00195472">
        <w:rPr>
          <w:rFonts w:eastAsia="SimSun"/>
        </w:rPr>
        <w:t>MSGin5G Client on another UE</w:t>
      </w:r>
      <w:bookmarkEnd w:id="265"/>
      <w:bookmarkEnd w:id="280"/>
    </w:p>
    <w:p w14:paraId="7F9475D3" w14:textId="48A9E3D4" w:rsidR="006A4E61" w:rsidRDefault="006A4E61" w:rsidP="006A4E61">
      <w:pPr>
        <w:rPr>
          <w:rFonts w:eastAsia="SimSun"/>
        </w:rPr>
      </w:pPr>
      <w:r>
        <w:rPr>
          <w:lang w:eastAsia="ko-KR"/>
        </w:rPr>
        <w:t xml:space="preserve">The signalling flow for the Application Client </w:t>
      </w:r>
      <w:r>
        <w:t xml:space="preserve">on the UE-2 to send a message using </w:t>
      </w:r>
      <w:ins w:id="281" w:author="psanders" w:date="2023-07-13T11:24:00Z">
        <w:r w:rsidR="00D35320">
          <w:t xml:space="preserve">the </w:t>
        </w:r>
      </w:ins>
      <w:r w:rsidRPr="00195472">
        <w:t xml:space="preserve">MSGin5G Client </w:t>
      </w:r>
      <w:r>
        <w:t xml:space="preserve">on MSGin5G UE-1 is </w:t>
      </w:r>
      <w:r>
        <w:rPr>
          <w:lang w:eastAsia="ko-KR"/>
        </w:rPr>
        <w:t>illustrated in figure </w:t>
      </w:r>
      <w:r>
        <w:t>8.11.4</w:t>
      </w:r>
      <w:r>
        <w:rPr>
          <w:lang w:eastAsia="ko-KR"/>
        </w:rPr>
        <w:t>-1.</w:t>
      </w:r>
    </w:p>
    <w:p w14:paraId="7D791270" w14:textId="77777777" w:rsidR="006A4E61" w:rsidRDefault="006A4E61" w:rsidP="006A4E61">
      <w:r>
        <w:t>Pre-conditions:</w:t>
      </w:r>
    </w:p>
    <w:p w14:paraId="28C55D62" w14:textId="77777777" w:rsidR="006A4E61" w:rsidRDefault="006A4E61" w:rsidP="006A4E61">
      <w:pPr>
        <w:pStyle w:val="B1"/>
      </w:pPr>
      <w:r>
        <w:t>1.</w:t>
      </w:r>
      <w:r>
        <w:tab/>
        <w:t>The MSGin5G UE-1 is connected to an access network that provides connectivity to the MSGin5G Server.</w:t>
      </w:r>
    </w:p>
    <w:p w14:paraId="369C3478" w14:textId="77777777" w:rsidR="006A4E61" w:rsidRDefault="006A4E61" w:rsidP="006A4E61">
      <w:pPr>
        <w:pStyle w:val="B1"/>
      </w:pPr>
      <w:r>
        <w:t>2.</w:t>
      </w:r>
      <w:r>
        <w:tab/>
        <w:t xml:space="preserve">The </w:t>
      </w:r>
      <w:r w:rsidRPr="00195472">
        <w:t xml:space="preserve">Application Client on </w:t>
      </w:r>
      <w:r>
        <w:t xml:space="preserve">UE-2 is successfully registered with MSGin5G UE-1 </w:t>
      </w:r>
      <w:r w:rsidRPr="00195472">
        <w:t>to use MSGin5G service</w:t>
      </w:r>
      <w:r>
        <w:t>.</w:t>
      </w:r>
    </w:p>
    <w:p w14:paraId="2195BE75" w14:textId="77777777" w:rsidR="006A4E61" w:rsidRDefault="006A4E61" w:rsidP="006A4E61">
      <w:pPr>
        <w:pStyle w:val="B1"/>
      </w:pPr>
    </w:p>
    <w:p w14:paraId="08B84056" w14:textId="77777777" w:rsidR="006A4E61" w:rsidRDefault="006A4E61" w:rsidP="006A4E61">
      <w:pPr>
        <w:pStyle w:val="TH"/>
      </w:pPr>
      <w:r>
        <w:object w:dxaOrig="9032" w:dyaOrig="5755" w14:anchorId="34755C66">
          <v:shape id="_x0000_i1068" type="#_x0000_t75" style="width:451.5pt;height:4in" o:ole="">
            <v:imagedata r:id="rId64" o:title=""/>
          </v:shape>
          <o:OLEObject Type="Embed" ProgID="Visio.Drawing.11" ShapeID="_x0000_i1068" DrawAspect="Content" ObjectID="_1754319011" r:id="rId65"/>
        </w:object>
      </w:r>
    </w:p>
    <w:p w14:paraId="1F88CEB4" w14:textId="77777777" w:rsidR="006A4E61" w:rsidRDefault="006A4E61" w:rsidP="006A4E61">
      <w:pPr>
        <w:pStyle w:val="TF"/>
      </w:pPr>
      <w:r>
        <w:t xml:space="preserve">Figure 8.11.4-1: Application Client on UE-2 sends message using </w:t>
      </w:r>
      <w:r w:rsidRPr="00195472">
        <w:t>MSGin5G Client</w:t>
      </w:r>
      <w:r>
        <w:t xml:space="preserve"> on MSGin5G UE-1</w:t>
      </w:r>
    </w:p>
    <w:p w14:paraId="5E6E905A" w14:textId="77777777" w:rsidR="006A4E61" w:rsidRDefault="006A4E61" w:rsidP="006A4E61">
      <w:pPr>
        <w:pStyle w:val="B1"/>
        <w:rPr>
          <w:lang w:val="en-IN"/>
        </w:rPr>
      </w:pPr>
      <w:r>
        <w:rPr>
          <w:lang w:val="en-IN"/>
        </w:rPr>
        <w:t>1)</w:t>
      </w:r>
      <w:r>
        <w:rPr>
          <w:lang w:val="en-IN"/>
        </w:rPr>
        <w:tab/>
        <w:t>An Application Client on the UE-2 sends a request to send MSGin5G message to the MSGin5G Client. The information elements defined in Table </w:t>
      </w:r>
      <w:r>
        <w:t>8.11.4-1</w:t>
      </w:r>
      <w:r>
        <w:rPr>
          <w:lang w:val="en-IN"/>
        </w:rPr>
        <w:t xml:space="preserve"> are included in the message. </w:t>
      </w:r>
    </w:p>
    <w:p w14:paraId="52A4B90A" w14:textId="77777777" w:rsidR="006A4E61" w:rsidRDefault="006A4E61" w:rsidP="006A4E61">
      <w:pPr>
        <w:pStyle w:val="TH"/>
      </w:pPr>
      <w:r>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6A4E61" w14:paraId="2A912FB0"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145BA780"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359E70"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0BE65B" w14:textId="77777777" w:rsidR="006A4E61" w:rsidRDefault="006A4E61" w:rsidP="003E5291">
            <w:pPr>
              <w:pStyle w:val="TAH"/>
            </w:pPr>
            <w:r>
              <w:t>Description</w:t>
            </w:r>
          </w:p>
        </w:tc>
      </w:tr>
      <w:tr w:rsidR="006A4E61" w14:paraId="58F67121"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1EDF4BE1" w14:textId="77777777" w:rsidR="006A4E61" w:rsidRDefault="006A4E61" w:rsidP="003E5291">
            <w:pPr>
              <w:pStyle w:val="TAL"/>
            </w:pPr>
            <w:r>
              <w:t xml:space="preserve">Recipient </w:t>
            </w:r>
            <w:r w:rsidRPr="00492840">
              <w:t>UE Service ID or AS Service ID (see</w:t>
            </w:r>
            <w:r>
              <w:t> </w:t>
            </w:r>
            <w:r w:rsidRPr="00492840">
              <w:t>NOTE)</w:t>
            </w:r>
            <w:r>
              <w:t xml:space="preserve"> </w:t>
            </w:r>
          </w:p>
        </w:tc>
        <w:tc>
          <w:tcPr>
            <w:tcW w:w="1440" w:type="dxa"/>
            <w:tcBorders>
              <w:top w:val="single" w:sz="4" w:space="0" w:color="000000"/>
              <w:left w:val="single" w:sz="4" w:space="0" w:color="000000"/>
              <w:bottom w:val="single" w:sz="4" w:space="0" w:color="000000"/>
              <w:right w:val="nil"/>
            </w:tcBorders>
            <w:hideMark/>
          </w:tcPr>
          <w:p w14:paraId="776EC183"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02C96E" w14:textId="77777777" w:rsidR="006A4E61" w:rsidRDefault="006A4E61" w:rsidP="003E5291">
            <w:pPr>
              <w:pStyle w:val="TAL"/>
            </w:pPr>
            <w:r w:rsidRPr="00492840">
              <w:t xml:space="preserve">The service identity </w:t>
            </w:r>
            <w:r>
              <w:t>of the recipient. This IE is mandatory to initiate Point-to-Point messaging</w:t>
            </w:r>
            <w:r>
              <w:rPr>
                <w:lang w:eastAsia="zh-CN"/>
              </w:rPr>
              <w:t xml:space="preserve"> and Point-to-AS messaging</w:t>
            </w:r>
            <w:r>
              <w:t>.</w:t>
            </w:r>
          </w:p>
        </w:tc>
      </w:tr>
      <w:tr w:rsidR="006A4E61" w14:paraId="37D68664"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015ED5AF" w14:textId="77777777" w:rsidR="006A4E61" w:rsidRDefault="006A4E61" w:rsidP="003E5291">
            <w:pPr>
              <w:pStyle w:val="TAL"/>
            </w:pPr>
            <w:r w:rsidRPr="00492840">
              <w:rPr>
                <w:lang w:val="en-IN"/>
              </w:rPr>
              <w:t>Group Service ID (see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hideMark/>
          </w:tcPr>
          <w:p w14:paraId="2E38541F"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FFEFEC" w14:textId="77777777" w:rsidR="006A4E61" w:rsidRDefault="006A4E61" w:rsidP="003E5291">
            <w:pPr>
              <w:pStyle w:val="TAL"/>
              <w:keepNext w:val="0"/>
              <w:keepLines w:val="0"/>
              <w:widowControl w:val="0"/>
            </w:pPr>
            <w:r w:rsidRPr="00492840">
              <w:t>The service identifier of the target MSGin5G Group</w:t>
            </w:r>
            <w:r>
              <w:t>.</w:t>
            </w:r>
          </w:p>
          <w:p w14:paraId="12A3FABB" w14:textId="77777777" w:rsidR="006A4E61" w:rsidRDefault="006A4E61" w:rsidP="003E5291">
            <w:pPr>
              <w:pStyle w:val="TAL"/>
            </w:pPr>
            <w:r>
              <w:t xml:space="preserve">This IE is mandatory to initiate Group </w:t>
            </w:r>
            <w:r>
              <w:rPr>
                <w:lang w:eastAsia="zh-CN"/>
              </w:rPr>
              <w:t>messaging</w:t>
            </w:r>
            <w:r>
              <w:t>.</w:t>
            </w:r>
          </w:p>
        </w:tc>
      </w:tr>
      <w:tr w:rsidR="006A4E61" w14:paraId="542AB69D" w14:textId="77777777" w:rsidTr="003E5291">
        <w:trPr>
          <w:jc w:val="center"/>
        </w:trPr>
        <w:tc>
          <w:tcPr>
            <w:tcW w:w="2880" w:type="dxa"/>
            <w:tcBorders>
              <w:top w:val="single" w:sz="4" w:space="0" w:color="000000"/>
              <w:left w:val="single" w:sz="4" w:space="0" w:color="000000"/>
              <w:bottom w:val="single" w:sz="4" w:space="0" w:color="000000"/>
              <w:right w:val="nil"/>
            </w:tcBorders>
          </w:tcPr>
          <w:p w14:paraId="3BEE757B" w14:textId="77777777" w:rsidR="006A4E61" w:rsidRDefault="006A4E61" w:rsidP="003E5291">
            <w:pPr>
              <w:pStyle w:val="TAL"/>
              <w:rPr>
                <w:lang w:val="en-IN"/>
              </w:rPr>
            </w:pPr>
            <w:r>
              <w:rPr>
                <w:lang w:val="en-IN"/>
              </w:rPr>
              <w:t>Broadcast Area ID</w:t>
            </w:r>
          </w:p>
          <w:p w14:paraId="461DD0A4" w14:textId="77777777" w:rsidR="006A4E61" w:rsidRDefault="006A4E61" w:rsidP="003E5291">
            <w:pPr>
              <w:pStyle w:val="TAL"/>
              <w:rPr>
                <w:lang w:val="en-IN"/>
              </w:rPr>
            </w:pPr>
            <w:r w:rsidRPr="00492840">
              <w:rPr>
                <w:lang w:val="en-IN"/>
              </w:rPr>
              <w:t>(</w:t>
            </w:r>
            <w:proofErr w:type="gramStart"/>
            <w:r w:rsidRPr="00492840">
              <w:rPr>
                <w:lang w:val="en-IN"/>
              </w:rPr>
              <w:t>see</w:t>
            </w:r>
            <w:proofErr w:type="gramEnd"/>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tcPr>
          <w:p w14:paraId="00D9FF12"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61B00B3" w14:textId="77777777" w:rsidR="006A4E61" w:rsidRDefault="006A4E61" w:rsidP="003E5291">
            <w:pPr>
              <w:pStyle w:val="TAL"/>
              <w:keepNext w:val="0"/>
              <w:keepLines w:val="0"/>
              <w:widowControl w:val="0"/>
              <w:rPr>
                <w:lang w:eastAsia="zh-CN"/>
              </w:rPr>
            </w:pPr>
            <w:r>
              <w:rPr>
                <w:lang w:eastAsia="zh-CN"/>
              </w:rPr>
              <w:t xml:space="preserve">The service identifier of the Broadcast Service Area where the message needs to be broadcast. </w:t>
            </w:r>
          </w:p>
          <w:p w14:paraId="14F69E7C" w14:textId="77777777" w:rsidR="006A4E61" w:rsidRDefault="006A4E61" w:rsidP="003E5291">
            <w:pPr>
              <w:pStyle w:val="TAL"/>
              <w:keepNext w:val="0"/>
              <w:keepLines w:val="0"/>
              <w:widowControl w:val="0"/>
            </w:pPr>
            <w:r>
              <w:rPr>
                <w:lang w:eastAsia="zh-CN"/>
              </w:rPr>
              <w:t>This IE is mandatory in the Broadcast Message.</w:t>
            </w:r>
          </w:p>
        </w:tc>
      </w:tr>
      <w:tr w:rsidR="006A4E61" w14:paraId="722A0429" w14:textId="77777777" w:rsidTr="003E5291">
        <w:trPr>
          <w:jc w:val="center"/>
        </w:trPr>
        <w:tc>
          <w:tcPr>
            <w:tcW w:w="2880" w:type="dxa"/>
            <w:tcBorders>
              <w:top w:val="single" w:sz="4" w:space="0" w:color="000000"/>
              <w:left w:val="single" w:sz="4" w:space="0" w:color="000000"/>
              <w:bottom w:val="single" w:sz="4" w:space="0" w:color="000000"/>
              <w:right w:val="nil"/>
            </w:tcBorders>
          </w:tcPr>
          <w:p w14:paraId="05AC8E63" w14:textId="77777777" w:rsidR="006A4E61" w:rsidRDefault="006A4E61" w:rsidP="003E5291">
            <w:pPr>
              <w:pStyle w:val="TAL"/>
              <w:rPr>
                <w:lang w:val="en-IN"/>
              </w:rPr>
            </w:pPr>
            <w:r>
              <w:rPr>
                <w:lang w:val="en-IN"/>
              </w:rPr>
              <w:t>Messaging Topic</w:t>
            </w:r>
          </w:p>
          <w:p w14:paraId="47DF2E47" w14:textId="77777777" w:rsidR="006A4E61" w:rsidRDefault="006A4E61" w:rsidP="003E5291">
            <w:pPr>
              <w:pStyle w:val="TAL"/>
              <w:rPr>
                <w:lang w:val="en-IN"/>
              </w:rPr>
            </w:pPr>
            <w:r>
              <w:t>(</w:t>
            </w:r>
            <w:proofErr w:type="gramStart"/>
            <w:r>
              <w:t>see</w:t>
            </w:r>
            <w:proofErr w:type="gramEnd"/>
            <w:r>
              <w:t> NOTE)</w:t>
            </w:r>
          </w:p>
        </w:tc>
        <w:tc>
          <w:tcPr>
            <w:tcW w:w="1440" w:type="dxa"/>
            <w:tcBorders>
              <w:top w:val="single" w:sz="4" w:space="0" w:color="000000"/>
              <w:left w:val="single" w:sz="4" w:space="0" w:color="000000"/>
              <w:bottom w:val="single" w:sz="4" w:space="0" w:color="000000"/>
              <w:right w:val="nil"/>
            </w:tcBorders>
          </w:tcPr>
          <w:p w14:paraId="57FF2A1D"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2FF8FF2" w14:textId="77777777" w:rsidR="006A4E61" w:rsidRDefault="006A4E61" w:rsidP="003E5291">
            <w:pPr>
              <w:pStyle w:val="TAL"/>
              <w:keepNext w:val="0"/>
              <w:keepLines w:val="0"/>
              <w:widowControl w:val="0"/>
              <w:rPr>
                <w:lang w:eastAsia="zh-CN"/>
              </w:rPr>
            </w:pPr>
            <w:r>
              <w:rPr>
                <w:lang w:eastAsia="zh-CN"/>
              </w:rPr>
              <w:t xml:space="preserve">Indicates which Messaging Topic this message is related to. </w:t>
            </w:r>
          </w:p>
          <w:p w14:paraId="514228F4" w14:textId="77777777" w:rsidR="006A4E61" w:rsidRDefault="006A4E61" w:rsidP="003E5291">
            <w:pPr>
              <w:pStyle w:val="TAL"/>
              <w:keepNext w:val="0"/>
              <w:keepLines w:val="0"/>
              <w:widowControl w:val="0"/>
            </w:pPr>
            <w:r>
              <w:t>This IE is mandatory for a message distribution based on topic.</w:t>
            </w:r>
          </w:p>
        </w:tc>
      </w:tr>
      <w:tr w:rsidR="006A4E61" w14:paraId="42D620FB"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50EE8BD5" w14:textId="77777777" w:rsidR="006A4E61" w:rsidRDefault="006A4E61" w:rsidP="003E5291">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6A775CCB"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02FBF9A" w14:textId="77777777" w:rsidR="006A4E61" w:rsidRDefault="006A4E61" w:rsidP="003E5291">
            <w:pPr>
              <w:pStyle w:val="TAL"/>
              <w:keepNext w:val="0"/>
              <w:keepLines w:val="0"/>
              <w:widowControl w:val="0"/>
            </w:pPr>
            <w:r>
              <w:t>Identifies the application(s)</w:t>
            </w:r>
            <w:r>
              <w:rPr>
                <w:lang w:eastAsia="zh-CN"/>
              </w:rPr>
              <w:t xml:space="preserve"> </w:t>
            </w:r>
            <w:r>
              <w:t>for which the payload is intended.</w:t>
            </w:r>
          </w:p>
        </w:tc>
      </w:tr>
      <w:tr w:rsidR="006A4E61" w14:paraId="1D17C3B6"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2BBC1334" w14:textId="77777777" w:rsidR="006A4E61" w:rsidRDefault="006A4E61" w:rsidP="003E5291">
            <w:pPr>
              <w:pStyle w:val="TAL"/>
            </w:pPr>
            <w:r>
              <w:t>Payload</w:t>
            </w:r>
          </w:p>
        </w:tc>
        <w:tc>
          <w:tcPr>
            <w:tcW w:w="1440" w:type="dxa"/>
            <w:tcBorders>
              <w:top w:val="single" w:sz="4" w:space="0" w:color="000000"/>
              <w:left w:val="single" w:sz="4" w:space="0" w:color="000000"/>
              <w:bottom w:val="single" w:sz="4" w:space="0" w:color="000000"/>
              <w:right w:val="nil"/>
            </w:tcBorders>
            <w:hideMark/>
          </w:tcPr>
          <w:p w14:paraId="693987D5"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1CDD54" w14:textId="77777777" w:rsidR="006A4E61" w:rsidRDefault="006A4E61" w:rsidP="003E5291">
            <w:pPr>
              <w:pStyle w:val="TAL"/>
              <w:keepNext w:val="0"/>
              <w:keepLines w:val="0"/>
              <w:widowControl w:val="0"/>
            </w:pPr>
            <w:r>
              <w:t>Payload of the message.</w:t>
            </w:r>
          </w:p>
          <w:p w14:paraId="7163CF62" w14:textId="77777777" w:rsidR="006A4E61" w:rsidRDefault="006A4E61" w:rsidP="003E5291">
            <w:pPr>
              <w:pStyle w:val="TAL"/>
              <w:keepNext w:val="0"/>
              <w:keepLines w:val="0"/>
              <w:widowControl w:val="0"/>
            </w:pPr>
            <w:r>
              <w:t>MSGin5G Server/Client is unaware of the content.</w:t>
            </w:r>
          </w:p>
        </w:tc>
      </w:tr>
      <w:tr w:rsidR="006A4E61" w14:paraId="4F1838BE"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3BBE02E" w14:textId="77777777" w:rsidR="006A4E61" w:rsidRDefault="006A4E61" w:rsidP="003E5291">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49940DFE"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FE9957A" w14:textId="77777777" w:rsidR="006A4E61" w:rsidRDefault="006A4E61" w:rsidP="003E5291">
            <w:pPr>
              <w:pStyle w:val="TAL"/>
            </w:pPr>
            <w:r>
              <w:t>Indicates whether delivery status is required or not.</w:t>
            </w:r>
          </w:p>
        </w:tc>
      </w:tr>
      <w:tr w:rsidR="006A4E61" w14:paraId="2E79719F" w14:textId="77777777" w:rsidTr="003E5291">
        <w:trPr>
          <w:jc w:val="center"/>
        </w:trPr>
        <w:tc>
          <w:tcPr>
            <w:tcW w:w="2880" w:type="dxa"/>
            <w:tcBorders>
              <w:top w:val="single" w:sz="4" w:space="0" w:color="000000"/>
              <w:left w:val="single" w:sz="4" w:space="0" w:color="000000"/>
              <w:bottom w:val="single" w:sz="4" w:space="0" w:color="000000"/>
              <w:right w:val="nil"/>
            </w:tcBorders>
          </w:tcPr>
          <w:p w14:paraId="6F45BF8A" w14:textId="77777777" w:rsidR="006A4E61" w:rsidRDefault="006A4E61" w:rsidP="003E5291">
            <w:pPr>
              <w:pStyle w:val="TAL"/>
            </w:pPr>
            <w:r>
              <w:t>Priority type</w:t>
            </w:r>
          </w:p>
        </w:tc>
        <w:tc>
          <w:tcPr>
            <w:tcW w:w="1440" w:type="dxa"/>
            <w:tcBorders>
              <w:top w:val="single" w:sz="4" w:space="0" w:color="000000"/>
              <w:left w:val="single" w:sz="4" w:space="0" w:color="000000"/>
              <w:bottom w:val="single" w:sz="4" w:space="0" w:color="000000"/>
              <w:right w:val="nil"/>
            </w:tcBorders>
          </w:tcPr>
          <w:p w14:paraId="61D20E43"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27A075E" w14:textId="77777777" w:rsidR="006A4E61" w:rsidRDefault="006A4E61" w:rsidP="003E5291">
            <w:pPr>
              <w:pStyle w:val="TAL"/>
            </w:pPr>
            <w:r w:rsidRPr="00C93826">
              <w:t>Application priority level requested for this message as specified in Table 8.3.2-1</w:t>
            </w:r>
            <w:r>
              <w:t>.</w:t>
            </w:r>
          </w:p>
        </w:tc>
      </w:tr>
      <w:tr w:rsidR="006A4E61" w14:paraId="5E64322F" w14:textId="77777777" w:rsidTr="003E52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08BDC0" w14:textId="77777777" w:rsidR="006A4E61" w:rsidRPr="00C93826" w:rsidRDefault="006A4E61" w:rsidP="003E5291">
            <w:pPr>
              <w:pStyle w:val="TAN"/>
            </w:pPr>
            <w:r w:rsidRPr="002F22E7">
              <w:t>NOTE:</w:t>
            </w:r>
            <w:r w:rsidRPr="002F22E7">
              <w:tab/>
              <w:t>Only one occurrence shall be present of any of these IEs.</w:t>
            </w:r>
          </w:p>
        </w:tc>
      </w:tr>
    </w:tbl>
    <w:p w14:paraId="44E62132" w14:textId="77777777" w:rsidR="006A4E61" w:rsidRDefault="006A4E61" w:rsidP="006A4E61"/>
    <w:p w14:paraId="4B945920" w14:textId="77777777" w:rsidR="006A4E61" w:rsidRDefault="006A4E61" w:rsidP="006A4E61">
      <w:pPr>
        <w:pStyle w:val="EditorsNote"/>
        <w:rPr>
          <w:lang w:val="en-IN"/>
        </w:rPr>
      </w:pPr>
      <w:r w:rsidRPr="002F22E7">
        <w:rPr>
          <w:lang w:val="en-IN"/>
        </w:rPr>
        <w:t>Editor's note:</w:t>
      </w:r>
      <w:r w:rsidRPr="002F22E7">
        <w:rPr>
          <w:lang w:val="en-IN"/>
        </w:rPr>
        <w:tab/>
        <w:t>If table 8.11.4-1 should be moved to separate clause to be applicable for communication between any Application Client and any MSGin5G Client is FFS.</w:t>
      </w:r>
    </w:p>
    <w:p w14:paraId="152BF1ED" w14:textId="3B57FBC1" w:rsidR="006A4E61" w:rsidRDefault="006A4E61" w:rsidP="006A4E61">
      <w:pPr>
        <w:pStyle w:val="B1"/>
      </w:pPr>
      <w:r>
        <w:t>2)</w:t>
      </w:r>
      <w:r>
        <w:tab/>
        <w:t xml:space="preserve">Upon receiving the request from the </w:t>
      </w:r>
      <w:r>
        <w:rPr>
          <w:lang w:val="en-IN"/>
        </w:rPr>
        <w:t>Application Client in UE-2</w:t>
      </w:r>
      <w:r>
        <w:t xml:space="preserve">, </w:t>
      </w:r>
      <w:r>
        <w:rPr>
          <w:lang w:eastAsia="zh-CN"/>
        </w:rPr>
        <w:t>the MSGin5G Client construct</w:t>
      </w:r>
      <w:r>
        <w:rPr>
          <w:lang w:eastAsia="zh-CN"/>
        </w:rPr>
        <w:t>s</w:t>
      </w:r>
      <w:r w:rsidRPr="00492840">
        <w:rPr>
          <w:lang w:eastAsia="zh-CN"/>
        </w:rPr>
        <w:t xml:space="preserve"> a</w:t>
      </w:r>
      <w:r>
        <w:rPr>
          <w:lang w:eastAsia="zh-CN"/>
        </w:rPr>
        <w:t>n</w:t>
      </w:r>
      <w:r w:rsidRPr="00492840">
        <w:rPr>
          <w:lang w:eastAsia="zh-CN"/>
        </w:rPr>
        <w:t xml:space="preserve"> MSGin5G message with</w:t>
      </w:r>
      <w:r>
        <w:rPr>
          <w:lang w:eastAsia="zh-CN"/>
        </w:rPr>
        <w:t xml:space="preserve"> the related IEs specified in table</w:t>
      </w:r>
      <w:r>
        <w:t> </w:t>
      </w:r>
      <w:r>
        <w:rPr>
          <w:lang w:eastAsia="zh-CN"/>
        </w:rPr>
        <w:t xml:space="preserve">8.3.2-1 and </w:t>
      </w:r>
      <w:r>
        <w:t>send</w:t>
      </w:r>
      <w:r>
        <w:t>s</w:t>
      </w:r>
      <w:r w:rsidRPr="00492840">
        <w:t xml:space="preserve"> the</w:t>
      </w:r>
      <w:r>
        <w:rPr>
          <w:lang w:eastAsia="zh-CN"/>
        </w:rPr>
        <w:t xml:space="preserve"> MSGin5G </w:t>
      </w:r>
      <w:r>
        <w:t>message</w:t>
      </w:r>
      <w:r>
        <w:rPr>
          <w:lang w:eastAsia="zh-CN"/>
        </w:rPr>
        <w:t>.</w:t>
      </w:r>
    </w:p>
    <w:p w14:paraId="51ECC7A5" w14:textId="396200CB" w:rsidR="006A4E61" w:rsidRDefault="006A4E61" w:rsidP="006A4E61">
      <w:pPr>
        <w:pStyle w:val="B2"/>
        <w:rPr>
          <w:lang w:eastAsia="zh-CN"/>
        </w:rPr>
      </w:pPr>
      <w:r>
        <w:t>a)</w:t>
      </w:r>
      <w:r>
        <w:tab/>
        <w:t xml:space="preserve">if the size of the received message exceeds the maximum allowed packet size, the </w:t>
      </w:r>
      <w:r>
        <w:rPr>
          <w:lang w:val="en-IN"/>
        </w:rPr>
        <w:t xml:space="preserve">MSGin5G </w:t>
      </w:r>
      <w:r>
        <w:t>Client send</w:t>
      </w:r>
      <w:r>
        <w:t>s</w:t>
      </w:r>
      <w:r>
        <w:rPr>
          <w:lang w:eastAsia="zh-CN"/>
        </w:rPr>
        <w:t xml:space="preserve"> the message as specified in clause</w:t>
      </w:r>
      <w:r>
        <w:t> </w:t>
      </w:r>
      <w:r>
        <w:rPr>
          <w:lang w:eastAsia="zh-CN"/>
        </w:rPr>
        <w:t>8.5; or</w:t>
      </w:r>
    </w:p>
    <w:p w14:paraId="03B3E7C7" w14:textId="7FC531E0" w:rsidR="006A4E61" w:rsidRDefault="006A4E61" w:rsidP="006A4E61">
      <w:pPr>
        <w:pStyle w:val="B2"/>
      </w:pPr>
      <w:r>
        <w:lastRenderedPageBreak/>
        <w:t>b)</w:t>
      </w:r>
      <w:r>
        <w:tab/>
        <w:t xml:space="preserve">If the size of the received message does not exceed the maximum allowed packet size, the </w:t>
      </w:r>
      <w:r>
        <w:rPr>
          <w:lang w:val="en-IN"/>
        </w:rPr>
        <w:t xml:space="preserve">MSGin5G </w:t>
      </w:r>
      <w:r>
        <w:t>Client send</w:t>
      </w:r>
      <w:r>
        <w:t>s</w:t>
      </w:r>
      <w:r>
        <w:rPr>
          <w:lang w:eastAsia="zh-CN"/>
        </w:rPr>
        <w:t xml:space="preserve"> the message as specified in clause</w:t>
      </w:r>
      <w:r>
        <w:t> </w:t>
      </w:r>
      <w:r>
        <w:rPr>
          <w:lang w:eastAsia="zh-CN"/>
        </w:rPr>
        <w:t>8.7.</w:t>
      </w:r>
      <w:r>
        <w:t>; or</w:t>
      </w:r>
    </w:p>
    <w:p w14:paraId="27CF60D0" w14:textId="56E2B6D6" w:rsidR="006A4E61" w:rsidRDefault="006A4E61" w:rsidP="006A4E61">
      <w:pPr>
        <w:pStyle w:val="B2"/>
      </w:pPr>
      <w:r>
        <w:t>c)</w:t>
      </w:r>
      <w:r>
        <w:tab/>
        <w:t>If the size of the received message does not exceed the maximum allowed packet size, the MSGin5G Client may apply message aggregation as specified in clause 8.4 before sending the message as specified in clause 8.7</w:t>
      </w:r>
      <w:ins w:id="282" w:author="psanders" w:date="2023-08-08T14:23:00Z">
        <w:r w:rsidR="00E96C91">
          <w:t>.</w:t>
        </w:r>
      </w:ins>
    </w:p>
    <w:p w14:paraId="59C1C2C9" w14:textId="77777777" w:rsidR="006A4E61" w:rsidRDefault="006A4E61" w:rsidP="006A4E61">
      <w:pPr>
        <w:pStyle w:val="B1"/>
      </w:pPr>
      <w:r>
        <w:t>NOTE 1:</w:t>
      </w:r>
      <w:r>
        <w:tab/>
        <w:t xml:space="preserve">The </w:t>
      </w:r>
      <w:r>
        <w:rPr>
          <w:lang w:val="en-IN"/>
        </w:rPr>
        <w:t xml:space="preserve">MSGin5G </w:t>
      </w:r>
      <w:r>
        <w:t>Client may also reject the request to send the MSGin5G message based on local condition (like available power or connectivity to access network or any other reason outside the scope of 3GPP).</w:t>
      </w:r>
    </w:p>
    <w:p w14:paraId="795A6DD6" w14:textId="6C3EA945" w:rsidR="006A4E61" w:rsidRDefault="006A4E61" w:rsidP="006A4E61">
      <w:pPr>
        <w:pStyle w:val="B1"/>
        <w:rPr>
          <w:lang w:val="en-IN"/>
        </w:rPr>
      </w:pPr>
      <w:r>
        <w:t>3)</w:t>
      </w:r>
      <w:r>
        <w:tab/>
        <w:t xml:space="preserve">The </w:t>
      </w:r>
      <w:r>
        <w:rPr>
          <w:lang w:val="en-IN"/>
        </w:rPr>
        <w:t>MSGin5G Client send</w:t>
      </w:r>
      <w:r>
        <w:rPr>
          <w:lang w:val="en-IN"/>
        </w:rPr>
        <w:t>s</w:t>
      </w:r>
      <w:r>
        <w:rPr>
          <w:lang w:val="en-IN"/>
        </w:rPr>
        <w:t xml:space="preserve"> </w:t>
      </w:r>
      <w:ins w:id="283" w:author="psanders" w:date="2023-07-13T11:36:00Z">
        <w:r w:rsidR="008B0163">
          <w:rPr>
            <w:lang w:val="en-IN"/>
          </w:rPr>
          <w:t xml:space="preserve">a </w:t>
        </w:r>
      </w:ins>
      <w:r>
        <w:rPr>
          <w:lang w:val="en-IN"/>
        </w:rPr>
        <w:t xml:space="preserve">response </w:t>
      </w:r>
      <w:del w:id="284" w:author="psanders" w:date="2023-07-13T11:36:00Z">
        <w:r w:rsidDel="007D27D5">
          <w:rPr>
            <w:lang w:val="en-IN"/>
          </w:rPr>
          <w:delText xml:space="preserve">to send MSGin5G message </w:delText>
        </w:r>
      </w:del>
      <w:r>
        <w:rPr>
          <w:lang w:val="en-IN"/>
        </w:rPr>
        <w:t>to Application Client on UE-2. The response message include</w:t>
      </w:r>
      <w:r>
        <w:rPr>
          <w:lang w:val="en-IN"/>
        </w:rPr>
        <w:t>s</w:t>
      </w:r>
      <w:r>
        <w:rPr>
          <w:lang w:val="en-IN"/>
        </w:rPr>
        <w:t xml:space="preserve"> </w:t>
      </w:r>
      <w:ins w:id="285" w:author="psanders" w:date="2023-07-13T11:37:00Z">
        <w:r w:rsidR="00954298">
          <w:rPr>
            <w:lang w:val="en-IN"/>
          </w:rPr>
          <w:t xml:space="preserve">the </w:t>
        </w:r>
      </w:ins>
      <w:r>
        <w:rPr>
          <w:lang w:val="en-IN"/>
        </w:rPr>
        <w:t xml:space="preserve">information elements as specified in </w:t>
      </w:r>
      <w:r>
        <w:t>Table 8.11.4-2</w:t>
      </w:r>
      <w:r>
        <w:rPr>
          <w:lang w:val="en-IN"/>
        </w:rPr>
        <w:t>.</w:t>
      </w:r>
    </w:p>
    <w:p w14:paraId="1D349C43" w14:textId="77777777" w:rsidR="006A4E61" w:rsidRDefault="006A4E61" w:rsidP="006A4E61">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6A4E61" w14:paraId="2082A83A"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065B7103"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0B3C2E"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10A47A" w14:textId="77777777" w:rsidR="006A4E61" w:rsidRDefault="006A4E61" w:rsidP="003E5291">
            <w:pPr>
              <w:pStyle w:val="TAH"/>
            </w:pPr>
            <w:r>
              <w:t>Description</w:t>
            </w:r>
          </w:p>
        </w:tc>
      </w:tr>
      <w:tr w:rsidR="006A4E61" w14:paraId="23190AB0" w14:textId="77777777" w:rsidTr="003E5291">
        <w:trPr>
          <w:jc w:val="center"/>
        </w:trPr>
        <w:tc>
          <w:tcPr>
            <w:tcW w:w="2880" w:type="dxa"/>
            <w:tcBorders>
              <w:top w:val="single" w:sz="4" w:space="0" w:color="000000"/>
              <w:left w:val="single" w:sz="4" w:space="0" w:color="000000"/>
              <w:bottom w:val="single" w:sz="4" w:space="0" w:color="000000"/>
              <w:right w:val="nil"/>
            </w:tcBorders>
          </w:tcPr>
          <w:p w14:paraId="4F7C6C9F" w14:textId="77777777" w:rsidR="006A4E61" w:rsidRDefault="006A4E61" w:rsidP="003E5291">
            <w:pPr>
              <w:pStyle w:val="TAL"/>
            </w:pPr>
            <w:r>
              <w:t>UE Service ID or AS Service ID or Group Service ID or Broadcast Area ID or Message Topic</w:t>
            </w:r>
          </w:p>
        </w:tc>
        <w:tc>
          <w:tcPr>
            <w:tcW w:w="1440" w:type="dxa"/>
            <w:tcBorders>
              <w:top w:val="single" w:sz="4" w:space="0" w:color="000000"/>
              <w:left w:val="single" w:sz="4" w:space="0" w:color="000000"/>
              <w:bottom w:val="single" w:sz="4" w:space="0" w:color="000000"/>
              <w:right w:val="nil"/>
            </w:tcBorders>
          </w:tcPr>
          <w:p w14:paraId="735FE866"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1638CB0" w14:textId="77777777" w:rsidR="006A4E61" w:rsidRDefault="006A4E61" w:rsidP="003E5291">
            <w:pPr>
              <w:pStyle w:val="TAL"/>
            </w:pPr>
            <w:r>
              <w:t>The service identifier that the message is sent</w:t>
            </w:r>
          </w:p>
        </w:tc>
      </w:tr>
      <w:tr w:rsidR="006A4E61" w14:paraId="4EF5A48D"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12BBD81C" w14:textId="77777777" w:rsidR="006A4E61" w:rsidRDefault="006A4E61" w:rsidP="003E5291">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4B5E594D"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94C279" w14:textId="77777777" w:rsidR="006A4E61" w:rsidRDefault="006A4E61" w:rsidP="003E5291">
            <w:pPr>
              <w:pStyle w:val="TAL"/>
            </w:pPr>
            <w:r>
              <w:t>Indicates success or failure of the request</w:t>
            </w:r>
          </w:p>
        </w:tc>
      </w:tr>
      <w:tr w:rsidR="006A4E61" w14:paraId="43F7D4B3"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40B69428" w14:textId="77777777" w:rsidR="006A4E61" w:rsidRDefault="006A4E61" w:rsidP="003E5291">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375EA1B1"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6DD100" w14:textId="77777777" w:rsidR="006A4E61" w:rsidRDefault="006A4E61" w:rsidP="003E5291">
            <w:pPr>
              <w:pStyle w:val="TAL"/>
              <w:keepNext w:val="0"/>
              <w:keepLines w:val="0"/>
              <w:widowControl w:val="0"/>
            </w:pPr>
            <w:r>
              <w:t>Indicates failure reason. This IE is included only if Result IE is set to failure.</w:t>
            </w:r>
          </w:p>
        </w:tc>
      </w:tr>
    </w:tbl>
    <w:p w14:paraId="15A7BFDB" w14:textId="77777777" w:rsidR="006A4E61" w:rsidRDefault="006A4E61" w:rsidP="006A4E61"/>
    <w:p w14:paraId="5F77EC74" w14:textId="5D291020" w:rsidR="006A4E61" w:rsidRDefault="006A4E61" w:rsidP="006A4E61">
      <w:pPr>
        <w:pStyle w:val="NO"/>
        <w:rPr>
          <w:lang w:val="en-IN"/>
        </w:rPr>
      </w:pPr>
      <w:r>
        <w:rPr>
          <w:lang w:val="en-IN"/>
        </w:rPr>
        <w:t>NOTE 2:</w:t>
      </w:r>
      <w:r>
        <w:rPr>
          <w:lang w:val="en-IN"/>
        </w:rPr>
        <w:tab/>
        <w:t>If the MSGin5G Client has decided to</w:t>
      </w:r>
      <w:r>
        <w:t xml:space="preserve"> reject the request to send the message or </w:t>
      </w:r>
      <w:r>
        <w:rPr>
          <w:lang w:val="en-IN"/>
        </w:rPr>
        <w:t xml:space="preserve">the MSGin5G Client </w:t>
      </w:r>
      <w:r>
        <w:t xml:space="preserve">received </w:t>
      </w:r>
      <w:ins w:id="286" w:author="psanders" w:date="2023-07-13T11:37:00Z">
        <w:r w:rsidR="00954298">
          <w:t xml:space="preserve">a </w:t>
        </w:r>
      </w:ins>
      <w:r>
        <w:t xml:space="preserve">reject response from </w:t>
      </w:r>
      <w:ins w:id="287" w:author="psanders" w:date="2023-08-08T14:24:00Z">
        <w:r w:rsidR="00091929">
          <w:t xml:space="preserve">the </w:t>
        </w:r>
      </w:ins>
      <w:r>
        <w:t xml:space="preserve">MSGin5G Server in step 2, the </w:t>
      </w:r>
      <w:r>
        <w:rPr>
          <w:lang w:val="en-IN"/>
        </w:rPr>
        <w:t xml:space="preserve">MSGin5G </w:t>
      </w:r>
      <w:r>
        <w:t xml:space="preserve">Client sends </w:t>
      </w:r>
      <w:ins w:id="288" w:author="psanders" w:date="2023-07-13T11:37:00Z">
        <w:r w:rsidR="006C12F6">
          <w:t xml:space="preserve">a </w:t>
        </w:r>
      </w:ins>
      <w:r>
        <w:rPr>
          <w:lang w:val="en-IN"/>
        </w:rPr>
        <w:t xml:space="preserve">failure response to the Application Client </w:t>
      </w:r>
      <w:r>
        <w:t>and stops performing further steps</w:t>
      </w:r>
      <w:r>
        <w:rPr>
          <w:lang w:val="en-IN"/>
        </w:rPr>
        <w:t>.</w:t>
      </w:r>
    </w:p>
    <w:p w14:paraId="16B70B50" w14:textId="68438980" w:rsidR="006A4E61" w:rsidRDefault="006A4E61" w:rsidP="006A4E61">
      <w:pPr>
        <w:pStyle w:val="B1"/>
        <w:rPr>
          <w:lang w:val="en-IN"/>
        </w:rPr>
      </w:pPr>
      <w:r>
        <w:rPr>
          <w:lang w:val="en-IN"/>
        </w:rPr>
        <w:t>4)</w:t>
      </w:r>
      <w:r>
        <w:rPr>
          <w:lang w:val="en-IN"/>
        </w:rPr>
        <w:tab/>
        <w:t xml:space="preserve">If delivery status is requested </w:t>
      </w:r>
      <w:del w:id="289" w:author="psanders" w:date="2023-07-13T11:38:00Z">
        <w:r w:rsidDel="006C12F6">
          <w:rPr>
            <w:lang w:val="en-IN"/>
          </w:rPr>
          <w:delText>while sending</w:delText>
        </w:r>
      </w:del>
      <w:ins w:id="290" w:author="psanders" w:date="2023-07-13T11:38:00Z">
        <w:r w:rsidR="006C12F6">
          <w:rPr>
            <w:lang w:val="en-IN"/>
          </w:rPr>
          <w:t>in</w:t>
        </w:r>
      </w:ins>
      <w:r>
        <w:rPr>
          <w:lang w:val="en-IN"/>
        </w:rPr>
        <w:t xml:space="preserve"> the message in step 1, the MSGin5G Client may receive </w:t>
      </w:r>
      <w:r>
        <w:rPr>
          <w:lang w:val="en-IN" w:eastAsia="zh-CN"/>
        </w:rPr>
        <w:t xml:space="preserve">MSGin5G </w:t>
      </w:r>
      <w:r>
        <w:rPr>
          <w:lang w:val="en-IN"/>
        </w:rPr>
        <w:t>message delivery status report from the MSGin5G Server.</w:t>
      </w:r>
    </w:p>
    <w:p w14:paraId="0739C87E" w14:textId="4098D30F" w:rsidR="006A4E61" w:rsidRDefault="006A4E61" w:rsidP="006A4E61">
      <w:pPr>
        <w:pStyle w:val="B1"/>
        <w:rPr>
          <w:lang w:val="en-IN"/>
        </w:rPr>
      </w:pPr>
      <w:r>
        <w:rPr>
          <w:lang w:val="en-IN"/>
        </w:rPr>
        <w:t>5)</w:t>
      </w:r>
      <w:r>
        <w:rPr>
          <w:lang w:val="en-IN"/>
        </w:rPr>
        <w:tab/>
        <w:t xml:space="preserve">Upon receiving the </w:t>
      </w:r>
      <w:r>
        <w:rPr>
          <w:lang w:val="en-IN" w:eastAsia="zh-CN"/>
        </w:rPr>
        <w:t xml:space="preserve">MSGin5G </w:t>
      </w:r>
      <w:r>
        <w:rPr>
          <w:lang w:val="en-IN"/>
        </w:rPr>
        <w:t>message delivery status report, the MSGin5G Client send</w:t>
      </w:r>
      <w:r>
        <w:rPr>
          <w:lang w:val="en-IN"/>
        </w:rPr>
        <w:t>s</w:t>
      </w:r>
      <w:r>
        <w:rPr>
          <w:lang w:val="en-IN"/>
        </w:rPr>
        <w:t xml:space="preserve">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 on UE-2. The message delivery status </w:t>
      </w:r>
      <w:r>
        <w:rPr>
          <w:lang w:val="en-IN" w:eastAsia="zh-CN"/>
        </w:rPr>
        <w:t>report</w:t>
      </w:r>
      <w:r>
        <w:rPr>
          <w:lang w:val="en-IN"/>
        </w:rPr>
        <w:t xml:space="preserve"> include</w:t>
      </w:r>
      <w:r>
        <w:rPr>
          <w:lang w:val="en-IN"/>
        </w:rPr>
        <w:t>s</w:t>
      </w:r>
      <w:r>
        <w:rPr>
          <w:lang w:val="en-IN"/>
        </w:rPr>
        <w:t xml:space="preserve"> information elements as specified in Table 8.11.4-3.</w:t>
      </w:r>
    </w:p>
    <w:p w14:paraId="4ECD47BD" w14:textId="77777777" w:rsidR="006A4E61" w:rsidRDefault="006A4E61" w:rsidP="006A4E61">
      <w:pPr>
        <w:pStyle w:val="TH"/>
      </w:pPr>
      <w:r>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6A4E61" w14:paraId="717DD79B"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445FFD1"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3CCD0"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854A3E" w14:textId="77777777" w:rsidR="006A4E61" w:rsidRDefault="006A4E61" w:rsidP="003E5291">
            <w:pPr>
              <w:pStyle w:val="TAH"/>
            </w:pPr>
            <w:r>
              <w:t>Description</w:t>
            </w:r>
          </w:p>
        </w:tc>
      </w:tr>
      <w:tr w:rsidR="006A4E61" w14:paraId="5D35A888" w14:textId="77777777" w:rsidTr="003E5291">
        <w:trPr>
          <w:jc w:val="center"/>
        </w:trPr>
        <w:tc>
          <w:tcPr>
            <w:tcW w:w="2880" w:type="dxa"/>
            <w:tcBorders>
              <w:top w:val="single" w:sz="4" w:space="0" w:color="000000"/>
              <w:left w:val="single" w:sz="4" w:space="0" w:color="000000"/>
              <w:bottom w:val="single" w:sz="4" w:space="0" w:color="000000"/>
              <w:right w:val="nil"/>
            </w:tcBorders>
          </w:tcPr>
          <w:p w14:paraId="03C54029" w14:textId="77777777" w:rsidR="006A4E61" w:rsidRDefault="006A4E61" w:rsidP="003E5291">
            <w:pPr>
              <w:pStyle w:val="TAL"/>
            </w:pPr>
            <w:r>
              <w:t>UE Service ID or AS Service ID</w:t>
            </w:r>
          </w:p>
        </w:tc>
        <w:tc>
          <w:tcPr>
            <w:tcW w:w="1440" w:type="dxa"/>
            <w:tcBorders>
              <w:top w:val="single" w:sz="4" w:space="0" w:color="000000"/>
              <w:left w:val="single" w:sz="4" w:space="0" w:color="000000"/>
              <w:bottom w:val="single" w:sz="4" w:space="0" w:color="000000"/>
              <w:right w:val="nil"/>
            </w:tcBorders>
          </w:tcPr>
          <w:p w14:paraId="413B24A9"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4FA30FA" w14:textId="77777777" w:rsidR="006A4E61" w:rsidRDefault="006A4E61" w:rsidP="003E5291">
            <w:pPr>
              <w:pStyle w:val="TAL"/>
            </w:pPr>
            <w:r>
              <w:t>The service identifier that sends the message delivery status</w:t>
            </w:r>
          </w:p>
        </w:tc>
      </w:tr>
      <w:tr w:rsidR="006A4E61" w14:paraId="450E92B9"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6E8F4EB5" w14:textId="77777777" w:rsidR="006A4E61" w:rsidRDefault="006A4E61" w:rsidP="003E5291">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ACB65C6"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80C25B0" w14:textId="77777777" w:rsidR="006A4E61" w:rsidRDefault="006A4E61" w:rsidP="003E5291">
            <w:pPr>
              <w:pStyle w:val="TAL"/>
            </w:pPr>
            <w:r>
              <w:t>Indicates delivery status</w:t>
            </w:r>
          </w:p>
        </w:tc>
      </w:tr>
    </w:tbl>
    <w:p w14:paraId="5B1FAF7A" w14:textId="77777777" w:rsidR="006A4E61" w:rsidRDefault="006A4E61" w:rsidP="006A4E61"/>
    <w:p w14:paraId="699BC737" w14:textId="77777777" w:rsidR="006A4E61" w:rsidRDefault="006A4E61" w:rsidP="006A4E61">
      <w:pPr>
        <w:pStyle w:val="Heading3"/>
        <w:rPr>
          <w:rFonts w:eastAsia="SimSun"/>
        </w:rPr>
      </w:pPr>
      <w:bookmarkStart w:id="291" w:name="_Toc66460305"/>
      <w:bookmarkStart w:id="292" w:name="_Toc139277280"/>
      <w:r>
        <w:rPr>
          <w:rFonts w:eastAsia="SimSun"/>
        </w:rPr>
        <w:t>8.11.5</w:t>
      </w:r>
      <w:r>
        <w:rPr>
          <w:rFonts w:eastAsia="SimSun"/>
        </w:rPr>
        <w:tab/>
      </w:r>
      <w:r w:rsidRPr="00C45657">
        <w:rPr>
          <w:rFonts w:eastAsia="SimSun"/>
        </w:rPr>
        <w:t>Application Client</w:t>
      </w:r>
      <w:r>
        <w:rPr>
          <w:rFonts w:eastAsia="SimSun"/>
        </w:rPr>
        <w:t xml:space="preserve"> receiving message via </w:t>
      </w:r>
      <w:r w:rsidRPr="00C45657">
        <w:rPr>
          <w:rFonts w:eastAsia="SimSun"/>
        </w:rPr>
        <w:t>MSGin5G Client on another UE</w:t>
      </w:r>
      <w:bookmarkEnd w:id="291"/>
      <w:bookmarkEnd w:id="292"/>
    </w:p>
    <w:p w14:paraId="18367867" w14:textId="1C8221B0" w:rsidR="006A4E61" w:rsidRDefault="006A4E61" w:rsidP="006A4E61">
      <w:pPr>
        <w:rPr>
          <w:rFonts w:eastAsia="SimSun"/>
        </w:rPr>
      </w:pPr>
      <w:r>
        <w:rPr>
          <w:lang w:eastAsia="ko-KR"/>
        </w:rPr>
        <w:t xml:space="preserve">The signalling flow for </w:t>
      </w:r>
      <w:ins w:id="293" w:author="psanders" w:date="2023-07-13T11:39:00Z">
        <w:r w:rsidR="00CF7DFE">
          <w:rPr>
            <w:lang w:eastAsia="ko-KR"/>
          </w:rPr>
          <w:t xml:space="preserve">an </w:t>
        </w:r>
      </w:ins>
      <w:r>
        <w:t xml:space="preserve">Application Client on the UE-2 to receive a message using </w:t>
      </w:r>
      <w:ins w:id="294" w:author="psanders" w:date="2023-07-13T11:39:00Z">
        <w:r w:rsidR="00CF7DFE">
          <w:t xml:space="preserve">the </w:t>
        </w:r>
      </w:ins>
      <w:r w:rsidRPr="00C45657">
        <w:t>MSGin5G Client</w:t>
      </w:r>
      <w:r>
        <w:t xml:space="preserve"> on MSGin5G UE-1 is </w:t>
      </w:r>
      <w:r>
        <w:rPr>
          <w:lang w:eastAsia="ko-KR"/>
        </w:rPr>
        <w:t>illustrated in figure </w:t>
      </w:r>
      <w:r>
        <w:t>8.11.5</w:t>
      </w:r>
      <w:r>
        <w:rPr>
          <w:lang w:eastAsia="ko-KR"/>
        </w:rPr>
        <w:t xml:space="preserve">-1. </w:t>
      </w:r>
    </w:p>
    <w:p w14:paraId="7CB5BEB6" w14:textId="77777777" w:rsidR="006A4E61" w:rsidRDefault="006A4E61" w:rsidP="006A4E61">
      <w:r>
        <w:t>Pre-conditions:</w:t>
      </w:r>
    </w:p>
    <w:p w14:paraId="63624E44" w14:textId="77777777" w:rsidR="006A4E61" w:rsidRDefault="006A4E61" w:rsidP="006A4E61">
      <w:pPr>
        <w:pStyle w:val="B1"/>
      </w:pPr>
      <w:r>
        <w:t>1.</w:t>
      </w:r>
      <w:r>
        <w:tab/>
        <w:t>The MSGin5G UE-1 is connected to an access network that provides connectivity to the MSGin5G Server.</w:t>
      </w:r>
    </w:p>
    <w:p w14:paraId="4D61742C" w14:textId="77777777" w:rsidR="006A4E61" w:rsidRDefault="006A4E61" w:rsidP="006A4E61">
      <w:pPr>
        <w:pStyle w:val="B1"/>
      </w:pPr>
      <w:r>
        <w:t>2.</w:t>
      </w:r>
      <w:r>
        <w:tab/>
        <w:t xml:space="preserve">The </w:t>
      </w:r>
      <w:r w:rsidRPr="00C45657">
        <w:t xml:space="preserve">Application Client on </w:t>
      </w:r>
      <w:r>
        <w:t xml:space="preserve">UE-2 is successfully registered with MSGin5G UE-1 </w:t>
      </w:r>
      <w:r w:rsidRPr="00C45657">
        <w:t>to use MSGin5G service</w:t>
      </w:r>
      <w:r>
        <w:t>.</w:t>
      </w:r>
    </w:p>
    <w:p w14:paraId="2EB2A449" w14:textId="77777777" w:rsidR="006A4E61" w:rsidRDefault="006A4E61" w:rsidP="006A4E61">
      <w:pPr>
        <w:pStyle w:val="TH"/>
      </w:pPr>
      <w:r>
        <w:object w:dxaOrig="9032" w:dyaOrig="5755" w14:anchorId="15667C17">
          <v:shape id="_x0000_i1069" type="#_x0000_t75" style="width:451.5pt;height:4in" o:ole="">
            <v:imagedata r:id="rId66" o:title=""/>
          </v:shape>
          <o:OLEObject Type="Embed" ProgID="Visio.Drawing.11" ShapeID="_x0000_i1069" DrawAspect="Content" ObjectID="_1754319012" r:id="rId67"/>
        </w:object>
      </w:r>
    </w:p>
    <w:p w14:paraId="1655585E" w14:textId="739206D7" w:rsidR="006A4E61" w:rsidRDefault="006A4E61" w:rsidP="006A4E61">
      <w:pPr>
        <w:pStyle w:val="TF"/>
      </w:pPr>
      <w:r>
        <w:t xml:space="preserve">Figure 8.11.5-1: </w:t>
      </w:r>
      <w:r w:rsidRPr="00C45657">
        <w:t xml:space="preserve">Application Client on </w:t>
      </w:r>
      <w:r>
        <w:t xml:space="preserve">UE-2 receives message using </w:t>
      </w:r>
      <w:r w:rsidRPr="00C45657">
        <w:t>MSGin5G Client</w:t>
      </w:r>
      <w:r>
        <w:t xml:space="preserve"> on MSGin5G UE</w:t>
      </w:r>
      <w:del w:id="295" w:author="psanders" w:date="2023-08-08T14:26:00Z">
        <w:r w:rsidDel="003E5936">
          <w:delText>-</w:delText>
        </w:r>
      </w:del>
      <w:ins w:id="296" w:author="psanders" w:date="2023-08-08T14:26:00Z">
        <w:r w:rsidR="00924CA7">
          <w:noBreakHyphen/>
        </w:r>
      </w:ins>
      <w:r>
        <w:t>1</w:t>
      </w:r>
    </w:p>
    <w:p w14:paraId="632BCB70" w14:textId="23B5E396" w:rsidR="006A4E61" w:rsidRDefault="006A4E61" w:rsidP="006A4E61">
      <w:pPr>
        <w:pStyle w:val="B1"/>
        <w:rPr>
          <w:lang w:val="en-IN"/>
        </w:rPr>
      </w:pPr>
      <w:r>
        <w:rPr>
          <w:lang w:val="en-IN"/>
        </w:rPr>
        <w:t>1)</w:t>
      </w:r>
      <w:r>
        <w:rPr>
          <w:lang w:val="en-IN"/>
        </w:rPr>
        <w:tab/>
        <w:t xml:space="preserve">The MSGin5G Client receives </w:t>
      </w:r>
      <w:ins w:id="297" w:author="psanders" w:date="2023-08-08T14:25:00Z">
        <w:r w:rsidR="00FA3CFF">
          <w:rPr>
            <w:lang w:val="en-IN"/>
          </w:rPr>
          <w:t xml:space="preserve">an </w:t>
        </w:r>
      </w:ins>
      <w:r w:rsidRPr="005979C3">
        <w:rPr>
          <w:lang w:val="en-IN"/>
        </w:rPr>
        <w:t>MSGin5G message</w:t>
      </w:r>
      <w:r>
        <w:rPr>
          <w:lang w:val="en-IN"/>
        </w:rPr>
        <w:t xml:space="preserve"> as specified in clause 8.3.3 for the Application Client on UE-2. The MSGin5G Client perform</w:t>
      </w:r>
      <w:r>
        <w:rPr>
          <w:lang w:val="en-IN"/>
        </w:rPr>
        <w:t>s</w:t>
      </w:r>
      <w:r>
        <w:rPr>
          <w:lang w:val="en-IN"/>
        </w:rPr>
        <w:t xml:space="preserve"> reassembly if the received message is</w:t>
      </w:r>
      <w:r w:rsidRPr="005979C3">
        <w:t xml:space="preserve"> </w:t>
      </w:r>
      <w:r w:rsidRPr="005979C3">
        <w:rPr>
          <w:lang w:val="en-IN"/>
        </w:rPr>
        <w:t>part of a</w:t>
      </w:r>
      <w:r>
        <w:rPr>
          <w:lang w:val="en-IN"/>
        </w:rPr>
        <w:t xml:space="preserve"> segmented</w:t>
      </w:r>
      <w:r w:rsidRPr="008104E7">
        <w:rPr>
          <w:lang w:val="en-IN"/>
        </w:rPr>
        <w:t xml:space="preserve"> message </w:t>
      </w:r>
      <w:r w:rsidRPr="005979C3">
        <w:rPr>
          <w:lang w:val="en-IN"/>
        </w:rPr>
        <w:t>and wait</w:t>
      </w:r>
      <w:r w:rsidRPr="005979C3">
        <w:rPr>
          <w:lang w:val="en-IN"/>
        </w:rPr>
        <w:t>s</w:t>
      </w:r>
      <w:r w:rsidRPr="005979C3">
        <w:rPr>
          <w:lang w:val="en-IN"/>
        </w:rPr>
        <w:t xml:space="preserve"> till the whole message is received</w:t>
      </w:r>
      <w:r>
        <w:rPr>
          <w:lang w:val="en-IN"/>
        </w:rPr>
        <w:t xml:space="preserve">. The MSGin5G Client may also perform </w:t>
      </w:r>
      <w:ins w:id="298" w:author="psanders" w:date="2023-08-08T14:26:00Z">
        <w:r w:rsidR="00301B28">
          <w:rPr>
            <w:lang w:val="en-IN"/>
          </w:rPr>
          <w:t xml:space="preserve">the </w:t>
        </w:r>
      </w:ins>
      <w:r>
        <w:rPr>
          <w:lang w:val="en-IN"/>
        </w:rPr>
        <w:t>segment recovery procedure as specified in clause </w:t>
      </w:r>
      <w:r>
        <w:t>8.5.4</w:t>
      </w:r>
      <w:r>
        <w:rPr>
          <w:lang w:val="en-IN"/>
        </w:rPr>
        <w:t xml:space="preserve"> to recover missing segments.</w:t>
      </w:r>
    </w:p>
    <w:p w14:paraId="222877DB" w14:textId="619452AA" w:rsidR="006A4E61" w:rsidRDefault="006A4E61" w:rsidP="006A4E61">
      <w:pPr>
        <w:pStyle w:val="B1"/>
        <w:rPr>
          <w:lang w:val="en-IN"/>
        </w:rPr>
      </w:pPr>
      <w:r>
        <w:rPr>
          <w:lang w:val="en-IN"/>
        </w:rPr>
        <w:t>2)</w:t>
      </w:r>
      <w:r>
        <w:rPr>
          <w:lang w:val="en-IN"/>
        </w:rPr>
        <w:tab/>
        <w:t>Upon successfully receiving a message for the Application Client on UE-2, the MSGin5G Client send</w:t>
      </w:r>
      <w:r>
        <w:rPr>
          <w:lang w:val="en-IN"/>
        </w:rPr>
        <w:t>s</w:t>
      </w:r>
      <w:r>
        <w:rPr>
          <w:lang w:val="en-IN"/>
        </w:rPr>
        <w:t xml:space="preserve"> </w:t>
      </w:r>
      <w:ins w:id="299" w:author="psanders" w:date="2023-08-08T14:28:00Z">
        <w:r w:rsidR="006A2729">
          <w:rPr>
            <w:lang w:val="en-IN"/>
          </w:rPr>
          <w:t xml:space="preserve">a </w:t>
        </w:r>
      </w:ins>
      <w:r>
        <w:rPr>
          <w:lang w:val="en-IN"/>
        </w:rPr>
        <w:t xml:space="preserve">message received request to </w:t>
      </w:r>
      <w:ins w:id="300" w:author="psanders" w:date="2023-07-13T11:41:00Z">
        <w:r w:rsidR="00CE11F4">
          <w:rPr>
            <w:lang w:val="en-IN"/>
          </w:rPr>
          <w:t xml:space="preserve">the </w:t>
        </w:r>
      </w:ins>
      <w:r>
        <w:rPr>
          <w:lang w:val="en-IN"/>
        </w:rPr>
        <w:t xml:space="preserve">Application Client based on </w:t>
      </w:r>
      <w:ins w:id="301" w:author="psanders" w:date="2023-07-13T11:41:00Z">
        <w:r w:rsidR="00CE11F4">
          <w:rPr>
            <w:lang w:val="en-IN"/>
          </w:rPr>
          <w:t xml:space="preserve">the </w:t>
        </w:r>
      </w:ins>
      <w:r>
        <w:rPr>
          <w:lang w:val="en-IN"/>
        </w:rPr>
        <w:t xml:space="preserve">Application ID </w:t>
      </w:r>
      <w:del w:id="302" w:author="psanders" w:date="2023-07-13T11:41:00Z">
        <w:r w:rsidDel="00CE11F4">
          <w:rPr>
            <w:lang w:val="en-IN"/>
          </w:rPr>
          <w:delText>o</w:delText>
        </w:r>
      </w:del>
      <w:ins w:id="303" w:author="psanders" w:date="2023-07-13T11:41:00Z">
        <w:r w:rsidR="00CE11F4">
          <w:rPr>
            <w:lang w:val="en-IN"/>
          </w:rPr>
          <w:t>i</w:t>
        </w:r>
      </w:ins>
      <w:r>
        <w:rPr>
          <w:lang w:val="en-IN"/>
        </w:rPr>
        <w:t>n the</w:t>
      </w:r>
      <w:r w:rsidRPr="005979C3">
        <w:t xml:space="preserve"> </w:t>
      </w:r>
      <w:r w:rsidRPr="005979C3">
        <w:rPr>
          <w:lang w:val="en-IN"/>
        </w:rPr>
        <w:t>received message</w:t>
      </w:r>
      <w:r>
        <w:rPr>
          <w:lang w:val="en-IN"/>
        </w:rPr>
        <w:t xml:space="preserve">. The </w:t>
      </w:r>
      <w:r w:rsidRPr="005979C3">
        <w:rPr>
          <w:lang w:val="en-IN"/>
        </w:rPr>
        <w:t xml:space="preserve">message </w:t>
      </w:r>
      <w:r>
        <w:rPr>
          <w:lang w:val="en-IN"/>
        </w:rPr>
        <w:t>include</w:t>
      </w:r>
      <w:r>
        <w:rPr>
          <w:lang w:val="en-IN"/>
        </w:rPr>
        <w:t>s</w:t>
      </w:r>
      <w:r>
        <w:rPr>
          <w:lang w:val="en-IN"/>
        </w:rPr>
        <w:t xml:space="preserve"> information elements as specified in Table 8.11.5-1.</w:t>
      </w:r>
    </w:p>
    <w:p w14:paraId="058AE32E" w14:textId="77777777" w:rsidR="006A4E61" w:rsidRDefault="006A4E61" w:rsidP="006A4E61">
      <w:pPr>
        <w:pStyle w:val="TH"/>
      </w:pPr>
      <w:r>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6A4E61" w14:paraId="7C29451A"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C3A0E4A"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A42F7AA"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23F2E0" w14:textId="77777777" w:rsidR="006A4E61" w:rsidRDefault="006A4E61" w:rsidP="003E5291">
            <w:pPr>
              <w:pStyle w:val="TAH"/>
            </w:pPr>
            <w:r>
              <w:t>Description</w:t>
            </w:r>
          </w:p>
        </w:tc>
      </w:tr>
      <w:tr w:rsidR="006A4E61" w14:paraId="66ED8B28"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564CEC75" w14:textId="77777777" w:rsidR="006A4E61" w:rsidRDefault="006A4E61" w:rsidP="003E5291">
            <w:pPr>
              <w:pStyle w:val="TAL"/>
            </w:pPr>
            <w:r w:rsidRPr="005979C3">
              <w:t>Recipient UE Service ID/AS Service ID (see</w:t>
            </w:r>
            <w:r>
              <w:t> </w:t>
            </w:r>
            <w:r w:rsidRPr="005979C3">
              <w:t>NOTE)</w:t>
            </w:r>
            <w:r>
              <w:t xml:space="preserve"> </w:t>
            </w:r>
          </w:p>
        </w:tc>
        <w:tc>
          <w:tcPr>
            <w:tcW w:w="1440" w:type="dxa"/>
            <w:tcBorders>
              <w:top w:val="single" w:sz="4" w:space="0" w:color="000000"/>
              <w:left w:val="single" w:sz="4" w:space="0" w:color="000000"/>
              <w:bottom w:val="single" w:sz="4" w:space="0" w:color="000000"/>
              <w:right w:val="nil"/>
            </w:tcBorders>
            <w:hideMark/>
          </w:tcPr>
          <w:p w14:paraId="601821A3"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8CF61F4" w14:textId="77777777" w:rsidR="006A4E61" w:rsidRDefault="006A4E61" w:rsidP="003E5291">
            <w:pPr>
              <w:pStyle w:val="TAL"/>
            </w:pPr>
            <w:r w:rsidRPr="005979C3">
              <w:t xml:space="preserve">The service identifier </w:t>
            </w:r>
            <w:r>
              <w:t>of the originator. This IE is mandatory for Point-to-Point messaging</w:t>
            </w:r>
            <w:r>
              <w:rPr>
                <w:lang w:eastAsia="zh-CN"/>
              </w:rPr>
              <w:t xml:space="preserve"> and </w:t>
            </w:r>
            <w:r>
              <w:rPr>
                <w:lang w:val="en-IN" w:eastAsia="zh-CN"/>
              </w:rPr>
              <w:t>AS</w:t>
            </w:r>
            <w:r>
              <w:rPr>
                <w:lang w:val="en-IN"/>
              </w:rPr>
              <w:t>-to-</w:t>
            </w:r>
            <w:r>
              <w:rPr>
                <w:lang w:val="en-IN" w:eastAsia="zh-CN"/>
              </w:rPr>
              <w:t>P</w:t>
            </w:r>
            <w:r>
              <w:rPr>
                <w:lang w:val="en-IN"/>
              </w:rPr>
              <w:t>oint messag</w:t>
            </w:r>
            <w:r>
              <w:rPr>
                <w:lang w:val="en-IN" w:eastAsia="zh-CN"/>
              </w:rPr>
              <w:t>ing</w:t>
            </w:r>
            <w:r>
              <w:t>.</w:t>
            </w:r>
          </w:p>
        </w:tc>
      </w:tr>
      <w:tr w:rsidR="006A4E61" w14:paraId="57F98B51"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42005C3E" w14:textId="77777777" w:rsidR="006A4E61" w:rsidRDefault="006A4E61" w:rsidP="003E5291">
            <w:pPr>
              <w:pStyle w:val="TAL"/>
            </w:pPr>
            <w:r>
              <w:rPr>
                <w:lang w:val="en-IN"/>
              </w:rPr>
              <w:t>Group</w:t>
            </w:r>
            <w:r>
              <w:rPr>
                <w:lang w:val="en-IN" w:eastAsia="zh-CN"/>
              </w:rPr>
              <w:t xml:space="preserve"> Service</w:t>
            </w:r>
            <w:r>
              <w:rPr>
                <w:lang w:val="en-IN"/>
              </w:rPr>
              <w:t xml:space="preserve"> </w:t>
            </w:r>
            <w:r w:rsidRPr="005979C3">
              <w:rPr>
                <w:lang w:val="en-IN"/>
              </w:rPr>
              <w:t>ID (see</w:t>
            </w:r>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hideMark/>
          </w:tcPr>
          <w:p w14:paraId="22DF80C8"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5C2C5B" w14:textId="77777777" w:rsidR="006A4E61" w:rsidRDefault="006A4E61" w:rsidP="003E5291">
            <w:pPr>
              <w:pStyle w:val="TAL"/>
              <w:keepNext w:val="0"/>
              <w:keepLines w:val="0"/>
              <w:widowControl w:val="0"/>
            </w:pPr>
            <w:r w:rsidRPr="005979C3">
              <w:t>The service identifier of the MSGin5G Group</w:t>
            </w:r>
            <w:r>
              <w:t xml:space="preserve"> </w:t>
            </w:r>
          </w:p>
          <w:p w14:paraId="321E85A3" w14:textId="77777777" w:rsidR="006A4E61" w:rsidRDefault="006A4E61" w:rsidP="003E5291">
            <w:pPr>
              <w:pStyle w:val="TAL"/>
            </w:pPr>
            <w:r>
              <w:t>This IE is mandatory for Group Message.</w:t>
            </w:r>
          </w:p>
        </w:tc>
      </w:tr>
      <w:tr w:rsidR="006A4E61" w14:paraId="6EB393DE" w14:textId="77777777" w:rsidTr="003E5291">
        <w:trPr>
          <w:jc w:val="center"/>
        </w:trPr>
        <w:tc>
          <w:tcPr>
            <w:tcW w:w="2880" w:type="dxa"/>
            <w:tcBorders>
              <w:top w:val="single" w:sz="4" w:space="0" w:color="000000"/>
              <w:left w:val="single" w:sz="4" w:space="0" w:color="000000"/>
              <w:bottom w:val="single" w:sz="4" w:space="0" w:color="000000"/>
              <w:right w:val="nil"/>
            </w:tcBorders>
          </w:tcPr>
          <w:p w14:paraId="1B6278BF" w14:textId="77777777" w:rsidR="006A4E61" w:rsidRDefault="006A4E61" w:rsidP="003E5291">
            <w:pPr>
              <w:pStyle w:val="TAL"/>
              <w:rPr>
                <w:lang w:val="en-IN"/>
              </w:rPr>
            </w:pPr>
            <w:r>
              <w:rPr>
                <w:lang w:val="en-IN"/>
              </w:rPr>
              <w:t>Messaging Topic</w:t>
            </w:r>
          </w:p>
          <w:p w14:paraId="2BBEF474" w14:textId="77777777" w:rsidR="006A4E61" w:rsidRDefault="006A4E61" w:rsidP="003E5291">
            <w:pPr>
              <w:pStyle w:val="TAL"/>
              <w:rPr>
                <w:lang w:val="en-IN"/>
              </w:rPr>
            </w:pPr>
            <w:r w:rsidRPr="005979C3">
              <w:rPr>
                <w:lang w:val="en-IN"/>
              </w:rPr>
              <w:t>(</w:t>
            </w:r>
            <w:proofErr w:type="gramStart"/>
            <w:r w:rsidRPr="005979C3">
              <w:rPr>
                <w:lang w:val="en-IN"/>
              </w:rPr>
              <w:t>see</w:t>
            </w:r>
            <w:proofErr w:type="gramEnd"/>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tcPr>
          <w:p w14:paraId="57B4E167"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1380F66" w14:textId="77777777" w:rsidR="006A4E61" w:rsidRDefault="006A4E61" w:rsidP="003E5291">
            <w:pPr>
              <w:pStyle w:val="TAL"/>
              <w:keepNext w:val="0"/>
              <w:keepLines w:val="0"/>
              <w:widowControl w:val="0"/>
            </w:pPr>
            <w:r>
              <w:t>Indicates the Topic for which the message is received. This IE is mandatory for a Topic Message.</w:t>
            </w:r>
          </w:p>
        </w:tc>
      </w:tr>
      <w:tr w:rsidR="006A4E61" w14:paraId="112191A2"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7A3CA75A" w14:textId="77777777" w:rsidR="006A4E61" w:rsidRDefault="006A4E61" w:rsidP="003E5291">
            <w:pPr>
              <w:pStyle w:val="TAL"/>
            </w:pPr>
            <w:r>
              <w:t>Payload</w:t>
            </w:r>
          </w:p>
        </w:tc>
        <w:tc>
          <w:tcPr>
            <w:tcW w:w="1440" w:type="dxa"/>
            <w:tcBorders>
              <w:top w:val="single" w:sz="4" w:space="0" w:color="000000"/>
              <w:left w:val="single" w:sz="4" w:space="0" w:color="000000"/>
              <w:bottom w:val="single" w:sz="4" w:space="0" w:color="000000"/>
              <w:right w:val="nil"/>
            </w:tcBorders>
            <w:hideMark/>
          </w:tcPr>
          <w:p w14:paraId="03ED23B5"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B7F7B8B" w14:textId="77777777" w:rsidR="006A4E61" w:rsidRDefault="006A4E61" w:rsidP="003E5291">
            <w:pPr>
              <w:pStyle w:val="TAL"/>
              <w:keepNext w:val="0"/>
              <w:keepLines w:val="0"/>
              <w:widowControl w:val="0"/>
            </w:pPr>
            <w:r>
              <w:t>Payload of the message.</w:t>
            </w:r>
          </w:p>
          <w:p w14:paraId="24B36475" w14:textId="77777777" w:rsidR="006A4E61" w:rsidRDefault="006A4E61" w:rsidP="003E5291">
            <w:pPr>
              <w:pStyle w:val="TAL"/>
              <w:keepNext w:val="0"/>
              <w:keepLines w:val="0"/>
              <w:widowControl w:val="0"/>
            </w:pPr>
            <w:r>
              <w:t>MSGin5G Server/Client is unaware of the content.</w:t>
            </w:r>
          </w:p>
        </w:tc>
      </w:tr>
      <w:tr w:rsidR="006A4E61" w14:paraId="345B59BC"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4FDC9F02" w14:textId="77777777" w:rsidR="006A4E61" w:rsidRDefault="006A4E61" w:rsidP="003E5291">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5DCD018B"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CC107F7" w14:textId="77777777" w:rsidR="006A4E61" w:rsidRDefault="006A4E61" w:rsidP="003E5291">
            <w:pPr>
              <w:pStyle w:val="TAL"/>
            </w:pPr>
            <w:r>
              <w:t>Indicates whether delivery status is required or not</w:t>
            </w:r>
          </w:p>
        </w:tc>
      </w:tr>
      <w:tr w:rsidR="006A4E61" w14:paraId="10E0D8D6"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2F8E5452" w14:textId="77777777" w:rsidR="006A4E61" w:rsidRDefault="006A4E61" w:rsidP="003E5291">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02458B29"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0F84E4E" w14:textId="77777777" w:rsidR="006A4E61" w:rsidRDefault="006A4E61" w:rsidP="003E5291">
            <w:pPr>
              <w:pStyle w:val="TAL"/>
              <w:keepNext w:val="0"/>
              <w:keepLines w:val="0"/>
              <w:widowControl w:val="0"/>
            </w:pPr>
            <w:r>
              <w:t>Application priority level requested for this message as specified in Table 8.3.2-1.</w:t>
            </w:r>
          </w:p>
        </w:tc>
      </w:tr>
      <w:tr w:rsidR="006A4E61" w14:paraId="0AF6B839" w14:textId="77777777" w:rsidTr="003E52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EB53B3" w14:textId="77777777" w:rsidR="006A4E61" w:rsidRDefault="006A4E61" w:rsidP="003E5291">
            <w:pPr>
              <w:pStyle w:val="TAN"/>
            </w:pPr>
            <w:r w:rsidRPr="003F7341">
              <w:t>NOTE:</w:t>
            </w:r>
            <w:r w:rsidRPr="003F7341">
              <w:tab/>
              <w:t>Only one occurrence shall be present of any of these IEs.</w:t>
            </w:r>
          </w:p>
        </w:tc>
      </w:tr>
    </w:tbl>
    <w:p w14:paraId="36060D0B" w14:textId="77777777" w:rsidR="006A4E61" w:rsidRDefault="006A4E61" w:rsidP="006A4E61">
      <w:pPr>
        <w:pStyle w:val="B2"/>
        <w:ind w:left="0" w:firstLine="0"/>
        <w:rPr>
          <w:lang w:val="en-IN"/>
        </w:rPr>
      </w:pPr>
    </w:p>
    <w:p w14:paraId="212F2A87" w14:textId="77777777" w:rsidR="006A4E61" w:rsidRDefault="006A4E61" w:rsidP="006A4E61">
      <w:pPr>
        <w:pStyle w:val="B1"/>
      </w:pPr>
      <w:r>
        <w:t>3)</w:t>
      </w:r>
      <w:r>
        <w:tab/>
        <w:t xml:space="preserve">Upon successfully receiving the message, the Application Client on </w:t>
      </w:r>
      <w:r>
        <w:rPr>
          <w:lang w:val="en-IN"/>
        </w:rPr>
        <w:t xml:space="preserve">UE-2 </w:t>
      </w:r>
      <w:r>
        <w:t>sends the message received response to the MSGin5G Client.</w:t>
      </w:r>
    </w:p>
    <w:p w14:paraId="297F341E" w14:textId="5AD0542A" w:rsidR="006A4E61" w:rsidRDefault="006A4E61" w:rsidP="006A4E61">
      <w:pPr>
        <w:pStyle w:val="B1"/>
      </w:pPr>
      <w:r>
        <w:t>4)</w:t>
      </w:r>
      <w:r>
        <w:tab/>
        <w:t xml:space="preserve">If delivery status is requested in the received message, the </w:t>
      </w:r>
      <w:r>
        <w:rPr>
          <w:lang w:val="en-IN"/>
        </w:rPr>
        <w:t xml:space="preserve">Application </w:t>
      </w:r>
      <w:r>
        <w:rPr>
          <w:lang w:eastAsia="zh-CN"/>
        </w:rPr>
        <w:t>C</w:t>
      </w:r>
      <w:r>
        <w:t xml:space="preserve">lient on </w:t>
      </w:r>
      <w:r>
        <w:rPr>
          <w:lang w:val="en-IN"/>
        </w:rPr>
        <w:t xml:space="preserve">UE-2 </w:t>
      </w:r>
      <w:r>
        <w:t xml:space="preserve">sends </w:t>
      </w:r>
      <w:ins w:id="304" w:author="psanders" w:date="2023-08-08T14:32:00Z">
        <w:r w:rsidR="00467537">
          <w:t xml:space="preserve">the </w:t>
        </w:r>
      </w:ins>
      <w:r>
        <w:t>message delivery status to the MSGin5G Client.</w:t>
      </w:r>
    </w:p>
    <w:p w14:paraId="0FFF29C9" w14:textId="7914B210" w:rsidR="006A4E61" w:rsidRDefault="006A4E61" w:rsidP="006A4E61">
      <w:pPr>
        <w:pStyle w:val="B1"/>
        <w:rPr>
          <w:lang w:eastAsia="zh-CN"/>
        </w:rPr>
      </w:pPr>
      <w:r>
        <w:lastRenderedPageBreak/>
        <w:t>5)</w:t>
      </w:r>
      <w:r>
        <w:tab/>
        <w:t xml:space="preserve">Upon receiving the delivery status, the MSGin5G Client </w:t>
      </w:r>
      <w:r w:rsidRPr="003F7341">
        <w:t>construct</w:t>
      </w:r>
      <w:r w:rsidRPr="003F7341">
        <w:t>s</w:t>
      </w:r>
      <w:r w:rsidRPr="003F7341">
        <w:t xml:space="preserve"> the MSGin5G message delivery status report as specified in table 8.3.4-1 and </w:t>
      </w:r>
      <w:r>
        <w:t>send</w:t>
      </w:r>
      <w:r>
        <w:t>s</w:t>
      </w:r>
      <w:r>
        <w:t xml:space="preserve"> it to the MSGin5G </w:t>
      </w:r>
      <w:r>
        <w:rPr>
          <w:lang w:eastAsia="zh-CN"/>
        </w:rPr>
        <w:t>S</w:t>
      </w:r>
      <w:r>
        <w:t>erver.</w:t>
      </w:r>
    </w:p>
    <w:p w14:paraId="2DF46A0F" w14:textId="77777777" w:rsidR="009A02D6" w:rsidRPr="00807EAF" w:rsidRDefault="009A02D6" w:rsidP="009A02D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1B4B5160" w14:textId="77777777" w:rsidR="006A4E61" w:rsidRDefault="006A4E61" w:rsidP="006A4E61">
      <w:pPr>
        <w:pStyle w:val="Heading4"/>
        <w:rPr>
          <w:rFonts w:eastAsia="SimSun"/>
          <w:lang w:eastAsia="zh-CN"/>
        </w:rPr>
      </w:pPr>
      <w:bookmarkStart w:id="305" w:name="_Toc139277309"/>
      <w:r>
        <w:rPr>
          <w:rFonts w:eastAsia="SimSun"/>
          <w:lang w:eastAsia="zh-CN"/>
        </w:rPr>
        <w:t>9.1.2.3</w:t>
      </w:r>
      <w:r>
        <w:rPr>
          <w:rFonts w:eastAsia="SimSun"/>
          <w:lang w:eastAsia="zh-CN"/>
        </w:rPr>
        <w:tab/>
        <w:t>M5S Application Server registration request</w:t>
      </w:r>
      <w:bookmarkEnd w:id="305"/>
    </w:p>
    <w:p w14:paraId="337D8394" w14:textId="25A98738" w:rsidR="006A4E61" w:rsidRDefault="006A4E61" w:rsidP="006A4E61">
      <w:pPr>
        <w:rPr>
          <w:rFonts w:eastAsia="SimSun"/>
        </w:rPr>
      </w:pPr>
      <w:r>
        <w:t xml:space="preserve">The information flows from the Application Server to the MSGin5G </w:t>
      </w:r>
      <w:r>
        <w:rPr>
          <w:lang w:eastAsia="zh-CN"/>
        </w:rPr>
        <w:t>S</w:t>
      </w:r>
      <w:r>
        <w:t>erver for registration request include</w:t>
      </w:r>
      <w:r>
        <w:t>s</w:t>
      </w:r>
      <w:r>
        <w:t xml:space="preserve"> the information elements in Table 9.1.2</w:t>
      </w:r>
      <w:r>
        <w:rPr>
          <w:lang w:eastAsia="zh-CN"/>
        </w:rPr>
        <w:t>.3-1</w:t>
      </w:r>
      <w:r>
        <w:t>.</w:t>
      </w:r>
    </w:p>
    <w:p w14:paraId="712D84FA" w14:textId="77777777" w:rsidR="006A4E61" w:rsidRDefault="006A4E61" w:rsidP="006A4E61">
      <w:pPr>
        <w:pStyle w:val="TH"/>
        <w:rPr>
          <w:rFonts w:eastAsia="KaiTi_GB2312"/>
          <w:lang w:eastAsia="zh-CN"/>
        </w:rPr>
      </w:pPr>
      <w:r>
        <w:rPr>
          <w:rFonts w:eastAsia="KaiTi_GB2312"/>
          <w:lang w:eastAsia="zh-CN"/>
        </w:rPr>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6A4E61" w14:paraId="2F664FFE"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7A535E35" w14:textId="77777777" w:rsidR="006A4E61" w:rsidRDefault="006A4E61" w:rsidP="003E5291">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6B520CF7"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C8475B" w14:textId="77777777" w:rsidR="006A4E61" w:rsidRDefault="006A4E61" w:rsidP="003E5291">
            <w:pPr>
              <w:pStyle w:val="TAH"/>
            </w:pPr>
            <w:r>
              <w:t>Description</w:t>
            </w:r>
          </w:p>
        </w:tc>
      </w:tr>
      <w:tr w:rsidR="006A4E61" w14:paraId="2EC41F21"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03178643" w14:textId="77777777" w:rsidR="006A4E61" w:rsidRDefault="006A4E61" w:rsidP="003E5291">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8867AA7" w14:textId="77777777" w:rsidR="006A4E61" w:rsidRDefault="006A4E61" w:rsidP="003E52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A1C28FF" w14:textId="77777777" w:rsidR="006A4E61" w:rsidRDefault="006A4E61" w:rsidP="003E5291">
            <w:pPr>
              <w:pStyle w:val="TAL"/>
              <w:rPr>
                <w:lang w:eastAsia="zh-CN"/>
              </w:rPr>
            </w:pPr>
            <w:r>
              <w:rPr>
                <w:lang w:eastAsia="zh-CN"/>
              </w:rPr>
              <w:t>The MSGin5G identifier of the Application Server.</w:t>
            </w:r>
          </w:p>
          <w:p w14:paraId="455D7E53" w14:textId="77777777" w:rsidR="006A4E61" w:rsidRDefault="006A4E61" w:rsidP="003E5291">
            <w:pPr>
              <w:pStyle w:val="TAL"/>
              <w:rPr>
                <w:lang w:eastAsia="zh-CN"/>
              </w:rPr>
            </w:pPr>
            <w:r>
              <w:rPr>
                <w:lang w:eastAsia="zh-CN"/>
              </w:rPr>
              <w:t>This ID is configured before registration.</w:t>
            </w:r>
          </w:p>
        </w:tc>
      </w:tr>
      <w:tr w:rsidR="006A4E61" w14:paraId="3A7E7F9A"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4EAFAD3" w14:textId="77777777" w:rsidR="006A4E61" w:rsidRDefault="006A4E61" w:rsidP="003E5291">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35A52F38" w14:textId="77777777" w:rsidR="006A4E61" w:rsidRDefault="006A4E61" w:rsidP="003E5291">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114486" w14:textId="77777777" w:rsidR="006A4E61" w:rsidRDefault="006A4E61" w:rsidP="003E5291">
            <w:pPr>
              <w:pStyle w:val="TAL"/>
              <w:rPr>
                <w:lang w:eastAsia="zh-CN"/>
              </w:rPr>
            </w:pPr>
            <w:r>
              <w:rPr>
                <w:lang w:eastAsia="zh-CN"/>
              </w:rPr>
              <w:t xml:space="preserve">The identifier of the application specified by the application provider. </w:t>
            </w:r>
          </w:p>
        </w:tc>
      </w:tr>
      <w:tr w:rsidR="006A4E61" w14:paraId="4F727654" w14:textId="77777777" w:rsidTr="003E5291">
        <w:trPr>
          <w:trHeight w:val="482"/>
          <w:jc w:val="center"/>
        </w:trPr>
        <w:tc>
          <w:tcPr>
            <w:tcW w:w="2880" w:type="dxa"/>
            <w:tcBorders>
              <w:top w:val="single" w:sz="4" w:space="0" w:color="000000"/>
              <w:left w:val="single" w:sz="4" w:space="0" w:color="000000"/>
              <w:bottom w:val="single" w:sz="4" w:space="0" w:color="000000"/>
              <w:right w:val="nil"/>
            </w:tcBorders>
            <w:hideMark/>
          </w:tcPr>
          <w:p w14:paraId="21F21642" w14:textId="77777777" w:rsidR="006A4E61" w:rsidRDefault="006A4E61" w:rsidP="003E5291">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5F4C9740"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85351B6" w14:textId="77777777" w:rsidR="006A4E61" w:rsidRDefault="006A4E61" w:rsidP="003E5291">
            <w:pPr>
              <w:pStyle w:val="TAL"/>
              <w:rPr>
                <w:lang w:eastAsia="zh-CN"/>
              </w:rPr>
            </w:pPr>
            <w:r>
              <w:rPr>
                <w:lang w:eastAsia="zh-CN"/>
              </w:rPr>
              <w:t>The authorization information used to determine whether the Application Server is allowed to send the message</w:t>
            </w:r>
          </w:p>
        </w:tc>
      </w:tr>
      <w:tr w:rsidR="006A4E61" w14:paraId="52F4C427"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75324BBB" w14:textId="77777777" w:rsidR="006A4E61" w:rsidRDefault="006A4E61" w:rsidP="003E5291">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25902F42"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771C73A" w14:textId="7DD1E22B" w:rsidR="006A4E61" w:rsidRDefault="006A4E61" w:rsidP="003E5291">
            <w:pPr>
              <w:pStyle w:val="TAL"/>
              <w:rPr>
                <w:lang w:eastAsia="zh-CN"/>
              </w:rPr>
            </w:pPr>
            <w:r>
              <w:rPr>
                <w:lang w:eastAsia="zh-CN"/>
              </w:rPr>
              <w:t>The URL for receiving message, message delivery status report</w:t>
            </w:r>
            <w:del w:id="306" w:author="psanders" w:date="2023-07-27T09:47:00Z">
              <w:r w:rsidDel="00B54E6F">
                <w:rPr>
                  <w:lang w:eastAsia="zh-CN"/>
                </w:rPr>
                <w:delText>, etc</w:delText>
              </w:r>
            </w:del>
            <w:r>
              <w:rPr>
                <w:lang w:eastAsia="zh-CN"/>
              </w:rPr>
              <w:t>. The MSGin5G Server uses this URL to interact to Application Server.</w:t>
            </w:r>
          </w:p>
        </w:tc>
      </w:tr>
      <w:tr w:rsidR="006A4E61" w14:paraId="7DCF28E2"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1315DBF8" w14:textId="77777777" w:rsidR="006A4E61" w:rsidRDefault="006A4E61" w:rsidP="003E5291">
            <w:pPr>
              <w:pStyle w:val="TAL"/>
              <w:rPr>
                <w:lang w:eastAsia="zh-CN"/>
              </w:rPr>
            </w:pPr>
            <w:r>
              <w:rPr>
                <w:lang w:eastAsia="zh-CN"/>
              </w:rPr>
              <w:t xml:space="preserve">Application Profile </w:t>
            </w:r>
            <w:r>
              <w:t>(NOTE)</w:t>
            </w:r>
          </w:p>
        </w:tc>
        <w:tc>
          <w:tcPr>
            <w:tcW w:w="1440" w:type="dxa"/>
            <w:tcBorders>
              <w:top w:val="single" w:sz="4" w:space="0" w:color="000000"/>
              <w:left w:val="single" w:sz="4" w:space="0" w:color="000000"/>
              <w:bottom w:val="single" w:sz="4" w:space="0" w:color="000000"/>
              <w:right w:val="nil"/>
            </w:tcBorders>
            <w:hideMark/>
          </w:tcPr>
          <w:p w14:paraId="48A47DBA"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9783118" w14:textId="0CAEFC73" w:rsidR="006A4E61" w:rsidRDefault="006A4E61" w:rsidP="003E5291">
            <w:pPr>
              <w:pStyle w:val="TAL"/>
              <w:rPr>
                <w:lang w:eastAsia="zh-CN"/>
              </w:rPr>
            </w:pPr>
            <w:r>
              <w:rPr>
                <w:lang w:eastAsia="zh-CN"/>
              </w:rPr>
              <w:t xml:space="preserve">The elements in Application Profile include the information of the Application Server, </w:t>
            </w:r>
            <w:proofErr w:type="gramStart"/>
            <w:r>
              <w:rPr>
                <w:lang w:eastAsia="zh-CN"/>
              </w:rPr>
              <w:t>e.g.</w:t>
            </w:r>
            <w:proofErr w:type="gramEnd"/>
            <w:r>
              <w:rPr>
                <w:lang w:eastAsia="zh-CN"/>
              </w:rPr>
              <w:t xml:space="preserve"> application name, application provider, application scenario description, application c</w:t>
            </w:r>
            <w:r>
              <w:t>ategory</w:t>
            </w:r>
            <w:del w:id="307" w:author="psanders" w:date="2023-07-27T09:47:00Z">
              <w:r w:rsidDel="00B54E6F">
                <w:rPr>
                  <w:lang w:eastAsia="zh-CN"/>
                </w:rPr>
                <w:delText>, etc</w:delText>
              </w:r>
            </w:del>
            <w:r>
              <w:rPr>
                <w:lang w:eastAsia="zh-CN"/>
              </w:rPr>
              <w:t xml:space="preserve">. </w:t>
            </w:r>
          </w:p>
          <w:p w14:paraId="43004E78" w14:textId="77777777" w:rsidR="006A4E61" w:rsidRDefault="006A4E61" w:rsidP="003E5291">
            <w:pPr>
              <w:pStyle w:val="TAL"/>
              <w:rPr>
                <w:lang w:eastAsia="zh-CN"/>
              </w:rPr>
            </w:pPr>
            <w:r>
              <w:rPr>
                <w:lang w:eastAsia="zh-CN"/>
              </w:rPr>
              <w:t xml:space="preserve">This IE is used by MSGin5G Server to compare with application client information. </w:t>
            </w:r>
          </w:p>
        </w:tc>
      </w:tr>
      <w:tr w:rsidR="006A4E61" w14:paraId="7E0589BD" w14:textId="77777777" w:rsidTr="003E529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F605765" w14:textId="77777777" w:rsidR="006A4E61" w:rsidRDefault="006A4E61" w:rsidP="003E5291">
            <w:pPr>
              <w:pStyle w:val="TAN"/>
              <w:rPr>
                <w:lang w:eastAsia="zh-CN"/>
              </w:rPr>
            </w:pPr>
            <w:r>
              <w:rPr>
                <w:lang w:eastAsia="zh-CN"/>
              </w:rPr>
              <w:t>NOTE:</w:t>
            </w:r>
            <w:r>
              <w:rPr>
                <w:lang w:eastAsia="zh-CN"/>
              </w:rPr>
              <w:tab/>
            </w:r>
            <w:r>
              <w:t>The detailed definition of Application Profile is out of scope of this document.</w:t>
            </w:r>
          </w:p>
        </w:tc>
      </w:tr>
    </w:tbl>
    <w:p w14:paraId="358225E0" w14:textId="77777777" w:rsidR="006A4E61" w:rsidRDefault="006A4E61" w:rsidP="006A4E61">
      <w:pPr>
        <w:rPr>
          <w:lang w:eastAsia="zh-CN"/>
        </w:rPr>
      </w:pPr>
    </w:p>
    <w:p w14:paraId="3018B926" w14:textId="77777777" w:rsidR="006A4E61" w:rsidRDefault="006A4E61" w:rsidP="006A4E61">
      <w:pPr>
        <w:rPr>
          <w:lang w:eastAsia="zh-CN"/>
        </w:rPr>
      </w:pPr>
    </w:p>
    <w:p w14:paraId="12E22946" w14:textId="0DDA2877" w:rsidR="00CB6641" w:rsidRPr="00807EAF" w:rsidRDefault="00CB6641" w:rsidP="00CB66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308" w:name="_Toc139277313"/>
      <w:r w:rsidRPr="00807EAF">
        <w:rPr>
          <w:rFonts w:ascii="Arial" w:hAnsi="Arial" w:cs="Arial"/>
          <w:color w:val="0000FF"/>
          <w:sz w:val="28"/>
          <w:szCs w:val="28"/>
        </w:rPr>
        <w:t xml:space="preserve">* * * </w:t>
      </w:r>
      <w:r w:rsidR="000F289E">
        <w:rPr>
          <w:rFonts w:ascii="Arial" w:hAnsi="Arial" w:cs="Arial"/>
          <w:color w:val="0000FF"/>
          <w:sz w:val="28"/>
          <w:szCs w:val="28"/>
        </w:rPr>
        <w:t xml:space="preserve">End of </w:t>
      </w:r>
      <w:r w:rsidRPr="00807EAF">
        <w:rPr>
          <w:rFonts w:ascii="Arial" w:hAnsi="Arial" w:cs="Arial"/>
          <w:color w:val="0000FF"/>
          <w:sz w:val="28"/>
          <w:szCs w:val="28"/>
        </w:rPr>
        <w:t>Change</w:t>
      </w:r>
      <w:r w:rsidR="000F289E">
        <w:rPr>
          <w:rFonts w:ascii="Arial" w:hAnsi="Arial" w:cs="Arial"/>
          <w:color w:val="0000FF"/>
          <w:sz w:val="28"/>
          <w:szCs w:val="28"/>
        </w:rPr>
        <w:t>s</w:t>
      </w:r>
      <w:r w:rsidRPr="00807EAF">
        <w:rPr>
          <w:rFonts w:ascii="Arial" w:hAnsi="Arial" w:cs="Arial"/>
          <w:color w:val="0000FF"/>
          <w:sz w:val="28"/>
          <w:szCs w:val="28"/>
        </w:rPr>
        <w:t xml:space="preserve"> * * * *</w:t>
      </w:r>
    </w:p>
    <w:bookmarkEnd w:id="308"/>
    <w:p w14:paraId="6504CCFB" w14:textId="0AB4D01D" w:rsidR="00F47992" w:rsidRPr="00F47992" w:rsidRDefault="00F47992" w:rsidP="00396C7B">
      <w:pPr>
        <w:tabs>
          <w:tab w:val="left" w:pos="8205"/>
        </w:tabs>
      </w:pPr>
    </w:p>
    <w:sectPr w:rsidR="00F47992" w:rsidRPr="00F47992" w:rsidSect="000B7FED">
      <w:headerReference w:type="even" r:id="rId68"/>
      <w:headerReference w:type="default" r:id="rId69"/>
      <w:headerReference w:type="first" r:id="rId7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790C30" w14:textId="77777777" w:rsidR="00CC65BF" w:rsidRDefault="00CC65BF">
      <w:r>
        <w:separator/>
      </w:r>
    </w:p>
  </w:endnote>
  <w:endnote w:type="continuationSeparator" w:id="0">
    <w:p w14:paraId="014CA774" w14:textId="77777777" w:rsidR="00CC65BF" w:rsidRDefault="00CC65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Arial Unicode MS"/>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362B34" w14:textId="77777777" w:rsidR="00CC65BF" w:rsidRDefault="00CC65BF">
      <w:r>
        <w:separator/>
      </w:r>
    </w:p>
  </w:footnote>
  <w:footnote w:type="continuationSeparator" w:id="0">
    <w:p w14:paraId="1084BC76" w14:textId="77777777" w:rsidR="00CC65BF" w:rsidRDefault="00CC65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1E96C6E"/>
    <w:multiLevelType w:val="hybridMultilevel"/>
    <w:tmpl w:val="2528DB72"/>
    <w:lvl w:ilvl="0" w:tplc="42C4CD36">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4DB97D54"/>
    <w:multiLevelType w:val="hybridMultilevel"/>
    <w:tmpl w:val="297CC6B2"/>
    <w:lvl w:ilvl="0" w:tplc="58AE6C82">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5F1570B0"/>
    <w:multiLevelType w:val="hybridMultilevel"/>
    <w:tmpl w:val="9370DAAC"/>
    <w:lvl w:ilvl="0" w:tplc="E41CA11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393228"/>
    <w:multiLevelType w:val="multilevel"/>
    <w:tmpl w:val="6B39322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5495122">
    <w:abstractNumId w:val="11"/>
  </w:num>
  <w:num w:numId="4" w16cid:durableId="231963769">
    <w:abstractNumId w:val="15"/>
  </w:num>
  <w:num w:numId="5" w16cid:durableId="189994323">
    <w:abstractNumId w:val="9"/>
  </w:num>
  <w:num w:numId="6" w16cid:durableId="992758161">
    <w:abstractNumId w:val="8"/>
  </w:num>
  <w:num w:numId="7" w16cid:durableId="367292659">
    <w:abstractNumId w:val="8"/>
    <w:lvlOverride w:ilvl="0">
      <w:startOverride w:val="1"/>
    </w:lvlOverride>
  </w:num>
  <w:num w:numId="8" w16cid:durableId="1854563291">
    <w:abstractNumId w:val="7"/>
  </w:num>
  <w:num w:numId="9" w16cid:durableId="255796612">
    <w:abstractNumId w:val="6"/>
  </w:num>
  <w:num w:numId="10" w16cid:durableId="87818394">
    <w:abstractNumId w:val="5"/>
  </w:num>
  <w:num w:numId="11" w16cid:durableId="865757716">
    <w:abstractNumId w:val="4"/>
  </w:num>
  <w:num w:numId="12" w16cid:durableId="1325206812">
    <w:abstractNumId w:val="3"/>
  </w:num>
  <w:num w:numId="13" w16cid:durableId="624387941">
    <w:abstractNumId w:val="2"/>
  </w:num>
  <w:num w:numId="14" w16cid:durableId="1484657369">
    <w:abstractNumId w:val="1"/>
  </w:num>
  <w:num w:numId="15" w16cid:durableId="989215025">
    <w:abstractNumId w:val="0"/>
  </w:num>
  <w:num w:numId="16" w16cid:durableId="1284384181">
    <w:abstractNumId w:val="16"/>
  </w:num>
  <w:num w:numId="17" w16cid:durableId="7411880">
    <w:abstractNumId w:val="13"/>
  </w:num>
  <w:num w:numId="18" w16cid:durableId="481233657">
    <w:abstractNumId w:val="12"/>
  </w:num>
  <w:num w:numId="19" w16cid:durableId="1724675325">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sanders">
    <w15:presenceInfo w15:providerId="None" w15:userId="psander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5899"/>
    <w:rsid w:val="00006619"/>
    <w:rsid w:val="000118EC"/>
    <w:rsid w:val="00016956"/>
    <w:rsid w:val="00022E4A"/>
    <w:rsid w:val="00025D3F"/>
    <w:rsid w:val="00027C91"/>
    <w:rsid w:val="0003284D"/>
    <w:rsid w:val="00034645"/>
    <w:rsid w:val="0003659D"/>
    <w:rsid w:val="000430BC"/>
    <w:rsid w:val="00051ED6"/>
    <w:rsid w:val="00060C0F"/>
    <w:rsid w:val="00062458"/>
    <w:rsid w:val="00064449"/>
    <w:rsid w:val="00066175"/>
    <w:rsid w:val="00067985"/>
    <w:rsid w:val="000704E6"/>
    <w:rsid w:val="000715B7"/>
    <w:rsid w:val="00072EDC"/>
    <w:rsid w:val="000747FC"/>
    <w:rsid w:val="00075594"/>
    <w:rsid w:val="00083C24"/>
    <w:rsid w:val="00083DE8"/>
    <w:rsid w:val="00087FEB"/>
    <w:rsid w:val="00090CB4"/>
    <w:rsid w:val="00091929"/>
    <w:rsid w:val="00093EFD"/>
    <w:rsid w:val="00094A95"/>
    <w:rsid w:val="000A20EF"/>
    <w:rsid w:val="000A6394"/>
    <w:rsid w:val="000A6697"/>
    <w:rsid w:val="000A7546"/>
    <w:rsid w:val="000B4133"/>
    <w:rsid w:val="000B5320"/>
    <w:rsid w:val="000B76AF"/>
    <w:rsid w:val="000B7FED"/>
    <w:rsid w:val="000C038A"/>
    <w:rsid w:val="000C2C16"/>
    <w:rsid w:val="000C6598"/>
    <w:rsid w:val="000C6A32"/>
    <w:rsid w:val="000D44B3"/>
    <w:rsid w:val="000E4930"/>
    <w:rsid w:val="000E7E6F"/>
    <w:rsid w:val="000F239C"/>
    <w:rsid w:val="000F289E"/>
    <w:rsid w:val="000F2B41"/>
    <w:rsid w:val="001020F3"/>
    <w:rsid w:val="00112DBA"/>
    <w:rsid w:val="0011692F"/>
    <w:rsid w:val="00117BCF"/>
    <w:rsid w:val="00122901"/>
    <w:rsid w:val="001268AC"/>
    <w:rsid w:val="00127848"/>
    <w:rsid w:val="00134CBC"/>
    <w:rsid w:val="00135A15"/>
    <w:rsid w:val="00135C52"/>
    <w:rsid w:val="00136DCE"/>
    <w:rsid w:val="00137BC8"/>
    <w:rsid w:val="0014260A"/>
    <w:rsid w:val="00145D43"/>
    <w:rsid w:val="00146FAC"/>
    <w:rsid w:val="00152225"/>
    <w:rsid w:val="001625F3"/>
    <w:rsid w:val="001659BA"/>
    <w:rsid w:val="00166023"/>
    <w:rsid w:val="00170735"/>
    <w:rsid w:val="00170F6B"/>
    <w:rsid w:val="00173EDD"/>
    <w:rsid w:val="00175007"/>
    <w:rsid w:val="00183359"/>
    <w:rsid w:val="00190E23"/>
    <w:rsid w:val="00192C46"/>
    <w:rsid w:val="00196BAF"/>
    <w:rsid w:val="001A08B3"/>
    <w:rsid w:val="001A7B60"/>
    <w:rsid w:val="001B4B80"/>
    <w:rsid w:val="001B52F0"/>
    <w:rsid w:val="001B7A65"/>
    <w:rsid w:val="001C0259"/>
    <w:rsid w:val="001C4ECA"/>
    <w:rsid w:val="001E1102"/>
    <w:rsid w:val="001E41F3"/>
    <w:rsid w:val="001F5BE6"/>
    <w:rsid w:val="00201069"/>
    <w:rsid w:val="002010B8"/>
    <w:rsid w:val="002019E9"/>
    <w:rsid w:val="00204DF5"/>
    <w:rsid w:val="00205195"/>
    <w:rsid w:val="00207A01"/>
    <w:rsid w:val="00210B51"/>
    <w:rsid w:val="00210E58"/>
    <w:rsid w:val="00213400"/>
    <w:rsid w:val="0022214D"/>
    <w:rsid w:val="00223BBD"/>
    <w:rsid w:val="0022472C"/>
    <w:rsid w:val="0022539E"/>
    <w:rsid w:val="00233373"/>
    <w:rsid w:val="00237732"/>
    <w:rsid w:val="00240ED0"/>
    <w:rsid w:val="002412B0"/>
    <w:rsid w:val="00241C3D"/>
    <w:rsid w:val="002578AA"/>
    <w:rsid w:val="0026004D"/>
    <w:rsid w:val="002640DD"/>
    <w:rsid w:val="00264C2F"/>
    <w:rsid w:val="0026548E"/>
    <w:rsid w:val="00266CA3"/>
    <w:rsid w:val="00267B66"/>
    <w:rsid w:val="00275D12"/>
    <w:rsid w:val="00283C12"/>
    <w:rsid w:val="00284FEB"/>
    <w:rsid w:val="002860C4"/>
    <w:rsid w:val="0029365B"/>
    <w:rsid w:val="00293E7E"/>
    <w:rsid w:val="00297BCB"/>
    <w:rsid w:val="002A2515"/>
    <w:rsid w:val="002A287C"/>
    <w:rsid w:val="002A447A"/>
    <w:rsid w:val="002B5741"/>
    <w:rsid w:val="002B7BD6"/>
    <w:rsid w:val="002C07A2"/>
    <w:rsid w:val="002C195D"/>
    <w:rsid w:val="002C2C56"/>
    <w:rsid w:val="002C2D03"/>
    <w:rsid w:val="002C3288"/>
    <w:rsid w:val="002C4C71"/>
    <w:rsid w:val="002C6F5A"/>
    <w:rsid w:val="002D081F"/>
    <w:rsid w:val="002D192B"/>
    <w:rsid w:val="002E1CEA"/>
    <w:rsid w:val="002E472E"/>
    <w:rsid w:val="002E5572"/>
    <w:rsid w:val="002F05BA"/>
    <w:rsid w:val="0030019B"/>
    <w:rsid w:val="00300923"/>
    <w:rsid w:val="00301B28"/>
    <w:rsid w:val="00302D89"/>
    <w:rsid w:val="00305409"/>
    <w:rsid w:val="00306C05"/>
    <w:rsid w:val="00306C99"/>
    <w:rsid w:val="00307D6F"/>
    <w:rsid w:val="0031112C"/>
    <w:rsid w:val="00317E35"/>
    <w:rsid w:val="003328A8"/>
    <w:rsid w:val="003339E8"/>
    <w:rsid w:val="00337835"/>
    <w:rsid w:val="003437CB"/>
    <w:rsid w:val="00343CB2"/>
    <w:rsid w:val="00346E18"/>
    <w:rsid w:val="00347463"/>
    <w:rsid w:val="00355859"/>
    <w:rsid w:val="003609EF"/>
    <w:rsid w:val="003615D4"/>
    <w:rsid w:val="0036231A"/>
    <w:rsid w:val="003657BC"/>
    <w:rsid w:val="00365D45"/>
    <w:rsid w:val="003705E1"/>
    <w:rsid w:val="003725CA"/>
    <w:rsid w:val="00374B34"/>
    <w:rsid w:val="00374DD4"/>
    <w:rsid w:val="00375A34"/>
    <w:rsid w:val="00380CDE"/>
    <w:rsid w:val="00382103"/>
    <w:rsid w:val="00387E23"/>
    <w:rsid w:val="00394F91"/>
    <w:rsid w:val="00396C7B"/>
    <w:rsid w:val="003A0663"/>
    <w:rsid w:val="003A0DB3"/>
    <w:rsid w:val="003A460E"/>
    <w:rsid w:val="003C22CE"/>
    <w:rsid w:val="003C31A6"/>
    <w:rsid w:val="003C4CF8"/>
    <w:rsid w:val="003D0DC6"/>
    <w:rsid w:val="003D6472"/>
    <w:rsid w:val="003E1A36"/>
    <w:rsid w:val="003E1D8A"/>
    <w:rsid w:val="003E2BBB"/>
    <w:rsid w:val="003E2C5B"/>
    <w:rsid w:val="003E5936"/>
    <w:rsid w:val="003F5F02"/>
    <w:rsid w:val="00410371"/>
    <w:rsid w:val="004160BC"/>
    <w:rsid w:val="00422756"/>
    <w:rsid w:val="004242F1"/>
    <w:rsid w:val="0042537C"/>
    <w:rsid w:val="004275DC"/>
    <w:rsid w:val="00431596"/>
    <w:rsid w:val="0044077D"/>
    <w:rsid w:val="00440AD1"/>
    <w:rsid w:val="00442DDD"/>
    <w:rsid w:val="004430D7"/>
    <w:rsid w:val="004501AA"/>
    <w:rsid w:val="00463775"/>
    <w:rsid w:val="00467537"/>
    <w:rsid w:val="004817E0"/>
    <w:rsid w:val="0048214E"/>
    <w:rsid w:val="00487809"/>
    <w:rsid w:val="00491228"/>
    <w:rsid w:val="00494250"/>
    <w:rsid w:val="00496E31"/>
    <w:rsid w:val="004973A0"/>
    <w:rsid w:val="004A0A22"/>
    <w:rsid w:val="004A31A7"/>
    <w:rsid w:val="004A35AA"/>
    <w:rsid w:val="004A4A5C"/>
    <w:rsid w:val="004B0763"/>
    <w:rsid w:val="004B19CB"/>
    <w:rsid w:val="004B3B60"/>
    <w:rsid w:val="004B6805"/>
    <w:rsid w:val="004B75B7"/>
    <w:rsid w:val="004C1A0B"/>
    <w:rsid w:val="004C5A1C"/>
    <w:rsid w:val="004D3455"/>
    <w:rsid w:val="004D53D7"/>
    <w:rsid w:val="004E3DAC"/>
    <w:rsid w:val="004E596C"/>
    <w:rsid w:val="004F0BDE"/>
    <w:rsid w:val="004F5328"/>
    <w:rsid w:val="004F60DA"/>
    <w:rsid w:val="004F6E2B"/>
    <w:rsid w:val="004F7163"/>
    <w:rsid w:val="00500423"/>
    <w:rsid w:val="0050243A"/>
    <w:rsid w:val="005046AB"/>
    <w:rsid w:val="00511BBE"/>
    <w:rsid w:val="005141D9"/>
    <w:rsid w:val="0051580D"/>
    <w:rsid w:val="0051721F"/>
    <w:rsid w:val="005202EC"/>
    <w:rsid w:val="00521720"/>
    <w:rsid w:val="005301AA"/>
    <w:rsid w:val="00531681"/>
    <w:rsid w:val="00531B90"/>
    <w:rsid w:val="00541017"/>
    <w:rsid w:val="005446D7"/>
    <w:rsid w:val="0054597E"/>
    <w:rsid w:val="00547111"/>
    <w:rsid w:val="00550526"/>
    <w:rsid w:val="005577DA"/>
    <w:rsid w:val="00567F94"/>
    <w:rsid w:val="00572D01"/>
    <w:rsid w:val="00574B5B"/>
    <w:rsid w:val="00581CF5"/>
    <w:rsid w:val="00582DEA"/>
    <w:rsid w:val="00585BF8"/>
    <w:rsid w:val="00592D74"/>
    <w:rsid w:val="00594E3F"/>
    <w:rsid w:val="0059564B"/>
    <w:rsid w:val="005A0EEB"/>
    <w:rsid w:val="005A182A"/>
    <w:rsid w:val="005A3CBC"/>
    <w:rsid w:val="005A55FE"/>
    <w:rsid w:val="005A64F3"/>
    <w:rsid w:val="005B11E4"/>
    <w:rsid w:val="005B3536"/>
    <w:rsid w:val="005B7B28"/>
    <w:rsid w:val="005C55EC"/>
    <w:rsid w:val="005D0700"/>
    <w:rsid w:val="005D4A81"/>
    <w:rsid w:val="005D4D16"/>
    <w:rsid w:val="005D6D38"/>
    <w:rsid w:val="005D7A26"/>
    <w:rsid w:val="005E06C0"/>
    <w:rsid w:val="005E1A4E"/>
    <w:rsid w:val="005E2C44"/>
    <w:rsid w:val="005E63F6"/>
    <w:rsid w:val="005F422C"/>
    <w:rsid w:val="005F6309"/>
    <w:rsid w:val="005F7621"/>
    <w:rsid w:val="00601562"/>
    <w:rsid w:val="00601FA1"/>
    <w:rsid w:val="006047B6"/>
    <w:rsid w:val="00611A47"/>
    <w:rsid w:val="00612B91"/>
    <w:rsid w:val="00621188"/>
    <w:rsid w:val="0062256F"/>
    <w:rsid w:val="006257ED"/>
    <w:rsid w:val="006276C0"/>
    <w:rsid w:val="00631DE1"/>
    <w:rsid w:val="006322B8"/>
    <w:rsid w:val="00643DDF"/>
    <w:rsid w:val="00650961"/>
    <w:rsid w:val="00653DE4"/>
    <w:rsid w:val="00654AE1"/>
    <w:rsid w:val="00657CC4"/>
    <w:rsid w:val="00660645"/>
    <w:rsid w:val="00662504"/>
    <w:rsid w:val="006630C1"/>
    <w:rsid w:val="00663336"/>
    <w:rsid w:val="00665C47"/>
    <w:rsid w:val="00670A39"/>
    <w:rsid w:val="00673C02"/>
    <w:rsid w:val="00674855"/>
    <w:rsid w:val="00676D30"/>
    <w:rsid w:val="0068160B"/>
    <w:rsid w:val="006861A6"/>
    <w:rsid w:val="00687F48"/>
    <w:rsid w:val="00691778"/>
    <w:rsid w:val="00695808"/>
    <w:rsid w:val="006A2729"/>
    <w:rsid w:val="006A30C5"/>
    <w:rsid w:val="006A4E61"/>
    <w:rsid w:val="006A5F39"/>
    <w:rsid w:val="006A7293"/>
    <w:rsid w:val="006A7AE5"/>
    <w:rsid w:val="006B46FB"/>
    <w:rsid w:val="006B7173"/>
    <w:rsid w:val="006C12F6"/>
    <w:rsid w:val="006C31DD"/>
    <w:rsid w:val="006C4772"/>
    <w:rsid w:val="006C742F"/>
    <w:rsid w:val="006D1035"/>
    <w:rsid w:val="006D10BE"/>
    <w:rsid w:val="006D4D69"/>
    <w:rsid w:val="006D79D7"/>
    <w:rsid w:val="006E17E7"/>
    <w:rsid w:val="006E21FB"/>
    <w:rsid w:val="006E2759"/>
    <w:rsid w:val="006E2992"/>
    <w:rsid w:val="006E50F5"/>
    <w:rsid w:val="006F4DF5"/>
    <w:rsid w:val="006F613A"/>
    <w:rsid w:val="006F7AC0"/>
    <w:rsid w:val="00721311"/>
    <w:rsid w:val="007236F8"/>
    <w:rsid w:val="00723D97"/>
    <w:rsid w:val="00723E30"/>
    <w:rsid w:val="007244CD"/>
    <w:rsid w:val="007246A1"/>
    <w:rsid w:val="007315A8"/>
    <w:rsid w:val="007323A8"/>
    <w:rsid w:val="00742BBB"/>
    <w:rsid w:val="007521A0"/>
    <w:rsid w:val="0075235C"/>
    <w:rsid w:val="0075327F"/>
    <w:rsid w:val="0075383F"/>
    <w:rsid w:val="00761525"/>
    <w:rsid w:val="00764171"/>
    <w:rsid w:val="00773D30"/>
    <w:rsid w:val="007743A9"/>
    <w:rsid w:val="00780B4B"/>
    <w:rsid w:val="00781BA0"/>
    <w:rsid w:val="007905B9"/>
    <w:rsid w:val="00792342"/>
    <w:rsid w:val="00795FDC"/>
    <w:rsid w:val="007973FC"/>
    <w:rsid w:val="007977A8"/>
    <w:rsid w:val="007A25BB"/>
    <w:rsid w:val="007A4609"/>
    <w:rsid w:val="007A48CE"/>
    <w:rsid w:val="007B3509"/>
    <w:rsid w:val="007B4763"/>
    <w:rsid w:val="007B512A"/>
    <w:rsid w:val="007B7B4F"/>
    <w:rsid w:val="007C2097"/>
    <w:rsid w:val="007D04BE"/>
    <w:rsid w:val="007D1EDF"/>
    <w:rsid w:val="007D27D5"/>
    <w:rsid w:val="007D4DA8"/>
    <w:rsid w:val="007D69A5"/>
    <w:rsid w:val="007D6A07"/>
    <w:rsid w:val="007D6DA4"/>
    <w:rsid w:val="007E4B14"/>
    <w:rsid w:val="007F6DD3"/>
    <w:rsid w:val="007F7259"/>
    <w:rsid w:val="00803B62"/>
    <w:rsid w:val="008040A8"/>
    <w:rsid w:val="00804360"/>
    <w:rsid w:val="00805EEC"/>
    <w:rsid w:val="00807CDE"/>
    <w:rsid w:val="00810ADB"/>
    <w:rsid w:val="008176BF"/>
    <w:rsid w:val="00821AA6"/>
    <w:rsid w:val="00827476"/>
    <w:rsid w:val="008279FA"/>
    <w:rsid w:val="00827E27"/>
    <w:rsid w:val="00835369"/>
    <w:rsid w:val="00836443"/>
    <w:rsid w:val="00836E77"/>
    <w:rsid w:val="008507F6"/>
    <w:rsid w:val="00862124"/>
    <w:rsid w:val="008626E7"/>
    <w:rsid w:val="00870797"/>
    <w:rsid w:val="00870EE7"/>
    <w:rsid w:val="008742E6"/>
    <w:rsid w:val="00874CE2"/>
    <w:rsid w:val="00876197"/>
    <w:rsid w:val="008805E4"/>
    <w:rsid w:val="00881D83"/>
    <w:rsid w:val="008855BC"/>
    <w:rsid w:val="008863B9"/>
    <w:rsid w:val="008A056E"/>
    <w:rsid w:val="008A45A6"/>
    <w:rsid w:val="008B0163"/>
    <w:rsid w:val="008B0254"/>
    <w:rsid w:val="008B24DC"/>
    <w:rsid w:val="008B401D"/>
    <w:rsid w:val="008C0D43"/>
    <w:rsid w:val="008C1CDE"/>
    <w:rsid w:val="008C4CAF"/>
    <w:rsid w:val="008C76CC"/>
    <w:rsid w:val="008D271F"/>
    <w:rsid w:val="008D3CCC"/>
    <w:rsid w:val="008D4717"/>
    <w:rsid w:val="008E34C4"/>
    <w:rsid w:val="008E47AC"/>
    <w:rsid w:val="008E5AF9"/>
    <w:rsid w:val="008F35F9"/>
    <w:rsid w:val="008F3789"/>
    <w:rsid w:val="008F572E"/>
    <w:rsid w:val="008F57F7"/>
    <w:rsid w:val="008F639B"/>
    <w:rsid w:val="008F686C"/>
    <w:rsid w:val="00900CC1"/>
    <w:rsid w:val="00912C44"/>
    <w:rsid w:val="00913DAF"/>
    <w:rsid w:val="009148DE"/>
    <w:rsid w:val="00920596"/>
    <w:rsid w:val="00924CA7"/>
    <w:rsid w:val="0092628A"/>
    <w:rsid w:val="0093333B"/>
    <w:rsid w:val="009368DB"/>
    <w:rsid w:val="0094079B"/>
    <w:rsid w:val="00940AB7"/>
    <w:rsid w:val="00941E30"/>
    <w:rsid w:val="00943203"/>
    <w:rsid w:val="00954298"/>
    <w:rsid w:val="00963212"/>
    <w:rsid w:val="00963480"/>
    <w:rsid w:val="00963CAA"/>
    <w:rsid w:val="009777D9"/>
    <w:rsid w:val="009808BB"/>
    <w:rsid w:val="00985557"/>
    <w:rsid w:val="009860AD"/>
    <w:rsid w:val="00990C97"/>
    <w:rsid w:val="00991B75"/>
    <w:rsid w:val="00991B88"/>
    <w:rsid w:val="00991CC9"/>
    <w:rsid w:val="009934ED"/>
    <w:rsid w:val="009954AA"/>
    <w:rsid w:val="00996AA0"/>
    <w:rsid w:val="009A02D6"/>
    <w:rsid w:val="009A1C71"/>
    <w:rsid w:val="009A5753"/>
    <w:rsid w:val="009A579D"/>
    <w:rsid w:val="009B0C16"/>
    <w:rsid w:val="009B24E7"/>
    <w:rsid w:val="009B3B91"/>
    <w:rsid w:val="009B5D1F"/>
    <w:rsid w:val="009B777D"/>
    <w:rsid w:val="009C14F0"/>
    <w:rsid w:val="009C5772"/>
    <w:rsid w:val="009C66E8"/>
    <w:rsid w:val="009D158D"/>
    <w:rsid w:val="009D5328"/>
    <w:rsid w:val="009E1E4E"/>
    <w:rsid w:val="009E3297"/>
    <w:rsid w:val="009E3D07"/>
    <w:rsid w:val="009E4F1C"/>
    <w:rsid w:val="009E7B0E"/>
    <w:rsid w:val="009F734F"/>
    <w:rsid w:val="00A018D1"/>
    <w:rsid w:val="00A03FFB"/>
    <w:rsid w:val="00A07A36"/>
    <w:rsid w:val="00A11257"/>
    <w:rsid w:val="00A16496"/>
    <w:rsid w:val="00A2373A"/>
    <w:rsid w:val="00A245B3"/>
    <w:rsid w:val="00A246B6"/>
    <w:rsid w:val="00A25F61"/>
    <w:rsid w:val="00A27B85"/>
    <w:rsid w:val="00A27C10"/>
    <w:rsid w:val="00A40E29"/>
    <w:rsid w:val="00A47E70"/>
    <w:rsid w:val="00A50CF0"/>
    <w:rsid w:val="00A5317A"/>
    <w:rsid w:val="00A71094"/>
    <w:rsid w:val="00A73426"/>
    <w:rsid w:val="00A74AB4"/>
    <w:rsid w:val="00A7671C"/>
    <w:rsid w:val="00A76927"/>
    <w:rsid w:val="00A8271A"/>
    <w:rsid w:val="00A86742"/>
    <w:rsid w:val="00A86DD7"/>
    <w:rsid w:val="00A87A74"/>
    <w:rsid w:val="00A9300F"/>
    <w:rsid w:val="00A93EFF"/>
    <w:rsid w:val="00AA0C08"/>
    <w:rsid w:val="00AA1975"/>
    <w:rsid w:val="00AA2CBC"/>
    <w:rsid w:val="00AB1473"/>
    <w:rsid w:val="00AB2340"/>
    <w:rsid w:val="00AB76BE"/>
    <w:rsid w:val="00AC3EF8"/>
    <w:rsid w:val="00AC52F0"/>
    <w:rsid w:val="00AC5820"/>
    <w:rsid w:val="00AD1B07"/>
    <w:rsid w:val="00AD1CD8"/>
    <w:rsid w:val="00AD1E83"/>
    <w:rsid w:val="00AD3792"/>
    <w:rsid w:val="00AD6302"/>
    <w:rsid w:val="00AD7503"/>
    <w:rsid w:val="00AE5814"/>
    <w:rsid w:val="00AE706B"/>
    <w:rsid w:val="00AE7F26"/>
    <w:rsid w:val="00AF0501"/>
    <w:rsid w:val="00AF1A9B"/>
    <w:rsid w:val="00AF30E6"/>
    <w:rsid w:val="00AF327F"/>
    <w:rsid w:val="00AF74C1"/>
    <w:rsid w:val="00B01B00"/>
    <w:rsid w:val="00B01EDA"/>
    <w:rsid w:val="00B03D07"/>
    <w:rsid w:val="00B05B52"/>
    <w:rsid w:val="00B12394"/>
    <w:rsid w:val="00B144FB"/>
    <w:rsid w:val="00B158E5"/>
    <w:rsid w:val="00B21FD4"/>
    <w:rsid w:val="00B258BB"/>
    <w:rsid w:val="00B27C76"/>
    <w:rsid w:val="00B37B80"/>
    <w:rsid w:val="00B40606"/>
    <w:rsid w:val="00B42899"/>
    <w:rsid w:val="00B4478E"/>
    <w:rsid w:val="00B513FB"/>
    <w:rsid w:val="00B52263"/>
    <w:rsid w:val="00B54E6F"/>
    <w:rsid w:val="00B55824"/>
    <w:rsid w:val="00B56A83"/>
    <w:rsid w:val="00B57333"/>
    <w:rsid w:val="00B604D9"/>
    <w:rsid w:val="00B64D2A"/>
    <w:rsid w:val="00B67B97"/>
    <w:rsid w:val="00B75802"/>
    <w:rsid w:val="00B75B57"/>
    <w:rsid w:val="00B777D8"/>
    <w:rsid w:val="00B77C7E"/>
    <w:rsid w:val="00B822EF"/>
    <w:rsid w:val="00B824C4"/>
    <w:rsid w:val="00B968C8"/>
    <w:rsid w:val="00B971C5"/>
    <w:rsid w:val="00B975AB"/>
    <w:rsid w:val="00BA3EC5"/>
    <w:rsid w:val="00BA4EE3"/>
    <w:rsid w:val="00BA51D9"/>
    <w:rsid w:val="00BA696F"/>
    <w:rsid w:val="00BA740D"/>
    <w:rsid w:val="00BB03F3"/>
    <w:rsid w:val="00BB5DFC"/>
    <w:rsid w:val="00BC2ACE"/>
    <w:rsid w:val="00BD25F8"/>
    <w:rsid w:val="00BD279D"/>
    <w:rsid w:val="00BD6BB8"/>
    <w:rsid w:val="00BD7767"/>
    <w:rsid w:val="00BD7DCE"/>
    <w:rsid w:val="00BE702C"/>
    <w:rsid w:val="00BF0A79"/>
    <w:rsid w:val="00BF3644"/>
    <w:rsid w:val="00BF49BA"/>
    <w:rsid w:val="00BF7542"/>
    <w:rsid w:val="00C03846"/>
    <w:rsid w:val="00C07E36"/>
    <w:rsid w:val="00C16D2D"/>
    <w:rsid w:val="00C22F8D"/>
    <w:rsid w:val="00C26CAE"/>
    <w:rsid w:val="00C33F29"/>
    <w:rsid w:val="00C47A13"/>
    <w:rsid w:val="00C55A48"/>
    <w:rsid w:val="00C5781B"/>
    <w:rsid w:val="00C6498D"/>
    <w:rsid w:val="00C66BA2"/>
    <w:rsid w:val="00C72524"/>
    <w:rsid w:val="00C7476B"/>
    <w:rsid w:val="00C750D1"/>
    <w:rsid w:val="00C7630C"/>
    <w:rsid w:val="00C84B6E"/>
    <w:rsid w:val="00C85B13"/>
    <w:rsid w:val="00C870F6"/>
    <w:rsid w:val="00C9034B"/>
    <w:rsid w:val="00C91412"/>
    <w:rsid w:val="00C92309"/>
    <w:rsid w:val="00C93785"/>
    <w:rsid w:val="00C93FE5"/>
    <w:rsid w:val="00C95985"/>
    <w:rsid w:val="00C96B9A"/>
    <w:rsid w:val="00CA38AD"/>
    <w:rsid w:val="00CA7172"/>
    <w:rsid w:val="00CB03A8"/>
    <w:rsid w:val="00CB6641"/>
    <w:rsid w:val="00CC1850"/>
    <w:rsid w:val="00CC5026"/>
    <w:rsid w:val="00CC54AA"/>
    <w:rsid w:val="00CC65BF"/>
    <w:rsid w:val="00CC68D0"/>
    <w:rsid w:val="00CC7827"/>
    <w:rsid w:val="00CC7EB8"/>
    <w:rsid w:val="00CD6CC9"/>
    <w:rsid w:val="00CE068E"/>
    <w:rsid w:val="00CE11F4"/>
    <w:rsid w:val="00CE1AD7"/>
    <w:rsid w:val="00CE3BCB"/>
    <w:rsid w:val="00CF369B"/>
    <w:rsid w:val="00CF584C"/>
    <w:rsid w:val="00CF7DFE"/>
    <w:rsid w:val="00D00D19"/>
    <w:rsid w:val="00D03F9A"/>
    <w:rsid w:val="00D0404C"/>
    <w:rsid w:val="00D06D51"/>
    <w:rsid w:val="00D13FA6"/>
    <w:rsid w:val="00D20C34"/>
    <w:rsid w:val="00D22A19"/>
    <w:rsid w:val="00D24991"/>
    <w:rsid w:val="00D25636"/>
    <w:rsid w:val="00D26AFE"/>
    <w:rsid w:val="00D35320"/>
    <w:rsid w:val="00D43061"/>
    <w:rsid w:val="00D43268"/>
    <w:rsid w:val="00D443E7"/>
    <w:rsid w:val="00D46EF0"/>
    <w:rsid w:val="00D477E8"/>
    <w:rsid w:val="00D50255"/>
    <w:rsid w:val="00D578A8"/>
    <w:rsid w:val="00D60770"/>
    <w:rsid w:val="00D6246F"/>
    <w:rsid w:val="00D62FAA"/>
    <w:rsid w:val="00D64B54"/>
    <w:rsid w:val="00D6518A"/>
    <w:rsid w:val="00D65336"/>
    <w:rsid w:val="00D66520"/>
    <w:rsid w:val="00D70443"/>
    <w:rsid w:val="00D803BD"/>
    <w:rsid w:val="00D81359"/>
    <w:rsid w:val="00D84AE9"/>
    <w:rsid w:val="00D87FC8"/>
    <w:rsid w:val="00D908C9"/>
    <w:rsid w:val="00D91367"/>
    <w:rsid w:val="00D93A67"/>
    <w:rsid w:val="00D95091"/>
    <w:rsid w:val="00DB0A27"/>
    <w:rsid w:val="00DB3780"/>
    <w:rsid w:val="00DB3DF6"/>
    <w:rsid w:val="00DB47EF"/>
    <w:rsid w:val="00DC255A"/>
    <w:rsid w:val="00DD13F5"/>
    <w:rsid w:val="00DE34CF"/>
    <w:rsid w:val="00DE72CB"/>
    <w:rsid w:val="00DF24CD"/>
    <w:rsid w:val="00DF3546"/>
    <w:rsid w:val="00E032EF"/>
    <w:rsid w:val="00E05BDE"/>
    <w:rsid w:val="00E072CF"/>
    <w:rsid w:val="00E13F3D"/>
    <w:rsid w:val="00E34898"/>
    <w:rsid w:val="00E4063B"/>
    <w:rsid w:val="00E41F14"/>
    <w:rsid w:val="00E46903"/>
    <w:rsid w:val="00E51B19"/>
    <w:rsid w:val="00E54524"/>
    <w:rsid w:val="00E56276"/>
    <w:rsid w:val="00E565F0"/>
    <w:rsid w:val="00E61AE8"/>
    <w:rsid w:val="00E6406D"/>
    <w:rsid w:val="00E711DD"/>
    <w:rsid w:val="00E81077"/>
    <w:rsid w:val="00E95906"/>
    <w:rsid w:val="00E96C91"/>
    <w:rsid w:val="00E97E00"/>
    <w:rsid w:val="00EA0932"/>
    <w:rsid w:val="00EB09B7"/>
    <w:rsid w:val="00EB5040"/>
    <w:rsid w:val="00EB5690"/>
    <w:rsid w:val="00EC696F"/>
    <w:rsid w:val="00EC7C28"/>
    <w:rsid w:val="00EC7C6B"/>
    <w:rsid w:val="00ED0E68"/>
    <w:rsid w:val="00ED3B88"/>
    <w:rsid w:val="00ED7AB2"/>
    <w:rsid w:val="00EE14DC"/>
    <w:rsid w:val="00EE159B"/>
    <w:rsid w:val="00EE6B2C"/>
    <w:rsid w:val="00EE7D7C"/>
    <w:rsid w:val="00EF1BF0"/>
    <w:rsid w:val="00EF79DB"/>
    <w:rsid w:val="00F13DC6"/>
    <w:rsid w:val="00F14D14"/>
    <w:rsid w:val="00F204E3"/>
    <w:rsid w:val="00F214AE"/>
    <w:rsid w:val="00F25D98"/>
    <w:rsid w:val="00F300FB"/>
    <w:rsid w:val="00F36790"/>
    <w:rsid w:val="00F37F6C"/>
    <w:rsid w:val="00F410ED"/>
    <w:rsid w:val="00F47992"/>
    <w:rsid w:val="00F51808"/>
    <w:rsid w:val="00F523F7"/>
    <w:rsid w:val="00F56343"/>
    <w:rsid w:val="00F670C5"/>
    <w:rsid w:val="00F7477F"/>
    <w:rsid w:val="00F84B12"/>
    <w:rsid w:val="00F97195"/>
    <w:rsid w:val="00FA1512"/>
    <w:rsid w:val="00FA3CFF"/>
    <w:rsid w:val="00FA4B69"/>
    <w:rsid w:val="00FA5701"/>
    <w:rsid w:val="00FA6092"/>
    <w:rsid w:val="00FB1BB2"/>
    <w:rsid w:val="00FB3ACD"/>
    <w:rsid w:val="00FB6386"/>
    <w:rsid w:val="00FC7F6D"/>
    <w:rsid w:val="00FD129A"/>
    <w:rsid w:val="00FD18C7"/>
    <w:rsid w:val="00FD624D"/>
    <w:rsid w:val="00FD77EC"/>
    <w:rsid w:val="00FE05FB"/>
    <w:rsid w:val="00FE5667"/>
    <w:rsid w:val="00FF3B60"/>
    <w:rsid w:val="00FF3E49"/>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TAJ">
    <w:name w:val="TAJ"/>
    <w:basedOn w:val="TH"/>
    <w:rsid w:val="006A4E61"/>
  </w:style>
  <w:style w:type="paragraph" w:customStyle="1" w:styleId="Guidance">
    <w:name w:val="Guidance"/>
    <w:basedOn w:val="Normal"/>
    <w:rsid w:val="006A4E61"/>
    <w:rPr>
      <w:i/>
      <w:color w:val="0000FF"/>
    </w:rPr>
  </w:style>
  <w:style w:type="character" w:customStyle="1" w:styleId="BalloonTextChar">
    <w:name w:val="Balloon Text Char"/>
    <w:link w:val="BalloonText"/>
    <w:rsid w:val="006A4E61"/>
    <w:rPr>
      <w:rFonts w:ascii="Tahoma" w:hAnsi="Tahoma" w:cs="Tahoma"/>
      <w:sz w:val="16"/>
      <w:szCs w:val="16"/>
      <w:lang w:val="en-GB" w:eastAsia="en-US"/>
    </w:rPr>
  </w:style>
  <w:style w:type="table" w:styleId="TableGrid">
    <w:name w:val="Table Grid"/>
    <w:basedOn w:val="TableNormal"/>
    <w:rsid w:val="006A4E6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6A4E61"/>
    <w:rPr>
      <w:color w:val="605E5C"/>
      <w:shd w:val="clear" w:color="auto" w:fill="E1DFDD"/>
    </w:rPr>
  </w:style>
  <w:style w:type="character" w:customStyle="1" w:styleId="Heading1Char">
    <w:name w:val="Heading 1 Char"/>
    <w:link w:val="Heading1"/>
    <w:rsid w:val="006A4E61"/>
    <w:rPr>
      <w:rFonts w:ascii="Arial" w:hAnsi="Arial"/>
      <w:sz w:val="36"/>
      <w:lang w:val="en-GB" w:eastAsia="en-US"/>
    </w:rPr>
  </w:style>
  <w:style w:type="character" w:customStyle="1" w:styleId="Heading2Char">
    <w:name w:val="Heading 2 Char"/>
    <w:link w:val="Heading2"/>
    <w:rsid w:val="006A4E61"/>
    <w:rPr>
      <w:rFonts w:ascii="Arial" w:hAnsi="Arial"/>
      <w:sz w:val="32"/>
      <w:lang w:val="en-GB" w:eastAsia="en-US"/>
    </w:rPr>
  </w:style>
  <w:style w:type="character" w:customStyle="1" w:styleId="Heading3Char">
    <w:name w:val="Heading 3 Char"/>
    <w:link w:val="Heading3"/>
    <w:rsid w:val="006A4E61"/>
    <w:rPr>
      <w:rFonts w:ascii="Arial" w:hAnsi="Arial"/>
      <w:sz w:val="28"/>
      <w:lang w:val="en-GB" w:eastAsia="en-US"/>
    </w:rPr>
  </w:style>
  <w:style w:type="character" w:customStyle="1" w:styleId="Heading4Char">
    <w:name w:val="Heading 4 Char"/>
    <w:link w:val="Heading4"/>
    <w:rsid w:val="006A4E61"/>
    <w:rPr>
      <w:rFonts w:ascii="Arial" w:hAnsi="Arial"/>
      <w:sz w:val="24"/>
      <w:lang w:val="en-GB" w:eastAsia="en-US"/>
    </w:rPr>
  </w:style>
  <w:style w:type="character" w:customStyle="1" w:styleId="Heading5Char">
    <w:name w:val="Heading 5 Char"/>
    <w:link w:val="Heading5"/>
    <w:rsid w:val="006A4E61"/>
    <w:rPr>
      <w:rFonts w:ascii="Arial" w:hAnsi="Arial"/>
      <w:sz w:val="22"/>
      <w:lang w:val="en-GB" w:eastAsia="en-US"/>
    </w:rPr>
  </w:style>
  <w:style w:type="character" w:customStyle="1" w:styleId="Heading6Char">
    <w:name w:val="Heading 6 Char"/>
    <w:link w:val="Heading6"/>
    <w:rsid w:val="006A4E61"/>
    <w:rPr>
      <w:rFonts w:ascii="Arial" w:hAnsi="Arial"/>
      <w:lang w:val="en-GB" w:eastAsia="en-US"/>
    </w:rPr>
  </w:style>
  <w:style w:type="character" w:customStyle="1" w:styleId="Heading7Char">
    <w:name w:val="Heading 7 Char"/>
    <w:link w:val="Heading7"/>
    <w:rsid w:val="006A4E61"/>
    <w:rPr>
      <w:rFonts w:ascii="Arial" w:hAnsi="Arial"/>
      <w:lang w:val="en-GB" w:eastAsia="en-US"/>
    </w:rPr>
  </w:style>
  <w:style w:type="character" w:customStyle="1" w:styleId="Heading8Char">
    <w:name w:val="Heading 8 Char"/>
    <w:link w:val="Heading8"/>
    <w:rsid w:val="006A4E61"/>
    <w:rPr>
      <w:rFonts w:ascii="Arial" w:hAnsi="Arial"/>
      <w:sz w:val="36"/>
      <w:lang w:val="en-GB" w:eastAsia="en-US"/>
    </w:rPr>
  </w:style>
  <w:style w:type="character" w:customStyle="1" w:styleId="Heading9Char">
    <w:name w:val="Heading 9 Char"/>
    <w:link w:val="Heading9"/>
    <w:rsid w:val="006A4E61"/>
    <w:rPr>
      <w:rFonts w:ascii="Arial" w:hAnsi="Arial"/>
      <w:sz w:val="36"/>
      <w:lang w:val="en-GB" w:eastAsia="en-US"/>
    </w:rPr>
  </w:style>
  <w:style w:type="paragraph" w:customStyle="1" w:styleId="msonormal0">
    <w:name w:val="msonormal"/>
    <w:basedOn w:val="Normal"/>
    <w:rsid w:val="006A4E61"/>
    <w:pPr>
      <w:spacing w:before="100" w:beforeAutospacing="1" w:after="100" w:afterAutospacing="1"/>
    </w:pPr>
    <w:rPr>
      <w:sz w:val="24"/>
      <w:szCs w:val="24"/>
      <w:lang w:eastAsia="en-GB"/>
    </w:rPr>
  </w:style>
  <w:style w:type="character" w:customStyle="1" w:styleId="FootnoteTextChar">
    <w:name w:val="Footnote Text Char"/>
    <w:link w:val="FootnoteText"/>
    <w:rsid w:val="006A4E61"/>
    <w:rPr>
      <w:rFonts w:ascii="Times New Roman" w:hAnsi="Times New Roman"/>
      <w:sz w:val="16"/>
      <w:lang w:val="en-GB" w:eastAsia="en-US"/>
    </w:rPr>
  </w:style>
  <w:style w:type="character" w:customStyle="1" w:styleId="CommentTextChar">
    <w:name w:val="Comment Text Char"/>
    <w:link w:val="CommentText"/>
    <w:rsid w:val="006A4E61"/>
    <w:rPr>
      <w:rFonts w:ascii="Times New Roman" w:hAnsi="Times New Roman"/>
      <w:lang w:val="en-GB" w:eastAsia="en-US"/>
    </w:rPr>
  </w:style>
  <w:style w:type="character" w:customStyle="1" w:styleId="HeaderChar">
    <w:name w:val="Header Char"/>
    <w:link w:val="Header"/>
    <w:rsid w:val="006A4E61"/>
    <w:rPr>
      <w:rFonts w:ascii="Arial" w:hAnsi="Arial"/>
      <w:b/>
      <w:noProof/>
      <w:sz w:val="18"/>
      <w:lang w:val="en-GB" w:eastAsia="en-US"/>
    </w:rPr>
  </w:style>
  <w:style w:type="character" w:customStyle="1" w:styleId="FooterChar">
    <w:name w:val="Footer Char"/>
    <w:link w:val="Footer"/>
    <w:rsid w:val="006A4E61"/>
    <w:rPr>
      <w:rFonts w:ascii="Arial" w:hAnsi="Arial"/>
      <w:b/>
      <w:i/>
      <w:noProof/>
      <w:sz w:val="18"/>
      <w:lang w:val="en-GB" w:eastAsia="en-US"/>
    </w:rPr>
  </w:style>
  <w:style w:type="character" w:customStyle="1" w:styleId="DocumentMapChar">
    <w:name w:val="Document Map Char"/>
    <w:link w:val="DocumentMap"/>
    <w:rsid w:val="006A4E61"/>
    <w:rPr>
      <w:rFonts w:ascii="Tahoma" w:hAnsi="Tahoma" w:cs="Tahoma"/>
      <w:shd w:val="clear" w:color="auto" w:fill="000080"/>
      <w:lang w:val="en-GB" w:eastAsia="en-US"/>
    </w:rPr>
  </w:style>
  <w:style w:type="character" w:customStyle="1" w:styleId="CommentSubjectChar">
    <w:name w:val="Comment Subject Char"/>
    <w:link w:val="CommentSubject"/>
    <w:rsid w:val="006A4E61"/>
    <w:rPr>
      <w:rFonts w:ascii="Times New Roman" w:hAnsi="Times New Roman"/>
      <w:b/>
      <w:bCs/>
      <w:lang w:val="en-GB" w:eastAsia="en-US"/>
    </w:rPr>
  </w:style>
  <w:style w:type="paragraph" w:styleId="Revision">
    <w:name w:val="Revision"/>
    <w:uiPriority w:val="99"/>
    <w:semiHidden/>
    <w:rsid w:val="006A4E61"/>
    <w:rPr>
      <w:rFonts w:ascii="Times New Roman" w:eastAsia="SimSun" w:hAnsi="Times New Roman"/>
      <w:lang w:val="en-GB" w:eastAsia="en-US"/>
    </w:rPr>
  </w:style>
  <w:style w:type="paragraph" w:styleId="ListParagraph">
    <w:name w:val="List Paragraph"/>
    <w:basedOn w:val="Normal"/>
    <w:uiPriority w:val="34"/>
    <w:qFormat/>
    <w:rsid w:val="006A4E61"/>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6A4E61"/>
    <w:rPr>
      <w:rFonts w:ascii="Times New Roman" w:hAnsi="Times New Roman"/>
      <w:lang w:val="en-GB" w:eastAsia="en-US"/>
    </w:rPr>
  </w:style>
  <w:style w:type="character" w:customStyle="1" w:styleId="TALCar">
    <w:name w:val="TAL Car"/>
    <w:link w:val="TAL"/>
    <w:qFormat/>
    <w:locked/>
    <w:rsid w:val="006A4E61"/>
    <w:rPr>
      <w:rFonts w:ascii="Arial" w:hAnsi="Arial"/>
      <w:sz w:val="18"/>
      <w:lang w:val="en-GB" w:eastAsia="en-US"/>
    </w:rPr>
  </w:style>
  <w:style w:type="character" w:customStyle="1" w:styleId="EXCar">
    <w:name w:val="EX Car"/>
    <w:link w:val="EX"/>
    <w:qFormat/>
    <w:locked/>
    <w:rsid w:val="006A4E61"/>
    <w:rPr>
      <w:rFonts w:ascii="Times New Roman" w:hAnsi="Times New Roman"/>
      <w:lang w:val="en-GB" w:eastAsia="en-US"/>
    </w:rPr>
  </w:style>
  <w:style w:type="character" w:customStyle="1" w:styleId="B1Char">
    <w:name w:val="B1 Char"/>
    <w:link w:val="B1"/>
    <w:qFormat/>
    <w:locked/>
    <w:rsid w:val="006A4E61"/>
    <w:rPr>
      <w:rFonts w:ascii="Times New Roman" w:hAnsi="Times New Roman"/>
      <w:lang w:val="en-GB" w:eastAsia="en-US"/>
    </w:rPr>
  </w:style>
  <w:style w:type="character" w:customStyle="1" w:styleId="EditorsNoteChar">
    <w:name w:val="Editor's Note Char"/>
    <w:aliases w:val="EN Char"/>
    <w:link w:val="EditorsNote"/>
    <w:qFormat/>
    <w:locked/>
    <w:rsid w:val="006A4E61"/>
    <w:rPr>
      <w:rFonts w:ascii="Times New Roman" w:hAnsi="Times New Roman"/>
      <w:color w:val="FF0000"/>
      <w:lang w:val="en-GB" w:eastAsia="en-US"/>
    </w:rPr>
  </w:style>
  <w:style w:type="character" w:customStyle="1" w:styleId="THChar">
    <w:name w:val="TH Char"/>
    <w:link w:val="TH"/>
    <w:qFormat/>
    <w:locked/>
    <w:rsid w:val="006A4E61"/>
    <w:rPr>
      <w:rFonts w:ascii="Arial" w:hAnsi="Arial"/>
      <w:b/>
      <w:lang w:val="en-GB" w:eastAsia="en-US"/>
    </w:rPr>
  </w:style>
  <w:style w:type="character" w:customStyle="1" w:styleId="TFChar">
    <w:name w:val="TF Char"/>
    <w:link w:val="TF"/>
    <w:qFormat/>
    <w:locked/>
    <w:rsid w:val="006A4E61"/>
    <w:rPr>
      <w:rFonts w:ascii="Arial" w:hAnsi="Arial"/>
      <w:b/>
      <w:lang w:val="en-GB" w:eastAsia="en-US"/>
    </w:rPr>
  </w:style>
  <w:style w:type="character" w:customStyle="1" w:styleId="TAHCar">
    <w:name w:val="TAH Car"/>
    <w:link w:val="TAH"/>
    <w:qFormat/>
    <w:locked/>
    <w:rsid w:val="006A4E61"/>
    <w:rPr>
      <w:rFonts w:ascii="Arial" w:hAnsi="Arial"/>
      <w:b/>
      <w:sz w:val="18"/>
      <w:lang w:val="en-GB" w:eastAsia="en-US"/>
    </w:rPr>
  </w:style>
  <w:style w:type="character" w:customStyle="1" w:styleId="TALChar">
    <w:name w:val="TAL Char"/>
    <w:qFormat/>
    <w:rsid w:val="006A4E61"/>
    <w:rPr>
      <w:rFonts w:ascii="Arial" w:hAnsi="Arial" w:cs="Arial" w:hint="default"/>
      <w:sz w:val="18"/>
      <w:lang w:val="en-GB" w:eastAsia="en-US"/>
    </w:rPr>
  </w:style>
  <w:style w:type="character" w:customStyle="1" w:styleId="NOZchn">
    <w:name w:val="NO Zchn"/>
    <w:rsid w:val="006A4E61"/>
    <w:rPr>
      <w:rFonts w:ascii="Times New Roman" w:hAnsi="Times New Roman" w:cs="Times New Roman" w:hint="default"/>
      <w:lang w:val="en-GB" w:eastAsia="en-US"/>
    </w:rPr>
  </w:style>
  <w:style w:type="character" w:customStyle="1" w:styleId="TAHChar">
    <w:name w:val="TAH Char"/>
    <w:qFormat/>
    <w:locked/>
    <w:rsid w:val="006A4E61"/>
    <w:rPr>
      <w:rFonts w:ascii="Arial" w:hAnsi="Arial" w:cs="Arial" w:hint="default"/>
      <w:b/>
      <w:bCs w:val="0"/>
      <w:sz w:val="18"/>
      <w:lang w:val="en-GB" w:eastAsia="en-US"/>
    </w:rPr>
  </w:style>
  <w:style w:type="character" w:customStyle="1" w:styleId="TALChar1">
    <w:name w:val="TAL Char1"/>
    <w:locked/>
    <w:rsid w:val="006A4E61"/>
    <w:rPr>
      <w:rFonts w:ascii="Geneva" w:eastAsia="CG Times (WN)" w:hAnsi="Geneva" w:hint="default"/>
      <w:sz w:val="18"/>
      <w:lang w:eastAsia="en-US"/>
    </w:rPr>
  </w:style>
  <w:style w:type="character" w:customStyle="1" w:styleId="mailheadsubjectmainword1">
    <w:name w:val="mail_head_subject_main_word1"/>
    <w:basedOn w:val="DefaultParagraphFont"/>
    <w:rsid w:val="006A4E61"/>
  </w:style>
  <w:style w:type="character" w:customStyle="1" w:styleId="TACChar">
    <w:name w:val="TAC Char"/>
    <w:link w:val="TAC"/>
    <w:qFormat/>
    <w:rsid w:val="006A4E61"/>
    <w:rPr>
      <w:rFonts w:ascii="Arial" w:hAnsi="Arial"/>
      <w:sz w:val="18"/>
      <w:lang w:val="en-GB" w:eastAsia="en-US"/>
    </w:rPr>
  </w:style>
  <w:style w:type="paragraph" w:styleId="Bibliography">
    <w:name w:val="Bibliography"/>
    <w:basedOn w:val="Normal"/>
    <w:next w:val="Normal"/>
    <w:uiPriority w:val="37"/>
    <w:semiHidden/>
    <w:unhideWhenUsed/>
    <w:rsid w:val="006A4E61"/>
  </w:style>
  <w:style w:type="paragraph" w:styleId="BlockText">
    <w:name w:val="Block Text"/>
    <w:basedOn w:val="Normal"/>
    <w:rsid w:val="006A4E61"/>
    <w:pPr>
      <w:spacing w:after="120"/>
      <w:ind w:left="1440" w:right="1440"/>
    </w:pPr>
  </w:style>
  <w:style w:type="paragraph" w:styleId="BodyText">
    <w:name w:val="Body Text"/>
    <w:basedOn w:val="Normal"/>
    <w:link w:val="BodyTextChar"/>
    <w:rsid w:val="006A4E61"/>
    <w:pPr>
      <w:spacing w:after="120"/>
    </w:pPr>
  </w:style>
  <w:style w:type="character" w:customStyle="1" w:styleId="BodyTextChar">
    <w:name w:val="Body Text Char"/>
    <w:basedOn w:val="DefaultParagraphFont"/>
    <w:link w:val="BodyText"/>
    <w:rsid w:val="006A4E61"/>
    <w:rPr>
      <w:rFonts w:ascii="Times New Roman" w:hAnsi="Times New Roman"/>
      <w:lang w:val="en-GB" w:eastAsia="en-US"/>
    </w:rPr>
  </w:style>
  <w:style w:type="paragraph" w:styleId="BodyText2">
    <w:name w:val="Body Text 2"/>
    <w:basedOn w:val="Normal"/>
    <w:link w:val="BodyText2Char"/>
    <w:rsid w:val="006A4E61"/>
    <w:pPr>
      <w:spacing w:after="120" w:line="480" w:lineRule="auto"/>
    </w:pPr>
  </w:style>
  <w:style w:type="character" w:customStyle="1" w:styleId="BodyText2Char">
    <w:name w:val="Body Text 2 Char"/>
    <w:basedOn w:val="DefaultParagraphFont"/>
    <w:link w:val="BodyText2"/>
    <w:rsid w:val="006A4E61"/>
    <w:rPr>
      <w:rFonts w:ascii="Times New Roman" w:hAnsi="Times New Roman"/>
      <w:lang w:val="en-GB" w:eastAsia="en-US"/>
    </w:rPr>
  </w:style>
  <w:style w:type="paragraph" w:styleId="BodyText3">
    <w:name w:val="Body Text 3"/>
    <w:basedOn w:val="Normal"/>
    <w:link w:val="BodyText3Char"/>
    <w:rsid w:val="006A4E61"/>
    <w:pPr>
      <w:spacing w:after="120"/>
    </w:pPr>
    <w:rPr>
      <w:sz w:val="16"/>
      <w:szCs w:val="16"/>
    </w:rPr>
  </w:style>
  <w:style w:type="character" w:customStyle="1" w:styleId="BodyText3Char">
    <w:name w:val="Body Text 3 Char"/>
    <w:basedOn w:val="DefaultParagraphFont"/>
    <w:link w:val="BodyText3"/>
    <w:rsid w:val="006A4E61"/>
    <w:rPr>
      <w:rFonts w:ascii="Times New Roman" w:hAnsi="Times New Roman"/>
      <w:sz w:val="16"/>
      <w:szCs w:val="16"/>
      <w:lang w:val="en-GB" w:eastAsia="en-US"/>
    </w:rPr>
  </w:style>
  <w:style w:type="paragraph" w:styleId="BodyTextFirstIndent">
    <w:name w:val="Body Text First Indent"/>
    <w:basedOn w:val="BodyText"/>
    <w:link w:val="BodyTextFirstIndentChar"/>
    <w:rsid w:val="006A4E61"/>
    <w:pPr>
      <w:ind w:firstLine="210"/>
    </w:pPr>
  </w:style>
  <w:style w:type="character" w:customStyle="1" w:styleId="BodyTextFirstIndentChar">
    <w:name w:val="Body Text First Indent Char"/>
    <w:basedOn w:val="BodyTextChar"/>
    <w:link w:val="BodyTextFirstIndent"/>
    <w:rsid w:val="006A4E61"/>
    <w:rPr>
      <w:rFonts w:ascii="Times New Roman" w:hAnsi="Times New Roman"/>
      <w:lang w:val="en-GB" w:eastAsia="en-US"/>
    </w:rPr>
  </w:style>
  <w:style w:type="paragraph" w:styleId="BodyTextIndent">
    <w:name w:val="Body Text Indent"/>
    <w:basedOn w:val="Normal"/>
    <w:link w:val="BodyTextIndentChar"/>
    <w:rsid w:val="006A4E61"/>
    <w:pPr>
      <w:spacing w:after="120"/>
      <w:ind w:left="283"/>
    </w:pPr>
  </w:style>
  <w:style w:type="character" w:customStyle="1" w:styleId="BodyTextIndentChar">
    <w:name w:val="Body Text Indent Char"/>
    <w:basedOn w:val="DefaultParagraphFont"/>
    <w:link w:val="BodyTextIndent"/>
    <w:rsid w:val="006A4E61"/>
    <w:rPr>
      <w:rFonts w:ascii="Times New Roman" w:hAnsi="Times New Roman"/>
      <w:lang w:val="en-GB" w:eastAsia="en-US"/>
    </w:rPr>
  </w:style>
  <w:style w:type="paragraph" w:styleId="BodyTextFirstIndent2">
    <w:name w:val="Body Text First Indent 2"/>
    <w:basedOn w:val="BodyTextIndent"/>
    <w:link w:val="BodyTextFirstIndent2Char"/>
    <w:rsid w:val="006A4E61"/>
    <w:pPr>
      <w:ind w:firstLine="210"/>
    </w:pPr>
  </w:style>
  <w:style w:type="character" w:customStyle="1" w:styleId="BodyTextFirstIndent2Char">
    <w:name w:val="Body Text First Indent 2 Char"/>
    <w:basedOn w:val="BodyTextIndentChar"/>
    <w:link w:val="BodyTextFirstIndent2"/>
    <w:rsid w:val="006A4E61"/>
    <w:rPr>
      <w:rFonts w:ascii="Times New Roman" w:hAnsi="Times New Roman"/>
      <w:lang w:val="en-GB" w:eastAsia="en-US"/>
    </w:rPr>
  </w:style>
  <w:style w:type="paragraph" w:styleId="BodyTextIndent2">
    <w:name w:val="Body Text Indent 2"/>
    <w:basedOn w:val="Normal"/>
    <w:link w:val="BodyTextIndent2Char"/>
    <w:rsid w:val="006A4E61"/>
    <w:pPr>
      <w:spacing w:after="120" w:line="480" w:lineRule="auto"/>
      <w:ind w:left="283"/>
    </w:pPr>
  </w:style>
  <w:style w:type="character" w:customStyle="1" w:styleId="BodyTextIndent2Char">
    <w:name w:val="Body Text Indent 2 Char"/>
    <w:basedOn w:val="DefaultParagraphFont"/>
    <w:link w:val="BodyTextIndent2"/>
    <w:rsid w:val="006A4E61"/>
    <w:rPr>
      <w:rFonts w:ascii="Times New Roman" w:hAnsi="Times New Roman"/>
      <w:lang w:val="en-GB" w:eastAsia="en-US"/>
    </w:rPr>
  </w:style>
  <w:style w:type="paragraph" w:styleId="BodyTextIndent3">
    <w:name w:val="Body Text Indent 3"/>
    <w:basedOn w:val="Normal"/>
    <w:link w:val="BodyTextIndent3Char"/>
    <w:rsid w:val="006A4E61"/>
    <w:pPr>
      <w:spacing w:after="120"/>
      <w:ind w:left="283"/>
    </w:pPr>
    <w:rPr>
      <w:sz w:val="16"/>
      <w:szCs w:val="16"/>
    </w:rPr>
  </w:style>
  <w:style w:type="character" w:customStyle="1" w:styleId="BodyTextIndent3Char">
    <w:name w:val="Body Text Indent 3 Char"/>
    <w:basedOn w:val="DefaultParagraphFont"/>
    <w:link w:val="BodyTextIndent3"/>
    <w:rsid w:val="006A4E61"/>
    <w:rPr>
      <w:rFonts w:ascii="Times New Roman" w:hAnsi="Times New Roman"/>
      <w:sz w:val="16"/>
      <w:szCs w:val="16"/>
      <w:lang w:val="en-GB" w:eastAsia="en-US"/>
    </w:rPr>
  </w:style>
  <w:style w:type="paragraph" w:styleId="Caption">
    <w:name w:val="caption"/>
    <w:basedOn w:val="Normal"/>
    <w:next w:val="Normal"/>
    <w:semiHidden/>
    <w:unhideWhenUsed/>
    <w:qFormat/>
    <w:rsid w:val="006A4E61"/>
    <w:rPr>
      <w:b/>
      <w:bCs/>
    </w:rPr>
  </w:style>
  <w:style w:type="paragraph" w:styleId="Closing">
    <w:name w:val="Closing"/>
    <w:basedOn w:val="Normal"/>
    <w:link w:val="ClosingChar"/>
    <w:rsid w:val="006A4E61"/>
    <w:pPr>
      <w:ind w:left="4252"/>
    </w:pPr>
  </w:style>
  <w:style w:type="character" w:customStyle="1" w:styleId="ClosingChar">
    <w:name w:val="Closing Char"/>
    <w:basedOn w:val="DefaultParagraphFont"/>
    <w:link w:val="Closing"/>
    <w:rsid w:val="006A4E61"/>
    <w:rPr>
      <w:rFonts w:ascii="Times New Roman" w:hAnsi="Times New Roman"/>
      <w:lang w:val="en-GB" w:eastAsia="en-US"/>
    </w:rPr>
  </w:style>
  <w:style w:type="paragraph" w:styleId="Date">
    <w:name w:val="Date"/>
    <w:basedOn w:val="Normal"/>
    <w:next w:val="Normal"/>
    <w:link w:val="DateChar"/>
    <w:rsid w:val="006A4E61"/>
  </w:style>
  <w:style w:type="character" w:customStyle="1" w:styleId="DateChar">
    <w:name w:val="Date Char"/>
    <w:basedOn w:val="DefaultParagraphFont"/>
    <w:link w:val="Date"/>
    <w:rsid w:val="006A4E61"/>
    <w:rPr>
      <w:rFonts w:ascii="Times New Roman" w:hAnsi="Times New Roman"/>
      <w:lang w:val="en-GB" w:eastAsia="en-US"/>
    </w:rPr>
  </w:style>
  <w:style w:type="paragraph" w:styleId="E-mailSignature">
    <w:name w:val="E-mail Signature"/>
    <w:basedOn w:val="Normal"/>
    <w:link w:val="E-mailSignatureChar"/>
    <w:rsid w:val="006A4E61"/>
  </w:style>
  <w:style w:type="character" w:customStyle="1" w:styleId="E-mailSignatureChar">
    <w:name w:val="E-mail Signature Char"/>
    <w:basedOn w:val="DefaultParagraphFont"/>
    <w:link w:val="E-mailSignature"/>
    <w:rsid w:val="006A4E61"/>
    <w:rPr>
      <w:rFonts w:ascii="Times New Roman" w:hAnsi="Times New Roman"/>
      <w:lang w:val="en-GB" w:eastAsia="en-US"/>
    </w:rPr>
  </w:style>
  <w:style w:type="paragraph" w:styleId="EndnoteText">
    <w:name w:val="endnote text"/>
    <w:basedOn w:val="Normal"/>
    <w:link w:val="EndnoteTextChar"/>
    <w:rsid w:val="006A4E61"/>
  </w:style>
  <w:style w:type="character" w:customStyle="1" w:styleId="EndnoteTextChar">
    <w:name w:val="Endnote Text Char"/>
    <w:basedOn w:val="DefaultParagraphFont"/>
    <w:link w:val="EndnoteText"/>
    <w:rsid w:val="006A4E61"/>
    <w:rPr>
      <w:rFonts w:ascii="Times New Roman" w:hAnsi="Times New Roman"/>
      <w:lang w:val="en-GB" w:eastAsia="en-US"/>
    </w:rPr>
  </w:style>
  <w:style w:type="paragraph" w:styleId="EnvelopeAddress">
    <w:name w:val="envelope address"/>
    <w:basedOn w:val="Normal"/>
    <w:rsid w:val="006A4E6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A4E61"/>
    <w:rPr>
      <w:rFonts w:ascii="Calibri Light" w:hAnsi="Calibri Light"/>
    </w:rPr>
  </w:style>
  <w:style w:type="paragraph" w:styleId="HTMLAddress">
    <w:name w:val="HTML Address"/>
    <w:basedOn w:val="Normal"/>
    <w:link w:val="HTMLAddressChar"/>
    <w:rsid w:val="006A4E61"/>
    <w:rPr>
      <w:i/>
      <w:iCs/>
    </w:rPr>
  </w:style>
  <w:style w:type="character" w:customStyle="1" w:styleId="HTMLAddressChar">
    <w:name w:val="HTML Address Char"/>
    <w:basedOn w:val="DefaultParagraphFont"/>
    <w:link w:val="HTMLAddress"/>
    <w:rsid w:val="006A4E61"/>
    <w:rPr>
      <w:rFonts w:ascii="Times New Roman" w:hAnsi="Times New Roman"/>
      <w:i/>
      <w:iCs/>
      <w:lang w:val="en-GB" w:eastAsia="en-US"/>
    </w:rPr>
  </w:style>
  <w:style w:type="paragraph" w:styleId="HTMLPreformatted">
    <w:name w:val="HTML Preformatted"/>
    <w:basedOn w:val="Normal"/>
    <w:link w:val="HTMLPreformattedChar"/>
    <w:rsid w:val="006A4E61"/>
    <w:rPr>
      <w:rFonts w:ascii="Courier New" w:hAnsi="Courier New" w:cs="Courier New"/>
    </w:rPr>
  </w:style>
  <w:style w:type="character" w:customStyle="1" w:styleId="HTMLPreformattedChar">
    <w:name w:val="HTML Preformatted Char"/>
    <w:basedOn w:val="DefaultParagraphFont"/>
    <w:link w:val="HTMLPreformatted"/>
    <w:rsid w:val="006A4E61"/>
    <w:rPr>
      <w:rFonts w:ascii="Courier New" w:hAnsi="Courier New" w:cs="Courier New"/>
      <w:lang w:val="en-GB" w:eastAsia="en-US"/>
    </w:rPr>
  </w:style>
  <w:style w:type="paragraph" w:styleId="Index3">
    <w:name w:val="index 3"/>
    <w:basedOn w:val="Normal"/>
    <w:next w:val="Normal"/>
    <w:rsid w:val="006A4E61"/>
    <w:pPr>
      <w:ind w:left="600" w:hanging="200"/>
    </w:pPr>
  </w:style>
  <w:style w:type="paragraph" w:styleId="Index4">
    <w:name w:val="index 4"/>
    <w:basedOn w:val="Normal"/>
    <w:next w:val="Normal"/>
    <w:rsid w:val="006A4E61"/>
    <w:pPr>
      <w:ind w:left="800" w:hanging="200"/>
    </w:pPr>
  </w:style>
  <w:style w:type="paragraph" w:styleId="Index5">
    <w:name w:val="index 5"/>
    <w:basedOn w:val="Normal"/>
    <w:next w:val="Normal"/>
    <w:rsid w:val="006A4E61"/>
    <w:pPr>
      <w:ind w:left="1000" w:hanging="200"/>
    </w:pPr>
  </w:style>
  <w:style w:type="paragraph" w:styleId="Index6">
    <w:name w:val="index 6"/>
    <w:basedOn w:val="Normal"/>
    <w:next w:val="Normal"/>
    <w:rsid w:val="006A4E61"/>
    <w:pPr>
      <w:ind w:left="1200" w:hanging="200"/>
    </w:pPr>
  </w:style>
  <w:style w:type="paragraph" w:styleId="Index7">
    <w:name w:val="index 7"/>
    <w:basedOn w:val="Normal"/>
    <w:next w:val="Normal"/>
    <w:rsid w:val="006A4E61"/>
    <w:pPr>
      <w:ind w:left="1400" w:hanging="200"/>
    </w:pPr>
  </w:style>
  <w:style w:type="paragraph" w:styleId="Index8">
    <w:name w:val="index 8"/>
    <w:basedOn w:val="Normal"/>
    <w:next w:val="Normal"/>
    <w:rsid w:val="006A4E61"/>
    <w:pPr>
      <w:ind w:left="1600" w:hanging="200"/>
    </w:pPr>
  </w:style>
  <w:style w:type="paragraph" w:styleId="Index9">
    <w:name w:val="index 9"/>
    <w:basedOn w:val="Normal"/>
    <w:next w:val="Normal"/>
    <w:rsid w:val="006A4E61"/>
    <w:pPr>
      <w:ind w:left="1800" w:hanging="200"/>
    </w:pPr>
  </w:style>
  <w:style w:type="paragraph" w:styleId="IndexHeading">
    <w:name w:val="index heading"/>
    <w:basedOn w:val="Normal"/>
    <w:next w:val="Index1"/>
    <w:rsid w:val="006A4E61"/>
    <w:rPr>
      <w:rFonts w:ascii="Calibri Light" w:hAnsi="Calibri Light"/>
      <w:b/>
      <w:bCs/>
    </w:rPr>
  </w:style>
  <w:style w:type="paragraph" w:styleId="IntenseQuote">
    <w:name w:val="Intense Quote"/>
    <w:basedOn w:val="Normal"/>
    <w:next w:val="Normal"/>
    <w:link w:val="IntenseQuoteChar"/>
    <w:uiPriority w:val="30"/>
    <w:qFormat/>
    <w:rsid w:val="006A4E6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6A4E61"/>
    <w:rPr>
      <w:rFonts w:ascii="Times New Roman" w:hAnsi="Times New Roman"/>
      <w:i/>
      <w:iCs/>
      <w:color w:val="4472C4"/>
      <w:lang w:val="en-GB" w:eastAsia="en-US"/>
    </w:rPr>
  </w:style>
  <w:style w:type="paragraph" w:styleId="ListContinue">
    <w:name w:val="List Continue"/>
    <w:basedOn w:val="Normal"/>
    <w:rsid w:val="006A4E61"/>
    <w:pPr>
      <w:spacing w:after="120"/>
      <w:ind w:left="283"/>
      <w:contextualSpacing/>
    </w:pPr>
  </w:style>
  <w:style w:type="paragraph" w:styleId="ListContinue2">
    <w:name w:val="List Continue 2"/>
    <w:basedOn w:val="Normal"/>
    <w:rsid w:val="006A4E61"/>
    <w:pPr>
      <w:spacing w:after="120"/>
      <w:ind w:left="566"/>
      <w:contextualSpacing/>
    </w:pPr>
  </w:style>
  <w:style w:type="paragraph" w:styleId="ListContinue3">
    <w:name w:val="List Continue 3"/>
    <w:basedOn w:val="Normal"/>
    <w:rsid w:val="006A4E61"/>
    <w:pPr>
      <w:spacing w:after="120"/>
      <w:ind w:left="849"/>
      <w:contextualSpacing/>
    </w:pPr>
  </w:style>
  <w:style w:type="paragraph" w:styleId="ListContinue4">
    <w:name w:val="List Continue 4"/>
    <w:basedOn w:val="Normal"/>
    <w:rsid w:val="006A4E61"/>
    <w:pPr>
      <w:spacing w:after="120"/>
      <w:ind w:left="1132"/>
      <w:contextualSpacing/>
    </w:pPr>
  </w:style>
  <w:style w:type="paragraph" w:styleId="ListContinue5">
    <w:name w:val="List Continue 5"/>
    <w:basedOn w:val="Normal"/>
    <w:rsid w:val="006A4E61"/>
    <w:pPr>
      <w:spacing w:after="120"/>
      <w:ind w:left="1415"/>
      <w:contextualSpacing/>
    </w:pPr>
  </w:style>
  <w:style w:type="paragraph" w:styleId="ListNumber3">
    <w:name w:val="List Number 3"/>
    <w:basedOn w:val="Normal"/>
    <w:rsid w:val="006A4E61"/>
    <w:pPr>
      <w:numPr>
        <w:numId w:val="13"/>
      </w:numPr>
      <w:contextualSpacing/>
    </w:pPr>
  </w:style>
  <w:style w:type="paragraph" w:styleId="ListNumber4">
    <w:name w:val="List Number 4"/>
    <w:basedOn w:val="Normal"/>
    <w:rsid w:val="006A4E61"/>
    <w:pPr>
      <w:numPr>
        <w:numId w:val="14"/>
      </w:numPr>
      <w:contextualSpacing/>
    </w:pPr>
  </w:style>
  <w:style w:type="paragraph" w:styleId="ListNumber5">
    <w:name w:val="List Number 5"/>
    <w:basedOn w:val="Normal"/>
    <w:rsid w:val="006A4E61"/>
    <w:pPr>
      <w:numPr>
        <w:numId w:val="15"/>
      </w:numPr>
      <w:contextualSpacing/>
    </w:pPr>
  </w:style>
  <w:style w:type="paragraph" w:styleId="MacroText">
    <w:name w:val="macro"/>
    <w:link w:val="MacroTextChar"/>
    <w:rsid w:val="006A4E6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basedOn w:val="DefaultParagraphFont"/>
    <w:link w:val="MacroText"/>
    <w:rsid w:val="006A4E61"/>
    <w:rPr>
      <w:rFonts w:ascii="Courier New" w:hAnsi="Courier New" w:cs="Courier New"/>
      <w:lang w:val="en-GB" w:eastAsia="en-US"/>
    </w:rPr>
  </w:style>
  <w:style w:type="paragraph" w:styleId="MessageHeader">
    <w:name w:val="Message Header"/>
    <w:basedOn w:val="Normal"/>
    <w:link w:val="MessageHeaderChar"/>
    <w:rsid w:val="006A4E6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basedOn w:val="DefaultParagraphFont"/>
    <w:link w:val="MessageHeader"/>
    <w:rsid w:val="006A4E61"/>
    <w:rPr>
      <w:rFonts w:ascii="Calibri Light" w:hAnsi="Calibri Light"/>
      <w:sz w:val="24"/>
      <w:szCs w:val="24"/>
      <w:shd w:val="pct20" w:color="auto" w:fill="auto"/>
      <w:lang w:val="en-GB" w:eastAsia="en-US"/>
    </w:rPr>
  </w:style>
  <w:style w:type="paragraph" w:styleId="NoSpacing">
    <w:name w:val="No Spacing"/>
    <w:uiPriority w:val="1"/>
    <w:qFormat/>
    <w:rsid w:val="006A4E61"/>
    <w:rPr>
      <w:rFonts w:ascii="Times New Roman" w:hAnsi="Times New Roman"/>
      <w:lang w:val="en-GB" w:eastAsia="en-US"/>
    </w:rPr>
  </w:style>
  <w:style w:type="paragraph" w:styleId="NormalWeb">
    <w:name w:val="Normal (Web)"/>
    <w:basedOn w:val="Normal"/>
    <w:rsid w:val="006A4E61"/>
    <w:rPr>
      <w:sz w:val="24"/>
      <w:szCs w:val="24"/>
    </w:rPr>
  </w:style>
  <w:style w:type="paragraph" w:styleId="NormalIndent">
    <w:name w:val="Normal Indent"/>
    <w:basedOn w:val="Normal"/>
    <w:rsid w:val="006A4E61"/>
    <w:pPr>
      <w:ind w:left="720"/>
    </w:pPr>
  </w:style>
  <w:style w:type="paragraph" w:styleId="NoteHeading">
    <w:name w:val="Note Heading"/>
    <w:basedOn w:val="Normal"/>
    <w:next w:val="Normal"/>
    <w:link w:val="NoteHeadingChar"/>
    <w:rsid w:val="006A4E61"/>
  </w:style>
  <w:style w:type="character" w:customStyle="1" w:styleId="NoteHeadingChar">
    <w:name w:val="Note Heading Char"/>
    <w:basedOn w:val="DefaultParagraphFont"/>
    <w:link w:val="NoteHeading"/>
    <w:rsid w:val="006A4E61"/>
    <w:rPr>
      <w:rFonts w:ascii="Times New Roman" w:hAnsi="Times New Roman"/>
      <w:lang w:val="en-GB" w:eastAsia="en-US"/>
    </w:rPr>
  </w:style>
  <w:style w:type="paragraph" w:styleId="PlainText">
    <w:name w:val="Plain Text"/>
    <w:basedOn w:val="Normal"/>
    <w:link w:val="PlainTextChar"/>
    <w:rsid w:val="006A4E61"/>
    <w:rPr>
      <w:rFonts w:ascii="Courier New" w:hAnsi="Courier New" w:cs="Courier New"/>
    </w:rPr>
  </w:style>
  <w:style w:type="character" w:customStyle="1" w:styleId="PlainTextChar">
    <w:name w:val="Plain Text Char"/>
    <w:basedOn w:val="DefaultParagraphFont"/>
    <w:link w:val="PlainText"/>
    <w:rsid w:val="006A4E61"/>
    <w:rPr>
      <w:rFonts w:ascii="Courier New" w:hAnsi="Courier New" w:cs="Courier New"/>
      <w:lang w:val="en-GB" w:eastAsia="en-US"/>
    </w:rPr>
  </w:style>
  <w:style w:type="paragraph" w:styleId="Quote">
    <w:name w:val="Quote"/>
    <w:basedOn w:val="Normal"/>
    <w:next w:val="Normal"/>
    <w:link w:val="QuoteChar"/>
    <w:uiPriority w:val="29"/>
    <w:qFormat/>
    <w:rsid w:val="006A4E61"/>
    <w:pPr>
      <w:spacing w:before="200" w:after="160"/>
      <w:ind w:left="864" w:right="864"/>
      <w:jc w:val="center"/>
    </w:pPr>
    <w:rPr>
      <w:i/>
      <w:iCs/>
      <w:color w:val="404040"/>
    </w:rPr>
  </w:style>
  <w:style w:type="character" w:customStyle="1" w:styleId="QuoteChar">
    <w:name w:val="Quote Char"/>
    <w:basedOn w:val="DefaultParagraphFont"/>
    <w:link w:val="Quote"/>
    <w:uiPriority w:val="29"/>
    <w:rsid w:val="006A4E61"/>
    <w:rPr>
      <w:rFonts w:ascii="Times New Roman" w:hAnsi="Times New Roman"/>
      <w:i/>
      <w:iCs/>
      <w:color w:val="404040"/>
      <w:lang w:val="en-GB" w:eastAsia="en-US"/>
    </w:rPr>
  </w:style>
  <w:style w:type="paragraph" w:styleId="Salutation">
    <w:name w:val="Salutation"/>
    <w:basedOn w:val="Normal"/>
    <w:next w:val="Normal"/>
    <w:link w:val="SalutationChar"/>
    <w:rsid w:val="006A4E61"/>
  </w:style>
  <w:style w:type="character" w:customStyle="1" w:styleId="SalutationChar">
    <w:name w:val="Salutation Char"/>
    <w:basedOn w:val="DefaultParagraphFont"/>
    <w:link w:val="Salutation"/>
    <w:rsid w:val="006A4E61"/>
    <w:rPr>
      <w:rFonts w:ascii="Times New Roman" w:hAnsi="Times New Roman"/>
      <w:lang w:val="en-GB" w:eastAsia="en-US"/>
    </w:rPr>
  </w:style>
  <w:style w:type="paragraph" w:styleId="Signature">
    <w:name w:val="Signature"/>
    <w:basedOn w:val="Normal"/>
    <w:link w:val="SignatureChar"/>
    <w:rsid w:val="006A4E61"/>
    <w:pPr>
      <w:ind w:left="4252"/>
    </w:pPr>
  </w:style>
  <w:style w:type="character" w:customStyle="1" w:styleId="SignatureChar">
    <w:name w:val="Signature Char"/>
    <w:basedOn w:val="DefaultParagraphFont"/>
    <w:link w:val="Signature"/>
    <w:rsid w:val="006A4E61"/>
    <w:rPr>
      <w:rFonts w:ascii="Times New Roman" w:hAnsi="Times New Roman"/>
      <w:lang w:val="en-GB" w:eastAsia="en-US"/>
    </w:rPr>
  </w:style>
  <w:style w:type="paragraph" w:styleId="Subtitle">
    <w:name w:val="Subtitle"/>
    <w:basedOn w:val="Normal"/>
    <w:next w:val="Normal"/>
    <w:link w:val="SubtitleChar"/>
    <w:qFormat/>
    <w:rsid w:val="006A4E61"/>
    <w:pPr>
      <w:spacing w:after="60"/>
      <w:jc w:val="center"/>
      <w:outlineLvl w:val="1"/>
    </w:pPr>
    <w:rPr>
      <w:rFonts w:ascii="Calibri Light" w:hAnsi="Calibri Light"/>
      <w:sz w:val="24"/>
      <w:szCs w:val="24"/>
    </w:rPr>
  </w:style>
  <w:style w:type="character" w:customStyle="1" w:styleId="SubtitleChar">
    <w:name w:val="Subtitle Char"/>
    <w:basedOn w:val="DefaultParagraphFont"/>
    <w:link w:val="Subtitle"/>
    <w:rsid w:val="006A4E61"/>
    <w:rPr>
      <w:rFonts w:ascii="Calibri Light" w:hAnsi="Calibri Light"/>
      <w:sz w:val="24"/>
      <w:szCs w:val="24"/>
      <w:lang w:val="en-GB" w:eastAsia="en-US"/>
    </w:rPr>
  </w:style>
  <w:style w:type="paragraph" w:styleId="TableofAuthorities">
    <w:name w:val="table of authorities"/>
    <w:basedOn w:val="Normal"/>
    <w:next w:val="Normal"/>
    <w:rsid w:val="006A4E61"/>
    <w:pPr>
      <w:ind w:left="200" w:hanging="200"/>
    </w:pPr>
  </w:style>
  <w:style w:type="paragraph" w:styleId="TableofFigures">
    <w:name w:val="table of figures"/>
    <w:basedOn w:val="Normal"/>
    <w:next w:val="Normal"/>
    <w:rsid w:val="006A4E61"/>
  </w:style>
  <w:style w:type="paragraph" w:styleId="Title">
    <w:name w:val="Title"/>
    <w:basedOn w:val="Normal"/>
    <w:next w:val="Normal"/>
    <w:link w:val="TitleChar"/>
    <w:qFormat/>
    <w:rsid w:val="006A4E61"/>
    <w:pPr>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rsid w:val="006A4E61"/>
    <w:rPr>
      <w:rFonts w:ascii="Calibri Light" w:hAnsi="Calibri Light"/>
      <w:b/>
      <w:bCs/>
      <w:kern w:val="28"/>
      <w:sz w:val="32"/>
      <w:szCs w:val="32"/>
      <w:lang w:val="en-GB" w:eastAsia="en-US"/>
    </w:rPr>
  </w:style>
  <w:style w:type="paragraph" w:styleId="TOAHeading">
    <w:name w:val="toa heading"/>
    <w:basedOn w:val="Normal"/>
    <w:next w:val="Normal"/>
    <w:rsid w:val="006A4E6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6A4E61"/>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9035685">
      <w:bodyDiv w:val="1"/>
      <w:marLeft w:val="0"/>
      <w:marRight w:val="0"/>
      <w:marTop w:val="0"/>
      <w:marBottom w:val="0"/>
      <w:divBdr>
        <w:top w:val="none" w:sz="0" w:space="0" w:color="auto"/>
        <w:left w:val="none" w:sz="0" w:space="0" w:color="auto"/>
        <w:bottom w:val="none" w:sz="0" w:space="0" w:color="auto"/>
        <w:right w:val="none" w:sz="0" w:space="0" w:color="auto"/>
      </w:divBdr>
    </w:div>
    <w:div w:id="1822849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4.vsd"/><Relationship Id="rId42" Type="http://schemas.openxmlformats.org/officeDocument/2006/relationships/image" Target="media/image16.emf"/><Relationship Id="rId47" Type="http://schemas.openxmlformats.org/officeDocument/2006/relationships/oleObject" Target="embeddings/Microsoft_Visio_2003-2010_Drawing16.vsd"/><Relationship Id="rId63" Type="http://schemas.openxmlformats.org/officeDocument/2006/relationships/oleObject" Target="embeddings/Microsoft_Visio_2003-2010_Drawing22.vsd"/><Relationship Id="rId6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7.vsd"/><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11.vsd"/><Relationship Id="rId40" Type="http://schemas.openxmlformats.org/officeDocument/2006/relationships/image" Target="media/image15.emf"/><Relationship Id="rId45" Type="http://schemas.openxmlformats.org/officeDocument/2006/relationships/oleObject" Target="embeddings/Microsoft_Visio_2003-2010_Drawing15.vsd"/><Relationship Id="rId53" Type="http://schemas.openxmlformats.org/officeDocument/2006/relationships/oleObject" Target="embeddings/Microsoft_Visio_2003-2010_Drawing19.vsd"/><Relationship Id="rId58" Type="http://schemas.openxmlformats.org/officeDocument/2006/relationships/image" Target="media/image26.emf"/><Relationship Id="rId66" Type="http://schemas.openxmlformats.org/officeDocument/2006/relationships/image" Target="media/image30.emf"/><Relationship Id="rId5" Type="http://schemas.openxmlformats.org/officeDocument/2006/relationships/settings" Target="settings.xml"/><Relationship Id="rId61" Type="http://schemas.openxmlformats.org/officeDocument/2006/relationships/oleObject" Target="embeddings/Microsoft_Visio_2003-2010_Drawing21.vsd"/><Relationship Id="rId19" Type="http://schemas.openxmlformats.org/officeDocument/2006/relationships/oleObject" Target="embeddings/Microsoft_Visio_2003-2010_Drawing3.vsd"/><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Microsoft_Visio_2003-2010_Drawing6.vsd"/><Relationship Id="rId30" Type="http://schemas.openxmlformats.org/officeDocument/2006/relationships/image" Target="media/image10.emf"/><Relationship Id="rId35" Type="http://schemas.openxmlformats.org/officeDocument/2006/relationships/oleObject" Target="embeddings/Microsoft_Visio_2003-2010_Drawing10.vsd"/><Relationship Id="rId43" Type="http://schemas.openxmlformats.org/officeDocument/2006/relationships/oleObject" Target="embeddings/Microsoft_Visio_2003-2010_Drawing14.vsd"/><Relationship Id="rId48" Type="http://schemas.openxmlformats.org/officeDocument/2006/relationships/image" Target="media/image19.emf"/><Relationship Id="rId56" Type="http://schemas.openxmlformats.org/officeDocument/2006/relationships/image" Target="media/image24.emf"/><Relationship Id="rId64" Type="http://schemas.openxmlformats.org/officeDocument/2006/relationships/image" Target="media/image29.emf"/><Relationship Id="rId69"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20.vsd"/><Relationship Id="rId67" Type="http://schemas.openxmlformats.org/officeDocument/2006/relationships/oleObject" Target="embeddings/Microsoft_Visio_2003-2010_Drawing24.vsd"/><Relationship Id="rId20" Type="http://schemas.openxmlformats.org/officeDocument/2006/relationships/image" Target="media/image5.emf"/><Relationship Id="rId41" Type="http://schemas.openxmlformats.org/officeDocument/2006/relationships/oleObject" Target="embeddings/Microsoft_Visio_2003-2010_Drawing13.vsd"/><Relationship Id="rId54" Type="http://schemas.openxmlformats.org/officeDocument/2006/relationships/image" Target="media/image22.emf"/><Relationship Id="rId62" Type="http://schemas.openxmlformats.org/officeDocument/2006/relationships/image" Target="media/image28.emf"/><Relationship Id="rId70"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package" Target="embeddings/Microsoft_Visio_Drawing.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7.vsd"/><Relationship Id="rId57" Type="http://schemas.openxmlformats.org/officeDocument/2006/relationships/image" Target="media/image25.emf"/><Relationship Id="rId10" Type="http://schemas.openxmlformats.org/officeDocument/2006/relationships/hyperlink" Target="http://www.3gpp.org/Change-Requests" TargetMode="External"/><Relationship Id="rId31" Type="http://schemas.openxmlformats.org/officeDocument/2006/relationships/oleObject" Target="embeddings/Microsoft_Visio_2003-2010_Drawing8.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7.emf"/><Relationship Id="rId65" Type="http://schemas.openxmlformats.org/officeDocument/2006/relationships/oleObject" Target="embeddings/Microsoft_Visio_2003-2010_Drawing23.vsd"/><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oleObject" Target="embeddings/Microsoft_Visio_2003-2010_Drawing.vsd"/><Relationship Id="rId18" Type="http://schemas.openxmlformats.org/officeDocument/2006/relationships/image" Target="media/image4.emf"/><Relationship Id="rId39" Type="http://schemas.openxmlformats.org/officeDocument/2006/relationships/oleObject" Target="embeddings/Microsoft_Visio_2003-2010_Drawing12.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image" Target="media/image23.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TotalTime>
  <Pages>41</Pages>
  <Words>13169</Words>
  <Characters>72568</Characters>
  <Application>Microsoft Office Word</Application>
  <DocSecurity>0</DocSecurity>
  <Lines>604</Lines>
  <Paragraphs>171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85566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psanders-1</cp:lastModifiedBy>
  <cp:revision>48</cp:revision>
  <cp:lastPrinted>2023-08-10T14:51:00Z</cp:lastPrinted>
  <dcterms:created xsi:type="dcterms:W3CDTF">2023-08-23T14:28:00Z</dcterms:created>
  <dcterms:modified xsi:type="dcterms:W3CDTF">2023-08-23T15:30:00Z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23.554</vt:lpwstr>
  </property>
  <property fmtid="{D5CDD505-2E9C-101B-9397-08002B2CF9AE}" pid="10" name="Cr#">
    <vt:lpwstr>0139</vt:lpwstr>
  </property>
  <property fmtid="{D5CDD505-2E9C-101B-9397-08002B2CF9AE}" pid="11" name="Revision">
    <vt:lpwstr>1</vt:lpwstr>
  </property>
  <property fmtid="{D5CDD505-2E9C-101B-9397-08002B2CF9AE}" pid="12" name="Version">
    <vt:lpwstr>18.4.1</vt:lpwstr>
  </property>
  <property fmtid="{D5CDD505-2E9C-101B-9397-08002B2CF9AE}" pid="13" name="SourceIfWg">
    <vt:lpwstr>one2many</vt:lpwstr>
  </property>
  <property fmtid="{D5CDD505-2E9C-101B-9397-08002B2CF9AE}" pid="14" name="SourceIfTsg">
    <vt:lpwstr>S6</vt:lpwstr>
  </property>
  <property fmtid="{D5CDD505-2E9C-101B-9397-08002B2CF9AE}" pid="15" name="RelatedWis">
    <vt:lpwstr>5GMARCH_Ph2</vt:lpwstr>
  </property>
  <property fmtid="{D5CDD505-2E9C-101B-9397-08002B2CF9AE}" pid="16" name="Cat">
    <vt:lpwstr>F</vt:lpwstr>
  </property>
  <property fmtid="{D5CDD505-2E9C-101B-9397-08002B2CF9AE}" pid="17" name="ResDate">
    <vt:lpwstr>2023-08-22</vt:lpwstr>
  </property>
  <property fmtid="{D5CDD505-2E9C-101B-9397-08002B2CF9AE}" pid="18" name="Release">
    <vt:lpwstr>Rel-18</vt:lpwstr>
  </property>
  <property fmtid="{D5CDD505-2E9C-101B-9397-08002B2CF9AE}" pid="19" name="CrTitle">
    <vt:lpwstr>Correction of grammatical errors</vt:lpwstr>
  </property>
  <property fmtid="{D5CDD505-2E9C-101B-9397-08002B2CF9AE}" pid="20" name="MtgTitle">
    <vt:lpwstr>&lt;MTG_TITLE&gt;</vt:lpwstr>
  </property>
</Properties>
</file>