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B1D7F65" w:rsidR="00744445" w:rsidRDefault="00746096">
      <w:pPr>
        <w:widowControl w:val="0"/>
        <w:pBdr>
          <w:top w:val="nil"/>
          <w:left w:val="nil"/>
          <w:bottom w:val="nil"/>
          <w:right w:val="nil"/>
          <w:between w:val="nil"/>
        </w:pBdr>
        <w:tabs>
          <w:tab w:val="center" w:pos="4153"/>
          <w:tab w:val="right" w:pos="8306"/>
          <w:tab w:val="right" w:pos="9638"/>
        </w:tabs>
        <w:rPr>
          <w:color w:val="000000"/>
          <w:sz w:val="24"/>
          <w:szCs w:val="24"/>
        </w:rPr>
      </w:pPr>
      <w:r>
        <w:rPr>
          <w:rFonts w:ascii="Arial" w:eastAsia="Arial" w:hAnsi="Arial" w:cs="Arial"/>
          <w:b/>
          <w:color w:val="000000"/>
          <w:sz w:val="24"/>
          <w:szCs w:val="24"/>
        </w:rPr>
        <w:t xml:space="preserve">3GPP TSG-SA WG6 </w:t>
      </w:r>
      <w:sdt>
        <w:sdtPr>
          <w:tag w:val="goog_rdk_0"/>
          <w:id w:val="-132484921"/>
        </w:sdtPr>
        <w:sdtContent/>
      </w:sdt>
      <w:r>
        <w:rPr>
          <w:rFonts w:ascii="Arial" w:eastAsia="Arial" w:hAnsi="Arial" w:cs="Arial"/>
          <w:b/>
          <w:color w:val="000000"/>
          <w:sz w:val="24"/>
          <w:szCs w:val="24"/>
        </w:rPr>
        <w:t>Meeting #5</w:t>
      </w:r>
      <w:r w:rsidR="00CE5937">
        <w:rPr>
          <w:rFonts w:ascii="Arial" w:eastAsia="Arial" w:hAnsi="Arial" w:cs="Arial"/>
          <w:b/>
          <w:color w:val="000000"/>
          <w:sz w:val="24"/>
          <w:szCs w:val="24"/>
        </w:rPr>
        <w:t>6</w:t>
      </w:r>
      <w:r>
        <w:rPr>
          <w:rFonts w:ascii="Arial" w:eastAsia="Arial" w:hAnsi="Arial" w:cs="Arial"/>
          <w:b/>
          <w:color w:val="000000"/>
          <w:sz w:val="24"/>
          <w:szCs w:val="24"/>
        </w:rPr>
        <w:t xml:space="preserve">, </w:t>
      </w:r>
      <w:r w:rsidR="00CE5937">
        <w:rPr>
          <w:rFonts w:ascii="Arial" w:eastAsia="Arial" w:hAnsi="Arial" w:cs="Arial"/>
          <w:b/>
          <w:color w:val="000000"/>
          <w:sz w:val="24"/>
          <w:szCs w:val="24"/>
        </w:rPr>
        <w:t>Goteborg</w:t>
      </w:r>
      <w:r>
        <w:rPr>
          <w:rFonts w:ascii="Arial" w:eastAsia="Arial" w:hAnsi="Arial" w:cs="Arial"/>
          <w:b/>
          <w:color w:val="000000"/>
          <w:sz w:val="24"/>
          <w:szCs w:val="24"/>
        </w:rPr>
        <w:t xml:space="preserve">, </w:t>
      </w:r>
      <w:r w:rsidR="00CE5937">
        <w:rPr>
          <w:rFonts w:ascii="Arial" w:eastAsia="Arial" w:hAnsi="Arial" w:cs="Arial"/>
          <w:b/>
          <w:color w:val="000000"/>
          <w:sz w:val="24"/>
          <w:szCs w:val="24"/>
        </w:rPr>
        <w:t>Sweden</w:t>
      </w:r>
      <w:r>
        <w:rPr>
          <w:rFonts w:ascii="Arial" w:eastAsia="Arial" w:hAnsi="Arial" w:cs="Arial"/>
          <w:b/>
          <w:color w:val="000000"/>
          <w:sz w:val="24"/>
          <w:szCs w:val="24"/>
        </w:rPr>
        <w:tab/>
      </w:r>
      <w:r w:rsidR="00743F1A">
        <w:rPr>
          <w:rFonts w:ascii="Arial" w:eastAsia="Arial" w:hAnsi="Arial" w:cs="Arial"/>
          <w:b/>
          <w:color w:val="000000"/>
          <w:sz w:val="24"/>
          <w:szCs w:val="24"/>
        </w:rPr>
        <w:t xml:space="preserve">        </w:t>
      </w:r>
      <w:r>
        <w:rPr>
          <w:rFonts w:ascii="Arial" w:eastAsia="Arial" w:hAnsi="Arial" w:cs="Arial"/>
          <w:b/>
          <w:color w:val="000000"/>
          <w:sz w:val="24"/>
          <w:szCs w:val="24"/>
        </w:rPr>
        <w:t>S6-</w:t>
      </w:r>
      <w:r>
        <w:rPr>
          <w:rFonts w:ascii="Arial" w:eastAsia="Arial" w:hAnsi="Arial" w:cs="Arial"/>
          <w:b/>
          <w:sz w:val="24"/>
          <w:szCs w:val="24"/>
        </w:rPr>
        <w:t>232</w:t>
      </w:r>
      <w:r w:rsidR="00CE5937">
        <w:rPr>
          <w:rFonts w:ascii="Arial" w:eastAsia="Arial" w:hAnsi="Arial" w:cs="Arial"/>
          <w:b/>
          <w:sz w:val="24"/>
          <w:szCs w:val="24"/>
        </w:rPr>
        <w:t>5</w:t>
      </w:r>
      <w:r w:rsidR="00030CC2">
        <w:rPr>
          <w:rFonts w:ascii="Arial" w:eastAsia="Arial" w:hAnsi="Arial" w:cs="Arial"/>
          <w:b/>
          <w:sz w:val="24"/>
          <w:szCs w:val="24"/>
        </w:rPr>
        <w:t>41</w:t>
      </w:r>
    </w:p>
    <w:p w14:paraId="00000002" w14:textId="15C2ABCF"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000000"/>
        </w:rPr>
      </w:pPr>
      <w:r>
        <w:rPr>
          <w:rFonts w:ascii="Arial" w:eastAsia="Arial" w:hAnsi="Arial" w:cs="Arial"/>
          <w:b/>
          <w:color w:val="000000"/>
          <w:sz w:val="24"/>
          <w:szCs w:val="24"/>
        </w:rPr>
        <w:t>2</w:t>
      </w:r>
      <w:r w:rsidR="00CE5937">
        <w:rPr>
          <w:rFonts w:ascii="Arial" w:eastAsia="Arial" w:hAnsi="Arial" w:cs="Arial"/>
          <w:b/>
          <w:color w:val="000000"/>
          <w:sz w:val="24"/>
          <w:szCs w:val="24"/>
        </w:rPr>
        <w:t>1</w:t>
      </w:r>
      <w:r w:rsidR="00CE5937">
        <w:rPr>
          <w:rFonts w:ascii="Arial" w:eastAsia="Arial" w:hAnsi="Arial" w:cs="Arial"/>
          <w:b/>
          <w:color w:val="000000"/>
          <w:sz w:val="24"/>
          <w:szCs w:val="24"/>
          <w:vertAlign w:val="superscript"/>
        </w:rPr>
        <w:t>st</w:t>
      </w:r>
      <w:r>
        <w:rPr>
          <w:rFonts w:ascii="Arial" w:eastAsia="Arial" w:hAnsi="Arial" w:cs="Arial"/>
          <w:b/>
          <w:color w:val="000000"/>
          <w:sz w:val="24"/>
          <w:szCs w:val="24"/>
        </w:rPr>
        <w:t xml:space="preserve"> – 2</w:t>
      </w:r>
      <w:r w:rsidR="00CE5937">
        <w:rPr>
          <w:rFonts w:ascii="Arial" w:eastAsia="Arial" w:hAnsi="Arial" w:cs="Arial"/>
          <w:b/>
          <w:color w:val="000000"/>
          <w:sz w:val="24"/>
          <w:szCs w:val="24"/>
        </w:rPr>
        <w:t>5</w:t>
      </w:r>
      <w:r>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w:t>
      </w:r>
      <w:r w:rsidR="00CE5937">
        <w:rPr>
          <w:rFonts w:ascii="Arial" w:eastAsia="Arial" w:hAnsi="Arial" w:cs="Arial"/>
          <w:b/>
          <w:color w:val="000000"/>
          <w:sz w:val="24"/>
          <w:szCs w:val="24"/>
        </w:rPr>
        <w:t>August</w:t>
      </w:r>
      <w:r>
        <w:rPr>
          <w:rFonts w:ascii="Arial" w:eastAsia="Arial" w:hAnsi="Arial" w:cs="Arial"/>
          <w:b/>
          <w:color w:val="000000"/>
          <w:sz w:val="24"/>
          <w:szCs w:val="24"/>
        </w:rPr>
        <w:t xml:space="preserve"> 2023</w:t>
      </w:r>
      <w:r>
        <w:rPr>
          <w:color w:val="000000"/>
        </w:rPr>
        <w:tab/>
      </w:r>
    </w:p>
    <w:p w14:paraId="00000003" w14:textId="77777777" w:rsidR="00744445" w:rsidRDefault="00744445">
      <w:pPr>
        <w:pBdr>
          <w:bottom w:val="single" w:sz="4" w:space="1" w:color="000000"/>
        </w:pBdr>
        <w:tabs>
          <w:tab w:val="right" w:pos="9639"/>
        </w:tabs>
        <w:jc w:val="both"/>
        <w:rPr>
          <w:rFonts w:ascii="Arial" w:eastAsia="Arial" w:hAnsi="Arial" w:cs="Arial"/>
          <w:b/>
          <w:sz w:val="24"/>
          <w:szCs w:val="24"/>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4B9FC99B"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CE5937">
        <w:rPr>
          <w:rFonts w:ascii="Arial" w:eastAsia="Arial" w:hAnsi="Arial" w:cs="Arial"/>
          <w:b/>
          <w:sz w:val="24"/>
          <w:szCs w:val="24"/>
        </w:rPr>
        <w:t>Revised</w:t>
      </w:r>
      <w:r>
        <w:rPr>
          <w:rFonts w:ascii="Arial" w:eastAsia="Arial" w:hAnsi="Arial" w:cs="Arial"/>
          <w:b/>
          <w:sz w:val="24"/>
          <w:szCs w:val="24"/>
        </w:rPr>
        <w:t xml:space="preserve">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1F01F35D"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10</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proofErr w:type="spellStart"/>
      <w:r>
        <w:rPr>
          <w:rFonts w:ascii="Arial" w:eastAsia="Arial" w:hAnsi="Arial" w:cs="Arial"/>
          <w:color w:val="000000"/>
          <w:sz w:val="36"/>
          <w:szCs w:val="36"/>
        </w:rPr>
        <w:t>enhMC</w:t>
      </w:r>
      <w:proofErr w:type="spellEnd"/>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proofErr w:type="spellStart"/>
      <w:r>
        <w:rPr>
          <w:rFonts w:ascii="Arial" w:eastAsia="Arial" w:hAnsi="Arial" w:cs="Arial"/>
          <w:color w:val="000000"/>
          <w:sz w:val="36"/>
          <w:szCs w:val="36"/>
        </w:rPr>
        <w:t>nnn</w:t>
      </w:r>
      <w:proofErr w:type="spellEnd"/>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 xml:space="preserve">This work item will focus on the overall MC architecture covering all MC services; however, where the underlying requirements support MCPTT solutions that are applicable to </w:t>
      </w:r>
      <w:proofErr w:type="spellStart"/>
      <w:r>
        <w:t>MCVideo</w:t>
      </w:r>
      <w:proofErr w:type="spellEnd"/>
      <w:r>
        <w:t xml:space="preserve"> or </w:t>
      </w:r>
      <w:proofErr w:type="spellStart"/>
      <w:r>
        <w:t>MCData</w:t>
      </w:r>
      <w:proofErr w:type="spellEnd"/>
      <w:r>
        <w:t xml:space="preserve"> these solutions can be applied to these other services.</w:t>
      </w:r>
    </w:p>
    <w:p w14:paraId="00000060" w14:textId="77777777" w:rsidR="00744445" w:rsidRDefault="00746096">
      <w:pPr>
        <w:spacing w:after="180"/>
      </w:pPr>
      <w:r>
        <w:t>There are still areas of the MC architecture that need to be further specified which include (but are not limited to):</w:t>
      </w:r>
    </w:p>
    <w:p w14:paraId="00000061" w14:textId="77777777" w:rsidR="00744445" w:rsidRDefault="00746096">
      <w:pPr>
        <w:numPr>
          <w:ilvl w:val="0"/>
          <w:numId w:val="1"/>
        </w:numPr>
        <w:spacing w:after="180"/>
        <w:ind w:hanging="360"/>
      </w:pPr>
      <w:r>
        <w:t>Enhancements related to MC Service Reliability improvements such as handling of bearer establishment failure for Group Calls;</w:t>
      </w:r>
    </w:p>
    <w:p w14:paraId="00000062" w14:textId="53AAE632" w:rsidR="00744445" w:rsidRDefault="00AC6305">
      <w:pPr>
        <w:numPr>
          <w:ilvl w:val="0"/>
          <w:numId w:val="1"/>
        </w:numPr>
        <w:spacing w:after="180"/>
        <w:ind w:hanging="360"/>
      </w:pPr>
      <w:r>
        <w:t>Further work to complete</w:t>
      </w:r>
      <w:r w:rsidR="00746096">
        <w:t xml:space="preserve"> </w:t>
      </w:r>
      <w:r w:rsidR="00530FC5" w:rsidRPr="00530FC5">
        <w:t xml:space="preserve">temporary MCX User with </w:t>
      </w:r>
      <w:proofErr w:type="gramStart"/>
      <w:r w:rsidR="00633C0A">
        <w:t>Limited Service</w:t>
      </w:r>
      <w:proofErr w:type="gramEnd"/>
      <w:r w:rsidR="00746096">
        <w:t xml:space="preserve"> mode </w:t>
      </w:r>
      <w:r w:rsidR="00AE2974">
        <w:t>(</w:t>
      </w:r>
      <w:r w:rsidR="00530FC5">
        <w:t xml:space="preserve">An </w:t>
      </w:r>
      <w:r w:rsidR="00746096">
        <w:t xml:space="preserve">MC user can use an MCX </w:t>
      </w:r>
      <w:r w:rsidR="00633C0A">
        <w:t xml:space="preserve">UE </w:t>
      </w:r>
      <w:r w:rsidR="00746096">
        <w:t>without requiring to Login);</w:t>
      </w:r>
    </w:p>
    <w:p w14:paraId="00000063" w14:textId="58081B9E" w:rsidR="00744445" w:rsidRDefault="00746096">
      <w:pPr>
        <w:numPr>
          <w:ilvl w:val="0"/>
          <w:numId w:val="1"/>
        </w:numPr>
        <w:spacing w:after="180"/>
        <w:ind w:hanging="360"/>
      </w:pPr>
      <w:r>
        <w:t>Discreet listening and logging for mission critical services;</w:t>
      </w:r>
      <w:r w:rsidR="00202270">
        <w:t xml:space="preserve"> </w:t>
      </w:r>
    </w:p>
    <w:p w14:paraId="00000064" w14:textId="25ADD16F" w:rsidR="00744445" w:rsidRDefault="00746096">
      <w:pPr>
        <w:numPr>
          <w:ilvl w:val="0"/>
          <w:numId w:val="1"/>
        </w:numPr>
        <w:spacing w:after="180"/>
        <w:ind w:hanging="360"/>
      </w:pPr>
      <w:r>
        <w:t xml:space="preserve">Expand the message storage coverage to also MCPTT and </w:t>
      </w:r>
      <w:proofErr w:type="spellStart"/>
      <w:r>
        <w:t>MCVideo</w:t>
      </w:r>
      <w:proofErr w:type="spellEnd"/>
      <w:r>
        <w:t xml:space="preserve"> services</w:t>
      </w:r>
      <w:r w:rsidR="00202270">
        <w:t>;</w:t>
      </w:r>
    </w:p>
    <w:p w14:paraId="00000065" w14:textId="184852B0" w:rsidR="00744445" w:rsidRDefault="00746096">
      <w:pPr>
        <w:numPr>
          <w:ilvl w:val="0"/>
          <w:numId w:val="1"/>
        </w:numPr>
        <w:spacing w:after="180"/>
        <w:ind w:hanging="360"/>
      </w:pPr>
      <w:r>
        <w:t xml:space="preserve">Further enhancements related to location for on-network and off-network; </w:t>
      </w:r>
    </w:p>
    <w:p w14:paraId="00000066" w14:textId="6A2509A6" w:rsidR="00744445" w:rsidRDefault="00746096">
      <w:pPr>
        <w:numPr>
          <w:ilvl w:val="0"/>
          <w:numId w:val="1"/>
        </w:numPr>
        <w:spacing w:after="180"/>
        <w:ind w:hanging="360"/>
      </w:pPr>
      <w:r>
        <w:t>Enhancements related to ongoing ETSI plug-tests and field tests for MC services</w:t>
      </w:r>
      <w:r w:rsidR="00202270">
        <w:t>;</w:t>
      </w:r>
    </w:p>
    <w:p w14:paraId="00000067" w14:textId="532834CC" w:rsidR="00744445" w:rsidRDefault="00746096">
      <w:pPr>
        <w:numPr>
          <w:ilvl w:val="0"/>
          <w:numId w:val="1"/>
        </w:numPr>
        <w:spacing w:after="180"/>
        <w:ind w:hanging="360"/>
      </w:pPr>
      <w:r>
        <w:t>Enhancements to the existing procedures or specify new procedures for all MC services to cover the gaps if any identified</w:t>
      </w:r>
      <w:r w:rsidR="00A75974">
        <w:t>,</w:t>
      </w:r>
      <w:r w:rsidR="00202270">
        <w:t xml:space="preserve"> and</w:t>
      </w:r>
    </w:p>
    <w:p w14:paraId="00B7656B" w14:textId="0042058B" w:rsidR="00A75974" w:rsidRDefault="00A75974" w:rsidP="00A75974">
      <w:pPr>
        <w:numPr>
          <w:ilvl w:val="0"/>
          <w:numId w:val="1"/>
        </w:numPr>
        <w:spacing w:after="180"/>
        <w:ind w:hanging="360"/>
      </w:pPr>
      <w:r>
        <w:t>Enhancements to support Broadband Callout Feature (</w:t>
      </w:r>
      <w:r w:rsidR="000F3FAC">
        <w:t>A TETRA like mechanism to reliably alert personnel about incidents</w:t>
      </w:r>
      <w:r>
        <w:t>)</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000006A" w14:textId="24783A88" w:rsidR="00744445" w:rsidRDefault="00746096" w:rsidP="00E06D55">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 for items (a) through (</w:t>
      </w:r>
      <w:r w:rsidR="00E54A25">
        <w:rPr>
          <w:color w:val="000000"/>
        </w:rPr>
        <w:t>h</w:t>
      </w:r>
      <w:r>
        <w:rPr>
          <w:color w:val="000000"/>
        </w:rPr>
        <w:t>) in clause 3 - Justification.</w:t>
      </w: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proofErr w:type="spellStart"/>
      <w:r>
        <w:rPr>
          <w:color w:val="000000"/>
        </w:rPr>
        <w:t>Analyze</w:t>
      </w:r>
      <w:proofErr w:type="spellEnd"/>
      <w:r>
        <w:rPr>
          <w:color w:val="000000"/>
        </w:rPr>
        <w:t xml:space="preserv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lastRenderedPageBreak/>
        <w:t xml:space="preserve">Where the underlying requirements support MCPTT solutions that are applicable to </w:t>
      </w:r>
      <w:proofErr w:type="spellStart"/>
      <w:r>
        <w:rPr>
          <w:color w:val="000000"/>
        </w:rPr>
        <w:t>MCVideo</w:t>
      </w:r>
      <w:proofErr w:type="spellEnd"/>
      <w:r>
        <w:rPr>
          <w:color w:val="000000"/>
        </w:rPr>
        <w:t xml:space="preserve"> or </w:t>
      </w:r>
      <w:proofErr w:type="spellStart"/>
      <w:r>
        <w:rPr>
          <w:color w:val="000000"/>
        </w:rPr>
        <w:t>MCData</w:t>
      </w:r>
      <w:proofErr w:type="spellEnd"/>
      <w:r>
        <w:rPr>
          <w:color w:val="000000"/>
        </w:rPr>
        <w:t>,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w:t>
            </w:r>
            <w:proofErr w:type="spellStart"/>
            <w:r>
              <w:rPr>
                <w:i/>
                <w:color w:val="000000"/>
              </w:rPr>
              <w:t>MCVideo</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w:t>
            </w:r>
            <w:proofErr w:type="spellStart"/>
            <w:r>
              <w:rPr>
                <w:i/>
                <w:color w:val="000000"/>
              </w:rPr>
              <w:t>MCData</w:t>
            </w:r>
            <w:proofErr w:type="spellEnd"/>
            <w:r>
              <w:rPr>
                <w:i/>
                <w:color w:val="000000"/>
              </w:rPr>
              <w:t>);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proofErr w:type="spellStart"/>
      <w:r>
        <w:rPr>
          <w:color w:val="000000"/>
        </w:rPr>
        <w:t>Negalaguli</w:t>
      </w:r>
      <w:proofErr w:type="spellEnd"/>
      <w:r>
        <w:rPr>
          <w:color w:val="000000"/>
        </w:rPr>
        <w:t>,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Softil</w:t>
            </w:r>
            <w:proofErr w:type="spellEnd"/>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eastAsia="Arial" w:hAnsi="Arial" w:cs="Arial"/>
                <w:color w:val="000000"/>
                <w:sz w:val="18"/>
                <w:szCs w:val="18"/>
              </w:rPr>
              <w:t>Sepura</w:t>
            </w:r>
            <w:proofErr w:type="spellEnd"/>
            <w:r>
              <w:rPr>
                <w:rFonts w:ascii="Arial" w:eastAsia="Arial" w:hAnsi="Arial" w:cs="Arial"/>
                <w:color w:val="000000"/>
                <w:sz w:val="18"/>
                <w:szCs w:val="18"/>
              </w:rPr>
              <w:t xml:space="preserve">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proofErr w:type="spellStart"/>
            <w:r>
              <w:rPr>
                <w:rFonts w:ascii="Arial" w:hAnsi="Arial" w:cs="Arial"/>
                <w:color w:val="222222"/>
                <w:shd w:val="clear" w:color="auto" w:fill="FFFFFF"/>
              </w:rPr>
              <w:t>Kyonggi</w:t>
            </w:r>
            <w:proofErr w:type="spellEnd"/>
            <w:r>
              <w:rPr>
                <w:rFonts w:ascii="Arial" w:hAnsi="Arial" w:cs="Arial"/>
                <w:color w:val="222222"/>
                <w:shd w:val="clear" w:color="auto" w:fill="FFFFFF"/>
              </w:rPr>
              <w:t xml:space="preserve"> University</w:t>
            </w:r>
          </w:p>
        </w:tc>
      </w:tr>
      <w:tr w:rsidR="00030CC2" w14:paraId="0993A7FF" w14:textId="77777777">
        <w:trPr>
          <w:cantSplit/>
          <w:jc w:val="center"/>
          <w:ins w:id="1" w:author="Motorola Solutions" w:date="2023-08-23T18:13:00Z"/>
        </w:trPr>
        <w:tc>
          <w:tcPr>
            <w:tcW w:w="4390" w:type="dxa"/>
            <w:shd w:val="clear" w:color="auto" w:fill="auto"/>
          </w:tcPr>
          <w:p w14:paraId="1973C685" w14:textId="795E4D72" w:rsidR="00030CC2" w:rsidRDefault="00030CC2" w:rsidP="00746096">
            <w:pPr>
              <w:keepNext/>
              <w:keepLines/>
              <w:pBdr>
                <w:top w:val="nil"/>
                <w:left w:val="nil"/>
                <w:bottom w:val="nil"/>
                <w:right w:val="nil"/>
                <w:between w:val="nil"/>
              </w:pBdr>
              <w:rPr>
                <w:ins w:id="2" w:author="Motorola Solutions" w:date="2023-08-23T18:13:00Z"/>
                <w:rFonts w:ascii="Arial" w:hAnsi="Arial" w:cs="Arial"/>
                <w:color w:val="222222"/>
                <w:shd w:val="clear" w:color="auto" w:fill="FFFFFF"/>
              </w:rPr>
            </w:pPr>
            <w:ins w:id="3" w:author="Motorola Solutions" w:date="2023-08-23T18:13:00Z">
              <w:r>
                <w:rPr>
                  <w:rFonts w:ascii="Arial" w:hAnsi="Arial" w:cs="Arial"/>
                  <w:color w:val="222222"/>
                  <w:shd w:val="clear" w:color="auto" w:fill="FFFFFF"/>
                </w:rPr>
                <w:t>Southern Linc</w:t>
              </w:r>
            </w:ins>
          </w:p>
        </w:tc>
      </w:tr>
      <w:tr w:rsidR="00030CC2" w14:paraId="03777B9E" w14:textId="77777777">
        <w:trPr>
          <w:cantSplit/>
          <w:jc w:val="center"/>
          <w:ins w:id="4" w:author="Motorola Solutions" w:date="2023-08-23T18:13:00Z"/>
        </w:trPr>
        <w:tc>
          <w:tcPr>
            <w:tcW w:w="4390" w:type="dxa"/>
            <w:shd w:val="clear" w:color="auto" w:fill="auto"/>
          </w:tcPr>
          <w:p w14:paraId="08641B49" w14:textId="515E52AB" w:rsidR="00030CC2" w:rsidRDefault="00030CC2" w:rsidP="00746096">
            <w:pPr>
              <w:keepNext/>
              <w:keepLines/>
              <w:pBdr>
                <w:top w:val="nil"/>
                <w:left w:val="nil"/>
                <w:bottom w:val="nil"/>
                <w:right w:val="nil"/>
                <w:between w:val="nil"/>
              </w:pBdr>
              <w:rPr>
                <w:ins w:id="5" w:author="Motorola Solutions" w:date="2023-08-23T18:13:00Z"/>
                <w:rFonts w:ascii="Arial" w:hAnsi="Arial" w:cs="Arial"/>
                <w:color w:val="222222"/>
                <w:shd w:val="clear" w:color="auto" w:fill="FFFFFF"/>
              </w:rPr>
            </w:pPr>
            <w:ins w:id="6" w:author="Motorola Solutions" w:date="2023-08-23T18:13:00Z">
              <w:r>
                <w:rPr>
                  <w:rFonts w:ascii="Arial" w:hAnsi="Arial" w:cs="Arial"/>
                  <w:color w:val="222222"/>
                  <w:shd w:val="clear" w:color="auto" w:fill="FFFFFF"/>
                </w:rPr>
                <w:t>Huawei</w:t>
              </w:r>
            </w:ins>
          </w:p>
        </w:tc>
      </w:tr>
      <w:tr w:rsidR="00030CC2" w14:paraId="7551ADAB" w14:textId="77777777">
        <w:trPr>
          <w:cantSplit/>
          <w:jc w:val="center"/>
          <w:ins w:id="7" w:author="Motorola Solutions" w:date="2023-08-23T18:13:00Z"/>
        </w:trPr>
        <w:tc>
          <w:tcPr>
            <w:tcW w:w="4390" w:type="dxa"/>
            <w:shd w:val="clear" w:color="auto" w:fill="auto"/>
          </w:tcPr>
          <w:p w14:paraId="3BDBAB91" w14:textId="0A70A252" w:rsidR="00030CC2" w:rsidRDefault="00030CC2" w:rsidP="00746096">
            <w:pPr>
              <w:keepNext/>
              <w:keepLines/>
              <w:pBdr>
                <w:top w:val="nil"/>
                <w:left w:val="nil"/>
                <w:bottom w:val="nil"/>
                <w:right w:val="nil"/>
                <w:between w:val="nil"/>
              </w:pBdr>
              <w:rPr>
                <w:ins w:id="8" w:author="Motorola Solutions" w:date="2023-08-23T18:13:00Z"/>
                <w:rFonts w:ascii="Arial" w:hAnsi="Arial" w:cs="Arial"/>
                <w:color w:val="222222"/>
                <w:shd w:val="clear" w:color="auto" w:fill="FFFFFF"/>
              </w:rPr>
            </w:pPr>
            <w:ins w:id="9" w:author="Motorola Solutions" w:date="2023-08-23T18:15:00Z">
              <w:r>
                <w:rPr>
                  <w:rFonts w:ascii="Arial" w:hAnsi="Arial" w:cs="Arial"/>
                  <w:color w:val="222222"/>
                  <w:shd w:val="clear" w:color="auto" w:fill="FFFFFF"/>
                </w:rPr>
                <w:t>NKOM</w:t>
              </w:r>
            </w:ins>
          </w:p>
        </w:tc>
      </w:tr>
      <w:tr w:rsidR="007C041C" w14:paraId="745E481C" w14:textId="77777777">
        <w:trPr>
          <w:cantSplit/>
          <w:jc w:val="center"/>
          <w:ins w:id="10" w:author="Motorola Solutions" w:date="2023-08-23T22:56:00Z"/>
        </w:trPr>
        <w:tc>
          <w:tcPr>
            <w:tcW w:w="4390" w:type="dxa"/>
            <w:shd w:val="clear" w:color="auto" w:fill="auto"/>
          </w:tcPr>
          <w:p w14:paraId="3BCAF679" w14:textId="1EEAB53C" w:rsidR="007C041C" w:rsidRDefault="007C041C" w:rsidP="00746096">
            <w:pPr>
              <w:keepNext/>
              <w:keepLines/>
              <w:pBdr>
                <w:top w:val="nil"/>
                <w:left w:val="nil"/>
                <w:bottom w:val="nil"/>
                <w:right w:val="nil"/>
                <w:between w:val="nil"/>
              </w:pBdr>
              <w:rPr>
                <w:ins w:id="11" w:author="Motorola Solutions" w:date="2023-08-23T22:56:00Z"/>
                <w:rFonts w:ascii="Arial" w:hAnsi="Arial" w:cs="Arial"/>
                <w:color w:val="222222"/>
                <w:shd w:val="clear" w:color="auto" w:fill="FFFFFF"/>
              </w:rPr>
            </w:pPr>
            <w:proofErr w:type="spellStart"/>
            <w:ins w:id="12" w:author="Motorola Solutions" w:date="2023-08-23T22:56:00Z">
              <w:r>
                <w:rPr>
                  <w:rFonts w:ascii="Arial" w:hAnsi="Arial" w:cs="Arial"/>
                  <w:color w:val="222222"/>
                  <w:shd w:val="clear" w:color="auto" w:fill="FFFFFF"/>
                </w:rPr>
                <w:t>Frequentis</w:t>
              </w:r>
              <w:proofErr w:type="spellEnd"/>
            </w:ins>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735271613">
    <w:abstractNumId w:val="1"/>
  </w:num>
  <w:num w:numId="2" w16cid:durableId="963921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Solutions">
    <w15:presenceInfo w15:providerId="None" w15:userId="Motorola Solu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30CC2"/>
    <w:rsid w:val="000F3FAC"/>
    <w:rsid w:val="00202270"/>
    <w:rsid w:val="002E7386"/>
    <w:rsid w:val="004203DD"/>
    <w:rsid w:val="00500CA3"/>
    <w:rsid w:val="00530FC5"/>
    <w:rsid w:val="005D1620"/>
    <w:rsid w:val="00633C0A"/>
    <w:rsid w:val="00653AB8"/>
    <w:rsid w:val="00743F1A"/>
    <w:rsid w:val="00744445"/>
    <w:rsid w:val="00746096"/>
    <w:rsid w:val="007B3F5F"/>
    <w:rsid w:val="007C041C"/>
    <w:rsid w:val="00833697"/>
    <w:rsid w:val="00835640"/>
    <w:rsid w:val="008864E4"/>
    <w:rsid w:val="00905E3A"/>
    <w:rsid w:val="00A75974"/>
    <w:rsid w:val="00AC6305"/>
    <w:rsid w:val="00AE2974"/>
    <w:rsid w:val="00B956E0"/>
    <w:rsid w:val="00BC5A09"/>
    <w:rsid w:val="00C17619"/>
    <w:rsid w:val="00CE5937"/>
    <w:rsid w:val="00E06D55"/>
    <w:rsid w:val="00E54A25"/>
    <w:rsid w:val="00F94E8E"/>
    <w:rsid w:val="00FA334C"/>
    <w:rsid w:val="00FD4423"/>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Motorola Solutions</cp:lastModifiedBy>
  <cp:revision>11</cp:revision>
  <dcterms:created xsi:type="dcterms:W3CDTF">2023-05-26T06:14:00Z</dcterms:created>
  <dcterms:modified xsi:type="dcterms:W3CDTF">2023-08-23T17:27:00Z</dcterms:modified>
</cp:coreProperties>
</file>