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34F63340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B066AA">
        <w:rPr>
          <w:b/>
          <w:noProof/>
          <w:sz w:val="24"/>
        </w:rPr>
        <w:t>6</w:t>
      </w:r>
      <w:r>
        <w:rPr>
          <w:b/>
          <w:noProof/>
          <w:sz w:val="24"/>
        </w:rPr>
        <w:tab/>
      </w:r>
      <w:r w:rsidR="00B827C9" w:rsidRPr="00B827C9">
        <w:rPr>
          <w:b/>
          <w:noProof/>
          <w:sz w:val="24"/>
        </w:rPr>
        <w:t>S6-23247</w:t>
      </w:r>
      <w:r w:rsidR="00B827C9">
        <w:rPr>
          <w:b/>
          <w:noProof/>
          <w:sz w:val="24"/>
        </w:rPr>
        <w:t>4</w:t>
      </w:r>
    </w:p>
    <w:p w14:paraId="1EB2E693" w14:textId="11F7DB82" w:rsidR="00F14D14" w:rsidRDefault="00B066AA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66AA">
        <w:rPr>
          <w:b/>
          <w:noProof/>
          <w:sz w:val="22"/>
          <w:szCs w:val="22"/>
        </w:rPr>
        <w:t>Gothenburg, Sweden</w:t>
      </w:r>
      <w:r w:rsidR="00280AAE">
        <w:rPr>
          <w:b/>
          <w:noProof/>
          <w:sz w:val="22"/>
          <w:szCs w:val="22"/>
        </w:rPr>
        <w:t xml:space="preserve"> 2</w:t>
      </w:r>
      <w:r>
        <w:rPr>
          <w:b/>
          <w:noProof/>
          <w:sz w:val="22"/>
          <w:szCs w:val="22"/>
        </w:rPr>
        <w:t>1</w:t>
      </w:r>
      <w:r w:rsidRPr="00B066AA">
        <w:rPr>
          <w:b/>
          <w:noProof/>
          <w:sz w:val="22"/>
          <w:szCs w:val="22"/>
          <w:vertAlign w:val="superscript"/>
        </w:rPr>
        <w:t>st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>– 2</w:t>
      </w:r>
      <w:r>
        <w:rPr>
          <w:rFonts w:cs="Arial"/>
          <w:b/>
          <w:bCs/>
          <w:sz w:val="22"/>
          <w:szCs w:val="22"/>
        </w:rPr>
        <w:t>5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August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F76A82" w:rsidR="001E41F3" w:rsidRPr="00410371" w:rsidRDefault="00BA4E7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A4E73">
              <w:rPr>
                <w:b/>
                <w:noProof/>
                <w:sz w:val="28"/>
              </w:rPr>
              <w:t>23.558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6588D3" w:rsidR="001E41F3" w:rsidRPr="00410371" w:rsidRDefault="00B827C9" w:rsidP="00547111">
            <w:pPr>
              <w:pStyle w:val="CRCoverPage"/>
              <w:spacing w:after="0"/>
              <w:rPr>
                <w:noProof/>
              </w:rPr>
            </w:pPr>
            <w:r w:rsidRPr="00B827C9">
              <w:rPr>
                <w:b/>
                <w:noProof/>
                <w:sz w:val="28"/>
              </w:rPr>
              <w:t>0451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5AC6EE" w:rsidR="001E41F3" w:rsidRPr="00410371" w:rsidRDefault="00BA4E7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A4E73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03670B" w:rsidR="001E41F3" w:rsidRPr="00410371" w:rsidRDefault="00BA4E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A4E73"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794E046" w:rsidR="00F25D98" w:rsidRDefault="00BA4E7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8F70C4" w:rsidR="001E41F3" w:rsidRDefault="00D637E2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for alignment with CAPIF deployments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1AE591" w:rsidR="001E41F3" w:rsidRDefault="00D637E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99528C" w:rsidR="001E41F3" w:rsidRDefault="00D637E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9D5D4D" w:rsidR="001E41F3" w:rsidRDefault="00D637E2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53BF7D" w:rsidR="001E41F3" w:rsidRDefault="00D637E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2023-08-15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0721EA" w:rsidR="001E41F3" w:rsidRDefault="00BA4E7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A4E73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ED4926" w:rsidR="001E41F3" w:rsidRDefault="00BA4E7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F9FA5F" w:rsidR="001E41F3" w:rsidRDefault="00BA4E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Deployments in relation with CAPIF are specified in clause A.5. The deployment enables CAPIF-1/CAPIF-1e to be supported by EDGE-3 where EAS acts as API invoker.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CB6514" w:rsidR="001E41F3" w:rsidRDefault="00BA4E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normative descriptions considering the deployment options in clause A.5.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3BE8BE" w:rsidR="001E41F3" w:rsidRDefault="00BA4E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CAPIF deployments specified in clause A.5 will not be implementable.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8F272C" w:rsidR="001E41F3" w:rsidRDefault="00C764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6.3.2, 6.5.4, 6.5.10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DE7975" w:rsidR="001E41F3" w:rsidRDefault="00C76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E6595E" w:rsidR="001E41F3" w:rsidRDefault="00C76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FF3926" w:rsidR="001E41F3" w:rsidRDefault="00C76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C35F93" w14:textId="77777777" w:rsidR="00BA4E73" w:rsidRPr="008A5E86" w:rsidRDefault="00BA4E73" w:rsidP="00BA4E73">
      <w:pPr>
        <w:rPr>
          <w:noProof/>
          <w:lang w:val="en-US"/>
        </w:rPr>
      </w:pPr>
    </w:p>
    <w:p w14:paraId="3436722E" w14:textId="77777777" w:rsidR="00BA4E73" w:rsidRPr="00215ABA" w:rsidRDefault="00BA4E73" w:rsidP="00BA4E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68A3621" w14:textId="77777777" w:rsidR="00BA4E73" w:rsidRPr="00F477AF" w:rsidRDefault="00BA4E73" w:rsidP="00BA4E73">
      <w:pPr>
        <w:pStyle w:val="Heading3"/>
        <w:rPr>
          <w:lang w:eastAsia="zh-CN"/>
        </w:rPr>
      </w:pPr>
      <w:bookmarkStart w:id="1" w:name="_Toc37790944"/>
      <w:bookmarkStart w:id="2" w:name="_Toc42003893"/>
      <w:bookmarkStart w:id="3" w:name="_Toc50584206"/>
      <w:bookmarkStart w:id="4" w:name="_Toc50584550"/>
      <w:bookmarkStart w:id="5" w:name="_Toc57673393"/>
      <w:bookmarkStart w:id="6" w:name="_Toc137820960"/>
      <w:r w:rsidRPr="00F477AF">
        <w:t>6.3.2</w:t>
      </w:r>
      <w:r w:rsidRPr="00F477AF">
        <w:tab/>
        <w:t>Edge Enabler Server</w:t>
      </w:r>
      <w:bookmarkEnd w:id="1"/>
      <w:bookmarkEnd w:id="2"/>
      <w:bookmarkEnd w:id="3"/>
      <w:bookmarkEnd w:id="4"/>
      <w:bookmarkEnd w:id="5"/>
      <w:r w:rsidRPr="00F477AF">
        <w:t xml:space="preserve"> (EES)</w:t>
      </w:r>
      <w:bookmarkEnd w:id="6"/>
    </w:p>
    <w:p w14:paraId="5F4B719E" w14:textId="77777777" w:rsidR="00BA4E73" w:rsidRPr="00F477AF" w:rsidRDefault="00BA4E73" w:rsidP="00BA4E73">
      <w:pPr>
        <w:tabs>
          <w:tab w:val="num" w:pos="720"/>
        </w:tabs>
        <w:rPr>
          <w:lang w:eastAsia="ko-KR"/>
        </w:rPr>
      </w:pPr>
      <w:r w:rsidRPr="00F477AF">
        <w:rPr>
          <w:lang w:eastAsia="ko-KR"/>
        </w:rPr>
        <w:t>EES provides supporting functions needed for EASs and EEC.</w:t>
      </w:r>
    </w:p>
    <w:p w14:paraId="6C52AE3C" w14:textId="77777777" w:rsidR="00BA4E73" w:rsidRPr="00F477AF" w:rsidRDefault="00BA4E73" w:rsidP="00BA4E73">
      <w:pPr>
        <w:tabs>
          <w:tab w:val="num" w:pos="720"/>
        </w:tabs>
        <w:rPr>
          <w:lang w:eastAsia="ko-KR"/>
        </w:rPr>
      </w:pPr>
      <w:r w:rsidRPr="00F477AF">
        <w:rPr>
          <w:lang w:eastAsia="ko-KR"/>
        </w:rPr>
        <w:t>Functionalities of EES are:</w:t>
      </w:r>
    </w:p>
    <w:p w14:paraId="3AF32CF5" w14:textId="77777777" w:rsidR="00BA4E73" w:rsidRPr="00F477AF" w:rsidRDefault="00BA4E73" w:rsidP="00BA4E73">
      <w:pPr>
        <w:pStyle w:val="B1"/>
        <w:rPr>
          <w:lang w:eastAsia="ko-KR"/>
        </w:rPr>
      </w:pPr>
      <w:r w:rsidRPr="00F477AF">
        <w:rPr>
          <w:lang w:eastAsia="ko-KR"/>
        </w:rPr>
        <w:t>a)</w:t>
      </w:r>
      <w:r w:rsidRPr="00F477AF">
        <w:rPr>
          <w:lang w:eastAsia="ko-KR"/>
        </w:rPr>
        <w:tab/>
        <w:t>provisioning of configuration information to EEC, enabling exchange of application data traffic with the EAS;</w:t>
      </w:r>
    </w:p>
    <w:p w14:paraId="1E1081E8" w14:textId="39C9FB77" w:rsidR="00BA4E73" w:rsidRPr="00F477AF" w:rsidRDefault="00BA4E73" w:rsidP="00BA4E73">
      <w:pPr>
        <w:pStyle w:val="B1"/>
        <w:rPr>
          <w:lang w:eastAsia="ko-KR"/>
        </w:rPr>
      </w:pPr>
      <w:r w:rsidRPr="00F477AF">
        <w:rPr>
          <w:lang w:eastAsia="ko-KR"/>
        </w:rPr>
        <w:t>b)</w:t>
      </w:r>
      <w:r w:rsidRPr="00F477AF">
        <w:rPr>
          <w:lang w:eastAsia="ko-KR"/>
        </w:rPr>
        <w:tab/>
      </w:r>
      <w:r>
        <w:rPr>
          <w:lang w:eastAsia="ko-KR"/>
        </w:rPr>
        <w:t xml:space="preserve">providing </w:t>
      </w:r>
      <w:r w:rsidRPr="00F477AF">
        <w:rPr>
          <w:lang w:eastAsia="ko-KR"/>
        </w:rPr>
        <w:t>API invoker and API exposing function</w:t>
      </w:r>
      <w:r>
        <w:rPr>
          <w:lang w:eastAsia="ko-KR"/>
        </w:rPr>
        <w:t>s</w:t>
      </w:r>
      <w:r w:rsidRPr="00F477AF">
        <w:rPr>
          <w:lang w:eastAsia="ko-KR"/>
        </w:rPr>
        <w:t xml:space="preserve"> as specified in 3GPP TS 23.222 [6]</w:t>
      </w:r>
      <w:ins w:id="7" w:author="Niranth Amogh (Nokia)" w:date="2023-08-15T15:03:00Z">
        <w:r w:rsidR="00C76401">
          <w:rPr>
            <w:lang w:eastAsia="ko-KR"/>
          </w:rPr>
          <w:t>. May provide CAPIF cor</w:t>
        </w:r>
      </w:ins>
      <w:ins w:id="8" w:author="Niranth Amogh (Nokia)" w:date="2023-08-15T15:04:00Z">
        <w:r w:rsidR="00C76401">
          <w:rPr>
            <w:lang w:eastAsia="ko-KR"/>
          </w:rPr>
          <w:t>e functions as specified in 3GPP TS 23.222 [6] to support deployments specified in clause A.5</w:t>
        </w:r>
      </w:ins>
      <w:r w:rsidRPr="00F477AF">
        <w:rPr>
          <w:lang w:eastAsia="ko-KR"/>
        </w:rPr>
        <w:t>;</w:t>
      </w:r>
    </w:p>
    <w:p w14:paraId="7A545F05" w14:textId="77777777" w:rsidR="00BA4E73" w:rsidRPr="00F477AF" w:rsidRDefault="00BA4E73" w:rsidP="00BA4E73">
      <w:pPr>
        <w:pStyle w:val="B1"/>
        <w:rPr>
          <w:lang w:eastAsia="zh-CN"/>
        </w:rPr>
      </w:pPr>
      <w:r w:rsidRPr="00F477AF">
        <w:rPr>
          <w:lang w:eastAsia="zh-CN"/>
        </w:rPr>
        <w:t>c)</w:t>
      </w:r>
      <w:r w:rsidRPr="00F477AF">
        <w:rPr>
          <w:lang w:eastAsia="zh-CN"/>
        </w:rPr>
        <w:tab/>
        <w:t>interacting with 3GPP Core Network for accessing the capabilities of network functions either directly (e.g. via PCF) or indirectly (</w:t>
      </w:r>
      <w:r w:rsidRPr="00A6033F">
        <w:rPr>
          <w:lang w:eastAsia="zh-CN"/>
        </w:rPr>
        <w:t xml:space="preserve">i.e. </w:t>
      </w:r>
      <w:r w:rsidRPr="00F477AF">
        <w:rPr>
          <w:lang w:eastAsia="zh-CN"/>
        </w:rPr>
        <w:t>SCEF/NEF/SCEF+NEF);</w:t>
      </w:r>
    </w:p>
    <w:p w14:paraId="11CE366F" w14:textId="77777777" w:rsidR="00BA4E73" w:rsidRDefault="00BA4E73" w:rsidP="00BA4E73">
      <w:pPr>
        <w:pStyle w:val="B1"/>
        <w:rPr>
          <w:lang w:eastAsia="ko-KR"/>
        </w:rPr>
      </w:pPr>
      <w:r w:rsidRPr="00F477AF">
        <w:rPr>
          <w:lang w:eastAsia="ko-KR"/>
        </w:rPr>
        <w:t>d)</w:t>
      </w:r>
      <w:r w:rsidRPr="00F477AF">
        <w:rPr>
          <w:lang w:eastAsia="ko-KR"/>
        </w:rPr>
        <w:tab/>
      </w:r>
      <w:r w:rsidRPr="00386B2A">
        <w:rPr>
          <w:lang w:eastAsia="ko-KR"/>
        </w:rPr>
        <w:t>exposing events related to</w:t>
      </w:r>
      <w:r>
        <w:rPr>
          <w:lang w:eastAsia="ko-KR"/>
        </w:rPr>
        <w:t xml:space="preserve"> </w:t>
      </w:r>
      <w:r w:rsidRPr="00F477AF">
        <w:rPr>
          <w:lang w:eastAsia="ko-KR"/>
        </w:rPr>
        <w:t>ACT;</w:t>
      </w:r>
    </w:p>
    <w:p w14:paraId="2F0AFE4B" w14:textId="77777777" w:rsidR="00BA4E73" w:rsidRPr="00F477AF" w:rsidRDefault="00BA4E73" w:rsidP="00BA4E73">
      <w:pPr>
        <w:pStyle w:val="B1"/>
        <w:rPr>
          <w:lang w:eastAsia="ko-KR"/>
        </w:rPr>
      </w:pPr>
      <w:r>
        <w:rPr>
          <w:lang w:eastAsia="ko-KR"/>
        </w:rPr>
        <w:t>e)</w:t>
      </w:r>
      <w:r>
        <w:rPr>
          <w:lang w:eastAsia="ko-KR"/>
        </w:rPr>
        <w:tab/>
      </w:r>
      <w:r w:rsidRPr="00405240">
        <w:rPr>
          <w:lang w:eastAsia="ko-KR"/>
        </w:rPr>
        <w:t>EEC context transfer between EESs</w:t>
      </w:r>
      <w:r>
        <w:rPr>
          <w:lang w:eastAsia="ko-KR"/>
        </w:rPr>
        <w:t>;</w:t>
      </w:r>
    </w:p>
    <w:p w14:paraId="53CA3F0A" w14:textId="77777777" w:rsidR="00BA4E73" w:rsidRPr="00F477AF" w:rsidRDefault="00BA4E73" w:rsidP="00BA4E73">
      <w:pPr>
        <w:pStyle w:val="B1"/>
        <w:rPr>
          <w:lang w:eastAsia="ko-KR"/>
        </w:rPr>
      </w:pPr>
      <w:r>
        <w:rPr>
          <w:lang w:eastAsia="ko-KR"/>
        </w:rPr>
        <w:t>f</w:t>
      </w:r>
      <w:r w:rsidRPr="00F477AF">
        <w:rPr>
          <w:lang w:eastAsia="ko-KR"/>
        </w:rPr>
        <w:t>)</w:t>
      </w:r>
      <w:r w:rsidRPr="00F477AF">
        <w:rPr>
          <w:lang w:eastAsia="ko-KR"/>
        </w:rPr>
        <w:tab/>
        <w:t>supporting external exposure of 3GPP network and service capabilities to the EAS(s) over EDGE-3;</w:t>
      </w:r>
    </w:p>
    <w:p w14:paraId="10E13A87" w14:textId="77777777" w:rsidR="00BA4E73" w:rsidRPr="00F477AF" w:rsidRDefault="00BA4E73" w:rsidP="00BA4E73">
      <w:pPr>
        <w:pStyle w:val="B1"/>
        <w:rPr>
          <w:lang w:eastAsia="ko-KR"/>
        </w:rPr>
      </w:pPr>
      <w:r>
        <w:rPr>
          <w:lang w:eastAsia="ko-KR"/>
        </w:rPr>
        <w:t>g</w:t>
      </w:r>
      <w:r w:rsidRPr="00F477AF">
        <w:rPr>
          <w:lang w:eastAsia="ko-KR"/>
        </w:rPr>
        <w:t>)</w:t>
      </w:r>
      <w:r w:rsidRPr="00F477AF">
        <w:rPr>
          <w:lang w:eastAsia="ko-KR"/>
        </w:rPr>
        <w:tab/>
        <w:t xml:space="preserve">registration </w:t>
      </w:r>
      <w:r>
        <w:rPr>
          <w:lang w:eastAsia="ko-KR"/>
        </w:rPr>
        <w:t>functions</w:t>
      </w:r>
      <w:r w:rsidRPr="00F477AF">
        <w:rPr>
          <w:lang w:eastAsia="ko-KR"/>
        </w:rPr>
        <w:t xml:space="preserve"> (i.e., registration, update, and de-registration) for the EEC(s) and the EAS(s);</w:t>
      </w:r>
    </w:p>
    <w:p w14:paraId="2B8F02FE" w14:textId="77777777" w:rsidR="00BA4E73" w:rsidRPr="00F477AF" w:rsidRDefault="00BA4E73" w:rsidP="00BA4E73">
      <w:pPr>
        <w:pStyle w:val="B1"/>
        <w:rPr>
          <w:rFonts w:eastAsia="Malgun Gothic"/>
          <w:lang w:eastAsia="ko-KR"/>
        </w:rPr>
      </w:pPr>
      <w:r>
        <w:rPr>
          <w:lang w:eastAsia="ko-KR"/>
        </w:rPr>
        <w:t>h</w:t>
      </w:r>
      <w:r w:rsidRPr="00F477AF">
        <w:rPr>
          <w:lang w:eastAsia="ko-KR"/>
        </w:rPr>
        <w:t>)</w:t>
      </w:r>
      <w:r>
        <w:rPr>
          <w:lang w:eastAsia="ko-KR"/>
        </w:rPr>
        <w:tab/>
      </w:r>
      <w:r w:rsidRPr="00F477AF">
        <w:rPr>
          <w:lang w:eastAsia="ko-KR"/>
        </w:rPr>
        <w:t>triggering the EAS instantiation on demand</w:t>
      </w:r>
      <w:r>
        <w:rPr>
          <w:lang w:eastAsia="ko-KR"/>
        </w:rPr>
        <w:t>; and</w:t>
      </w:r>
    </w:p>
    <w:p w14:paraId="28729BB9" w14:textId="77777777" w:rsidR="00BA4E73" w:rsidRDefault="00BA4E73" w:rsidP="00BA4E73">
      <w:pPr>
        <w:pStyle w:val="B1"/>
      </w:pPr>
      <w:r w:rsidRPr="003C09CE">
        <w:t>i)</w:t>
      </w:r>
      <w:r>
        <w:tab/>
      </w:r>
      <w:r w:rsidRPr="003C09CE">
        <w:t>supporting ACR related operations (e.g. ACR launching, ACR information notification, EELManagedACR).</w:t>
      </w:r>
    </w:p>
    <w:p w14:paraId="6CB7DD73" w14:textId="77777777" w:rsidR="00BA4E73" w:rsidRPr="008A5E86" w:rsidRDefault="00BA4E73" w:rsidP="00BA4E73">
      <w:pPr>
        <w:rPr>
          <w:noProof/>
          <w:lang w:val="en-US"/>
        </w:rPr>
      </w:pPr>
    </w:p>
    <w:p w14:paraId="64B77132" w14:textId="7D6DDEAF" w:rsidR="00BA4E73" w:rsidRPr="00215ABA" w:rsidRDefault="00BA4E73" w:rsidP="00BA4E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t Change * * * *</w:t>
      </w:r>
    </w:p>
    <w:p w14:paraId="71372CA0" w14:textId="77777777" w:rsidR="00BA4E73" w:rsidRDefault="00BA4E73">
      <w:pPr>
        <w:rPr>
          <w:noProof/>
        </w:rPr>
      </w:pPr>
    </w:p>
    <w:p w14:paraId="56729155" w14:textId="77777777" w:rsidR="00BA4E73" w:rsidRPr="00F477AF" w:rsidRDefault="00BA4E73" w:rsidP="00BA4E73">
      <w:pPr>
        <w:pStyle w:val="Heading3"/>
      </w:pPr>
      <w:bookmarkStart w:id="9" w:name="_Toc37790954"/>
      <w:bookmarkStart w:id="10" w:name="_Toc42003903"/>
      <w:bookmarkStart w:id="11" w:name="_Toc50584216"/>
      <w:bookmarkStart w:id="12" w:name="_Toc50584560"/>
      <w:bookmarkStart w:id="13" w:name="_Toc57673403"/>
      <w:bookmarkStart w:id="14" w:name="_Toc137820974"/>
      <w:r w:rsidRPr="00F477AF">
        <w:t>6.5.4</w:t>
      </w:r>
      <w:r w:rsidRPr="00F477AF">
        <w:tab/>
        <w:t>EDGE-3</w:t>
      </w:r>
      <w:bookmarkEnd w:id="9"/>
      <w:bookmarkEnd w:id="10"/>
      <w:bookmarkEnd w:id="11"/>
      <w:bookmarkEnd w:id="12"/>
      <w:bookmarkEnd w:id="13"/>
      <w:bookmarkEnd w:id="14"/>
    </w:p>
    <w:p w14:paraId="043E5F72" w14:textId="77777777" w:rsidR="00BA4E73" w:rsidRPr="00F477AF" w:rsidRDefault="00BA4E73" w:rsidP="00BA4E73">
      <w:r w:rsidRPr="00F477AF">
        <w:t>EDGE-3 reference point enables interactions between the EES and the EASs. It supports:</w:t>
      </w:r>
    </w:p>
    <w:p w14:paraId="67E04BAA" w14:textId="77777777" w:rsidR="00BA4E73" w:rsidRPr="00F477AF" w:rsidRDefault="00BA4E73" w:rsidP="00BA4E73">
      <w:pPr>
        <w:pStyle w:val="B1"/>
        <w:rPr>
          <w:lang w:eastAsia="ko-KR"/>
        </w:rPr>
      </w:pPr>
      <w:r w:rsidRPr="00F477AF">
        <w:rPr>
          <w:lang w:eastAsia="ko-KR"/>
        </w:rPr>
        <w:t>a)</w:t>
      </w:r>
      <w:r w:rsidRPr="00F477AF">
        <w:rPr>
          <w:lang w:eastAsia="ko-KR"/>
        </w:rPr>
        <w:tab/>
        <w:t>registration of EASs with availability information (e.g. time constraints, location constraints);</w:t>
      </w:r>
    </w:p>
    <w:p w14:paraId="22C39BE4" w14:textId="77777777" w:rsidR="00BA4E73" w:rsidRPr="00F477AF" w:rsidRDefault="00BA4E73" w:rsidP="00BA4E73">
      <w:pPr>
        <w:pStyle w:val="B1"/>
        <w:rPr>
          <w:lang w:eastAsia="ko-KR"/>
        </w:rPr>
      </w:pPr>
      <w:r w:rsidRPr="00F477AF">
        <w:rPr>
          <w:lang w:eastAsia="ko-KR"/>
        </w:rPr>
        <w:t>b)</w:t>
      </w:r>
      <w:r w:rsidRPr="00F477AF">
        <w:rPr>
          <w:lang w:eastAsia="ko-KR"/>
        </w:rPr>
        <w:tab/>
        <w:t>de-registration of EASs from the EES;</w:t>
      </w:r>
    </w:p>
    <w:p w14:paraId="45403938" w14:textId="77777777" w:rsidR="00BA4E73" w:rsidRPr="00F477AF" w:rsidRDefault="00BA4E73" w:rsidP="00BA4E73">
      <w:pPr>
        <w:pStyle w:val="B1"/>
        <w:rPr>
          <w:lang w:eastAsia="ko-KR"/>
        </w:rPr>
      </w:pPr>
      <w:r w:rsidRPr="00F477AF">
        <w:rPr>
          <w:lang w:eastAsia="ko-KR"/>
        </w:rPr>
        <w:t>c)</w:t>
      </w:r>
      <w:r w:rsidRPr="00F477AF">
        <w:rPr>
          <w:lang w:eastAsia="ko-KR"/>
        </w:rPr>
        <w:tab/>
        <w:t>discovery of T-EAS information to support ACT;</w:t>
      </w:r>
    </w:p>
    <w:p w14:paraId="4BDFE672" w14:textId="77777777" w:rsidR="00BA4E73" w:rsidRPr="00F477AF" w:rsidRDefault="00BA4E73" w:rsidP="00BA4E73">
      <w:pPr>
        <w:pStyle w:val="B1"/>
        <w:rPr>
          <w:lang w:eastAsia="ko-KR"/>
        </w:rPr>
      </w:pPr>
      <w:r w:rsidRPr="00F477AF">
        <w:rPr>
          <w:lang w:eastAsia="ko-KR"/>
        </w:rPr>
        <w:t>d)</w:t>
      </w:r>
      <w:r w:rsidRPr="00F477AF">
        <w:rPr>
          <w:lang w:eastAsia="ko-KR"/>
        </w:rPr>
        <w:tab/>
        <w:t>providing access to network capability information (e.g. location information);</w:t>
      </w:r>
    </w:p>
    <w:p w14:paraId="679879BB" w14:textId="6C64B96B" w:rsidR="00BA4E73" w:rsidRDefault="00BA4E73" w:rsidP="00BA4E73">
      <w:pPr>
        <w:pStyle w:val="B1"/>
        <w:rPr>
          <w:lang w:eastAsia="ko-KR"/>
        </w:rPr>
      </w:pPr>
      <w:r w:rsidRPr="00F477AF">
        <w:rPr>
          <w:lang w:eastAsia="ko-KR"/>
        </w:rPr>
        <w:t>e)</w:t>
      </w:r>
      <w:r w:rsidRPr="00F477AF">
        <w:rPr>
          <w:lang w:eastAsia="ko-KR"/>
        </w:rPr>
        <w:tab/>
        <w:t>requesting the setup of a data session between AC and EAS with a specific QoS</w:t>
      </w:r>
      <w:r w:rsidRPr="001D3656">
        <w:rPr>
          <w:lang w:eastAsia="ko-KR"/>
        </w:rPr>
        <w:t xml:space="preserve"> </w:t>
      </w:r>
      <w:r>
        <w:rPr>
          <w:lang w:eastAsia="ko-KR"/>
        </w:rPr>
        <w:t xml:space="preserve">and receiving QoS related information; </w:t>
      </w:r>
      <w:del w:id="15" w:author="Niranth Amogh (Nokia)" w:date="2023-08-15T15:05:00Z">
        <w:r w:rsidDel="00C76401">
          <w:rPr>
            <w:lang w:eastAsia="ko-KR"/>
          </w:rPr>
          <w:delText>and</w:delText>
        </w:r>
      </w:del>
    </w:p>
    <w:p w14:paraId="5F82DE5D" w14:textId="6A5A86CF" w:rsidR="00BA4E73" w:rsidRDefault="00BA4E73" w:rsidP="00BA4E73">
      <w:pPr>
        <w:pStyle w:val="B1"/>
        <w:rPr>
          <w:ins w:id="16" w:author="Niranth Amogh (Nokia)" w:date="2023-08-15T15:05:00Z"/>
          <w:lang w:eastAsia="ko-KR"/>
        </w:rPr>
      </w:pPr>
      <w:r>
        <w:rPr>
          <w:lang w:eastAsia="ko-KR"/>
        </w:rPr>
        <w:t>f)</w:t>
      </w:r>
      <w:r>
        <w:rPr>
          <w:lang w:eastAsia="ko-KR"/>
        </w:rPr>
        <w:tab/>
        <w:t>service continuity procedures (e.g. ACR status</w:t>
      </w:r>
      <w:del w:id="17" w:author="Niranth Amogh (Nokia)" w:date="2023-08-15T15:05:00Z">
        <w:r w:rsidDel="00C76401">
          <w:rPr>
            <w:lang w:eastAsia="ko-KR"/>
          </w:rPr>
          <w:delText>)</w:delText>
        </w:r>
        <w:r w:rsidRPr="00F477AF" w:rsidDel="00C76401">
          <w:rPr>
            <w:lang w:eastAsia="ko-KR"/>
          </w:rPr>
          <w:delText>.</w:delText>
        </w:r>
      </w:del>
      <w:ins w:id="18" w:author="Niranth Amogh (Nokia)" w:date="2023-08-15T15:05:00Z">
        <w:r w:rsidR="00C76401">
          <w:rPr>
            <w:lang w:eastAsia="ko-KR"/>
          </w:rPr>
          <w:t>); and</w:t>
        </w:r>
      </w:ins>
    </w:p>
    <w:p w14:paraId="3FEEFFAD" w14:textId="2F984A9E" w:rsidR="00C76401" w:rsidRPr="00075218" w:rsidRDefault="00C76401" w:rsidP="00BA4E73">
      <w:pPr>
        <w:pStyle w:val="B1"/>
        <w:rPr>
          <w:lang w:eastAsia="ko-KR"/>
        </w:rPr>
      </w:pPr>
      <w:ins w:id="19" w:author="Niranth Amogh (Nokia)" w:date="2023-08-15T15:05:00Z">
        <w:r>
          <w:rPr>
            <w:lang w:eastAsia="ko-KR"/>
          </w:rPr>
          <w:t>g)</w:t>
        </w:r>
        <w:r>
          <w:rPr>
            <w:lang w:eastAsia="ko-KR"/>
          </w:rPr>
          <w:tab/>
          <w:t>supporting interactions related to CAPIF-2</w:t>
        </w:r>
      </w:ins>
      <w:ins w:id="20" w:author="Niranth Amogh (Nokia)" w:date="2023-08-15T15:06:00Z">
        <w:r>
          <w:rPr>
            <w:lang w:eastAsia="ko-KR"/>
          </w:rPr>
          <w:t>/CAPIF-2e between API invoker and AEF as specified in 3GPP TS 23.222</w:t>
        </w:r>
        <w:r>
          <w:rPr>
            <w:lang w:val="en-US"/>
          </w:rPr>
          <w:t> [6]</w:t>
        </w:r>
        <w:r>
          <w:rPr>
            <w:lang w:eastAsia="ko-KR"/>
          </w:rPr>
          <w:t xml:space="preserve">. May support CAPIF-1/CAPIF-1e between API invoker and CCF as specified in </w:t>
        </w:r>
      </w:ins>
      <w:ins w:id="21" w:author="Niranth Amogh (Nokia)" w:date="2023-08-15T15:07:00Z">
        <w:r>
          <w:rPr>
            <w:lang w:eastAsia="ko-KR"/>
          </w:rPr>
          <w:t>3GPP TS 23.222 [6] to support deployments specified in clause A.5</w:t>
        </w:r>
      </w:ins>
      <w:ins w:id="22" w:author="Niranth Amogh (Nokia)" w:date="2023-08-15T15:08:00Z">
        <w:r>
          <w:rPr>
            <w:lang w:eastAsia="ko-KR"/>
          </w:rPr>
          <w:t>.</w:t>
        </w:r>
      </w:ins>
    </w:p>
    <w:p w14:paraId="3A99710C" w14:textId="77777777" w:rsidR="00BA4E73" w:rsidRPr="00F477AF" w:rsidRDefault="00BA4E73" w:rsidP="00BA4E73">
      <w:pPr>
        <w:pStyle w:val="NO"/>
      </w:pPr>
      <w:r w:rsidRPr="00F477AF">
        <w:t>NOTE:</w:t>
      </w:r>
      <w:r w:rsidRPr="00F477AF">
        <w:tab/>
        <w:t>Optimized distribution of events across the EDGE-3 interface is out of scope of this specification.</w:t>
      </w:r>
    </w:p>
    <w:p w14:paraId="734812D3" w14:textId="77777777" w:rsidR="00BA4E73" w:rsidRDefault="00BA4E73">
      <w:pPr>
        <w:rPr>
          <w:noProof/>
        </w:rPr>
      </w:pPr>
    </w:p>
    <w:p w14:paraId="04256AF2" w14:textId="77777777" w:rsidR="00BA4E73" w:rsidRPr="00215ABA" w:rsidRDefault="00BA4E73" w:rsidP="00BA4E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t Change * * * *</w:t>
      </w:r>
    </w:p>
    <w:p w14:paraId="2A84701A" w14:textId="77777777" w:rsidR="00BA4E73" w:rsidRDefault="00BA4E73" w:rsidP="00BA4E73">
      <w:pPr>
        <w:rPr>
          <w:noProof/>
        </w:rPr>
      </w:pPr>
    </w:p>
    <w:p w14:paraId="04426DB8" w14:textId="77777777" w:rsidR="00C76401" w:rsidRPr="00F477AF" w:rsidRDefault="00C76401" w:rsidP="00C76401">
      <w:pPr>
        <w:pStyle w:val="Heading3"/>
        <w:rPr>
          <w:lang w:eastAsia="ko-KR"/>
        </w:rPr>
      </w:pPr>
      <w:bookmarkStart w:id="23" w:name="_Toc42003909"/>
      <w:bookmarkStart w:id="24" w:name="_Toc50584222"/>
      <w:bookmarkStart w:id="25" w:name="_Toc50584566"/>
      <w:bookmarkStart w:id="26" w:name="_Toc57673409"/>
      <w:bookmarkStart w:id="27" w:name="_Toc137820980"/>
      <w:bookmarkStart w:id="28" w:name="_Toc37790960"/>
      <w:r w:rsidRPr="00F477AF">
        <w:lastRenderedPageBreak/>
        <w:t>6.5.10</w:t>
      </w:r>
      <w:r w:rsidRPr="00F477AF">
        <w:tab/>
        <w:t>EDGE-9</w:t>
      </w:r>
      <w:bookmarkEnd w:id="23"/>
      <w:bookmarkEnd w:id="24"/>
      <w:bookmarkEnd w:id="25"/>
      <w:bookmarkEnd w:id="26"/>
      <w:bookmarkEnd w:id="27"/>
    </w:p>
    <w:p w14:paraId="0377CB8B" w14:textId="77777777" w:rsidR="00C76401" w:rsidRPr="00F477AF" w:rsidRDefault="00C76401" w:rsidP="00C76401">
      <w:r w:rsidRPr="00F477AF">
        <w:t>EDGE-9 reference point enables interactions between two EESs. EDGE-9 reference point may be provided between EES within different EDN (Figure 6.5.10-1) and within the same EDN (Figure 6.5.10-2).</w:t>
      </w:r>
    </w:p>
    <w:p w14:paraId="25C8409B" w14:textId="77777777" w:rsidR="00C76401" w:rsidRPr="00F477AF" w:rsidRDefault="00C76401" w:rsidP="00C76401">
      <w:pPr>
        <w:pStyle w:val="TH"/>
      </w:pPr>
      <w:r w:rsidRPr="00F477AF">
        <w:object w:dxaOrig="8341" w:dyaOrig="3585" w14:anchorId="51A83E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7pt;height:179.5pt" o:ole="">
            <v:imagedata r:id="rId12" o:title=""/>
          </v:shape>
          <o:OLEObject Type="Embed" ProgID="Visio.Drawing.15" ShapeID="_x0000_i1025" DrawAspect="Content" ObjectID="_1753627684" r:id="rId13"/>
        </w:object>
      </w:r>
    </w:p>
    <w:p w14:paraId="0E633B20" w14:textId="77777777" w:rsidR="00C76401" w:rsidRPr="00F477AF" w:rsidRDefault="00C76401" w:rsidP="00C76401">
      <w:pPr>
        <w:pStyle w:val="TF"/>
      </w:pPr>
      <w:r w:rsidRPr="00F477AF">
        <w:t>Figure 6.5.10-1: Inter-EDN EDGE-9</w:t>
      </w:r>
    </w:p>
    <w:p w14:paraId="0FDFF2AD" w14:textId="77777777" w:rsidR="00C76401" w:rsidRPr="00F477AF" w:rsidRDefault="00C76401" w:rsidP="00C76401">
      <w:pPr>
        <w:pStyle w:val="TH"/>
      </w:pPr>
      <w:r w:rsidRPr="00F477AF">
        <w:object w:dxaOrig="8341" w:dyaOrig="3585" w14:anchorId="3E6A04AE">
          <v:shape id="_x0000_i1026" type="#_x0000_t75" style="width:417pt;height:179.5pt" o:ole="">
            <v:imagedata r:id="rId14" o:title=""/>
          </v:shape>
          <o:OLEObject Type="Embed" ProgID="Visio.Drawing.15" ShapeID="_x0000_i1026" DrawAspect="Content" ObjectID="_1753627685" r:id="rId15"/>
        </w:object>
      </w:r>
    </w:p>
    <w:p w14:paraId="1D6D853B" w14:textId="77777777" w:rsidR="00C76401" w:rsidRPr="00F477AF" w:rsidRDefault="00C76401" w:rsidP="00C76401">
      <w:pPr>
        <w:pStyle w:val="TF"/>
      </w:pPr>
      <w:r w:rsidRPr="00F477AF">
        <w:t>Figure 6.5.10-2: Intra-EDN EDGE-9</w:t>
      </w:r>
    </w:p>
    <w:p w14:paraId="0D9CEC9F" w14:textId="77777777" w:rsidR="00C76401" w:rsidRPr="00F477AF" w:rsidRDefault="00C76401" w:rsidP="00C76401">
      <w:r w:rsidRPr="00F477AF">
        <w:t>EDGE-9 supports:</w:t>
      </w:r>
    </w:p>
    <w:p w14:paraId="582E4E7A" w14:textId="77777777" w:rsidR="00C76401" w:rsidRPr="00F477AF" w:rsidRDefault="00C76401" w:rsidP="00C76401">
      <w:pPr>
        <w:pStyle w:val="B1"/>
        <w:rPr>
          <w:lang w:eastAsia="ko-KR"/>
        </w:rPr>
      </w:pPr>
      <w:r w:rsidRPr="00F477AF">
        <w:rPr>
          <w:lang w:eastAsia="ko-KR"/>
        </w:rPr>
        <w:t>a)</w:t>
      </w:r>
      <w:r w:rsidRPr="00F477AF">
        <w:rPr>
          <w:lang w:eastAsia="ko-KR"/>
        </w:rPr>
        <w:tab/>
        <w:t>discovery of T-EAS information to support ACR;</w:t>
      </w:r>
    </w:p>
    <w:p w14:paraId="03857970" w14:textId="1C33B8BA" w:rsidR="00C76401" w:rsidRDefault="00C76401" w:rsidP="00C76401">
      <w:pPr>
        <w:pStyle w:val="B1"/>
        <w:rPr>
          <w:lang w:eastAsia="ko-KR"/>
        </w:rPr>
      </w:pPr>
      <w:r w:rsidRPr="00F477AF">
        <w:rPr>
          <w:lang w:eastAsia="ko-KR"/>
        </w:rPr>
        <w:t>b)</w:t>
      </w:r>
      <w:r w:rsidRPr="00F477AF">
        <w:rPr>
          <w:lang w:eastAsia="ko-KR"/>
        </w:rPr>
        <w:tab/>
        <w:t>EEC context relocation procedures</w:t>
      </w:r>
      <w:r>
        <w:rPr>
          <w:lang w:eastAsia="ko-KR"/>
        </w:rPr>
        <w:t xml:space="preserve">; </w:t>
      </w:r>
      <w:del w:id="29" w:author="Niranth Amogh (Nokia)" w:date="2023-08-15T15:08:00Z">
        <w:r w:rsidDel="00C76401">
          <w:rPr>
            <w:lang w:eastAsia="ko-KR"/>
          </w:rPr>
          <w:delText>and</w:delText>
        </w:r>
      </w:del>
    </w:p>
    <w:p w14:paraId="32906C5E" w14:textId="764F72D7" w:rsidR="00C76401" w:rsidRDefault="00C76401" w:rsidP="00C76401">
      <w:pPr>
        <w:pStyle w:val="B1"/>
        <w:rPr>
          <w:ins w:id="30" w:author="Niranth Amogh (Nokia)" w:date="2023-08-15T15:08:00Z"/>
          <w:lang w:eastAsia="ko-KR"/>
        </w:rPr>
      </w:pPr>
      <w:r>
        <w:rPr>
          <w:lang w:eastAsia="ko-KR"/>
        </w:rPr>
        <w:t>c)</w:t>
      </w:r>
      <w:r>
        <w:rPr>
          <w:lang w:eastAsia="ko-KR"/>
        </w:rPr>
        <w:tab/>
        <w:t>transparent transfer of the application context during EELManagedACR</w:t>
      </w:r>
      <w:del w:id="31" w:author="Niranth Amogh (Nokia)" w:date="2023-08-15T15:08:00Z">
        <w:r w:rsidDel="00C76401">
          <w:rPr>
            <w:lang w:eastAsia="ko-KR"/>
          </w:rPr>
          <w:delText>.</w:delText>
        </w:r>
      </w:del>
      <w:ins w:id="32" w:author="Niranth Amogh (Nokia)" w:date="2023-08-15T15:08:00Z">
        <w:r>
          <w:rPr>
            <w:lang w:eastAsia="ko-KR"/>
          </w:rPr>
          <w:t>; and</w:t>
        </w:r>
      </w:ins>
    </w:p>
    <w:p w14:paraId="2907F429" w14:textId="23BF58E3" w:rsidR="00C76401" w:rsidRPr="00591EDB" w:rsidRDefault="00C76401" w:rsidP="00C76401">
      <w:pPr>
        <w:pStyle w:val="B1"/>
        <w:rPr>
          <w:lang w:eastAsia="ko-KR"/>
        </w:rPr>
      </w:pPr>
      <w:ins w:id="33" w:author="Niranth Amogh (Nokia)" w:date="2023-08-15T15:08:00Z">
        <w:r>
          <w:rPr>
            <w:lang w:eastAsia="ko-KR"/>
          </w:rPr>
          <w:t>d)</w:t>
        </w:r>
        <w:r>
          <w:rPr>
            <w:lang w:eastAsia="ko-KR"/>
          </w:rPr>
          <w:tab/>
          <w:t>supporting interactions related to CAPIF-6/CAPIF-6e between CCF</w:t>
        </w:r>
      </w:ins>
      <w:ins w:id="34" w:author="Niranth Amogh (Nokia)" w:date="2023-08-15T15:09:00Z">
        <w:r>
          <w:rPr>
            <w:lang w:eastAsia="ko-KR"/>
          </w:rPr>
          <w:t>s as specified in 3GPP TS 23.222 [6] to support deployments specified in clause A.5.</w:t>
        </w:r>
      </w:ins>
    </w:p>
    <w:bookmarkEnd w:id="28"/>
    <w:p w14:paraId="3E13A99F" w14:textId="77777777" w:rsidR="00BA4E73" w:rsidRDefault="00BA4E73">
      <w:pPr>
        <w:rPr>
          <w:noProof/>
        </w:rPr>
      </w:pPr>
    </w:p>
    <w:p w14:paraId="1DCA30C6" w14:textId="0E9C37C3" w:rsidR="00C76401" w:rsidRPr="00215ABA" w:rsidRDefault="00C76401" w:rsidP="00C764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of 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70BDECC6" w14:textId="77777777" w:rsidR="00C76401" w:rsidRDefault="00C76401" w:rsidP="00C76401">
      <w:pPr>
        <w:rPr>
          <w:noProof/>
        </w:rPr>
      </w:pPr>
    </w:p>
    <w:p w14:paraId="42AF803A" w14:textId="77777777" w:rsidR="00BA4E73" w:rsidRDefault="00BA4E73">
      <w:pPr>
        <w:rPr>
          <w:noProof/>
        </w:rPr>
      </w:pPr>
    </w:p>
    <w:p w14:paraId="12F830BD" w14:textId="77777777" w:rsidR="00BA4E73" w:rsidRDefault="00BA4E73">
      <w:pPr>
        <w:rPr>
          <w:noProof/>
        </w:rPr>
      </w:pPr>
    </w:p>
    <w:sectPr w:rsidR="00BA4E7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5990F7" w14:textId="77777777" w:rsidR="00631770" w:rsidRDefault="00631770">
      <w:r>
        <w:separator/>
      </w:r>
    </w:p>
  </w:endnote>
  <w:endnote w:type="continuationSeparator" w:id="0">
    <w:p w14:paraId="3EAC525E" w14:textId="77777777" w:rsidR="00631770" w:rsidRDefault="006317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83C642" w14:textId="77777777" w:rsidR="00631770" w:rsidRDefault="00631770">
      <w:r>
        <w:separator/>
      </w:r>
    </w:p>
  </w:footnote>
  <w:footnote w:type="continuationSeparator" w:id="0">
    <w:p w14:paraId="45EA2286" w14:textId="77777777" w:rsidR="00631770" w:rsidRDefault="006317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ranth Amogh (Nokia)">
    <w15:presenceInfo w15:providerId="AD" w15:userId="S::niranth.amogh@nokia.com::0313deee-eead-4308-975d-52c17d196c5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38B"/>
    <w:rsid w:val="00091474"/>
    <w:rsid w:val="00093EFD"/>
    <w:rsid w:val="000A6394"/>
    <w:rsid w:val="000B7FED"/>
    <w:rsid w:val="000C038A"/>
    <w:rsid w:val="000C6598"/>
    <w:rsid w:val="000D44B3"/>
    <w:rsid w:val="000E7ADE"/>
    <w:rsid w:val="00145D43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21720"/>
    <w:rsid w:val="00547111"/>
    <w:rsid w:val="00592D74"/>
    <w:rsid w:val="005E2C44"/>
    <w:rsid w:val="00621188"/>
    <w:rsid w:val="006257ED"/>
    <w:rsid w:val="00631770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55E27"/>
    <w:rsid w:val="00A71094"/>
    <w:rsid w:val="00A7671C"/>
    <w:rsid w:val="00AA2CBC"/>
    <w:rsid w:val="00AC5820"/>
    <w:rsid w:val="00AD1CD8"/>
    <w:rsid w:val="00B066AA"/>
    <w:rsid w:val="00B258BB"/>
    <w:rsid w:val="00B4478E"/>
    <w:rsid w:val="00B67B97"/>
    <w:rsid w:val="00B827C9"/>
    <w:rsid w:val="00B968C8"/>
    <w:rsid w:val="00BA3EC5"/>
    <w:rsid w:val="00BA4E73"/>
    <w:rsid w:val="00BA51D9"/>
    <w:rsid w:val="00BB5DFC"/>
    <w:rsid w:val="00BD01CD"/>
    <w:rsid w:val="00BD279D"/>
    <w:rsid w:val="00BD6BB8"/>
    <w:rsid w:val="00C66BA2"/>
    <w:rsid w:val="00C76401"/>
    <w:rsid w:val="00C870F6"/>
    <w:rsid w:val="00C95985"/>
    <w:rsid w:val="00CC5026"/>
    <w:rsid w:val="00CC68D0"/>
    <w:rsid w:val="00D03F9A"/>
    <w:rsid w:val="00D06D51"/>
    <w:rsid w:val="00D24991"/>
    <w:rsid w:val="00D50255"/>
    <w:rsid w:val="00D637E2"/>
    <w:rsid w:val="00D66520"/>
    <w:rsid w:val="00D84AE9"/>
    <w:rsid w:val="00DE34CF"/>
    <w:rsid w:val="00E13F3D"/>
    <w:rsid w:val="00E34898"/>
    <w:rsid w:val="00E4063B"/>
    <w:rsid w:val="00E54524"/>
    <w:rsid w:val="00E81077"/>
    <w:rsid w:val="00EB09B7"/>
    <w:rsid w:val="00EE7D7C"/>
    <w:rsid w:val="00F14D14"/>
    <w:rsid w:val="00F25D98"/>
    <w:rsid w:val="00F300FB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A4E7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BA4E7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7640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76401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C7640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</TotalTime>
  <Pages>3</Pages>
  <Words>700</Words>
  <Characters>3991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Niranth Amogh (Nokia)</cp:lastModifiedBy>
  <cp:revision>21</cp:revision>
  <cp:lastPrinted>1899-12-31T23:00:00Z</cp:lastPrinted>
  <dcterms:created xsi:type="dcterms:W3CDTF">2020-02-03T08:32:00Z</dcterms:created>
  <dcterms:modified xsi:type="dcterms:W3CDTF">2023-08-15T12:29:00Z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