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4520DC" w14:textId="7B4A1D71" w:rsidR="007C5607" w:rsidRDefault="007C5607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15ABA">
        <w:rPr>
          <w:b/>
          <w:noProof/>
          <w:sz w:val="24"/>
        </w:rPr>
        <w:t>6</w:t>
      </w:r>
      <w:r>
        <w:rPr>
          <w:b/>
          <w:noProof/>
          <w:sz w:val="24"/>
        </w:rPr>
        <w:tab/>
      </w:r>
      <w:r w:rsidR="00F84411" w:rsidRPr="00F84411">
        <w:rPr>
          <w:b/>
          <w:noProof/>
          <w:sz w:val="24"/>
        </w:rPr>
        <w:t>S6-232471</w:t>
      </w:r>
    </w:p>
    <w:p w14:paraId="4B0A7A74" w14:textId="06296A09" w:rsidR="007C5607" w:rsidRDefault="00215ABA" w:rsidP="007C56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15ABA">
        <w:rPr>
          <w:b/>
          <w:noProof/>
          <w:sz w:val="22"/>
          <w:szCs w:val="22"/>
        </w:rPr>
        <w:t>Gothenburg, Sweden</w:t>
      </w:r>
      <w:r w:rsidR="000237E3" w:rsidRPr="000237E3">
        <w:rPr>
          <w:b/>
          <w:noProof/>
          <w:sz w:val="22"/>
          <w:szCs w:val="22"/>
        </w:rPr>
        <w:t xml:space="preserve"> 2</w:t>
      </w:r>
      <w:r>
        <w:rPr>
          <w:b/>
          <w:noProof/>
          <w:sz w:val="22"/>
          <w:szCs w:val="22"/>
        </w:rPr>
        <w:t>1</w:t>
      </w:r>
      <w:r w:rsidRPr="00215ABA">
        <w:rPr>
          <w:b/>
          <w:noProof/>
          <w:sz w:val="22"/>
          <w:szCs w:val="22"/>
          <w:vertAlign w:val="superscript"/>
        </w:rPr>
        <w:t>st</w:t>
      </w:r>
      <w:r w:rsidR="000237E3" w:rsidRPr="000237E3">
        <w:rPr>
          <w:b/>
          <w:noProof/>
          <w:sz w:val="22"/>
          <w:szCs w:val="22"/>
        </w:rPr>
        <w:t xml:space="preserve"> – 2</w:t>
      </w:r>
      <w:r>
        <w:rPr>
          <w:b/>
          <w:noProof/>
          <w:sz w:val="22"/>
          <w:szCs w:val="22"/>
        </w:rPr>
        <w:t>5</w:t>
      </w:r>
      <w:r w:rsidR="000237E3" w:rsidRPr="000237E3">
        <w:rPr>
          <w:b/>
          <w:noProof/>
          <w:sz w:val="22"/>
          <w:szCs w:val="22"/>
          <w:vertAlign w:val="superscript"/>
        </w:rPr>
        <w:t>th</w:t>
      </w:r>
      <w:r w:rsidR="000237E3" w:rsidRPr="000237E3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August</w:t>
      </w:r>
      <w:r w:rsidR="000237E3" w:rsidRPr="000237E3">
        <w:rPr>
          <w:b/>
          <w:noProof/>
          <w:sz w:val="22"/>
          <w:szCs w:val="22"/>
        </w:rPr>
        <w:t xml:space="preserve"> 2023</w:t>
      </w:r>
      <w:r w:rsidR="007C5607">
        <w:rPr>
          <w:rFonts w:cs="Arial"/>
          <w:b/>
          <w:bCs/>
          <w:sz w:val="22"/>
        </w:rPr>
        <w:tab/>
      </w:r>
      <w:r w:rsidR="007C5607" w:rsidRPr="00954242">
        <w:rPr>
          <w:b/>
          <w:noProof/>
          <w:sz w:val="22"/>
          <w:szCs w:val="22"/>
        </w:rPr>
        <w:t>(revision of S6-23xxxx)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8EC74FF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2758C4">
        <w:rPr>
          <w:rFonts w:ascii="Arial" w:hAnsi="Arial" w:cs="Arial"/>
          <w:b/>
          <w:bCs/>
        </w:rPr>
        <w:t>Nokia, Nokia Shanghai Bell</w:t>
      </w:r>
    </w:p>
    <w:p w14:paraId="7A651A91" w14:textId="66C9101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A41110">
        <w:rPr>
          <w:rFonts w:ascii="Arial" w:hAnsi="Arial" w:cs="Arial"/>
          <w:b/>
          <w:bCs/>
        </w:rPr>
        <w:t>Adding description about CAPIF related alignment</w:t>
      </w:r>
    </w:p>
    <w:p w14:paraId="13B93593" w14:textId="135B8522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2758C4">
        <w:rPr>
          <w:rFonts w:ascii="Arial" w:hAnsi="Arial" w:cs="Arial"/>
          <w:b/>
          <w:bCs/>
        </w:rPr>
        <w:t>TR 23.958 v0.5.0</w:t>
      </w:r>
    </w:p>
    <w:p w14:paraId="4348F67C" w14:textId="0A10129A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758C4">
        <w:rPr>
          <w:rFonts w:ascii="Arial" w:hAnsi="Arial" w:cs="Arial"/>
          <w:b/>
          <w:bCs/>
        </w:rPr>
        <w:t>7.9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57402AC1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2758C4">
        <w:rPr>
          <w:rFonts w:ascii="Arial" w:hAnsi="Arial" w:cs="Arial"/>
          <w:b/>
          <w:bCs/>
        </w:rPr>
        <w:t>Niranth (</w:t>
      </w:r>
      <w:hyperlink r:id="rId6" w:history="1">
        <w:r w:rsidR="002758C4" w:rsidRPr="001B57D9">
          <w:rPr>
            <w:rStyle w:val="Hyperlink"/>
            <w:rFonts w:ascii="Arial" w:hAnsi="Arial" w:cs="Arial"/>
            <w:b/>
            <w:bCs/>
          </w:rPr>
          <w:t>niranth.amogh@nokia.com</w:t>
        </w:r>
      </w:hyperlink>
      <w:r w:rsidR="002758C4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6E55903A" w:rsidR="00CD2478" w:rsidRPr="00215ABA" w:rsidRDefault="002758C4" w:rsidP="00CD2478">
      <w:pPr>
        <w:rPr>
          <w:noProof/>
        </w:rPr>
      </w:pPr>
      <w:r>
        <w:rPr>
          <w:noProof/>
        </w:rPr>
        <w:t xml:space="preserve">This contribution provides a proposal for </w:t>
      </w:r>
      <w:r w:rsidR="00A41110" w:rsidRPr="00A41110">
        <w:rPr>
          <w:noProof/>
        </w:rPr>
        <w:t>Adding description about CAPIF related alignment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6F82B28E" w14:textId="0E0A09B5" w:rsidR="002758C4" w:rsidRDefault="00A41110" w:rsidP="00CD2478">
      <w:pPr>
        <w:rPr>
          <w:noProof/>
          <w:lang w:val="en-US"/>
        </w:rPr>
      </w:pPr>
      <w:r>
        <w:rPr>
          <w:noProof/>
          <w:lang w:val="en-US"/>
        </w:rPr>
        <w:t>In clause 5 of TR 23.958, there is no description of CAPIF related alignment between ETSI MEC and EDGEAPP.</w:t>
      </w:r>
    </w:p>
    <w:p w14:paraId="0E942128" w14:textId="2B263909" w:rsidR="00F84411" w:rsidRDefault="00F84411" w:rsidP="00CD2478">
      <w:pPr>
        <w:rPr>
          <w:noProof/>
          <w:lang w:val="en-US"/>
        </w:rPr>
      </w:pPr>
      <w:r>
        <w:rPr>
          <w:noProof/>
          <w:lang w:val="en-US"/>
        </w:rPr>
        <w:t>In Rel-18 CAPIF usage alignment is achieved between ETSI MEC and EDGEAPP.</w:t>
      </w:r>
    </w:p>
    <w:p w14:paraId="1AD024AF" w14:textId="6682A4D5" w:rsidR="00CD2478" w:rsidRPr="00215ABA" w:rsidRDefault="002758C4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2570E624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2758C4">
        <w:rPr>
          <w:noProof/>
          <w:lang w:val="en-US"/>
        </w:rPr>
        <w:t>TR 23.958v0.5.0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904E1B5" w14:textId="63E6F366" w:rsidR="00A41110" w:rsidRDefault="00A41110" w:rsidP="00A41110">
      <w:pPr>
        <w:pStyle w:val="Heading2"/>
        <w:rPr>
          <w:ins w:id="0" w:author="Niranth Amogh (Nokia)" w:date="2023-08-13T23:49:00Z"/>
          <w:rFonts w:eastAsia="SimSun"/>
        </w:rPr>
      </w:pPr>
      <w:bookmarkStart w:id="1" w:name="_Toc133953517"/>
      <w:ins w:id="2" w:author="Niranth Amogh (Nokia)" w:date="2023-08-13T23:49:00Z">
        <w:r w:rsidRPr="00054994">
          <w:rPr>
            <w:rFonts w:eastAsia="SimSun"/>
          </w:rPr>
          <w:t>5.</w:t>
        </w:r>
      </w:ins>
      <w:ins w:id="3" w:author="Niranth Amogh (Nokia)" w:date="2023-08-14T13:00:00Z">
        <w:r w:rsidR="00DC7FFB">
          <w:rPr>
            <w:rFonts w:eastAsia="SimSun"/>
          </w:rPr>
          <w:t>5</w:t>
        </w:r>
      </w:ins>
      <w:ins w:id="4" w:author="Niranth Amogh (Nokia)" w:date="2023-08-13T23:49:00Z">
        <w:r w:rsidRPr="00054994">
          <w:rPr>
            <w:rFonts w:eastAsia="SimSun"/>
          </w:rPr>
          <w:t xml:space="preserve"> </w:t>
        </w:r>
        <w:r>
          <w:rPr>
            <w:rFonts w:eastAsia="SimSun"/>
          </w:rPr>
          <w:tab/>
        </w:r>
      </w:ins>
      <w:bookmarkEnd w:id="1"/>
      <w:ins w:id="5" w:author="Niranth Amogh (Nokia)" w:date="2023-08-13T23:50:00Z">
        <w:r>
          <w:rPr>
            <w:rFonts w:eastAsia="SimSun"/>
          </w:rPr>
          <w:t>CAPIF</w:t>
        </w:r>
      </w:ins>
      <w:ins w:id="6" w:author="Niranth Amogh (Nokia)" w:date="2023-08-14T00:17:00Z">
        <w:r w:rsidR="00535DBB">
          <w:rPr>
            <w:rFonts w:eastAsia="SimSun"/>
          </w:rPr>
          <w:t xml:space="preserve"> and MEC service API management</w:t>
        </w:r>
      </w:ins>
    </w:p>
    <w:p w14:paraId="6B38AD88" w14:textId="448624E6" w:rsidR="00C21836" w:rsidRPr="00AD7C25" w:rsidRDefault="00A41110" w:rsidP="00CD2478">
      <w:pPr>
        <w:rPr>
          <w:noProof/>
          <w:lang w:val="en-US"/>
        </w:rPr>
      </w:pPr>
      <w:ins w:id="7" w:author="Niranth Amogh (Nokia)" w:date="2023-08-13T23:50:00Z">
        <w:r>
          <w:rPr>
            <w:noProof/>
            <w:lang w:val="en-US"/>
          </w:rPr>
          <w:t>CAPIF is the Common API Framework for northbound APIs</w:t>
        </w:r>
      </w:ins>
      <w:ins w:id="8" w:author="Niranth Amogh (Nokia)" w:date="2023-08-13T23:51:00Z">
        <w:r>
          <w:rPr>
            <w:noProof/>
            <w:lang w:val="en-US"/>
          </w:rPr>
          <w:t xml:space="preserve"> specified in 3GPP TS 23.222 [10]. The Edge Enabler Layer supports CAPIF </w:t>
        </w:r>
      </w:ins>
      <w:ins w:id="9" w:author="Niranth Amogh (Nokia)" w:date="2023-08-13T23:53:00Z">
        <w:r>
          <w:rPr>
            <w:noProof/>
            <w:lang w:val="en-US"/>
          </w:rPr>
          <w:t>for</w:t>
        </w:r>
      </w:ins>
      <w:ins w:id="10" w:author="Niranth Amogh (Nokia)" w:date="2023-08-13T23:51:00Z">
        <w:r>
          <w:rPr>
            <w:noProof/>
            <w:lang w:val="en-US"/>
          </w:rPr>
          <w:t xml:space="preserve"> northbound API exposure</w:t>
        </w:r>
      </w:ins>
      <w:ins w:id="11" w:author="Niranth Amogh (Nokia)" w:date="2023-08-13T23:52:00Z">
        <w:r>
          <w:rPr>
            <w:noProof/>
            <w:lang w:val="en-US"/>
          </w:rPr>
          <w:t xml:space="preserve"> of edge service APIs</w:t>
        </w:r>
      </w:ins>
      <w:ins w:id="12" w:author="Niranth Amogh (Nokia)" w:date="2023-08-13T23:51:00Z">
        <w:r>
          <w:rPr>
            <w:noProof/>
            <w:lang w:val="en-US"/>
          </w:rPr>
          <w:t xml:space="preserve"> as </w:t>
        </w:r>
      </w:ins>
      <w:ins w:id="13" w:author="Niranth Amogh (Nokia)" w:date="2023-08-13T23:52:00Z">
        <w:r>
          <w:rPr>
            <w:noProof/>
            <w:lang w:val="en-US"/>
          </w:rPr>
          <w:t xml:space="preserve">specified in 3GPP TS 23.558 [2]. The MEC platform supports </w:t>
        </w:r>
      </w:ins>
      <w:ins w:id="14" w:author="Niranth Amogh (Nokia)" w:date="2023-08-15T12:37:00Z">
        <w:r w:rsidR="00FD2EB8">
          <w:rPr>
            <w:noProof/>
            <w:lang w:val="en-US"/>
          </w:rPr>
          <w:t xml:space="preserve">CAPIF in the form of </w:t>
        </w:r>
      </w:ins>
      <w:ins w:id="15" w:author="Niranth Amogh (Nokia)" w:date="2023-08-13T23:59:00Z">
        <w:r w:rsidR="00787E0E">
          <w:rPr>
            <w:noProof/>
            <w:lang w:val="en-US"/>
          </w:rPr>
          <w:t>MEC service management API</w:t>
        </w:r>
      </w:ins>
      <w:ins w:id="16" w:author="Niranth Amogh (Nokia)" w:date="2023-08-13T23:53:00Z">
        <w:r>
          <w:rPr>
            <w:noProof/>
            <w:lang w:val="en-US"/>
          </w:rPr>
          <w:t xml:space="preserve"> as specified in </w:t>
        </w:r>
      </w:ins>
      <w:ins w:id="17" w:author="Niranth Amogh (Nokia)" w:date="2023-08-13T23:59:00Z">
        <w:r w:rsidR="00787E0E">
          <w:rPr>
            <w:lang w:val="en-IN"/>
          </w:rPr>
          <w:t>ETSI</w:t>
        </w:r>
      </w:ins>
      <w:ins w:id="18" w:author="Niranth Amogh (Nokia)" w:date="2023-08-14T00:00:00Z">
        <w:r w:rsidR="00787E0E">
          <w:rPr>
            <w:lang w:val="en-IN"/>
          </w:rPr>
          <w:t> </w:t>
        </w:r>
      </w:ins>
      <w:ins w:id="19" w:author="Niranth Amogh (Nokia)" w:date="2023-08-13T23:59:00Z">
        <w:r w:rsidR="00787E0E">
          <w:rPr>
            <w:lang w:val="en-IN"/>
          </w:rPr>
          <w:t>GS</w:t>
        </w:r>
      </w:ins>
      <w:ins w:id="20" w:author="Niranth Amogh (Nokia)" w:date="2023-08-14T00:00:00Z">
        <w:r w:rsidR="00787E0E">
          <w:rPr>
            <w:lang w:val="en-IN"/>
          </w:rPr>
          <w:t> </w:t>
        </w:r>
      </w:ins>
      <w:ins w:id="21" w:author="Niranth Amogh (Nokia)" w:date="2023-08-13T23:59:00Z">
        <w:r w:rsidR="00787E0E">
          <w:rPr>
            <w:lang w:val="en-IN"/>
          </w:rPr>
          <w:t>MEC</w:t>
        </w:r>
      </w:ins>
      <w:ins w:id="22" w:author="Niranth Amogh (Nokia)" w:date="2023-08-14T00:00:00Z">
        <w:r w:rsidR="00787E0E">
          <w:rPr>
            <w:lang w:val="en-IN"/>
          </w:rPr>
          <w:t> </w:t>
        </w:r>
      </w:ins>
      <w:ins w:id="23" w:author="Niranth Amogh (Nokia)" w:date="2023-08-13T23:59:00Z">
        <w:r w:rsidR="00787E0E">
          <w:rPr>
            <w:lang w:val="en-IN"/>
          </w:rPr>
          <w:t>011 </w:t>
        </w:r>
      </w:ins>
      <w:ins w:id="24" w:author="Niranth Amogh (Nokia)" w:date="2023-08-14T00:00:00Z">
        <w:r w:rsidR="00787E0E">
          <w:rPr>
            <w:lang w:val="en-IN"/>
          </w:rPr>
          <w:t xml:space="preserve">[5]. The CAPIF APIs are similar to the MEC service management APIs and the mapping is described in </w:t>
        </w:r>
      </w:ins>
      <w:ins w:id="25" w:author="Niranth Amogh (Nokia)" w:date="2023-08-14T00:01:00Z">
        <w:r w:rsidR="00787E0E">
          <w:rPr>
            <w:lang w:val="en-IN"/>
          </w:rPr>
          <w:t>ETSI GS MEC 011 [5].</w:t>
        </w:r>
      </w:ins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74D20F" w14:textId="77777777" w:rsidR="00CF284E" w:rsidRDefault="00CF284E">
      <w:r>
        <w:separator/>
      </w:r>
    </w:p>
  </w:endnote>
  <w:endnote w:type="continuationSeparator" w:id="0">
    <w:p w14:paraId="6A91C7A5" w14:textId="77777777" w:rsidR="00CF284E" w:rsidRDefault="00CF28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D6FA0" w14:textId="77777777" w:rsidR="00CF284E" w:rsidRDefault="00CF284E">
      <w:r>
        <w:separator/>
      </w:r>
    </w:p>
  </w:footnote>
  <w:footnote w:type="continuationSeparator" w:id="0">
    <w:p w14:paraId="10A3D32B" w14:textId="77777777" w:rsidR="00CF284E" w:rsidRDefault="00CF28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iranth Amogh (Nokia)">
    <w15:presenceInfo w15:providerId="AD" w15:userId="S::niranth.amogh@nokia.com::0313deee-eead-4308-975d-52c17d196c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62A46"/>
    <w:rsid w:val="00072D44"/>
    <w:rsid w:val="00091508"/>
    <w:rsid w:val="000928D3"/>
    <w:rsid w:val="000A1C77"/>
    <w:rsid w:val="000A5BBF"/>
    <w:rsid w:val="000B6310"/>
    <w:rsid w:val="000C6598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758C4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32BBF"/>
    <w:rsid w:val="00347CAD"/>
    <w:rsid w:val="00370766"/>
    <w:rsid w:val="00396435"/>
    <w:rsid w:val="003C08DA"/>
    <w:rsid w:val="003E29EF"/>
    <w:rsid w:val="003F00E8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D5F95"/>
    <w:rsid w:val="004E302C"/>
    <w:rsid w:val="0050780D"/>
    <w:rsid w:val="00521039"/>
    <w:rsid w:val="00521FBF"/>
    <w:rsid w:val="00525DE5"/>
    <w:rsid w:val="0052615C"/>
    <w:rsid w:val="00535DBB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4227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2A2B"/>
    <w:rsid w:val="00713847"/>
    <w:rsid w:val="00722FA4"/>
    <w:rsid w:val="00726946"/>
    <w:rsid w:val="00732381"/>
    <w:rsid w:val="0073780F"/>
    <w:rsid w:val="007479F4"/>
    <w:rsid w:val="00770A9F"/>
    <w:rsid w:val="007825D3"/>
    <w:rsid w:val="00787E0E"/>
    <w:rsid w:val="007A4A08"/>
    <w:rsid w:val="007B0683"/>
    <w:rsid w:val="007B4183"/>
    <w:rsid w:val="007B512A"/>
    <w:rsid w:val="007C2097"/>
    <w:rsid w:val="007C5607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A0451"/>
    <w:rsid w:val="008A5E86"/>
    <w:rsid w:val="008B1118"/>
    <w:rsid w:val="008B3DB0"/>
    <w:rsid w:val="008B6B24"/>
    <w:rsid w:val="008C1E65"/>
    <w:rsid w:val="008E448A"/>
    <w:rsid w:val="008F33A2"/>
    <w:rsid w:val="008F647C"/>
    <w:rsid w:val="008F686C"/>
    <w:rsid w:val="009012A3"/>
    <w:rsid w:val="00914BF7"/>
    <w:rsid w:val="00930B6D"/>
    <w:rsid w:val="00934B69"/>
    <w:rsid w:val="009359C8"/>
    <w:rsid w:val="00946F9E"/>
    <w:rsid w:val="00954242"/>
    <w:rsid w:val="00957D6A"/>
    <w:rsid w:val="009947C8"/>
    <w:rsid w:val="009A1758"/>
    <w:rsid w:val="009A3CCE"/>
    <w:rsid w:val="009B560B"/>
    <w:rsid w:val="009C61B9"/>
    <w:rsid w:val="009E3297"/>
    <w:rsid w:val="009F7FF6"/>
    <w:rsid w:val="00A200DC"/>
    <w:rsid w:val="00A33D66"/>
    <w:rsid w:val="00A3669C"/>
    <w:rsid w:val="00A41110"/>
    <w:rsid w:val="00A47E70"/>
    <w:rsid w:val="00A526CC"/>
    <w:rsid w:val="00A72326"/>
    <w:rsid w:val="00A823B2"/>
    <w:rsid w:val="00A8322D"/>
    <w:rsid w:val="00A862B9"/>
    <w:rsid w:val="00A91F8C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6356"/>
    <w:rsid w:val="00B6275E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F284E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70D86"/>
    <w:rsid w:val="00D83BF8"/>
    <w:rsid w:val="00DA0209"/>
    <w:rsid w:val="00DA4A78"/>
    <w:rsid w:val="00DA75EC"/>
    <w:rsid w:val="00DC492A"/>
    <w:rsid w:val="00DC7FFB"/>
    <w:rsid w:val="00DD30F3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5CCD"/>
    <w:rsid w:val="00F81736"/>
    <w:rsid w:val="00F84411"/>
    <w:rsid w:val="00F9205A"/>
    <w:rsid w:val="00F92762"/>
    <w:rsid w:val="00F946A3"/>
    <w:rsid w:val="00F95B00"/>
    <w:rsid w:val="00F95E21"/>
    <w:rsid w:val="00FB6386"/>
    <w:rsid w:val="00FC77DE"/>
    <w:rsid w:val="00FD2EB8"/>
    <w:rsid w:val="00FE0706"/>
    <w:rsid w:val="00FE3460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uiPriority w:val="99"/>
    <w:semiHidden/>
    <w:unhideWhenUsed/>
    <w:rsid w:val="002758C4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2758C4"/>
    <w:rPr>
      <w:rFonts w:ascii="Arial" w:hAnsi="Arial"/>
      <w:sz w:val="32"/>
      <w:lang w:eastAsia="en-US"/>
    </w:rPr>
  </w:style>
  <w:style w:type="character" w:customStyle="1" w:styleId="CommentTextChar">
    <w:name w:val="Comment Text Char"/>
    <w:link w:val="CommentText"/>
    <w:rsid w:val="002758C4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2758C4"/>
    <w:rPr>
      <w:rFonts w:ascii="Arial" w:hAnsi="Arial"/>
      <w:b/>
      <w:lang w:eastAsia="en-US"/>
    </w:rPr>
  </w:style>
  <w:style w:type="paragraph" w:styleId="Revision">
    <w:name w:val="Revision"/>
    <w:hidden/>
    <w:uiPriority w:val="99"/>
    <w:semiHidden/>
    <w:rsid w:val="002758C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niranth.amogh@nokia.co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Niranth Amogh (Nokia)</cp:lastModifiedBy>
  <cp:revision>9</cp:revision>
  <cp:lastPrinted>1899-12-31T23:00:00Z</cp:lastPrinted>
  <dcterms:created xsi:type="dcterms:W3CDTF">2023-05-09T09:18:00Z</dcterms:created>
  <dcterms:modified xsi:type="dcterms:W3CDTF">2023-08-15T12:34:00Z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