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SA6</w:t>
        </w:r>
      </w:fldSimple>
      <w:r w:rsidR="00C66BA2">
        <w:rPr>
          <w:b/>
          <w:noProof/>
          <w:sz w:val="24"/>
        </w:rPr>
        <w:t xml:space="preserve"> </w:t>
      </w:r>
      <w:r>
        <w:rPr>
          <w:b/>
          <w:noProof/>
          <w:sz w:val="24"/>
        </w:rPr>
        <w:t>Meeting #</w:t>
      </w:r>
      <w:fldSimple w:instr=" DOCPROPERTY  MtgSeq  \* MERGEFORMAT ">
        <w:r w:rsidR="00EB09B7" w:rsidRPr="00EB09B7">
          <w:rPr>
            <w:b/>
            <w:noProof/>
            <w:sz w:val="24"/>
          </w:rPr>
          <w:t>56</w:t>
        </w:r>
      </w:fldSimple>
      <w:fldSimple w:instr=" DOCPROPERTY  MtgTitle  \* MERGEFORMAT "/>
      <w:r>
        <w:rPr>
          <w:b/>
          <w:i/>
          <w:noProof/>
          <w:sz w:val="28"/>
        </w:rPr>
        <w:tab/>
      </w:r>
      <w:fldSimple w:instr=" DOCPROPERTY  Tdoc#  \* MERGEFORMAT ">
        <w:r w:rsidR="00E13F3D" w:rsidRPr="00E13F3D">
          <w:rPr>
            <w:b/>
            <w:i/>
            <w:noProof/>
            <w:sz w:val="28"/>
          </w:rPr>
          <w:t>S6-232422</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Goteborg</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0447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01D993" w:rsidR="00F25D98" w:rsidRDefault="00FD7058" w:rsidP="001E41F3">
            <w:pPr>
              <w:pStyle w:val="CRCoverPage"/>
              <w:spacing w:after="0"/>
              <w:jc w:val="center"/>
              <w:rPr>
                <w:rFonts w:hint="eastAsia"/>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Corrections to the notification procedures for EEC triggering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ETRI, Uangel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59FB13" w:rsidR="001E41F3" w:rsidRDefault="00FD7058" w:rsidP="00547111">
            <w:pPr>
              <w:pStyle w:val="CRCoverPage"/>
              <w:spacing w:after="0"/>
              <w:ind w:left="100"/>
              <w:rPr>
                <w:noProof/>
              </w:rPr>
            </w:pPr>
            <w:r>
              <w:t>S6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EDGEAPP_Ph2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7058" w14:paraId="1256F52C" w14:textId="77777777" w:rsidTr="00547111">
        <w:tc>
          <w:tcPr>
            <w:tcW w:w="2694" w:type="dxa"/>
            <w:gridSpan w:val="2"/>
            <w:tcBorders>
              <w:top w:val="single" w:sz="4" w:space="0" w:color="auto"/>
              <w:left w:val="single" w:sz="4" w:space="0" w:color="auto"/>
            </w:tcBorders>
          </w:tcPr>
          <w:p w14:paraId="52C87DB0" w14:textId="77777777" w:rsidR="00FD7058" w:rsidRDefault="00FD7058" w:rsidP="00FD705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A15BCE" w:rsidR="00FD7058" w:rsidRDefault="00FD7058" w:rsidP="00FD7058">
            <w:pPr>
              <w:pStyle w:val="CRCoverPage"/>
              <w:spacing w:after="0"/>
              <w:ind w:left="100"/>
              <w:rPr>
                <w:noProof/>
              </w:rPr>
            </w:pPr>
            <w:r>
              <w:rPr>
                <w:noProof/>
                <w:lang w:eastAsia="ko-KR"/>
              </w:rPr>
              <w:t>The EEC triggering support is missing in the notification procedures for service provisioning and EAS discovery.</w:t>
            </w:r>
          </w:p>
        </w:tc>
      </w:tr>
      <w:tr w:rsidR="00FD7058" w14:paraId="4CA74D09" w14:textId="77777777" w:rsidTr="00547111">
        <w:tc>
          <w:tcPr>
            <w:tcW w:w="2694" w:type="dxa"/>
            <w:gridSpan w:val="2"/>
            <w:tcBorders>
              <w:left w:val="single" w:sz="4" w:space="0" w:color="auto"/>
            </w:tcBorders>
          </w:tcPr>
          <w:p w14:paraId="2D0866D6" w14:textId="77777777" w:rsidR="00FD7058" w:rsidRDefault="00FD7058" w:rsidP="00FD7058">
            <w:pPr>
              <w:pStyle w:val="CRCoverPage"/>
              <w:spacing w:after="0"/>
              <w:rPr>
                <w:b/>
                <w:i/>
                <w:noProof/>
                <w:sz w:val="8"/>
                <w:szCs w:val="8"/>
              </w:rPr>
            </w:pPr>
          </w:p>
        </w:tc>
        <w:tc>
          <w:tcPr>
            <w:tcW w:w="6946" w:type="dxa"/>
            <w:gridSpan w:val="9"/>
            <w:tcBorders>
              <w:right w:val="single" w:sz="4" w:space="0" w:color="auto"/>
            </w:tcBorders>
          </w:tcPr>
          <w:p w14:paraId="365DEF04" w14:textId="77777777" w:rsidR="00FD7058" w:rsidRDefault="00FD7058" w:rsidP="00FD7058">
            <w:pPr>
              <w:pStyle w:val="CRCoverPage"/>
              <w:spacing w:after="0"/>
              <w:rPr>
                <w:noProof/>
                <w:sz w:val="8"/>
                <w:szCs w:val="8"/>
              </w:rPr>
            </w:pPr>
          </w:p>
        </w:tc>
      </w:tr>
      <w:tr w:rsidR="00FD7058" w14:paraId="21016551" w14:textId="77777777" w:rsidTr="00547111">
        <w:tc>
          <w:tcPr>
            <w:tcW w:w="2694" w:type="dxa"/>
            <w:gridSpan w:val="2"/>
            <w:tcBorders>
              <w:left w:val="single" w:sz="4" w:space="0" w:color="auto"/>
            </w:tcBorders>
          </w:tcPr>
          <w:p w14:paraId="49433147" w14:textId="77777777" w:rsidR="00FD7058" w:rsidRDefault="00FD7058" w:rsidP="00FD70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94BB936" w:rsidR="00FD7058" w:rsidRDefault="00FD7058" w:rsidP="00FD7058">
            <w:pPr>
              <w:pStyle w:val="CRCoverPage"/>
              <w:spacing w:after="0"/>
              <w:ind w:left="100"/>
              <w:rPr>
                <w:noProof/>
              </w:rPr>
            </w:pPr>
            <w:r>
              <w:rPr>
                <w:noProof/>
                <w:lang w:eastAsia="ko-KR"/>
              </w:rPr>
              <w:t>The EEC triggering support is added to the notification procedures for service provisioning and EAS discovery with referring to the clause 8.16.1.</w:t>
            </w:r>
          </w:p>
        </w:tc>
      </w:tr>
      <w:tr w:rsidR="00FD7058" w14:paraId="1F886379" w14:textId="77777777" w:rsidTr="00547111">
        <w:tc>
          <w:tcPr>
            <w:tcW w:w="2694" w:type="dxa"/>
            <w:gridSpan w:val="2"/>
            <w:tcBorders>
              <w:left w:val="single" w:sz="4" w:space="0" w:color="auto"/>
            </w:tcBorders>
          </w:tcPr>
          <w:p w14:paraId="4D989623" w14:textId="77777777" w:rsidR="00FD7058" w:rsidRDefault="00FD7058" w:rsidP="00FD7058">
            <w:pPr>
              <w:pStyle w:val="CRCoverPage"/>
              <w:spacing w:after="0"/>
              <w:rPr>
                <w:b/>
                <w:i/>
                <w:noProof/>
                <w:sz w:val="8"/>
                <w:szCs w:val="8"/>
              </w:rPr>
            </w:pPr>
          </w:p>
        </w:tc>
        <w:tc>
          <w:tcPr>
            <w:tcW w:w="6946" w:type="dxa"/>
            <w:gridSpan w:val="9"/>
            <w:tcBorders>
              <w:right w:val="single" w:sz="4" w:space="0" w:color="auto"/>
            </w:tcBorders>
          </w:tcPr>
          <w:p w14:paraId="71C4A204" w14:textId="77777777" w:rsidR="00FD7058" w:rsidRDefault="00FD7058" w:rsidP="00FD7058">
            <w:pPr>
              <w:pStyle w:val="CRCoverPage"/>
              <w:spacing w:after="0"/>
              <w:rPr>
                <w:noProof/>
                <w:sz w:val="8"/>
                <w:szCs w:val="8"/>
              </w:rPr>
            </w:pPr>
          </w:p>
        </w:tc>
      </w:tr>
      <w:tr w:rsidR="00FD7058" w14:paraId="678D7BF9" w14:textId="77777777" w:rsidTr="00547111">
        <w:tc>
          <w:tcPr>
            <w:tcW w:w="2694" w:type="dxa"/>
            <w:gridSpan w:val="2"/>
            <w:tcBorders>
              <w:left w:val="single" w:sz="4" w:space="0" w:color="auto"/>
              <w:bottom w:val="single" w:sz="4" w:space="0" w:color="auto"/>
            </w:tcBorders>
          </w:tcPr>
          <w:p w14:paraId="4E5CE1B6" w14:textId="77777777" w:rsidR="00FD7058" w:rsidRDefault="00FD7058" w:rsidP="00FD70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0D427B" w:rsidR="00FD7058" w:rsidRDefault="00FD7058" w:rsidP="00FD7058">
            <w:pPr>
              <w:pStyle w:val="CRCoverPage"/>
              <w:spacing w:after="0"/>
              <w:ind w:left="100"/>
              <w:rPr>
                <w:noProof/>
              </w:rPr>
            </w:pPr>
            <w:r>
              <w:rPr>
                <w:noProof/>
                <w:lang w:eastAsia="ko-KR"/>
              </w:rPr>
              <w:t>The EEC triggering support</w:t>
            </w:r>
            <w:r w:rsidRPr="00653F44">
              <w:rPr>
                <w:noProof/>
                <w:lang w:eastAsia="ko-KR"/>
              </w:rPr>
              <w:t xml:space="preserve"> remains </w:t>
            </w:r>
            <w:r>
              <w:rPr>
                <w:noProof/>
                <w:lang w:eastAsia="ko-KR"/>
              </w:rPr>
              <w:t>in</w:t>
            </w:r>
            <w:r w:rsidRPr="00653F44">
              <w:rPr>
                <w:noProof/>
                <w:lang w:eastAsia="ko-KR"/>
              </w:rPr>
              <w:t>complete.</w:t>
            </w:r>
          </w:p>
        </w:tc>
      </w:tr>
      <w:tr w:rsidR="00FD7058" w14:paraId="034AF533" w14:textId="77777777" w:rsidTr="00547111">
        <w:tc>
          <w:tcPr>
            <w:tcW w:w="2694" w:type="dxa"/>
            <w:gridSpan w:val="2"/>
          </w:tcPr>
          <w:p w14:paraId="39D9EB5B" w14:textId="77777777" w:rsidR="00FD7058" w:rsidRDefault="00FD7058" w:rsidP="00FD7058">
            <w:pPr>
              <w:pStyle w:val="CRCoverPage"/>
              <w:spacing w:after="0"/>
              <w:rPr>
                <w:b/>
                <w:i/>
                <w:noProof/>
                <w:sz w:val="8"/>
                <w:szCs w:val="8"/>
              </w:rPr>
            </w:pPr>
          </w:p>
        </w:tc>
        <w:tc>
          <w:tcPr>
            <w:tcW w:w="6946" w:type="dxa"/>
            <w:gridSpan w:val="9"/>
          </w:tcPr>
          <w:p w14:paraId="7826CB1C" w14:textId="77777777" w:rsidR="00FD7058" w:rsidRDefault="00FD7058" w:rsidP="00FD7058">
            <w:pPr>
              <w:pStyle w:val="CRCoverPage"/>
              <w:spacing w:after="0"/>
              <w:rPr>
                <w:noProof/>
                <w:sz w:val="8"/>
                <w:szCs w:val="8"/>
              </w:rPr>
            </w:pPr>
          </w:p>
        </w:tc>
      </w:tr>
      <w:tr w:rsidR="00FD7058" w14:paraId="6A17D7AC" w14:textId="77777777" w:rsidTr="00547111">
        <w:tc>
          <w:tcPr>
            <w:tcW w:w="2694" w:type="dxa"/>
            <w:gridSpan w:val="2"/>
            <w:tcBorders>
              <w:top w:val="single" w:sz="4" w:space="0" w:color="auto"/>
              <w:left w:val="single" w:sz="4" w:space="0" w:color="auto"/>
            </w:tcBorders>
          </w:tcPr>
          <w:p w14:paraId="6DAD5B19" w14:textId="77777777" w:rsidR="00FD7058" w:rsidRDefault="00FD7058" w:rsidP="00FD70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BC37CF" w:rsidR="00FD7058" w:rsidRDefault="00FD7058" w:rsidP="00FD7058">
            <w:pPr>
              <w:pStyle w:val="CRCoverPage"/>
              <w:spacing w:after="0"/>
              <w:ind w:left="100"/>
              <w:rPr>
                <w:noProof/>
              </w:rPr>
            </w:pPr>
            <w:r>
              <w:rPr>
                <w:noProof/>
                <w:lang w:eastAsia="ko-KR"/>
              </w:rPr>
              <w:t xml:space="preserve">8.3.3.2.3.3, </w:t>
            </w:r>
            <w:r w:rsidRPr="00F477AF">
              <w:t>8.5.2.3.3</w:t>
            </w:r>
          </w:p>
        </w:tc>
      </w:tr>
      <w:tr w:rsidR="00FD7058" w14:paraId="56E1E6C3" w14:textId="77777777" w:rsidTr="00547111">
        <w:tc>
          <w:tcPr>
            <w:tcW w:w="2694" w:type="dxa"/>
            <w:gridSpan w:val="2"/>
            <w:tcBorders>
              <w:left w:val="single" w:sz="4" w:space="0" w:color="auto"/>
            </w:tcBorders>
          </w:tcPr>
          <w:p w14:paraId="2FB9DE77" w14:textId="77777777" w:rsidR="00FD7058" w:rsidRDefault="00FD7058" w:rsidP="00FD7058">
            <w:pPr>
              <w:pStyle w:val="CRCoverPage"/>
              <w:spacing w:after="0"/>
              <w:rPr>
                <w:b/>
                <w:i/>
                <w:noProof/>
                <w:sz w:val="8"/>
                <w:szCs w:val="8"/>
              </w:rPr>
            </w:pPr>
          </w:p>
        </w:tc>
        <w:tc>
          <w:tcPr>
            <w:tcW w:w="6946" w:type="dxa"/>
            <w:gridSpan w:val="9"/>
            <w:tcBorders>
              <w:right w:val="single" w:sz="4" w:space="0" w:color="auto"/>
            </w:tcBorders>
          </w:tcPr>
          <w:p w14:paraId="0898542D" w14:textId="77777777" w:rsidR="00FD7058" w:rsidRDefault="00FD7058" w:rsidP="00FD7058">
            <w:pPr>
              <w:pStyle w:val="CRCoverPage"/>
              <w:spacing w:after="0"/>
              <w:rPr>
                <w:noProof/>
                <w:sz w:val="8"/>
                <w:szCs w:val="8"/>
              </w:rPr>
            </w:pPr>
          </w:p>
        </w:tc>
      </w:tr>
      <w:tr w:rsidR="00FD7058" w14:paraId="76F95A8B" w14:textId="77777777" w:rsidTr="00547111">
        <w:tc>
          <w:tcPr>
            <w:tcW w:w="2694" w:type="dxa"/>
            <w:gridSpan w:val="2"/>
            <w:tcBorders>
              <w:left w:val="single" w:sz="4" w:space="0" w:color="auto"/>
            </w:tcBorders>
          </w:tcPr>
          <w:p w14:paraId="335EAB52" w14:textId="77777777" w:rsidR="00FD7058" w:rsidRDefault="00FD7058" w:rsidP="00FD70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7058" w:rsidRDefault="00FD7058" w:rsidP="00FD70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7058" w:rsidRDefault="00FD7058" w:rsidP="00FD7058">
            <w:pPr>
              <w:pStyle w:val="CRCoverPage"/>
              <w:spacing w:after="0"/>
              <w:jc w:val="center"/>
              <w:rPr>
                <w:b/>
                <w:caps/>
                <w:noProof/>
              </w:rPr>
            </w:pPr>
            <w:r>
              <w:rPr>
                <w:b/>
                <w:caps/>
                <w:noProof/>
              </w:rPr>
              <w:t>N</w:t>
            </w:r>
          </w:p>
        </w:tc>
        <w:tc>
          <w:tcPr>
            <w:tcW w:w="2977" w:type="dxa"/>
            <w:gridSpan w:val="4"/>
          </w:tcPr>
          <w:p w14:paraId="304CCBCB" w14:textId="77777777" w:rsidR="00FD7058" w:rsidRDefault="00FD7058" w:rsidP="00FD70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7058" w:rsidRDefault="00FD7058" w:rsidP="00FD7058">
            <w:pPr>
              <w:pStyle w:val="CRCoverPage"/>
              <w:spacing w:after="0"/>
              <w:ind w:left="99"/>
              <w:rPr>
                <w:noProof/>
              </w:rPr>
            </w:pPr>
          </w:p>
        </w:tc>
      </w:tr>
      <w:tr w:rsidR="00FD7058" w14:paraId="34ACE2EB" w14:textId="77777777" w:rsidTr="00547111">
        <w:tc>
          <w:tcPr>
            <w:tcW w:w="2694" w:type="dxa"/>
            <w:gridSpan w:val="2"/>
            <w:tcBorders>
              <w:left w:val="single" w:sz="4" w:space="0" w:color="auto"/>
            </w:tcBorders>
          </w:tcPr>
          <w:p w14:paraId="571382F3" w14:textId="77777777" w:rsidR="00FD7058" w:rsidRDefault="00FD7058" w:rsidP="00FD70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7058" w:rsidRDefault="00FD7058" w:rsidP="00FD70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AD318F" w:rsidR="00FD7058" w:rsidRDefault="00FD7058" w:rsidP="00FD7058">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14:paraId="7DB274D8" w14:textId="77777777" w:rsidR="00FD7058" w:rsidRDefault="00FD7058" w:rsidP="00FD70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7058" w:rsidRDefault="00FD7058" w:rsidP="00FD7058">
            <w:pPr>
              <w:pStyle w:val="CRCoverPage"/>
              <w:spacing w:after="0"/>
              <w:ind w:left="99"/>
              <w:rPr>
                <w:noProof/>
              </w:rPr>
            </w:pPr>
            <w:r>
              <w:rPr>
                <w:noProof/>
              </w:rPr>
              <w:t xml:space="preserve">TS/TR ... CR ... </w:t>
            </w:r>
          </w:p>
        </w:tc>
      </w:tr>
      <w:tr w:rsidR="00FD7058" w14:paraId="446DDBAC" w14:textId="77777777" w:rsidTr="00547111">
        <w:tc>
          <w:tcPr>
            <w:tcW w:w="2694" w:type="dxa"/>
            <w:gridSpan w:val="2"/>
            <w:tcBorders>
              <w:left w:val="single" w:sz="4" w:space="0" w:color="auto"/>
            </w:tcBorders>
          </w:tcPr>
          <w:p w14:paraId="678A1AA6" w14:textId="77777777" w:rsidR="00FD7058" w:rsidRDefault="00FD7058" w:rsidP="00FD70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D7058" w:rsidRDefault="00FD7058" w:rsidP="00FD70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531F81" w:rsidR="00FD7058" w:rsidRDefault="00FD7058" w:rsidP="00FD7058">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14:paraId="1A4306D9" w14:textId="77777777" w:rsidR="00FD7058" w:rsidRDefault="00FD7058" w:rsidP="00FD70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D7058" w:rsidRDefault="00FD7058" w:rsidP="00FD7058">
            <w:pPr>
              <w:pStyle w:val="CRCoverPage"/>
              <w:spacing w:after="0"/>
              <w:ind w:left="99"/>
              <w:rPr>
                <w:noProof/>
              </w:rPr>
            </w:pPr>
            <w:r>
              <w:rPr>
                <w:noProof/>
              </w:rPr>
              <w:t xml:space="preserve">TS/TR ... CR ... </w:t>
            </w:r>
          </w:p>
        </w:tc>
      </w:tr>
      <w:tr w:rsidR="00FD7058" w14:paraId="55C714D2" w14:textId="77777777" w:rsidTr="00547111">
        <w:tc>
          <w:tcPr>
            <w:tcW w:w="2694" w:type="dxa"/>
            <w:gridSpan w:val="2"/>
            <w:tcBorders>
              <w:left w:val="single" w:sz="4" w:space="0" w:color="auto"/>
            </w:tcBorders>
          </w:tcPr>
          <w:p w14:paraId="45913E62" w14:textId="77777777" w:rsidR="00FD7058" w:rsidRDefault="00FD7058" w:rsidP="00FD70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7058" w:rsidRDefault="00FD7058" w:rsidP="00FD70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EC688F" w:rsidR="00FD7058" w:rsidRDefault="00FD7058" w:rsidP="00FD7058">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14:paraId="1B4FF921" w14:textId="77777777" w:rsidR="00FD7058" w:rsidRDefault="00FD7058" w:rsidP="00FD70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7058" w:rsidRDefault="00FD7058" w:rsidP="00FD7058">
            <w:pPr>
              <w:pStyle w:val="CRCoverPage"/>
              <w:spacing w:after="0"/>
              <w:ind w:left="99"/>
              <w:rPr>
                <w:noProof/>
              </w:rPr>
            </w:pPr>
            <w:r>
              <w:rPr>
                <w:noProof/>
              </w:rPr>
              <w:t xml:space="preserve">TS/TR ... CR ... </w:t>
            </w:r>
          </w:p>
        </w:tc>
      </w:tr>
      <w:tr w:rsidR="00FD7058" w14:paraId="60DF82CC" w14:textId="77777777" w:rsidTr="008863B9">
        <w:tc>
          <w:tcPr>
            <w:tcW w:w="2694" w:type="dxa"/>
            <w:gridSpan w:val="2"/>
            <w:tcBorders>
              <w:left w:val="single" w:sz="4" w:space="0" w:color="auto"/>
            </w:tcBorders>
          </w:tcPr>
          <w:p w14:paraId="517696CD" w14:textId="77777777" w:rsidR="00FD7058" w:rsidRDefault="00FD7058" w:rsidP="00FD7058">
            <w:pPr>
              <w:pStyle w:val="CRCoverPage"/>
              <w:spacing w:after="0"/>
              <w:rPr>
                <w:b/>
                <w:i/>
                <w:noProof/>
              </w:rPr>
            </w:pPr>
          </w:p>
        </w:tc>
        <w:tc>
          <w:tcPr>
            <w:tcW w:w="6946" w:type="dxa"/>
            <w:gridSpan w:val="9"/>
            <w:tcBorders>
              <w:right w:val="single" w:sz="4" w:space="0" w:color="auto"/>
            </w:tcBorders>
          </w:tcPr>
          <w:p w14:paraId="4D84207F" w14:textId="77777777" w:rsidR="00FD7058" w:rsidRDefault="00FD7058" w:rsidP="00FD7058">
            <w:pPr>
              <w:pStyle w:val="CRCoverPage"/>
              <w:spacing w:after="0"/>
              <w:rPr>
                <w:noProof/>
              </w:rPr>
            </w:pPr>
          </w:p>
        </w:tc>
      </w:tr>
      <w:tr w:rsidR="00FD7058" w14:paraId="556B87B6" w14:textId="77777777" w:rsidTr="008863B9">
        <w:tc>
          <w:tcPr>
            <w:tcW w:w="2694" w:type="dxa"/>
            <w:gridSpan w:val="2"/>
            <w:tcBorders>
              <w:left w:val="single" w:sz="4" w:space="0" w:color="auto"/>
              <w:bottom w:val="single" w:sz="4" w:space="0" w:color="auto"/>
            </w:tcBorders>
          </w:tcPr>
          <w:p w14:paraId="79A9C411" w14:textId="77777777" w:rsidR="00FD7058" w:rsidRDefault="00FD7058" w:rsidP="00FD70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D7058" w:rsidRDefault="00FD7058" w:rsidP="00FD7058">
            <w:pPr>
              <w:pStyle w:val="CRCoverPage"/>
              <w:spacing w:after="0"/>
              <w:ind w:left="100"/>
              <w:rPr>
                <w:noProof/>
              </w:rPr>
            </w:pPr>
          </w:p>
        </w:tc>
      </w:tr>
      <w:tr w:rsidR="00FD7058" w:rsidRPr="008863B9" w14:paraId="45BFE792" w14:textId="77777777" w:rsidTr="008863B9">
        <w:tc>
          <w:tcPr>
            <w:tcW w:w="2694" w:type="dxa"/>
            <w:gridSpan w:val="2"/>
            <w:tcBorders>
              <w:top w:val="single" w:sz="4" w:space="0" w:color="auto"/>
              <w:bottom w:val="single" w:sz="4" w:space="0" w:color="auto"/>
            </w:tcBorders>
          </w:tcPr>
          <w:p w14:paraId="194242DD" w14:textId="77777777" w:rsidR="00FD7058" w:rsidRPr="008863B9" w:rsidRDefault="00FD7058" w:rsidP="00FD70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7058" w:rsidRPr="008863B9" w:rsidRDefault="00FD7058" w:rsidP="00FD7058">
            <w:pPr>
              <w:pStyle w:val="CRCoverPage"/>
              <w:spacing w:after="0"/>
              <w:ind w:left="100"/>
              <w:rPr>
                <w:noProof/>
                <w:sz w:val="8"/>
                <w:szCs w:val="8"/>
              </w:rPr>
            </w:pPr>
          </w:p>
        </w:tc>
      </w:tr>
      <w:tr w:rsidR="00FD705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D7058" w:rsidRDefault="00FD7058" w:rsidP="00FD70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D7058" w:rsidRDefault="00FD7058" w:rsidP="00FD705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681CBB" w14:textId="77777777" w:rsidR="00FD7058" w:rsidRPr="00590789" w:rsidRDefault="00FD7058" w:rsidP="00FD705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bookmarkStart w:id="1" w:name="_Toc113900592"/>
      <w:bookmarkStart w:id="2" w:name="_Hlk118736720"/>
      <w:r w:rsidRPr="00590789">
        <w:rPr>
          <w:rFonts w:ascii="Arial" w:hAnsi="Arial"/>
          <w:i/>
          <w:color w:val="FF0000"/>
          <w:sz w:val="24"/>
          <w:lang w:val="en-US" w:eastAsia="ko-KR"/>
        </w:rPr>
        <w:lastRenderedPageBreak/>
        <w:t>START OF</w:t>
      </w:r>
      <w:r w:rsidRPr="00590789">
        <w:rPr>
          <w:rFonts w:ascii="Arial" w:hAnsi="Arial"/>
          <w:i/>
          <w:color w:val="FF0000"/>
          <w:sz w:val="24"/>
          <w:lang w:val="en-US"/>
        </w:rPr>
        <w:t xml:space="preserve"> CHANGES</w:t>
      </w:r>
    </w:p>
    <w:bookmarkEnd w:id="1"/>
    <w:p w14:paraId="2A232FAA" w14:textId="77777777" w:rsidR="00FD7058" w:rsidRDefault="00FD7058" w:rsidP="00FD7058"/>
    <w:p w14:paraId="22E85EA8" w14:textId="77777777" w:rsidR="00FD7058" w:rsidRPr="00F477AF" w:rsidRDefault="00FD7058" w:rsidP="00FD7058">
      <w:pPr>
        <w:pStyle w:val="6"/>
      </w:pPr>
      <w:bookmarkStart w:id="3" w:name="_Toc57673470"/>
      <w:bookmarkStart w:id="4" w:name="_Toc137821079"/>
      <w:r w:rsidRPr="00F477AF">
        <w:t>8.3.3.2.3.3</w:t>
      </w:r>
      <w:r w:rsidRPr="00F477AF">
        <w:tab/>
        <w:t>Notify</w:t>
      </w:r>
      <w:bookmarkEnd w:id="3"/>
      <w:bookmarkEnd w:id="4"/>
    </w:p>
    <w:p w14:paraId="47841AF6" w14:textId="77777777" w:rsidR="00FD7058" w:rsidRPr="00F477AF" w:rsidRDefault="00FD7058" w:rsidP="00FD7058">
      <w:r w:rsidRPr="00F477AF">
        <w:t>Figure 8.3.3.2.3.3-1 illustrates the service provisioning notification procedure between the EEC and the ECS.</w:t>
      </w:r>
    </w:p>
    <w:p w14:paraId="320B3798" w14:textId="77777777" w:rsidR="00FD7058" w:rsidRPr="00F477AF" w:rsidRDefault="00FD7058" w:rsidP="00FD7058">
      <w:r w:rsidRPr="00F477AF">
        <w:t>Pre-conditions:</w:t>
      </w:r>
    </w:p>
    <w:p w14:paraId="73608F18" w14:textId="77777777" w:rsidR="00FD7058" w:rsidRPr="00F477AF" w:rsidRDefault="00FD7058" w:rsidP="00FD7058">
      <w:pPr>
        <w:pStyle w:val="B1"/>
      </w:pPr>
      <w:r w:rsidRPr="00F477AF">
        <w:t>1.</w:t>
      </w:r>
      <w:r w:rsidRPr="00F477AF">
        <w:tab/>
        <w:t>The EEC has subscribed with the ECS for the provisioning information as specified in clause 8.3.3.2.3.2.</w:t>
      </w:r>
    </w:p>
    <w:p w14:paraId="5A5E737E" w14:textId="77777777" w:rsidR="00FD7058" w:rsidRPr="00F477AF" w:rsidRDefault="00FD7058" w:rsidP="00FD7058">
      <w:pPr>
        <w:pStyle w:val="TH"/>
      </w:pPr>
      <w:r w:rsidRPr="00F477AF">
        <w:object w:dxaOrig="5266" w:dyaOrig="2851" w14:anchorId="75FD48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3pt;height:168.1pt" o:ole="">
            <v:imagedata r:id="rId12" o:title=""/>
          </v:shape>
          <o:OLEObject Type="Embed" ProgID="Visio.Drawing.15" ShapeID="_x0000_i1025" DrawAspect="Content" ObjectID="_1753628153" r:id="rId13"/>
        </w:object>
      </w:r>
    </w:p>
    <w:p w14:paraId="748198A3" w14:textId="77777777" w:rsidR="00FD7058" w:rsidRPr="00F477AF" w:rsidRDefault="00FD7058" w:rsidP="00FD7058">
      <w:pPr>
        <w:pStyle w:val="TF"/>
      </w:pPr>
      <w:r w:rsidRPr="00F477AF">
        <w:t>Figure 8.3.3.2.3.3-1: Service provisioning notification</w:t>
      </w:r>
    </w:p>
    <w:p w14:paraId="2AC9ACB0" w14:textId="77777777" w:rsidR="00FD7058" w:rsidRPr="00F477AF" w:rsidRDefault="00FD7058" w:rsidP="00FD7058">
      <w:pPr>
        <w:pStyle w:val="B1"/>
        <w:rPr>
          <w:lang w:eastAsia="ko-KR"/>
        </w:rPr>
      </w:pPr>
      <w:r w:rsidRPr="00F477AF">
        <w:t>1.</w:t>
      </w:r>
      <w:r w:rsidRPr="00F477AF">
        <w:tab/>
        <w:t xml:space="preserve">An event occurs at the ECS that satisfies trigger conditions for updating service provisioning of a subscribed EEC. If UE's location information is not available, the ECS may obtain the UE location by utilizing the capabilities of the 3GPP core network as specified in clause 8.10.2. </w:t>
      </w:r>
      <w:bookmarkStart w:id="5" w:name="_Hlk130854855"/>
      <w:r w:rsidRPr="00934BCF">
        <w:t>If the UE serving PLMN identifier is not provided by the EEC in the connectivity information of the service provisioning request, the ECS may invoke the NEF monitoring event API as described in 3GPP TS 29.522 [4] and 3GPP TS 29.122 [5] to obtain the UE roaming status and serving PLMN identifier. If the UE is roaming, the ECS may use the serving PLMN identifier to determine the partner ECS information to be provided to the EEC in the service provisioning notification.</w:t>
      </w:r>
      <w:r>
        <w:t xml:space="preserve"> </w:t>
      </w:r>
      <w:bookmarkEnd w:id="5"/>
      <w:r w:rsidRPr="00F477AF">
        <w:rPr>
          <w:lang w:eastAsia="ko-KR"/>
        </w:rPr>
        <w:t>If AC profile(s) were provided by the EEC during subscription creation, the ECS identifies the EES(s) based on the provided AC profile(s) and the UE location. If AC profiles(s) were not provided, then:</w:t>
      </w:r>
    </w:p>
    <w:p w14:paraId="15F29F00" w14:textId="77777777" w:rsidR="00FD7058" w:rsidRPr="00F477AF" w:rsidRDefault="00FD7058" w:rsidP="00FD7058">
      <w:pPr>
        <w:pStyle w:val="B2"/>
        <w:rPr>
          <w:lang w:eastAsia="ko-KR"/>
        </w:rPr>
      </w:pPr>
      <w:r w:rsidRPr="00F477AF">
        <w:rPr>
          <w:lang w:eastAsia="ko-KR"/>
        </w:rPr>
        <w:t>-</w:t>
      </w:r>
      <w:r w:rsidRPr="00F477AF">
        <w:rPr>
          <w:lang w:eastAsia="ko-KR"/>
        </w:rPr>
        <w:tab/>
        <w:t>if available, the ECS identifies the EES(s) based on the UE-specific service information at the ECS and the UE location;</w:t>
      </w:r>
    </w:p>
    <w:p w14:paraId="17CA8C48" w14:textId="77777777" w:rsidR="00FD7058" w:rsidRPr="00F477AF" w:rsidRDefault="00FD7058" w:rsidP="00FD7058">
      <w:pPr>
        <w:pStyle w:val="B2"/>
        <w:rPr>
          <w:lang w:eastAsia="ko-KR"/>
        </w:rPr>
      </w:pPr>
      <w:r w:rsidRPr="00F477AF">
        <w:rPr>
          <w:lang w:eastAsia="ko-KR"/>
        </w:rPr>
        <w:t>-</w:t>
      </w:r>
      <w:r w:rsidRPr="00F477AF">
        <w:rPr>
          <w:lang w:eastAsia="ko-KR"/>
        </w:rPr>
        <w:tab/>
        <w:t>ECS identifies the EES(s) by applying the ECSP policy (</w:t>
      </w:r>
      <w:proofErr w:type="gramStart"/>
      <w:r w:rsidRPr="00F477AF">
        <w:rPr>
          <w:lang w:eastAsia="ko-KR"/>
        </w:rPr>
        <w:t>e.g.</w:t>
      </w:r>
      <w:proofErr w:type="gramEnd"/>
      <w:r w:rsidRPr="00F477AF">
        <w:rPr>
          <w:lang w:eastAsia="ko-KR"/>
        </w:rPr>
        <w:t xml:space="preserve"> based only on the UE location);</w:t>
      </w:r>
    </w:p>
    <w:p w14:paraId="5074725C" w14:textId="77777777" w:rsidR="00FD7058" w:rsidRPr="00F477AF" w:rsidRDefault="00FD7058" w:rsidP="00FD7058">
      <w:pPr>
        <w:pStyle w:val="NO"/>
      </w:pPr>
      <w:r w:rsidRPr="00F477AF">
        <w:t>NOTE 1:</w:t>
      </w:r>
      <w:r w:rsidRPr="00F477AF">
        <w:tab/>
        <w:t xml:space="preserve">Details of the </w:t>
      </w:r>
      <w:r w:rsidRPr="00F477AF">
        <w:rPr>
          <w:lang w:eastAsia="ko-KR"/>
        </w:rPr>
        <w:t>UE-specific service information</w:t>
      </w:r>
      <w:r w:rsidRPr="00F477AF">
        <w:t xml:space="preserve"> and how it is available at the ECS is out of scope.</w:t>
      </w:r>
    </w:p>
    <w:p w14:paraId="1E5402D9" w14:textId="77777777" w:rsidR="00FD7058" w:rsidRPr="00F477AF" w:rsidRDefault="00FD7058" w:rsidP="00FD7058">
      <w:pPr>
        <w:pStyle w:val="NO"/>
        <w:rPr>
          <w:lang w:eastAsia="ko-KR"/>
        </w:rPr>
      </w:pPr>
      <w:r w:rsidRPr="00F477AF">
        <w:t>NOTE 2:</w:t>
      </w:r>
      <w:r w:rsidRPr="00F477AF">
        <w:tab/>
        <w:t>Both steps are evaluated prior to sending a response.</w:t>
      </w:r>
    </w:p>
    <w:p w14:paraId="17FE06FE" w14:textId="77777777" w:rsidR="00FD7058" w:rsidRDefault="00FD7058" w:rsidP="00FD7058">
      <w:pPr>
        <w:pStyle w:val="B1"/>
        <w:ind w:firstLine="0"/>
        <w:rPr>
          <w:lang w:eastAsia="ko-KR"/>
        </w:rPr>
      </w:pPr>
      <w:r>
        <w:rPr>
          <w:lang w:eastAsia="ko-KR"/>
        </w:rPr>
        <w:t>If desired ECSP identifier(s) is received, the ECS identifies the EES(s) based on registered ECSP identifier in EES profile.</w:t>
      </w:r>
    </w:p>
    <w:p w14:paraId="075EEEAE" w14:textId="77777777" w:rsidR="00FD7058" w:rsidRDefault="00FD7058" w:rsidP="00FD7058">
      <w:pPr>
        <w:pStyle w:val="NO"/>
        <w:rPr>
          <w:lang w:eastAsia="ko-KR"/>
        </w:rPr>
      </w:pPr>
      <w:r>
        <w:rPr>
          <w:lang w:eastAsia="ko-KR"/>
        </w:rPr>
        <w:t>NOTE 3:</w:t>
      </w:r>
      <w:r>
        <w:rPr>
          <w:lang w:eastAsia="ko-KR"/>
        </w:rPr>
        <w:tab/>
        <w:t>For EEC desired ECSP identifier usage</w:t>
      </w:r>
      <w:r>
        <w:t>, it is assumed that the EC</w:t>
      </w:r>
      <w:r w:rsidRPr="00A66AA5">
        <w:t>SP providing the EES and PLMN operator are the same organization</w:t>
      </w:r>
      <w:r>
        <w:t xml:space="preserve"> and an</w:t>
      </w:r>
      <w:r w:rsidRPr="001956D5">
        <w:t xml:space="preserve"> ECSP</w:t>
      </w:r>
      <w:r>
        <w:t xml:space="preserve"> providing the EES</w:t>
      </w:r>
      <w:r w:rsidRPr="001956D5">
        <w:t xml:space="preserve"> </w:t>
      </w:r>
      <w:r>
        <w:t>(desired by the EEC) registers its EES</w:t>
      </w:r>
      <w:r w:rsidRPr="00ED369B">
        <w:t xml:space="preserve"> </w:t>
      </w:r>
      <w:r>
        <w:t xml:space="preserve">in ECS provided by another ECSP </w:t>
      </w:r>
      <w:r w:rsidRPr="00023CA2">
        <w:t xml:space="preserve">based on service </w:t>
      </w:r>
      <w:r w:rsidRPr="0003588B">
        <w:t>agreement to provide services to EEC.</w:t>
      </w:r>
    </w:p>
    <w:p w14:paraId="5FF749B9" w14:textId="77777777" w:rsidR="00FD7058" w:rsidRPr="00F477AF" w:rsidRDefault="00FD7058" w:rsidP="00FD7058">
      <w:pPr>
        <w:pStyle w:val="B1"/>
        <w:ind w:firstLine="0"/>
      </w:pPr>
      <w:r w:rsidRPr="00F477AF">
        <w:t xml:space="preserve">The ECS also determines other information that needs to be provisioned, </w:t>
      </w:r>
      <w:proofErr w:type="gramStart"/>
      <w:r w:rsidRPr="00F477AF">
        <w:t>e.g.</w:t>
      </w:r>
      <w:proofErr w:type="gramEnd"/>
      <w:r w:rsidRPr="00F477AF">
        <w:t xml:space="preserve"> identification of the EDN, EDN service area, EES endpoints.</w:t>
      </w:r>
    </w:p>
    <w:p w14:paraId="2CD4271C" w14:textId="77777777" w:rsidR="00FD7058" w:rsidRPr="009E0B81" w:rsidRDefault="00FD7058" w:rsidP="00FD7058">
      <w:pPr>
        <w:pStyle w:val="B1"/>
        <w:ind w:firstLine="0"/>
        <w:rPr>
          <w:lang w:eastAsia="ko-KR"/>
        </w:rPr>
      </w:pPr>
      <w:r w:rsidRPr="00A04A58">
        <w:rPr>
          <w:lang w:eastAsia="ko-KR"/>
        </w:rPr>
        <w:t>If ECS does not identify any suitable EES(s)</w:t>
      </w:r>
      <w:r>
        <w:rPr>
          <w:lang w:eastAsia="ko-KR"/>
        </w:rPr>
        <w:t xml:space="preserve"> based on EDN configuration available at the ECS and UE’s location</w:t>
      </w:r>
      <w:r w:rsidRPr="00A04A58">
        <w:rPr>
          <w:lang w:eastAsia="ko-KR"/>
        </w:rPr>
        <w:t xml:space="preserve">, the ECS </w:t>
      </w:r>
      <w:r>
        <w:rPr>
          <w:lang w:eastAsia="ko-KR"/>
        </w:rPr>
        <w:t xml:space="preserve">determines </w:t>
      </w:r>
      <w:r w:rsidRPr="00A04A58">
        <w:rPr>
          <w:lang w:eastAsia="ko-KR"/>
        </w:rPr>
        <w:t>a partner ECS that may satisfy the requirements</w:t>
      </w:r>
      <w:r>
        <w:rPr>
          <w:lang w:eastAsia="ko-KR"/>
        </w:rPr>
        <w:t>. Based on ECSP policy, the ECS may</w:t>
      </w:r>
      <w:r w:rsidRPr="00A04A58">
        <w:rPr>
          <w:lang w:eastAsia="ko-KR"/>
        </w:rPr>
        <w:t xml:space="preserve"> us</w:t>
      </w:r>
      <w:r>
        <w:rPr>
          <w:lang w:eastAsia="ko-KR"/>
        </w:rPr>
        <w:t xml:space="preserve">e </w:t>
      </w:r>
      <w:r w:rsidRPr="00A04A58">
        <w:rPr>
          <w:lang w:eastAsia="ko-KR"/>
        </w:rPr>
        <w:t>preconfigured or OAM configured information about the partner ECSs</w:t>
      </w:r>
      <w:r>
        <w:rPr>
          <w:lang w:eastAsia="ko-KR"/>
        </w:rPr>
        <w:t xml:space="preserve"> or ECS discovery via ECS-ER as specified in clause 8.17</w:t>
      </w:r>
      <w:r w:rsidRPr="00454C8F">
        <w:rPr>
          <w:lang w:eastAsia="ko-KR"/>
        </w:rPr>
        <w:t>.2.3</w:t>
      </w:r>
      <w:r>
        <w:rPr>
          <w:lang w:eastAsia="ko-KR"/>
        </w:rPr>
        <w:t xml:space="preserve"> or both. </w:t>
      </w:r>
      <w:r w:rsidRPr="00A04A58">
        <w:rPr>
          <w:lang w:eastAsia="ko-KR"/>
        </w:rPr>
        <w:t xml:space="preserve">If required by the ECSP policies, the ECS may use </w:t>
      </w:r>
      <w:r>
        <w:rPr>
          <w:lang w:eastAsia="ko-KR"/>
        </w:rPr>
        <w:t>service provisioning information</w:t>
      </w:r>
      <w:r w:rsidRPr="00A04A58">
        <w:rPr>
          <w:lang w:eastAsia="ko-KR"/>
        </w:rPr>
        <w:t xml:space="preserve"> retrieval procedure as specified in </w:t>
      </w:r>
      <w:r w:rsidRPr="00454C8F">
        <w:rPr>
          <w:lang w:eastAsia="ko-KR"/>
        </w:rPr>
        <w:t>clause </w:t>
      </w:r>
      <w:r>
        <w:rPr>
          <w:lang w:eastAsia="ko-KR"/>
        </w:rPr>
        <w:t>8.17</w:t>
      </w:r>
      <w:r w:rsidRPr="00454C8F">
        <w:rPr>
          <w:lang w:eastAsia="ko-KR"/>
        </w:rPr>
        <w:t>.2.4</w:t>
      </w:r>
      <w:r w:rsidRPr="00A04A58">
        <w:rPr>
          <w:lang w:eastAsia="ko-KR"/>
        </w:rPr>
        <w:t xml:space="preserve"> to obtain </w:t>
      </w:r>
      <w:r>
        <w:t xml:space="preserve">service provisioning information </w:t>
      </w:r>
      <w:r w:rsidRPr="00A04A58">
        <w:rPr>
          <w:lang w:eastAsia="ko-KR"/>
        </w:rPr>
        <w:t>from the partner ECS.</w:t>
      </w:r>
    </w:p>
    <w:p w14:paraId="61ED1C09" w14:textId="77777777" w:rsidR="00FD7058" w:rsidRDefault="00FD7058" w:rsidP="00FD7058">
      <w:pPr>
        <w:pStyle w:val="NO"/>
        <w:rPr>
          <w:lang w:eastAsia="ko-KR"/>
        </w:rPr>
      </w:pPr>
      <w:r w:rsidRPr="00B20F42">
        <w:rPr>
          <w:lang w:eastAsia="ko-KR"/>
        </w:rPr>
        <w:t>NOTE</w:t>
      </w:r>
      <w:r>
        <w:rPr>
          <w:lang w:eastAsia="ko-KR"/>
        </w:rPr>
        <w:t> 4</w:t>
      </w:r>
      <w:r w:rsidRPr="00B20F42">
        <w:rPr>
          <w:lang w:eastAsia="ko-KR"/>
        </w:rPr>
        <w:t>:</w:t>
      </w:r>
      <w:r w:rsidRPr="00B20F42">
        <w:rPr>
          <w:lang w:eastAsia="ko-KR"/>
        </w:rPr>
        <w:tab/>
        <w:t>ECSP policies can restrict sharing partner ECSP's information with the EEC.</w:t>
      </w:r>
    </w:p>
    <w:p w14:paraId="60596E51" w14:textId="77777777" w:rsidR="00FD7058" w:rsidRDefault="00FD7058" w:rsidP="00FD7058">
      <w:pPr>
        <w:pStyle w:val="B1"/>
        <w:ind w:firstLine="0"/>
        <w:rPr>
          <w:lang w:eastAsia="ko-KR"/>
        </w:rPr>
      </w:pPr>
      <w:r>
        <w:rPr>
          <w:lang w:eastAsia="ko-KR"/>
        </w:rPr>
        <w:t>When the bundle EAS information is provided, then;</w:t>
      </w:r>
    </w:p>
    <w:p w14:paraId="61EA0C97" w14:textId="77777777" w:rsidR="00FD7058" w:rsidRDefault="00FD7058" w:rsidP="00FD7058">
      <w:pPr>
        <w:pStyle w:val="B2"/>
      </w:pPr>
      <w:r>
        <w:rPr>
          <w:lang w:eastAsia="ko-KR"/>
        </w:rPr>
        <w:t>-</w:t>
      </w:r>
      <w:r>
        <w:rPr>
          <w:lang w:eastAsia="ko-KR"/>
        </w:rPr>
        <w:tab/>
      </w:r>
      <w:r w:rsidRPr="00684832">
        <w:rPr>
          <w:lang w:eastAsia="ko-KR"/>
        </w:rPr>
        <w:t>If bundle EAS information included EAS bundle identifier, the ECS identifies all the EES(s) providing the same EAS bundle identifier.</w:t>
      </w:r>
      <w:r w:rsidRPr="00A353A5">
        <w:t xml:space="preserve"> </w:t>
      </w:r>
    </w:p>
    <w:p w14:paraId="6AF1DDA9" w14:textId="77777777" w:rsidR="00FD7058" w:rsidRDefault="00FD7058" w:rsidP="00FD7058">
      <w:pPr>
        <w:pStyle w:val="B2"/>
        <w:rPr>
          <w:lang w:eastAsia="ko-KR"/>
        </w:rPr>
      </w:pPr>
      <w:r w:rsidRPr="00A353A5">
        <w:rPr>
          <w:lang w:eastAsia="ko-KR"/>
        </w:rPr>
        <w:t>-</w:t>
      </w:r>
      <w:r w:rsidRPr="00A353A5">
        <w:rPr>
          <w:lang w:eastAsia="ko-KR"/>
        </w:rPr>
        <w:tab/>
        <w:t>If bundle EAS information includes a list of EASIDs, the ECS identifies the one or more EES which support all of the EASs within the same DNAI based on the EES DNAI information obtained in the EES profile.</w:t>
      </w:r>
    </w:p>
    <w:p w14:paraId="5BD1904F" w14:textId="77777777" w:rsidR="00FD7058" w:rsidRDefault="00FD7058" w:rsidP="00FD7058">
      <w:pPr>
        <w:pStyle w:val="B1"/>
        <w:ind w:firstLine="0"/>
        <w:rPr>
          <w:ins w:id="6" w:author="Seung-Ik Lee (ETRI)" w:date="2023-08-14T13:14:00Z"/>
          <w:lang w:eastAsia="ko-KR"/>
        </w:rPr>
      </w:pPr>
      <w:ins w:id="7" w:author="Seung-Ik Lee (ETRI)" w:date="2023-08-14T13:14:00Z">
        <w:r w:rsidRPr="001419A4">
          <w:rPr>
            <w:lang w:eastAsia="ko-KR"/>
          </w:rPr>
          <w:t xml:space="preserve">If the application triggering is supported and required by the EEC as indicated in EEC Triggering Request IE of the Service Provisioning Subscription Request, then the ECS </w:t>
        </w:r>
      </w:ins>
      <w:ins w:id="8" w:author="Seung-Ik Lee (ETRI)" w:date="2023-08-14T13:31:00Z">
        <w:r>
          <w:t>performs the EEC</w:t>
        </w:r>
        <w:r w:rsidRPr="001419A4">
          <w:t xml:space="preserve"> triggering service </w:t>
        </w:r>
      </w:ins>
      <w:ins w:id="9" w:author="Seung-Ik Lee (ETRI)" w:date="2023-08-14T13:14:00Z">
        <w:r w:rsidRPr="001419A4">
          <w:rPr>
            <w:lang w:eastAsia="ko-KR"/>
          </w:rPr>
          <w:t>as described in the clause 8.16.1 and skips the step 2.</w:t>
        </w:r>
      </w:ins>
    </w:p>
    <w:p w14:paraId="119A008B" w14:textId="77777777" w:rsidR="00FD7058" w:rsidRPr="00F477AF" w:rsidRDefault="00FD7058" w:rsidP="00FD7058">
      <w:pPr>
        <w:pStyle w:val="B1"/>
      </w:pPr>
      <w:r w:rsidRPr="00F477AF">
        <w:t>2.</w:t>
      </w:r>
      <w:r w:rsidRPr="00F477AF">
        <w:tab/>
        <w:t>The ECS sends a provisioning notification to the EEC</w:t>
      </w:r>
      <w:r w:rsidRPr="00934BCF">
        <w:t>. If the ECS has identified the relevant EES(s) information, the service provisioning notification includes</w:t>
      </w:r>
      <w:r w:rsidRPr="00F477AF">
        <w:t xml:space="preserve"> the list of EDN configuration information determined in step 1</w:t>
      </w:r>
      <w:r w:rsidRPr="00F477AF">
        <w:rPr>
          <w:lang w:eastAsia="ko-KR"/>
        </w:rPr>
        <w:t>.</w:t>
      </w:r>
      <w:r w:rsidRPr="00F477AF">
        <w:t xml:space="preserve"> </w:t>
      </w:r>
      <w:r w:rsidRPr="00934BCF">
        <w:t>If the ECS has determined suitable partner ECS(s), the service provisioning notification includes a list of ECS configuration information and may include information for roaming UEs to establish PDU session with the ECS as specified in 3GPP TS 23.548 [20].</w:t>
      </w:r>
      <w:r w:rsidRPr="00EA7415">
        <w:t xml:space="preserve"> The ECS may provide associated EES(s) information (one or more EES information) in the service provisioning response along with the bundle EAS information.</w:t>
      </w:r>
    </w:p>
    <w:p w14:paraId="5C137FCE" w14:textId="77777777" w:rsidR="00FD7058" w:rsidRDefault="00FD7058" w:rsidP="00FD7058">
      <w:r w:rsidRPr="00934BCF">
        <w:t>If the service provisioning notification contains a list of ECS configuration information, the EEC may initiate service provisioning procedure with one or more ECS(s) provided in the notification. If the UE is roaming to a V-PLMN and the ECS configuration information includes V-PLMN ID in the list of Supported PLMN ID(s), the EEC establishes a PDU session with the V-PLMN to access the ECS in the visited network as specified in 3GPP TS 23.548 [20].</w:t>
      </w:r>
    </w:p>
    <w:p w14:paraId="731ADB39" w14:textId="77777777" w:rsidR="00FD7058" w:rsidRPr="00F477AF" w:rsidRDefault="00FD7058" w:rsidP="00FD7058">
      <w:r w:rsidRPr="00F477AF">
        <w:t xml:space="preserve">If the EDN configuration information in the service provisioning notification includes an LADN DNN as an identifier for the EDN, the EEC considers the LADN as the EDN. Therefore, the service area of EDN is the LADN Service Area, which can be discovered using the UE Registration Procedure. </w:t>
      </w:r>
    </w:p>
    <w:p w14:paraId="68590E4B" w14:textId="77777777" w:rsidR="00FD7058" w:rsidRPr="00F477AF" w:rsidRDefault="00FD7058" w:rsidP="00FD7058">
      <w:pPr>
        <w:rPr>
          <w:lang w:eastAsia="ko-KR"/>
        </w:rPr>
      </w:pPr>
      <w:r w:rsidRPr="00F477AF">
        <w:t>If the ECS provided information regarding the service continuity support of individual EESs, the EEC may take this information into account when selecting an EES for EEC registration, EAS discovery or T-EAS discovery, respectively.</w:t>
      </w:r>
    </w:p>
    <w:p w14:paraId="3B86455D" w14:textId="77777777" w:rsidR="00FD7058" w:rsidRDefault="00FD7058" w:rsidP="00FD7058">
      <w:pPr>
        <w:pStyle w:val="NO"/>
      </w:pPr>
      <w:r w:rsidRPr="00F477AF">
        <w:rPr>
          <w:lang w:eastAsia="zh-CN"/>
        </w:rPr>
        <w:t>NOTE</w:t>
      </w:r>
      <w:r>
        <w:rPr>
          <w:lang w:eastAsia="zh-CN"/>
        </w:rPr>
        <w:t> 5</w:t>
      </w:r>
      <w:r w:rsidRPr="00F477AF">
        <w:rPr>
          <w:lang w:eastAsia="zh-CN"/>
        </w:rPr>
        <w:t>:</w:t>
      </w:r>
      <w:r w:rsidRPr="00F477AF">
        <w:rPr>
          <w:lang w:eastAsia="zh-CN"/>
        </w:rPr>
        <w:tab/>
      </w:r>
      <w:r w:rsidRPr="00F477AF">
        <w:t>Even after the EEC establishes a connection to the EES using information received in step 2, the</w:t>
      </w:r>
      <w:r w:rsidRPr="00F477AF">
        <w:rPr>
          <w:lang w:eastAsia="zh-CN"/>
        </w:rPr>
        <w:t xml:space="preserve"> </w:t>
      </w:r>
      <w:r w:rsidRPr="00F477AF">
        <w:t>EES</w:t>
      </w:r>
      <w:r w:rsidRPr="00F477AF">
        <w:rPr>
          <w:lang w:eastAsia="zh-CN"/>
        </w:rPr>
        <w:t xml:space="preserve"> </w:t>
      </w:r>
      <w:r w:rsidRPr="00F477AF">
        <w:t>can issue AF request to influence traffic routing from EEC to EES as specified in 3GPP TS 23.50</w:t>
      </w:r>
      <w:r>
        <w:t>1</w:t>
      </w:r>
      <w:r w:rsidRPr="00F477AF">
        <w:t> [2] clause 5.6.7.</w:t>
      </w:r>
    </w:p>
    <w:p w14:paraId="291FCCC4" w14:textId="77777777" w:rsidR="00FD7058" w:rsidRPr="001419A4" w:rsidRDefault="00FD7058" w:rsidP="00FD7058"/>
    <w:p w14:paraId="43FF35B9" w14:textId="77777777" w:rsidR="00FD7058" w:rsidRPr="00590789" w:rsidRDefault="00FD7058" w:rsidP="00FD705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eastAsia="ko-KR"/>
        </w:rPr>
        <w:t xml:space="preserve">NEXT </w:t>
      </w:r>
      <w:r w:rsidRPr="00590789">
        <w:rPr>
          <w:rFonts w:ascii="Arial" w:hAnsi="Arial"/>
          <w:i/>
          <w:color w:val="FF0000"/>
          <w:sz w:val="24"/>
          <w:lang w:val="en-US"/>
        </w:rPr>
        <w:t>CHANGE</w:t>
      </w:r>
    </w:p>
    <w:p w14:paraId="30BCCEBA" w14:textId="77777777" w:rsidR="00FD7058" w:rsidRPr="00590789" w:rsidRDefault="00FD7058" w:rsidP="00FD7058"/>
    <w:p w14:paraId="56538B36" w14:textId="77777777" w:rsidR="00FD7058" w:rsidRPr="00F477AF" w:rsidRDefault="00FD7058" w:rsidP="00FD7058">
      <w:pPr>
        <w:pStyle w:val="5"/>
      </w:pPr>
      <w:bookmarkStart w:id="10" w:name="_Toc57673557"/>
      <w:bookmarkStart w:id="11" w:name="_Toc137821170"/>
      <w:r w:rsidRPr="00F477AF">
        <w:t>8.5.2.3.3</w:t>
      </w:r>
      <w:r w:rsidRPr="00F477AF">
        <w:tab/>
        <w:t>Notify</w:t>
      </w:r>
      <w:bookmarkEnd w:id="10"/>
      <w:bookmarkEnd w:id="11"/>
    </w:p>
    <w:p w14:paraId="5E10880F" w14:textId="77777777" w:rsidR="00FD7058" w:rsidRPr="00F477AF" w:rsidRDefault="00FD7058" w:rsidP="00FD7058">
      <w:r w:rsidRPr="00F477AF">
        <w:t>Figure 8.5.2.3.3-1 illustrates the EAS discovery notification procedure between the EEC and the EES.</w:t>
      </w:r>
    </w:p>
    <w:p w14:paraId="3B408170" w14:textId="77777777" w:rsidR="00FD7058" w:rsidRPr="00F477AF" w:rsidRDefault="00FD7058" w:rsidP="00FD7058">
      <w:r w:rsidRPr="00F477AF">
        <w:t>Pre-conditions:</w:t>
      </w:r>
    </w:p>
    <w:p w14:paraId="34B2854C" w14:textId="77777777" w:rsidR="00FD7058" w:rsidRPr="00F477AF" w:rsidRDefault="00FD7058" w:rsidP="00FD7058">
      <w:pPr>
        <w:pStyle w:val="B1"/>
      </w:pPr>
      <w:r w:rsidRPr="00F477AF">
        <w:t>1.</w:t>
      </w:r>
      <w:r w:rsidRPr="00F477AF">
        <w:tab/>
        <w:t>The EEC has subscribed with the EES for the EAS discovery information as specified in clause 8.5.2.3.2.</w:t>
      </w:r>
    </w:p>
    <w:p w14:paraId="3FB085C2" w14:textId="77777777" w:rsidR="00FD7058" w:rsidRPr="00F477AF" w:rsidRDefault="00FD7058" w:rsidP="00FD7058">
      <w:pPr>
        <w:pStyle w:val="TH"/>
      </w:pPr>
      <w:r w:rsidRPr="00F477AF">
        <w:object w:dxaOrig="5761" w:dyaOrig="3285" w14:anchorId="10CF3D1C">
          <v:shape id="_x0000_i1026" type="#_x0000_t75" style="width:4in;height:164.55pt" o:ole="">
            <v:imagedata r:id="rId14" o:title=""/>
          </v:shape>
          <o:OLEObject Type="Embed" ProgID="Visio.Drawing.11" ShapeID="_x0000_i1026" DrawAspect="Content" ObjectID="_1753628154" r:id="rId15"/>
        </w:object>
      </w:r>
    </w:p>
    <w:p w14:paraId="72083273" w14:textId="77777777" w:rsidR="00FD7058" w:rsidRPr="00F477AF" w:rsidRDefault="00FD7058" w:rsidP="00FD7058">
      <w:pPr>
        <w:pStyle w:val="TF"/>
      </w:pPr>
      <w:r w:rsidRPr="00F477AF">
        <w:t>Figure 8.5.2.3.3-1: EAS discovery notification</w:t>
      </w:r>
    </w:p>
    <w:p w14:paraId="3F8450DA" w14:textId="77777777" w:rsidR="00FD7058" w:rsidRDefault="00FD7058" w:rsidP="00FD7058">
      <w:pPr>
        <w:pStyle w:val="B1"/>
        <w:rPr>
          <w:lang w:eastAsia="ko-KR"/>
        </w:rPr>
      </w:pPr>
      <w:r w:rsidRPr="00F477AF">
        <w:t>1.</w:t>
      </w:r>
      <w:r w:rsidRPr="00F477AF">
        <w:tab/>
        <w:t>An event occurs at the EES that satisfies trigger conditions for notifying (</w:t>
      </w:r>
      <w:proofErr w:type="gramStart"/>
      <w:r w:rsidRPr="00F477AF">
        <w:t>e.g.</w:t>
      </w:r>
      <w:proofErr w:type="gramEnd"/>
      <w:r w:rsidRPr="00F477AF">
        <w:t xml:space="preserve"> to provide EAS discovery information or EAS dynamic information) a subscribed EEC. If UE's location information is not </w:t>
      </w:r>
      <w:r w:rsidRPr="009C0EC6">
        <w:t xml:space="preserve">already </w:t>
      </w:r>
      <w:r w:rsidRPr="00F477AF">
        <w:t>available, the EES obtain</w:t>
      </w:r>
      <w:r>
        <w:t>s</w:t>
      </w:r>
      <w:r w:rsidRPr="00F477AF">
        <w:t xml:space="preserve"> the UE location by utilizing the capabilities of the 3GPP core network as specified in clause 8.10.</w:t>
      </w:r>
      <w:r>
        <w:t>3</w:t>
      </w:r>
      <w:r w:rsidRPr="00F477AF">
        <w:t>.</w:t>
      </w:r>
      <w:r w:rsidRPr="00F477AF">
        <w:rPr>
          <w:lang w:eastAsia="ko-KR"/>
        </w:rPr>
        <w:t xml:space="preserve"> If EAS discovery filters were provided by the EEC during subscription creation, the EES identifies the EAS(s) based on the provided EAS discovery filters and the UE location. </w:t>
      </w:r>
    </w:p>
    <w:p w14:paraId="521E8466" w14:textId="77777777" w:rsidR="00FD7058" w:rsidRDefault="00FD7058" w:rsidP="00FD7058">
      <w:pPr>
        <w:pStyle w:val="B1"/>
        <w:ind w:firstLine="0"/>
        <w:rPr>
          <w:lang w:eastAsia="ko-KR"/>
        </w:rPr>
      </w:pPr>
      <w:r w:rsidRPr="00844B99">
        <w:rPr>
          <w:lang w:eastAsia="ko-KR"/>
        </w:rPr>
        <w:t>For EAS dynamic information change event, the EES, based on local policy, may use received EAS endpoints from EEC or all registered EAS endpoints to get edge load analytics information from ADAES services (</w:t>
      </w:r>
      <w:proofErr w:type="gramStart"/>
      <w:r w:rsidRPr="00844B99">
        <w:rPr>
          <w:lang w:eastAsia="ko-KR"/>
        </w:rPr>
        <w:t>e.g.</w:t>
      </w:r>
      <w:proofErr w:type="gramEnd"/>
      <w:r w:rsidRPr="00844B99">
        <w:rPr>
          <w:lang w:eastAsia="ko-KR"/>
        </w:rPr>
        <w:t xml:space="preserve"> as specified in clause 8.8 of TS 23.436 [27]) to monitor EAS service status like EAS status and EAS schedule.</w:t>
      </w:r>
    </w:p>
    <w:p w14:paraId="77CA28A6" w14:textId="77777777" w:rsidR="00FD7058" w:rsidRDefault="00FD7058" w:rsidP="00FD7058">
      <w:pPr>
        <w:pStyle w:val="B1"/>
        <w:ind w:firstLine="0"/>
        <w:rPr>
          <w:lang w:eastAsia="ko-KR"/>
        </w:rPr>
      </w:pPr>
      <w:r>
        <w:rPr>
          <w:lang w:eastAsia="ko-KR"/>
        </w:rPr>
        <w:t>When the bundle EAS information is provided, then;</w:t>
      </w:r>
    </w:p>
    <w:p w14:paraId="21866237" w14:textId="77777777" w:rsidR="00FD7058" w:rsidRPr="00684832" w:rsidRDefault="00FD7058" w:rsidP="00FD7058">
      <w:pPr>
        <w:pStyle w:val="B1"/>
      </w:pPr>
      <w:r>
        <w:rPr>
          <w:lang w:eastAsia="ko-KR"/>
        </w:rPr>
        <w:t>-</w:t>
      </w:r>
      <w:r>
        <w:rPr>
          <w:lang w:eastAsia="ko-KR"/>
        </w:rPr>
        <w:tab/>
        <w:t>I</w:t>
      </w:r>
      <w:r w:rsidRPr="00684832">
        <w:rPr>
          <w:lang w:eastAsia="ko-KR"/>
        </w:rPr>
        <w:t xml:space="preserve">f EAS bundle identifier was provided, the EES identifies all </w:t>
      </w:r>
      <w:r>
        <w:rPr>
          <w:lang w:eastAsia="ko-KR"/>
        </w:rPr>
        <w:t xml:space="preserve">or part of </w:t>
      </w:r>
      <w:r w:rsidRPr="00684832">
        <w:rPr>
          <w:lang w:eastAsia="ko-KR"/>
        </w:rPr>
        <w:t xml:space="preserve">the EAS(s) </w:t>
      </w:r>
      <w:r w:rsidRPr="00684832">
        <w:t xml:space="preserve">associated with the same EAS bundle identifier. </w:t>
      </w:r>
    </w:p>
    <w:p w14:paraId="3B729FD6" w14:textId="77777777" w:rsidR="00FD7058" w:rsidRPr="00684832" w:rsidRDefault="00FD7058" w:rsidP="00FD7058">
      <w:pPr>
        <w:pStyle w:val="B1"/>
      </w:pPr>
      <w:r>
        <w:t>-</w:t>
      </w:r>
      <w:r>
        <w:tab/>
      </w:r>
      <w:r w:rsidRPr="00684832">
        <w:t xml:space="preserve">If </w:t>
      </w:r>
      <w:r>
        <w:rPr>
          <w:lang w:eastAsia="ko-KR"/>
        </w:rPr>
        <w:t xml:space="preserve">a list of </w:t>
      </w:r>
      <w:r w:rsidRPr="00684832">
        <w:rPr>
          <w:lang w:eastAsia="ko-KR"/>
        </w:rPr>
        <w:t>EASID</w:t>
      </w:r>
      <w:r>
        <w:rPr>
          <w:lang w:eastAsia="ko-KR"/>
        </w:rPr>
        <w:t>s is provided</w:t>
      </w:r>
      <w:r w:rsidRPr="00684832">
        <w:t>, the EES</w:t>
      </w:r>
      <w:r w:rsidRPr="00684832">
        <w:rPr>
          <w:lang w:eastAsia="ko-KR"/>
        </w:rPr>
        <w:t xml:space="preserve"> identifies the EASs </w:t>
      </w:r>
      <w:r w:rsidRPr="008B3584">
        <w:rPr>
          <w:lang w:eastAsia="ko-KR"/>
        </w:rPr>
        <w:t xml:space="preserve">which </w:t>
      </w:r>
      <w:r>
        <w:rPr>
          <w:lang w:eastAsia="ko-KR"/>
        </w:rPr>
        <w:t>are all or part of the EAS bundle.</w:t>
      </w:r>
    </w:p>
    <w:p w14:paraId="376AB600" w14:textId="77777777" w:rsidR="00FD7058" w:rsidRPr="00F477AF" w:rsidRDefault="00FD7058" w:rsidP="00FD7058">
      <w:pPr>
        <w:pStyle w:val="B1"/>
        <w:ind w:firstLine="0"/>
        <w:rPr>
          <w:lang w:eastAsia="ko-KR"/>
        </w:rPr>
      </w:pPr>
      <w:r w:rsidRPr="00F477AF">
        <w:t>If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p>
    <w:p w14:paraId="13D4EF00" w14:textId="77777777" w:rsidR="00FD7058" w:rsidRPr="00F477AF" w:rsidRDefault="00FD7058" w:rsidP="00FD7058">
      <w:pPr>
        <w:pStyle w:val="B1"/>
        <w:rPr>
          <w:lang w:eastAsia="ko-KR"/>
        </w:rPr>
      </w:pPr>
      <w:r w:rsidRPr="00F477AF">
        <w:rPr>
          <w:lang w:eastAsia="ko-KR"/>
        </w:rPr>
        <w:tab/>
        <w:t>If EAS discovery filters were not provided, then:</w:t>
      </w:r>
    </w:p>
    <w:p w14:paraId="6AE19409" w14:textId="77777777" w:rsidR="00FD7058" w:rsidRPr="00F477AF" w:rsidRDefault="00FD7058" w:rsidP="00FD7058">
      <w:pPr>
        <w:pStyle w:val="B2"/>
        <w:rPr>
          <w:lang w:eastAsia="ko-KR"/>
        </w:rPr>
      </w:pPr>
      <w:r w:rsidRPr="00F477AF">
        <w:rPr>
          <w:lang w:eastAsia="ko-KR"/>
        </w:rPr>
        <w:t>-</w:t>
      </w:r>
      <w:r w:rsidRPr="00F477AF">
        <w:rPr>
          <w:lang w:eastAsia="ko-KR"/>
        </w:rPr>
        <w:tab/>
        <w:t>if available, the EES identifies the EAS(s) based on the UE-specific service information at the EES and the UE location;</w:t>
      </w:r>
    </w:p>
    <w:p w14:paraId="6AF91095" w14:textId="77777777" w:rsidR="00FD7058" w:rsidRPr="00F477AF" w:rsidRDefault="00FD7058" w:rsidP="00FD7058">
      <w:pPr>
        <w:pStyle w:val="B2"/>
        <w:rPr>
          <w:lang w:eastAsia="ko-KR"/>
        </w:rPr>
      </w:pPr>
      <w:r w:rsidRPr="00F477AF">
        <w:rPr>
          <w:lang w:eastAsia="ko-KR"/>
        </w:rPr>
        <w:t>-</w:t>
      </w:r>
      <w:r w:rsidRPr="00F477AF">
        <w:rPr>
          <w:lang w:eastAsia="ko-KR"/>
        </w:rPr>
        <w:tab/>
        <w:t>EES identifies the EAS(s) by applying the ECSP policy (</w:t>
      </w:r>
      <w:proofErr w:type="gramStart"/>
      <w:r w:rsidRPr="00F477AF">
        <w:rPr>
          <w:lang w:eastAsia="ko-KR"/>
        </w:rPr>
        <w:t>e.g.</w:t>
      </w:r>
      <w:proofErr w:type="gramEnd"/>
      <w:r w:rsidRPr="00F477AF">
        <w:rPr>
          <w:lang w:eastAsia="ko-KR"/>
        </w:rPr>
        <w:t xml:space="preserve"> based only on the UE location);</w:t>
      </w:r>
    </w:p>
    <w:p w14:paraId="6FFE12F2" w14:textId="77777777" w:rsidR="00FD7058" w:rsidRPr="00F477AF" w:rsidRDefault="00FD7058" w:rsidP="00FD7058">
      <w:pPr>
        <w:pStyle w:val="NO"/>
      </w:pPr>
      <w:r w:rsidRPr="00F477AF">
        <w:t>NOTE 1:</w:t>
      </w:r>
      <w:r w:rsidRPr="00F477AF">
        <w:tab/>
        <w:t xml:space="preserve">Details of the </w:t>
      </w:r>
      <w:r w:rsidRPr="00F477AF">
        <w:rPr>
          <w:lang w:eastAsia="ko-KR"/>
        </w:rPr>
        <w:t>UE-specific service information</w:t>
      </w:r>
      <w:r w:rsidRPr="00F477AF">
        <w:t xml:space="preserve"> and how it is available at the EES is out of scope.</w:t>
      </w:r>
    </w:p>
    <w:p w14:paraId="0129C0A2" w14:textId="77777777" w:rsidR="00FD7058" w:rsidRPr="00F477AF" w:rsidRDefault="00FD7058" w:rsidP="00FD7058">
      <w:pPr>
        <w:pStyle w:val="NO"/>
      </w:pPr>
      <w:r w:rsidRPr="00F477AF">
        <w:t>NOTE 2:</w:t>
      </w:r>
      <w:r w:rsidRPr="00F477AF">
        <w:tab/>
        <w:t>Both steps are evaluated prior to sending a response.</w:t>
      </w:r>
    </w:p>
    <w:p w14:paraId="39CFBDED" w14:textId="77777777" w:rsidR="00FD7058" w:rsidRDefault="00FD7058" w:rsidP="00FD7058">
      <w:pPr>
        <w:pStyle w:val="B1"/>
        <w:ind w:firstLine="0"/>
        <w:rPr>
          <w:ins w:id="12" w:author="Seung-Ik Lee (ETRI)" w:date="2023-08-14T13:13:00Z"/>
        </w:rPr>
      </w:pPr>
      <w:r w:rsidRPr="00F477AF">
        <w:t>If the UE is located outside the Geographical or Topological Service Area of an EAS, then the EES shall not include this EAS in the EAS discovery notification.</w:t>
      </w:r>
    </w:p>
    <w:p w14:paraId="71B5F3FA" w14:textId="77777777" w:rsidR="00FD7058" w:rsidRPr="001419A4" w:rsidRDefault="00FD7058" w:rsidP="00FD7058">
      <w:pPr>
        <w:pStyle w:val="B1"/>
        <w:ind w:firstLine="0"/>
      </w:pPr>
      <w:ins w:id="13" w:author="Seung-Ik Lee (ETRI)" w:date="2023-08-14T13:13:00Z">
        <w:r w:rsidRPr="001419A4">
          <w:t xml:space="preserve">If the application triggering is supported and required by the EEC as indicated in EEC Triggering Request IE of the EAS Discovery Subscription Request, then the EES </w:t>
        </w:r>
      </w:ins>
      <w:ins w:id="14" w:author="Seung-Ik Lee (ETRI)" w:date="2023-08-14T13:30:00Z">
        <w:r>
          <w:t xml:space="preserve">performs </w:t>
        </w:r>
      </w:ins>
      <w:ins w:id="15" w:author="Seung-Ik Lee (ETRI)" w:date="2023-08-14T13:31:00Z">
        <w:r>
          <w:t xml:space="preserve">the </w:t>
        </w:r>
      </w:ins>
      <w:ins w:id="16" w:author="Seung-Ik Lee (ETRI)" w:date="2023-08-14T13:30:00Z">
        <w:r>
          <w:t>EEC</w:t>
        </w:r>
      </w:ins>
      <w:ins w:id="17" w:author="Seung-Ik Lee (ETRI)" w:date="2023-08-14T13:13:00Z">
        <w:r w:rsidRPr="001419A4">
          <w:t xml:space="preserve"> triggering service as described in the clause 8.16.1 and skips the step 2.</w:t>
        </w:r>
      </w:ins>
    </w:p>
    <w:p w14:paraId="6C5DC30A" w14:textId="77777777" w:rsidR="00FD7058" w:rsidRPr="00F477AF" w:rsidRDefault="00FD7058" w:rsidP="00FD7058">
      <w:pPr>
        <w:pStyle w:val="B1"/>
      </w:pPr>
      <w:r w:rsidRPr="00F477AF">
        <w:t>2.</w:t>
      </w:r>
      <w:r w:rsidRPr="00F477AF">
        <w:tab/>
        <w:t>The EES sends an EAS discovery notification to the EEC with the EAS information determined in step 1</w:t>
      </w:r>
      <w:r w:rsidRPr="00F477AF">
        <w:rPr>
          <w:lang w:eastAsia="ko-KR"/>
        </w:rPr>
        <w:t>.</w:t>
      </w:r>
      <w:r w:rsidRPr="00F477AF">
        <w:t xml:space="preserve"> </w:t>
      </w:r>
    </w:p>
    <w:p w14:paraId="6410552F" w14:textId="77777777" w:rsidR="00FD7058" w:rsidRDefault="00FD7058" w:rsidP="00FD7058">
      <w:pPr>
        <w:pStyle w:val="EditorsNote"/>
      </w:pPr>
      <w:r w:rsidRPr="00844B99">
        <w:t>Editor's note: The usage of received analytics information by EEC in EAS discovery notification and EAS discovery response is FFS.</w:t>
      </w:r>
    </w:p>
    <w:p w14:paraId="61A0E455" w14:textId="77777777" w:rsidR="00FD7058" w:rsidRDefault="00FD7058" w:rsidP="00FD7058"/>
    <w:p w14:paraId="74647F2C" w14:textId="77777777" w:rsidR="00FD7058" w:rsidRPr="00590789" w:rsidRDefault="00FD7058" w:rsidP="00FD705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sidRPr="00590789">
        <w:rPr>
          <w:rFonts w:ascii="Arial" w:hAnsi="Arial"/>
          <w:i/>
          <w:color w:val="FF0000"/>
          <w:sz w:val="24"/>
          <w:lang w:val="en-US" w:eastAsia="ko-KR"/>
        </w:rPr>
        <w:t>END OF</w:t>
      </w:r>
      <w:r w:rsidRPr="00590789">
        <w:rPr>
          <w:rFonts w:ascii="Arial" w:hAnsi="Arial"/>
          <w:i/>
          <w:color w:val="FF0000"/>
          <w:sz w:val="24"/>
          <w:lang w:val="en-US"/>
        </w:rPr>
        <w:t xml:space="preserve"> CHANGES</w:t>
      </w:r>
      <w:bookmarkEnd w:id="2"/>
    </w:p>
    <w:p w14:paraId="68C9CD36" w14:textId="77777777" w:rsidR="001E41F3" w:rsidRDefault="001E41F3">
      <w:pPr>
        <w:rPr>
          <w:noProof/>
        </w:rPr>
      </w:pPr>
    </w:p>
    <w:sectPr w:rsidR="001E41F3"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6FA336" w14:textId="77777777" w:rsidR="00695808" w:rsidRDefault="00695808">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ung-Ik Lee (ETRI)">
    <w15:presenceInfo w15:providerId="None" w15:userId="Seung-Ik Lee (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8"/>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0FD705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FD7058"/>
    <w:rPr>
      <w:rFonts w:ascii="Times New Roman" w:hAnsi="Times New Roman"/>
      <w:color w:val="FF0000"/>
      <w:lang w:val="en-GB" w:eastAsia="en-US"/>
    </w:rPr>
  </w:style>
  <w:style w:type="character" w:customStyle="1" w:styleId="B1Char">
    <w:name w:val="B1 Char"/>
    <w:link w:val="B1"/>
    <w:qFormat/>
    <w:rsid w:val="00FD7058"/>
    <w:rPr>
      <w:rFonts w:ascii="Times New Roman" w:hAnsi="Times New Roman"/>
      <w:lang w:val="en-GB" w:eastAsia="en-US"/>
    </w:rPr>
  </w:style>
  <w:style w:type="character" w:customStyle="1" w:styleId="THChar">
    <w:name w:val="TH Char"/>
    <w:link w:val="TH"/>
    <w:qFormat/>
    <w:locked/>
    <w:rsid w:val="00FD7058"/>
    <w:rPr>
      <w:rFonts w:ascii="Arial" w:hAnsi="Arial"/>
      <w:b/>
      <w:lang w:val="en-GB" w:eastAsia="en-US"/>
    </w:rPr>
  </w:style>
  <w:style w:type="character" w:customStyle="1" w:styleId="NOChar">
    <w:name w:val="NO Char"/>
    <w:link w:val="NO"/>
    <w:locked/>
    <w:rsid w:val="00FD7058"/>
    <w:rPr>
      <w:rFonts w:ascii="Times New Roman" w:hAnsi="Times New Roman"/>
      <w:lang w:val="en-GB" w:eastAsia="en-US"/>
    </w:rPr>
  </w:style>
  <w:style w:type="character" w:customStyle="1" w:styleId="TFChar">
    <w:name w:val="TF Char"/>
    <w:link w:val="TF"/>
    <w:qFormat/>
    <w:rsid w:val="00FD7058"/>
    <w:rPr>
      <w:rFonts w:ascii="Arial" w:hAnsi="Arial"/>
      <w:b/>
      <w:lang w:val="en-GB" w:eastAsia="en-US"/>
    </w:rPr>
  </w:style>
  <w:style w:type="character" w:customStyle="1" w:styleId="B2Char">
    <w:name w:val="B2 Char"/>
    <w:link w:val="B2"/>
    <w:rsid w:val="00FD705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vsd"/><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4</Pages>
  <Words>1577</Words>
  <Characters>9306</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Seung-Ik Lee (ETRI) - r1</cp:lastModifiedBy>
  <cp:revision>7</cp:revision>
  <cp:lastPrinted>1899-12-31T23:00:00Z</cp:lastPrinted>
  <dcterms:created xsi:type="dcterms:W3CDTF">2020-02-03T08:32:00Z</dcterms:created>
  <dcterms:modified xsi:type="dcterms:W3CDTF">2023-08-15T09:07:00Z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56</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S6-232422</vt:lpwstr>
  </property>
  <property fmtid="{D5CDD505-2E9C-101B-9397-08002B2CF9AE}" pid="10" name="Spec#">
    <vt:lpwstr>23.558</vt:lpwstr>
  </property>
  <property fmtid="{D5CDD505-2E9C-101B-9397-08002B2CF9AE}" pid="11" name="Cr#">
    <vt:lpwstr>0447</vt:lpwstr>
  </property>
  <property fmtid="{D5CDD505-2E9C-101B-9397-08002B2CF9AE}" pid="12" name="Revision">
    <vt:lpwstr>-</vt:lpwstr>
  </property>
  <property fmtid="{D5CDD505-2E9C-101B-9397-08002B2CF9AE}" pid="13" name="Version">
    <vt:lpwstr>18.3.0</vt:lpwstr>
  </property>
  <property fmtid="{D5CDD505-2E9C-101B-9397-08002B2CF9AE}" pid="14" name="CrTitle">
    <vt:lpwstr>Corrections to the notification procedures for EEC triggering</vt:lpwstr>
  </property>
  <property fmtid="{D5CDD505-2E9C-101B-9397-08002B2CF9AE}" pid="15" name="SourceIfWg">
    <vt:lpwstr>ETRI, Uangel</vt:lpwstr>
  </property>
  <property fmtid="{D5CDD505-2E9C-101B-9397-08002B2CF9AE}" pid="16" name="SourceIfTsg">
    <vt:lpwstr/>
  </property>
  <property fmtid="{D5CDD505-2E9C-101B-9397-08002B2CF9AE}" pid="17" name="RelatedWis">
    <vt:lpwstr>EDGEAPP_Ph2</vt:lpwstr>
  </property>
  <property fmtid="{D5CDD505-2E9C-101B-9397-08002B2CF9AE}" pid="18" name="Cat">
    <vt:lpwstr>F</vt:lpwstr>
  </property>
  <property fmtid="{D5CDD505-2E9C-101B-9397-08002B2CF9AE}" pid="19" name="ResDate">
    <vt:lpwstr>2023-08-15</vt:lpwstr>
  </property>
  <property fmtid="{D5CDD505-2E9C-101B-9397-08002B2CF9AE}" pid="20" name="Release">
    <vt:lpwstr>Rel-18</vt:lpwstr>
  </property>
</Properties>
</file>