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4DAD415F" w:rsidR="00746637" w:rsidRPr="005D620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 w:rsidRPr="005D6207">
        <w:rPr>
          <w:b/>
          <w:noProof/>
          <w:sz w:val="24"/>
        </w:rPr>
        <w:t>3GPP TSG-</w:t>
      </w:r>
      <w:r w:rsidR="00417A4F">
        <w:fldChar w:fldCharType="begin"/>
      </w:r>
      <w:r w:rsidR="00417A4F">
        <w:instrText xml:space="preserve"> DOCPROPERTY  TSG/WGRef  \* MERGEFORMAT </w:instrText>
      </w:r>
      <w:r w:rsidR="00417A4F">
        <w:fldChar w:fldCharType="separate"/>
      </w:r>
      <w:r w:rsidR="00DA00D4" w:rsidRPr="005D6207">
        <w:rPr>
          <w:b/>
          <w:noProof/>
          <w:sz w:val="24"/>
        </w:rPr>
        <w:t>SA</w:t>
      </w:r>
      <w:r w:rsidRPr="005D6207">
        <w:rPr>
          <w:b/>
          <w:noProof/>
          <w:sz w:val="24"/>
        </w:rPr>
        <w:t xml:space="preserve"> WG</w:t>
      </w:r>
      <w:r w:rsidR="00DA00D4" w:rsidRPr="005D6207">
        <w:rPr>
          <w:b/>
          <w:noProof/>
          <w:sz w:val="24"/>
        </w:rPr>
        <w:t>6</w:t>
      </w:r>
      <w:r w:rsidR="00417A4F">
        <w:rPr>
          <w:b/>
          <w:noProof/>
          <w:sz w:val="24"/>
        </w:rPr>
        <w:fldChar w:fldCharType="end"/>
      </w:r>
      <w:r w:rsidRPr="005D6207">
        <w:rPr>
          <w:b/>
          <w:noProof/>
          <w:sz w:val="24"/>
        </w:rPr>
        <w:t xml:space="preserve"> Meeting #</w:t>
      </w:r>
      <w:r w:rsidR="00DA00D4" w:rsidRPr="005D6207">
        <w:rPr>
          <w:b/>
          <w:noProof/>
          <w:sz w:val="24"/>
        </w:rPr>
        <w:t>5</w:t>
      </w:r>
      <w:r w:rsidR="007A308F">
        <w:rPr>
          <w:b/>
          <w:noProof/>
          <w:sz w:val="24"/>
        </w:rPr>
        <w:t>6</w:t>
      </w:r>
      <w:r w:rsidRPr="005D6207">
        <w:rPr>
          <w:b/>
          <w:i/>
          <w:noProof/>
          <w:sz w:val="28"/>
        </w:rPr>
        <w:tab/>
      </w:r>
      <w:r w:rsidR="002333BC" w:rsidRPr="002333BC">
        <w:rPr>
          <w:b/>
          <w:i/>
          <w:noProof/>
          <w:sz w:val="28"/>
        </w:rPr>
        <w:t>S6-232401</w:t>
      </w:r>
    </w:p>
    <w:p w14:paraId="709E51AE" w14:textId="1AC42DFE" w:rsidR="00746637" w:rsidRPr="005D6207" w:rsidRDefault="00BE40FE" w:rsidP="00746637">
      <w:pPr>
        <w:pStyle w:val="CRCoverPage"/>
        <w:outlineLvl w:val="0"/>
        <w:rPr>
          <w:b/>
          <w:noProof/>
          <w:sz w:val="24"/>
        </w:rPr>
      </w:pPr>
      <w:r w:rsidRPr="00BE40FE">
        <w:rPr>
          <w:b/>
          <w:noProof/>
          <w:sz w:val="24"/>
        </w:rPr>
        <w:t>Goteborg</w:t>
      </w:r>
      <w:r>
        <w:rPr>
          <w:b/>
          <w:noProof/>
          <w:sz w:val="24"/>
        </w:rPr>
        <w:t>, Sweden</w:t>
      </w:r>
      <w:r w:rsidR="00746637" w:rsidRPr="005D6207">
        <w:rPr>
          <w:b/>
          <w:noProof/>
          <w:sz w:val="24"/>
        </w:rPr>
        <w:t xml:space="preserve">, </w:t>
      </w:r>
      <w:r w:rsidR="00605D3F" w:rsidRPr="00605D3F">
        <w:rPr>
          <w:b/>
          <w:noProof/>
          <w:sz w:val="24"/>
        </w:rPr>
        <w:t>21</w:t>
      </w:r>
      <w:r w:rsidR="00605D3F">
        <w:rPr>
          <w:b/>
          <w:noProof/>
          <w:sz w:val="24"/>
        </w:rPr>
        <w:t>st</w:t>
      </w:r>
      <w:r w:rsidR="00605D3F" w:rsidRPr="00605D3F">
        <w:rPr>
          <w:b/>
          <w:noProof/>
          <w:sz w:val="24"/>
        </w:rPr>
        <w:t xml:space="preserve"> Aug</w:t>
      </w:r>
      <w:r w:rsidR="00605D3F">
        <w:rPr>
          <w:b/>
          <w:noProof/>
          <w:sz w:val="24"/>
        </w:rPr>
        <w:t>ust</w:t>
      </w:r>
      <w:r w:rsidR="00605D3F" w:rsidRPr="00605D3F">
        <w:rPr>
          <w:b/>
          <w:noProof/>
          <w:sz w:val="24"/>
        </w:rPr>
        <w:t xml:space="preserve"> </w:t>
      </w:r>
      <w:r w:rsidR="00AF5595" w:rsidRPr="00AF5595">
        <w:rPr>
          <w:b/>
          <w:noProof/>
          <w:sz w:val="24"/>
        </w:rPr>
        <w:t>– 2</w:t>
      </w:r>
      <w:r w:rsidR="00B85701">
        <w:rPr>
          <w:b/>
          <w:noProof/>
          <w:sz w:val="24"/>
        </w:rPr>
        <w:t>5</w:t>
      </w:r>
      <w:r w:rsidR="003E0B5D">
        <w:rPr>
          <w:b/>
          <w:noProof/>
          <w:sz w:val="24"/>
        </w:rPr>
        <w:t>th</w:t>
      </w:r>
      <w:r w:rsidR="00AF5595" w:rsidRPr="00AF5595">
        <w:rPr>
          <w:b/>
          <w:noProof/>
          <w:sz w:val="24"/>
        </w:rPr>
        <w:t xml:space="preserve"> </w:t>
      </w:r>
      <w:r w:rsidR="00B85701" w:rsidRPr="00605D3F">
        <w:rPr>
          <w:b/>
          <w:noProof/>
          <w:sz w:val="24"/>
        </w:rPr>
        <w:t>Aug</w:t>
      </w:r>
      <w:r w:rsidR="00B85701">
        <w:rPr>
          <w:b/>
          <w:noProof/>
          <w:sz w:val="24"/>
        </w:rPr>
        <w:t>ust</w:t>
      </w:r>
      <w:r w:rsidR="00AF5595" w:rsidRPr="00AF5595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4B7434" w:rsidRPr="005D6207">
              <w:rPr>
                <w:i/>
                <w:noProof/>
                <w:sz w:val="14"/>
              </w:rPr>
              <w:t>2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6F6312" w:rsidR="001E41F3" w:rsidRPr="005D6207" w:rsidRDefault="00417A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662D6B" w:rsidRPr="005D6207">
              <w:rPr>
                <w:b/>
                <w:noProof/>
                <w:sz w:val="28"/>
              </w:rPr>
              <w:t>3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662D6B" w:rsidRPr="005D6207">
              <w:rPr>
                <w:b/>
                <w:noProof/>
                <w:sz w:val="28"/>
              </w:rPr>
              <w:t>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34A042" w:rsidR="001E41F3" w:rsidRPr="005D6207" w:rsidRDefault="001C0168" w:rsidP="00547111">
            <w:pPr>
              <w:pStyle w:val="CRCoverPage"/>
              <w:spacing w:after="0"/>
              <w:rPr>
                <w:noProof/>
              </w:rPr>
            </w:pPr>
            <w:r w:rsidRPr="001C0168">
              <w:rPr>
                <w:b/>
                <w:noProof/>
                <w:sz w:val="28"/>
              </w:rPr>
              <w:t>0228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2D5ED7" w:rsidR="001E41F3" w:rsidRPr="005D6207" w:rsidRDefault="00417A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662D6B" w:rsidRPr="005D6207">
              <w:rPr>
                <w:b/>
                <w:noProof/>
                <w:sz w:val="28"/>
              </w:rPr>
              <w:t>8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5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4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FB9732" w:rsidR="001E41F3" w:rsidRPr="005D6207" w:rsidRDefault="00F63A6F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EN resolution for the </w:t>
            </w:r>
            <w:r w:rsidR="00C13BEE" w:rsidRPr="003167FF">
              <w:t xml:space="preserve">subscribe-notify service operations for the </w:t>
            </w:r>
            <w:proofErr w:type="spellStart"/>
            <w:r w:rsidR="00C13BEE" w:rsidRPr="003167FF">
              <w:t>SS_VALServiceAreaConfiguration</w:t>
            </w:r>
            <w:proofErr w:type="spellEnd"/>
            <w:r w:rsidR="003F1E96">
              <w:rPr>
                <w:lang w:eastAsia="zh-CN"/>
              </w:rPr>
              <w:t xml:space="preserve"> 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417A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0E4F2E" w:rsidR="001E41F3" w:rsidRPr="005D6207" w:rsidRDefault="00D61D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t>SA6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E2F47D" w:rsidR="001E41F3" w:rsidRPr="005D6207" w:rsidRDefault="00310A4F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t>e</w:t>
            </w:r>
            <w:r w:rsidR="00D61D77" w:rsidRPr="005D6207">
              <w:t>SEAL</w:t>
            </w:r>
            <w:r w:rsidRPr="005D6207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7C2F6E" w:rsidR="001E41F3" w:rsidRPr="005D6207" w:rsidRDefault="00417A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D61D77" w:rsidRPr="005D6207">
              <w:rPr>
                <w:noProof/>
              </w:rPr>
              <w:t>3</w:t>
            </w:r>
            <w:r w:rsidR="00B03896" w:rsidRPr="005D6207">
              <w:rPr>
                <w:noProof/>
              </w:rPr>
              <w:t>-</w:t>
            </w:r>
            <w:r w:rsidR="008E682D">
              <w:rPr>
                <w:noProof/>
              </w:rPr>
              <w:t>0</w:t>
            </w:r>
            <w:r w:rsidR="003F1E96">
              <w:rPr>
                <w:noProof/>
              </w:rPr>
              <w:t>7</w:t>
            </w:r>
            <w:r w:rsidR="00B03896" w:rsidRPr="005D6207">
              <w:rPr>
                <w:noProof/>
              </w:rPr>
              <w:t>-</w:t>
            </w:r>
            <w:r w:rsidR="003F1E96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895438" w:rsidR="001E41F3" w:rsidRPr="005D6207" w:rsidRDefault="003F1E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Pr="005D6207" w:rsidRDefault="00417A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740FFE" w:rsidRPr="005D6207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E34898" w:rsidRPr="005D6207">
              <w:rPr>
                <w:i/>
                <w:noProof/>
                <w:sz w:val="18"/>
              </w:rPr>
              <w:t>Rel-16</w:t>
            </w:r>
            <w:r w:rsidR="00E34898" w:rsidRPr="005D6207">
              <w:rPr>
                <w:i/>
                <w:noProof/>
                <w:sz w:val="18"/>
              </w:rPr>
              <w:tab/>
              <w:t>(Release 16)</w:t>
            </w:r>
            <w:r w:rsidR="002E472E" w:rsidRPr="005D6207">
              <w:rPr>
                <w:i/>
                <w:noProof/>
                <w:sz w:val="18"/>
              </w:rPr>
              <w:br/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F901EC" w:rsidR="001C36BE" w:rsidRPr="005D6207" w:rsidRDefault="005353D0" w:rsidP="00FF64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EN in clause </w:t>
            </w:r>
            <w:r w:rsidRPr="003167FF">
              <w:t>9.4.1</w:t>
            </w:r>
            <w:r>
              <w:t xml:space="preserve"> needs to be resolved to </w:t>
            </w:r>
            <w:r w:rsidR="001C36BE">
              <w:t>freeze the Release-18.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3630EE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 w:rsidR="00FF646A">
              <w:rPr>
                <w:noProof/>
              </w:rPr>
              <w:t xml:space="preserve">the </w:t>
            </w:r>
            <w:r w:rsidR="00106465" w:rsidRPr="003167FF">
              <w:t>subscribe-notify service operations</w:t>
            </w:r>
            <w:r w:rsidR="00106465">
              <w:t xml:space="preserve"> for the </w:t>
            </w:r>
            <w:proofErr w:type="spellStart"/>
            <w:r w:rsidR="00106465" w:rsidRPr="003167FF">
              <w:t>SS_VALServiceAreaConfiguration</w:t>
            </w:r>
            <w:proofErr w:type="spellEnd"/>
            <w:r w:rsidR="00106465">
              <w:rPr>
                <w:lang w:eastAsia="zh-CN"/>
              </w:rPr>
              <w:t xml:space="preserve"> API</w:t>
            </w:r>
            <w:r w:rsidR="00A14B6E">
              <w:rPr>
                <w:lang w:eastAsia="zh-CN"/>
              </w:rPr>
              <w:t xml:space="preserve"> to align the VAL service are</w:t>
            </w:r>
            <w:r w:rsidR="00F70D1F">
              <w:rPr>
                <w:lang w:eastAsia="zh-CN"/>
              </w:rPr>
              <w:t xml:space="preserve">a functionality of </w:t>
            </w:r>
            <w:proofErr w:type="spellStart"/>
            <w:r w:rsidR="00F70D1F">
              <w:rPr>
                <w:lang w:eastAsia="zh-CN"/>
              </w:rPr>
              <w:t>SS_GroupManagement</w:t>
            </w:r>
            <w:proofErr w:type="spellEnd"/>
            <w:r w:rsidR="00F70D1F">
              <w:rPr>
                <w:lang w:eastAsia="zh-CN"/>
              </w:rPr>
              <w:t xml:space="preserve"> API.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FEE217" w:rsidR="001817AA" w:rsidRPr="005D6207" w:rsidRDefault="001D34F5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72285">
              <w:rPr>
                <w:noProof/>
              </w:rPr>
              <w:t xml:space="preserve">defenition of the VAL service area </w:t>
            </w:r>
            <w:r w:rsidR="00A534DD">
              <w:rPr>
                <w:noProof/>
              </w:rPr>
              <w:t>functionality cannot be completed in the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1ABBE3" w:rsidR="001E41F3" w:rsidRPr="005D6207" w:rsidRDefault="004F0B66">
            <w:pPr>
              <w:pStyle w:val="CRCoverPage"/>
              <w:spacing w:after="0"/>
              <w:ind w:left="100"/>
              <w:rPr>
                <w:noProof/>
              </w:rPr>
            </w:pPr>
            <w:r w:rsidRPr="004F0B66">
              <w:rPr>
                <w:lang w:eastAsia="zh-CN"/>
              </w:rPr>
              <w:t>9.3.2.42, 9.3.2.43, 9.3.2.44, 9.3.13.6, 9.3.13.7, 9.3.13.8, 9.4.1, 9.4.8.6, 9.4.8.7, 9.4.8.8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3138A5" w:rsidR="006A0740" w:rsidRPr="005D6207" w:rsidRDefault="006A0740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014611D7" w14:textId="6E0D21B8" w:rsidR="003E5354" w:rsidRPr="005D6207" w:rsidRDefault="003E5354" w:rsidP="003E5354">
      <w:pPr>
        <w:pStyle w:val="Heading4"/>
        <w:rPr>
          <w:ins w:id="2" w:author="Igor Pastushok" w:date="2023-01-02T09:57:00Z"/>
        </w:rPr>
      </w:pPr>
      <w:bookmarkStart w:id="3" w:name="_Toc131692884"/>
      <w:bookmarkStart w:id="4" w:name="_Toc122516701"/>
      <w:bookmarkStart w:id="5" w:name="_Toc122516723"/>
      <w:ins w:id="6" w:author="Igor Pastushok" w:date="2023-01-02T09:57:00Z">
        <w:r w:rsidRPr="005D6207">
          <w:t>9.3.2.</w:t>
        </w:r>
      </w:ins>
      <w:ins w:id="7" w:author="Igor Pastushok" w:date="2023-06-28T12:05:00Z">
        <w:r w:rsidR="006778FB">
          <w:t>42</w:t>
        </w:r>
      </w:ins>
      <w:ins w:id="8" w:author="Igor Pastushok" w:date="2023-01-02T09:57:00Z">
        <w:r w:rsidRPr="005D6207">
          <w:tab/>
        </w:r>
        <w:r w:rsidRPr="005D6207">
          <w:rPr>
            <w:lang w:val="nl-NL" w:eastAsia="zh-CN"/>
          </w:rPr>
          <w:t>VAL service area subscription request</w:t>
        </w:r>
      </w:ins>
    </w:p>
    <w:p w14:paraId="78272863" w14:textId="674CCF9B" w:rsidR="003E5354" w:rsidRPr="005D6207" w:rsidRDefault="003E5354" w:rsidP="003E5354">
      <w:pPr>
        <w:rPr>
          <w:ins w:id="9" w:author="Igor Pastushok" w:date="2023-01-02T09:57:00Z"/>
        </w:rPr>
      </w:pPr>
      <w:ins w:id="10" w:author="Igor Pastushok" w:date="2023-01-02T09:57:00Z">
        <w:r w:rsidRPr="005D6207">
          <w:t>Table 9.3.2.</w:t>
        </w:r>
      </w:ins>
      <w:ins w:id="11" w:author="Igor Pastushok" w:date="2023-06-28T12:05:00Z">
        <w:r w:rsidR="006778FB">
          <w:t>42</w:t>
        </w:r>
      </w:ins>
      <w:ins w:id="12" w:author="Igor Pastushok" w:date="2023-01-02T09:57:00Z">
        <w:r w:rsidRPr="005D6207">
          <w:t xml:space="preserve">-1 describes the information flow from a VAL server to a location management </w:t>
        </w:r>
      </w:ins>
      <w:ins w:id="13" w:author="Igor Pastushok" w:date="2023-01-02T09:58:00Z">
        <w:r w:rsidRPr="005D6207">
          <w:t>to</w:t>
        </w:r>
      </w:ins>
      <w:ins w:id="14" w:author="Igor Pastushok" w:date="2023-01-02T09:57:00Z">
        <w:r w:rsidRPr="005D6207">
          <w:t xml:space="preserve"> </w:t>
        </w:r>
      </w:ins>
      <w:ins w:id="15" w:author="Igor Pastushok" w:date="2023-01-02T09:58:00Z">
        <w:r w:rsidRPr="005D6207">
          <w:t>subscribe</w:t>
        </w:r>
      </w:ins>
      <w:ins w:id="16" w:author="Igor Pastushok" w:date="2023-01-02T09:57:00Z">
        <w:r w:rsidRPr="005D6207">
          <w:t xml:space="preserve"> VAL service area identifier</w:t>
        </w:r>
      </w:ins>
      <w:ins w:id="17" w:author="Igor Pastushok" w:date="2023-01-02T09:58:00Z">
        <w:r w:rsidRPr="005D6207">
          <w:t xml:space="preserve"> update events</w:t>
        </w:r>
      </w:ins>
      <w:ins w:id="18" w:author="Igor Pastushok" w:date="2023-01-02T09:57:00Z">
        <w:r w:rsidRPr="005D6207">
          <w:t xml:space="preserve"> at the LM server.</w:t>
        </w:r>
      </w:ins>
    </w:p>
    <w:p w14:paraId="11456284" w14:textId="14C328C8" w:rsidR="003E5354" w:rsidRPr="005D6207" w:rsidRDefault="003E5354" w:rsidP="003E5354">
      <w:pPr>
        <w:pStyle w:val="TH"/>
        <w:rPr>
          <w:ins w:id="19" w:author="Igor Pastushok" w:date="2023-01-02T09:57:00Z"/>
          <w:lang w:val="en-US"/>
        </w:rPr>
      </w:pPr>
      <w:ins w:id="20" w:author="Igor Pastushok" w:date="2023-01-02T09:57:00Z">
        <w:r w:rsidRPr="005D6207">
          <w:t>Table 9.3.2.</w:t>
        </w:r>
      </w:ins>
      <w:ins w:id="21" w:author="Igor Pastushok" w:date="2023-06-28T12:05:00Z">
        <w:r w:rsidR="006778FB">
          <w:t>42</w:t>
        </w:r>
      </w:ins>
      <w:ins w:id="22" w:author="Igor Pastushok" w:date="2023-01-02T09:57:00Z">
        <w:r w:rsidRPr="005D6207">
          <w:t>-1: VAL service area subscription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E5354" w:rsidRPr="005D6207" w14:paraId="055ED7A3" w14:textId="77777777" w:rsidTr="003250A4">
        <w:trPr>
          <w:jc w:val="center"/>
          <w:ins w:id="23" w:author="Igor Pastushok" w:date="2023-01-02T09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E12D68" w14:textId="77777777" w:rsidR="003E5354" w:rsidRPr="005D6207" w:rsidRDefault="003E5354" w:rsidP="003250A4">
            <w:pPr>
              <w:pStyle w:val="TAH"/>
              <w:rPr>
                <w:ins w:id="24" w:author="Igor Pastushok" w:date="2023-01-02T09:57:00Z"/>
              </w:rPr>
            </w:pPr>
            <w:ins w:id="25" w:author="Igor Pastushok" w:date="2023-01-02T09:57:00Z">
              <w:r w:rsidRPr="005D6207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97C540" w14:textId="77777777" w:rsidR="003E5354" w:rsidRPr="005D6207" w:rsidRDefault="003E5354" w:rsidP="003250A4">
            <w:pPr>
              <w:pStyle w:val="TAH"/>
              <w:rPr>
                <w:ins w:id="26" w:author="Igor Pastushok" w:date="2023-01-02T09:57:00Z"/>
              </w:rPr>
            </w:pPr>
            <w:ins w:id="27" w:author="Igor Pastushok" w:date="2023-01-02T09:57:00Z">
              <w:r w:rsidRPr="005D6207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76F342" w14:textId="77777777" w:rsidR="003E5354" w:rsidRPr="005D6207" w:rsidRDefault="003E5354" w:rsidP="003250A4">
            <w:pPr>
              <w:pStyle w:val="TAH"/>
              <w:rPr>
                <w:ins w:id="28" w:author="Igor Pastushok" w:date="2023-01-02T09:57:00Z"/>
              </w:rPr>
            </w:pPr>
            <w:ins w:id="29" w:author="Igor Pastushok" w:date="2023-01-02T09:57:00Z">
              <w:r w:rsidRPr="005D6207">
                <w:t>Description</w:t>
              </w:r>
            </w:ins>
          </w:p>
        </w:tc>
      </w:tr>
      <w:tr w:rsidR="003E5354" w:rsidRPr="005D6207" w14:paraId="3B9C08D3" w14:textId="77777777" w:rsidTr="003250A4">
        <w:trPr>
          <w:jc w:val="center"/>
          <w:ins w:id="30" w:author="Igor Pastushok" w:date="2023-02-07T11:1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834595" w14:textId="77777777" w:rsidR="003E5354" w:rsidRPr="005D6207" w:rsidRDefault="003E5354" w:rsidP="003250A4">
            <w:pPr>
              <w:pStyle w:val="TAL"/>
              <w:rPr>
                <w:ins w:id="31" w:author="Igor Pastushok" w:date="2023-02-07T11:11:00Z"/>
              </w:rPr>
            </w:pPr>
            <w:ins w:id="32" w:author="Igor Pastushok" w:date="2023-02-07T11:11:00Z">
              <w:r w:rsidRPr="005D6207"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1135E7" w14:textId="77777777" w:rsidR="003E5354" w:rsidRPr="005D6207" w:rsidRDefault="003E5354" w:rsidP="003250A4">
            <w:pPr>
              <w:pStyle w:val="TAC"/>
              <w:rPr>
                <w:ins w:id="33" w:author="Igor Pastushok" w:date="2023-02-07T11:11:00Z"/>
              </w:rPr>
            </w:pPr>
            <w:ins w:id="34" w:author="Igor Pastushok" w:date="2023-02-07T11:11:00Z">
              <w:r w:rsidRPr="005D6207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DB16A" w14:textId="77777777" w:rsidR="003E5354" w:rsidRPr="005D6207" w:rsidRDefault="003E5354" w:rsidP="003250A4">
            <w:pPr>
              <w:pStyle w:val="TAL"/>
              <w:rPr>
                <w:ins w:id="35" w:author="Igor Pastushok" w:date="2023-02-07T11:11:00Z"/>
              </w:rPr>
            </w:pPr>
            <w:ins w:id="36" w:author="Igor Pastushok" w:date="2023-02-07T11:11:00Z">
              <w:r w:rsidRPr="005D6207">
                <w:t>Indicates the VAL server identity.</w:t>
              </w:r>
            </w:ins>
          </w:p>
        </w:tc>
      </w:tr>
      <w:tr w:rsidR="003E5354" w:rsidRPr="005D6207" w14:paraId="13BA9B85" w14:textId="77777777" w:rsidTr="003250A4">
        <w:trPr>
          <w:jc w:val="center"/>
          <w:ins w:id="37" w:author="Igor Pastushok" w:date="2023-02-07T11:0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0B4DE8" w14:textId="77777777" w:rsidR="003E5354" w:rsidRPr="005D6207" w:rsidRDefault="003E5354" w:rsidP="003250A4">
            <w:pPr>
              <w:pStyle w:val="TAL"/>
              <w:rPr>
                <w:ins w:id="38" w:author="Igor Pastushok" w:date="2023-02-07T11:09:00Z"/>
              </w:rPr>
            </w:pPr>
            <w:ins w:id="39" w:author="Igor Pastushok" w:date="2023-02-07T11:09:00Z">
              <w:r>
                <w:t xml:space="preserve">List of </w:t>
              </w:r>
            </w:ins>
            <w:ins w:id="40" w:author="Igor Pastushok" w:date="2023-02-07T11:14:00Z">
              <w:r>
                <w:t xml:space="preserve">the subscribed </w:t>
              </w:r>
            </w:ins>
            <w:ins w:id="41" w:author="Igor Pastushok" w:date="2023-02-07T11:09:00Z">
              <w:r>
                <w:t>events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B8B386" w14:textId="77777777" w:rsidR="003E5354" w:rsidRPr="005D6207" w:rsidRDefault="003E5354" w:rsidP="003250A4">
            <w:pPr>
              <w:pStyle w:val="TAC"/>
              <w:rPr>
                <w:ins w:id="42" w:author="Igor Pastushok" w:date="2023-02-07T11:09:00Z"/>
              </w:rPr>
            </w:pPr>
            <w:ins w:id="43" w:author="Igor Pastushok" w:date="2023-02-07T11:10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BC112" w14:textId="77777777" w:rsidR="003E5354" w:rsidRPr="005D6207" w:rsidRDefault="003E5354" w:rsidP="003250A4">
            <w:pPr>
              <w:pStyle w:val="TAL"/>
              <w:rPr>
                <w:ins w:id="44" w:author="Igor Pastushok" w:date="2023-02-07T11:09:00Z"/>
              </w:rPr>
            </w:pPr>
            <w:ins w:id="45" w:author="Igor Pastushok" w:date="2023-02-07T11:10:00Z">
              <w:r>
                <w:t xml:space="preserve">Indicates the </w:t>
              </w:r>
            </w:ins>
            <w:ins w:id="46" w:author="Igor Pastushok" w:date="2023-02-07T11:12:00Z">
              <w:r>
                <w:t>list of the requested events.</w:t>
              </w:r>
            </w:ins>
          </w:p>
        </w:tc>
      </w:tr>
      <w:tr w:rsidR="003E5354" w:rsidRPr="005D6207" w14:paraId="0042FAA1" w14:textId="77777777" w:rsidTr="003250A4">
        <w:trPr>
          <w:jc w:val="center"/>
          <w:ins w:id="47" w:author="Igor Pastushok" w:date="2023-02-07T11:1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ECF7D5" w14:textId="77777777" w:rsidR="003E5354" w:rsidRDefault="003E5354" w:rsidP="003250A4">
            <w:pPr>
              <w:pStyle w:val="TAL"/>
              <w:rPr>
                <w:ins w:id="48" w:author="Igor Pastushok" w:date="2023-02-07T11:11:00Z"/>
              </w:rPr>
            </w:pPr>
            <w:ins w:id="49" w:author="Igor Pastushok" w:date="2023-02-07T11:13:00Z">
              <w:r>
                <w:t>&gt; Event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ECA143" w14:textId="77777777" w:rsidR="003E5354" w:rsidRDefault="003E5354" w:rsidP="003250A4">
            <w:pPr>
              <w:pStyle w:val="TAC"/>
              <w:rPr>
                <w:ins w:id="50" w:author="Igor Pastushok" w:date="2023-02-07T11:11:00Z"/>
              </w:rPr>
            </w:pPr>
            <w:ins w:id="51" w:author="Igor Pastushok" w:date="2023-02-07T11:13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35CFB" w14:textId="77777777" w:rsidR="003E5354" w:rsidRDefault="003E5354" w:rsidP="003250A4">
            <w:pPr>
              <w:pStyle w:val="TAL"/>
              <w:rPr>
                <w:ins w:id="52" w:author="Igor Pastushok" w:date="2023-02-07T11:11:00Z"/>
              </w:rPr>
            </w:pPr>
            <w:ins w:id="53" w:author="Igor Pastushok" w:date="2023-02-07T11:13:00Z">
              <w:r>
                <w:t>Indicates the subscri</w:t>
              </w:r>
            </w:ins>
            <w:ins w:id="54" w:author="Igor Pastushok" w:date="2023-02-07T11:14:00Z">
              <w:r>
                <w:t xml:space="preserve">bed event (e.g., </w:t>
              </w:r>
            </w:ins>
            <w:ins w:id="55" w:author="Igor Pastushok" w:date="2023-02-07T11:15:00Z">
              <w:r>
                <w:t>creation</w:t>
              </w:r>
            </w:ins>
            <w:ins w:id="56" w:author="Igor Pastushok" w:date="2023-02-07T11:16:00Z">
              <w:r>
                <w:t>/update/deletion</w:t>
              </w:r>
            </w:ins>
            <w:ins w:id="57" w:author="Igor Pastushok" w:date="2023-02-07T11:15:00Z">
              <w:r>
                <w:t xml:space="preserve"> of the VAL service a</w:t>
              </w:r>
            </w:ins>
            <w:ins w:id="58" w:author="Igor Pastushok" w:date="2023-02-07T11:16:00Z">
              <w:r>
                <w:t>rea ID</w:t>
              </w:r>
            </w:ins>
            <w:ins w:id="59" w:author="Igor Pastushok" w:date="2023-02-07T11:14:00Z">
              <w:r>
                <w:t>)</w:t>
              </w:r>
            </w:ins>
          </w:p>
        </w:tc>
      </w:tr>
      <w:tr w:rsidR="003E5354" w:rsidRPr="005D6207" w14:paraId="5E17F8FF" w14:textId="77777777" w:rsidTr="003250A4">
        <w:trPr>
          <w:jc w:val="center"/>
          <w:ins w:id="60" w:author="Igor Pastushok" w:date="2023-02-07T11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95A61E" w14:textId="77777777" w:rsidR="003E5354" w:rsidRDefault="003E5354" w:rsidP="003250A4">
            <w:pPr>
              <w:pStyle w:val="TAL"/>
              <w:rPr>
                <w:ins w:id="61" w:author="Igor Pastushok" w:date="2023-02-07T11:10:00Z"/>
              </w:rPr>
            </w:pPr>
            <w:ins w:id="62" w:author="Igor Pastushok" w:date="2023-02-07T11:13:00Z">
              <w:r>
                <w:t xml:space="preserve">&gt; </w:t>
              </w:r>
            </w:ins>
            <w:ins w:id="63" w:author="Igor Pastushok" w:date="2023-02-07T11:10:00Z">
              <w:r w:rsidRPr="005D6207">
                <w:t>VAL service area IDs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128626" w14:textId="77777777" w:rsidR="003E5354" w:rsidRDefault="003E5354" w:rsidP="003250A4">
            <w:pPr>
              <w:pStyle w:val="TAC"/>
              <w:rPr>
                <w:ins w:id="64" w:author="Igor Pastushok" w:date="2023-02-07T11:10:00Z"/>
              </w:rPr>
            </w:pPr>
            <w:ins w:id="65" w:author="Igor Pastushok" w:date="2023-02-07T11:10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118FA" w14:textId="77777777" w:rsidR="003E5354" w:rsidRDefault="003E5354" w:rsidP="003250A4">
            <w:pPr>
              <w:pStyle w:val="TAL"/>
              <w:rPr>
                <w:ins w:id="66" w:author="Igor Pastushok" w:date="2023-02-07T11:10:00Z"/>
              </w:rPr>
            </w:pPr>
            <w:ins w:id="67" w:author="Igor Pastushok" w:date="2023-02-07T11:10:00Z">
              <w:r w:rsidRPr="005D6207">
                <w:t>Indicates the list of the VAL service area identifiers.</w:t>
              </w:r>
            </w:ins>
            <w:ins w:id="68" w:author="Igor Pastushok" w:date="2023-02-07T11:16:00Z">
              <w:r>
                <w:t xml:space="preserve"> This information element shall be provided when the requested event type is </w:t>
              </w:r>
            </w:ins>
            <w:ins w:id="69" w:author="Igor Pastushok" w:date="2023-02-07T11:17:00Z">
              <w:r>
                <w:t xml:space="preserve">update </w:t>
              </w:r>
            </w:ins>
            <w:ins w:id="70" w:author="Igor Pastushok" w:date="2023-02-07T11:19:00Z">
              <w:r>
                <w:t>or delete</w:t>
              </w:r>
            </w:ins>
            <w:ins w:id="71" w:author="Igor Pastushok" w:date="2023-02-07T11:20:00Z">
              <w:r>
                <w:t xml:space="preserve"> VAL service area ID.</w:t>
              </w:r>
            </w:ins>
          </w:p>
        </w:tc>
      </w:tr>
      <w:tr w:rsidR="003E5354" w:rsidRPr="005D6207" w14:paraId="75BF8B8C" w14:textId="77777777" w:rsidTr="003250A4">
        <w:trPr>
          <w:jc w:val="center"/>
          <w:ins w:id="72" w:author="Igor Pastushok" w:date="2023-01-02T09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B84818" w14:textId="77777777" w:rsidR="003E5354" w:rsidRPr="005D6207" w:rsidRDefault="003E5354" w:rsidP="003250A4">
            <w:pPr>
              <w:pStyle w:val="TAL"/>
              <w:rPr>
                <w:ins w:id="73" w:author="Igor Pastushok" w:date="2023-01-02T09:59:00Z"/>
                <w:lang w:eastAsia="en-GB"/>
              </w:rPr>
            </w:pPr>
            <w:ins w:id="74" w:author="Igor Pastushok" w:date="2023-01-02T09:59:00Z">
              <w:r w:rsidRPr="005D6207">
                <w:rPr>
                  <w:lang w:eastAsia="en-GB"/>
                </w:rPr>
                <w:t>Notification Target URI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B2AB6B" w14:textId="77777777" w:rsidR="003E5354" w:rsidRPr="005D6207" w:rsidRDefault="003E5354" w:rsidP="003250A4">
            <w:pPr>
              <w:pStyle w:val="TAC"/>
              <w:rPr>
                <w:ins w:id="75" w:author="Igor Pastushok" w:date="2023-01-02T09:59:00Z"/>
                <w:lang w:eastAsia="en-GB"/>
              </w:rPr>
            </w:pPr>
            <w:ins w:id="76" w:author="Igor Pastushok" w:date="2023-01-02T09:59:00Z">
              <w:r w:rsidRPr="005D6207">
                <w:rPr>
                  <w:lang w:eastAsia="en-GB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6F486" w14:textId="77777777" w:rsidR="003E5354" w:rsidRPr="005D6207" w:rsidRDefault="003E5354" w:rsidP="003250A4">
            <w:pPr>
              <w:pStyle w:val="TAL"/>
              <w:rPr>
                <w:ins w:id="77" w:author="Igor Pastushok" w:date="2023-01-02T09:59:00Z"/>
                <w:lang w:eastAsia="en-GB"/>
              </w:rPr>
            </w:pPr>
            <w:ins w:id="78" w:author="Igor Pastushok" w:date="2023-01-02T09:59:00Z">
              <w:r w:rsidRPr="005D6207">
                <w:rPr>
                  <w:lang w:eastAsia="en-GB"/>
                </w:rPr>
                <w:t xml:space="preserve">Target URI where the VAL server wishes to receive the notifications about VAL </w:t>
              </w:r>
            </w:ins>
            <w:ins w:id="79" w:author="Igor Pastushok" w:date="2023-01-02T10:00:00Z">
              <w:r w:rsidRPr="005D6207">
                <w:rPr>
                  <w:lang w:eastAsia="en-GB"/>
                </w:rPr>
                <w:t>service area update events</w:t>
              </w:r>
            </w:ins>
            <w:ins w:id="80" w:author="Igor Pastushok" w:date="2023-01-02T09:59:00Z">
              <w:r w:rsidRPr="005D6207">
                <w:rPr>
                  <w:lang w:eastAsia="en-GB"/>
                </w:rPr>
                <w:t>.</w:t>
              </w:r>
            </w:ins>
          </w:p>
        </w:tc>
      </w:tr>
      <w:tr w:rsidR="003E5354" w:rsidRPr="005D6207" w14:paraId="66A69CDA" w14:textId="77777777" w:rsidTr="003250A4">
        <w:trPr>
          <w:jc w:val="center"/>
          <w:ins w:id="81" w:author="Igor Pastushok" w:date="2023-01-02T10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597604" w14:textId="77777777" w:rsidR="003E5354" w:rsidRPr="005D6207" w:rsidRDefault="003E5354" w:rsidP="003250A4">
            <w:pPr>
              <w:pStyle w:val="TAL"/>
              <w:rPr>
                <w:ins w:id="82" w:author="Igor Pastushok" w:date="2023-01-02T10:05:00Z"/>
                <w:lang w:eastAsia="zh-CN"/>
              </w:rPr>
            </w:pPr>
            <w:ins w:id="83" w:author="Igor Pastushok" w:date="2023-01-02T11:34:00Z">
              <w:r w:rsidRPr="005D6207">
                <w:rPr>
                  <w:lang w:eastAsia="zh-CN"/>
                </w:rPr>
                <w:t>Subscription</w:t>
              </w:r>
            </w:ins>
            <w:ins w:id="84" w:author="Igor Pastushok" w:date="2023-01-02T10:06:00Z">
              <w:r w:rsidRPr="005D6207">
                <w:rPr>
                  <w:lang w:eastAsia="zh-CN"/>
                </w:rPr>
                <w:t xml:space="preserve"> duration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11508C" w14:textId="77777777" w:rsidR="003E5354" w:rsidRPr="005D6207" w:rsidRDefault="003E5354" w:rsidP="003250A4">
            <w:pPr>
              <w:pStyle w:val="TAC"/>
              <w:rPr>
                <w:ins w:id="85" w:author="Igor Pastushok" w:date="2023-01-02T10:05:00Z"/>
                <w:rFonts w:cs="Arial"/>
                <w:lang w:eastAsia="zh-CN"/>
              </w:rPr>
            </w:pPr>
            <w:ins w:id="86" w:author="Igor Pastushok" w:date="2023-01-02T10:06:00Z">
              <w:r w:rsidRPr="005D6207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BBD37" w14:textId="77777777" w:rsidR="003E5354" w:rsidRPr="005D6207" w:rsidRDefault="003E5354" w:rsidP="003250A4">
            <w:pPr>
              <w:pStyle w:val="TAL"/>
              <w:rPr>
                <w:ins w:id="87" w:author="Igor Pastushok" w:date="2023-01-02T10:05:00Z"/>
                <w:rFonts w:cs="Arial"/>
                <w:lang w:eastAsia="zh-CN"/>
              </w:rPr>
            </w:pPr>
            <w:ins w:id="88" w:author="Igor Pastushok" w:date="2023-01-02T10:06:00Z">
              <w:r w:rsidRPr="005D6207">
                <w:rPr>
                  <w:rFonts w:cs="Arial"/>
                  <w:lang w:eastAsia="zh-CN"/>
                </w:rPr>
                <w:t xml:space="preserve">It indicates the </w:t>
              </w:r>
            </w:ins>
            <w:ins w:id="89" w:author="Igor Pastushok" w:date="2023-01-02T11:34:00Z">
              <w:r w:rsidRPr="005D6207">
                <w:rPr>
                  <w:rFonts w:cs="Arial"/>
                  <w:lang w:eastAsia="zh-CN"/>
                </w:rPr>
                <w:t>subscription</w:t>
              </w:r>
            </w:ins>
            <w:ins w:id="90" w:author="Igor Pastushok" w:date="2023-01-02T10:06:00Z">
              <w:r w:rsidRPr="005D6207">
                <w:rPr>
                  <w:rFonts w:cs="Arial"/>
                  <w:lang w:eastAsia="zh-CN"/>
                </w:rPr>
                <w:t xml:space="preserve"> duration</w:t>
              </w:r>
            </w:ins>
            <w:ins w:id="91" w:author="Igor Pastushok" w:date="2023-01-02T10:09:00Z">
              <w:r w:rsidRPr="005D6207">
                <w:rPr>
                  <w:rFonts w:cs="Arial"/>
                  <w:lang w:eastAsia="zh-CN"/>
                </w:rPr>
                <w:t xml:space="preserve">. If absent, 1 </w:t>
              </w:r>
            </w:ins>
            <w:ins w:id="92" w:author="Igor Pastushok" w:date="2023-01-02T10:10:00Z">
              <w:r w:rsidRPr="005D6207">
                <w:rPr>
                  <w:rFonts w:cs="Arial"/>
                  <w:lang w:eastAsia="zh-CN"/>
                </w:rPr>
                <w:t>hour</w:t>
              </w:r>
            </w:ins>
            <w:ins w:id="93" w:author="Igor Pastushok" w:date="2023-01-02T10:09:00Z">
              <w:r w:rsidRPr="005D6207">
                <w:rPr>
                  <w:rFonts w:cs="Arial"/>
                  <w:lang w:eastAsia="zh-CN"/>
                </w:rPr>
                <w:t xml:space="preserve"> is used as default setting.</w:t>
              </w:r>
            </w:ins>
          </w:p>
        </w:tc>
      </w:tr>
    </w:tbl>
    <w:p w14:paraId="20DC480A" w14:textId="77777777" w:rsidR="003E5354" w:rsidRPr="00AC6DBF" w:rsidRDefault="003E5354" w:rsidP="003E5354">
      <w:pPr>
        <w:rPr>
          <w:ins w:id="94" w:author="Igor Pastushok" w:date="2023-01-02T09:57:00Z"/>
          <w:lang w:val="en-US"/>
        </w:rPr>
      </w:pPr>
    </w:p>
    <w:p w14:paraId="0A2D8C2B" w14:textId="77777777" w:rsidR="00AC6DBF" w:rsidRPr="003E5354" w:rsidRDefault="00AC6DBF" w:rsidP="00AC6DBF">
      <w:pPr>
        <w:rPr>
          <w:lang w:eastAsia="zh-CN"/>
        </w:rPr>
      </w:pPr>
    </w:p>
    <w:p w14:paraId="1066F6AF" w14:textId="77777777" w:rsidR="00AC6DBF" w:rsidRPr="00E27A34" w:rsidRDefault="00AC6DBF" w:rsidP="00AC6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342559D" w14:textId="14522928" w:rsidR="00A96F4B" w:rsidRPr="005D6207" w:rsidRDefault="00A96F4B" w:rsidP="00A96F4B">
      <w:pPr>
        <w:pStyle w:val="Heading4"/>
        <w:rPr>
          <w:ins w:id="95" w:author="Igor Pastushok" w:date="2023-01-02T10:10:00Z"/>
        </w:rPr>
      </w:pPr>
      <w:ins w:id="96" w:author="Igor Pastushok" w:date="2023-01-02T10:10:00Z">
        <w:r w:rsidRPr="005D6207">
          <w:t>9.3.2.</w:t>
        </w:r>
      </w:ins>
      <w:ins w:id="97" w:author="Igor Pastushok" w:date="2023-06-28T12:05:00Z">
        <w:r w:rsidR="006778FB">
          <w:t>43</w:t>
        </w:r>
      </w:ins>
      <w:ins w:id="98" w:author="Igor Pastushok" w:date="2023-01-02T10:10:00Z">
        <w:r w:rsidRPr="005D6207">
          <w:tab/>
        </w:r>
        <w:r w:rsidRPr="005D6207">
          <w:rPr>
            <w:lang w:val="nl-NL" w:eastAsia="zh-CN"/>
          </w:rPr>
          <w:t xml:space="preserve">VAL service area subscription </w:t>
        </w:r>
      </w:ins>
      <w:ins w:id="99" w:author="Igor Pastushok" w:date="2023-01-02T10:11:00Z">
        <w:r w:rsidRPr="005D6207">
          <w:rPr>
            <w:lang w:val="nl-NL" w:eastAsia="zh-CN"/>
          </w:rPr>
          <w:t>response</w:t>
        </w:r>
      </w:ins>
    </w:p>
    <w:p w14:paraId="62DB344F" w14:textId="3F3C1F1C" w:rsidR="00A96F4B" w:rsidRPr="005D6207" w:rsidRDefault="00A96F4B" w:rsidP="00A96F4B">
      <w:pPr>
        <w:rPr>
          <w:ins w:id="100" w:author="Igor Pastushok" w:date="2023-01-02T10:10:00Z"/>
        </w:rPr>
      </w:pPr>
      <w:ins w:id="101" w:author="Igor Pastushok" w:date="2023-01-02T10:10:00Z">
        <w:r w:rsidRPr="005D6207">
          <w:t>Table 9.3.2.</w:t>
        </w:r>
      </w:ins>
      <w:ins w:id="102" w:author="Igor Pastushok" w:date="2023-06-28T12:05:00Z">
        <w:r w:rsidR="006778FB">
          <w:t>43</w:t>
        </w:r>
      </w:ins>
      <w:ins w:id="103" w:author="Igor Pastushok" w:date="2023-01-02T10:10:00Z">
        <w:r w:rsidRPr="005D6207">
          <w:t xml:space="preserve">-1 describes the information flow from a </w:t>
        </w:r>
      </w:ins>
      <w:ins w:id="104" w:author="Igor Pastushok" w:date="2023-01-02T10:12:00Z">
        <w:r w:rsidRPr="005D6207">
          <w:t>location management</w:t>
        </w:r>
      </w:ins>
      <w:ins w:id="105" w:author="Igor Pastushok" w:date="2023-01-02T10:10:00Z">
        <w:r w:rsidRPr="005D6207">
          <w:t xml:space="preserve"> server to a </w:t>
        </w:r>
      </w:ins>
      <w:ins w:id="106" w:author="Igor Pastushok" w:date="2023-01-02T10:12:00Z">
        <w:r w:rsidRPr="005D6207">
          <w:t xml:space="preserve">VAL server for </w:t>
        </w:r>
      </w:ins>
      <w:ins w:id="107" w:author="Igor Pastushok" w:date="2023-01-02T10:13:00Z">
        <w:r w:rsidRPr="005D6207">
          <w:rPr>
            <w:lang w:val="nl-NL" w:eastAsia="zh-CN"/>
          </w:rPr>
          <w:t>VAL service area subscription response</w:t>
        </w:r>
      </w:ins>
      <w:ins w:id="108" w:author="Igor Pastushok" w:date="2023-01-02T10:10:00Z">
        <w:r w:rsidRPr="005D6207">
          <w:t>.</w:t>
        </w:r>
      </w:ins>
    </w:p>
    <w:p w14:paraId="0E72B775" w14:textId="30D3793B" w:rsidR="00A96F4B" w:rsidRPr="005D6207" w:rsidRDefault="00A96F4B" w:rsidP="00A96F4B">
      <w:pPr>
        <w:pStyle w:val="TH"/>
        <w:rPr>
          <w:ins w:id="109" w:author="Igor Pastushok" w:date="2023-01-02T10:10:00Z"/>
          <w:lang w:val="en-US"/>
        </w:rPr>
      </w:pPr>
      <w:ins w:id="110" w:author="Igor Pastushok" w:date="2023-01-02T10:10:00Z">
        <w:r w:rsidRPr="005D6207">
          <w:t>Table 9.3.2.</w:t>
        </w:r>
      </w:ins>
      <w:ins w:id="111" w:author="Igor Pastushok" w:date="2023-06-28T12:05:00Z">
        <w:r w:rsidR="006778FB">
          <w:t>43</w:t>
        </w:r>
      </w:ins>
      <w:ins w:id="112" w:author="Igor Pastushok" w:date="2023-01-02T10:10:00Z">
        <w:r w:rsidRPr="005D6207">
          <w:t xml:space="preserve">-1: VAL service area subscription </w:t>
        </w:r>
      </w:ins>
      <w:ins w:id="113" w:author="Igor Pastushok" w:date="2023-01-02T10:11:00Z">
        <w:r w:rsidRPr="005D6207">
          <w:rPr>
            <w:lang w:val="nl-NL" w:eastAsia="zh-CN"/>
          </w:rPr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96F4B" w:rsidRPr="005D6207" w14:paraId="5CAB2350" w14:textId="77777777" w:rsidTr="003250A4">
        <w:trPr>
          <w:jc w:val="center"/>
          <w:ins w:id="114" w:author="Igor Pastushok" w:date="2023-01-02T10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F4C789" w14:textId="77777777" w:rsidR="00A96F4B" w:rsidRPr="005D6207" w:rsidRDefault="00A96F4B" w:rsidP="003250A4">
            <w:pPr>
              <w:pStyle w:val="TAH"/>
              <w:rPr>
                <w:ins w:id="115" w:author="Igor Pastushok" w:date="2023-01-02T10:10:00Z"/>
              </w:rPr>
            </w:pPr>
            <w:ins w:id="116" w:author="Igor Pastushok" w:date="2023-01-02T10:10:00Z">
              <w:r w:rsidRPr="005D6207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97D047" w14:textId="77777777" w:rsidR="00A96F4B" w:rsidRPr="005D6207" w:rsidRDefault="00A96F4B" w:rsidP="003250A4">
            <w:pPr>
              <w:pStyle w:val="TAH"/>
              <w:rPr>
                <w:ins w:id="117" w:author="Igor Pastushok" w:date="2023-01-02T10:10:00Z"/>
              </w:rPr>
            </w:pPr>
            <w:ins w:id="118" w:author="Igor Pastushok" w:date="2023-01-02T10:10:00Z">
              <w:r w:rsidRPr="005D6207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1DF0CA" w14:textId="77777777" w:rsidR="00A96F4B" w:rsidRPr="005D6207" w:rsidRDefault="00A96F4B" w:rsidP="003250A4">
            <w:pPr>
              <w:pStyle w:val="TAH"/>
              <w:rPr>
                <w:ins w:id="119" w:author="Igor Pastushok" w:date="2023-01-02T10:10:00Z"/>
              </w:rPr>
            </w:pPr>
            <w:ins w:id="120" w:author="Igor Pastushok" w:date="2023-01-02T10:10:00Z">
              <w:r w:rsidRPr="005D6207">
                <w:t>Description</w:t>
              </w:r>
            </w:ins>
          </w:p>
        </w:tc>
      </w:tr>
      <w:tr w:rsidR="00A96F4B" w:rsidRPr="005D6207" w14:paraId="6482ED00" w14:textId="77777777" w:rsidTr="003250A4">
        <w:trPr>
          <w:jc w:val="center"/>
          <w:ins w:id="121" w:author="Igor Pastushok" w:date="2023-01-02T10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769B2A" w14:textId="77777777" w:rsidR="00A96F4B" w:rsidRPr="005D6207" w:rsidRDefault="00A96F4B" w:rsidP="003250A4">
            <w:pPr>
              <w:pStyle w:val="tablecontent"/>
              <w:rPr>
                <w:ins w:id="122" w:author="Igor Pastushok" w:date="2023-01-02T10:12:00Z"/>
                <w:rFonts w:cs="Arial"/>
                <w:lang w:eastAsia="en-US"/>
              </w:rPr>
            </w:pPr>
            <w:ins w:id="123" w:author="Igor Pastushok" w:date="2023-01-02T10:12:00Z">
              <w:r w:rsidRPr="005D6207">
                <w:rPr>
                  <w:rFonts w:cs="Arial"/>
                  <w:lang w:eastAsia="zh-CN"/>
                </w:rPr>
                <w:t>Subscription</w:t>
              </w:r>
              <w:r w:rsidRPr="005D6207">
                <w:rPr>
                  <w:rFonts w:cs="Arial"/>
                  <w:lang w:eastAsia="en-US"/>
                </w:rPr>
                <w:t xml:space="preserve">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2B71B3" w14:textId="77777777" w:rsidR="00A96F4B" w:rsidRPr="005D6207" w:rsidRDefault="00A96F4B" w:rsidP="003250A4">
            <w:pPr>
              <w:pStyle w:val="TAC"/>
              <w:rPr>
                <w:ins w:id="124" w:author="Igor Pastushok" w:date="2023-01-02T10:12:00Z"/>
                <w:lang w:eastAsia="en-GB"/>
              </w:rPr>
            </w:pPr>
            <w:ins w:id="125" w:author="Igor Pastushok" w:date="2023-01-02T10:12:00Z">
              <w:r w:rsidRPr="005D6207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B5B8E4" w14:textId="77777777" w:rsidR="00A96F4B" w:rsidRPr="005D6207" w:rsidRDefault="00A96F4B" w:rsidP="003250A4">
            <w:pPr>
              <w:pStyle w:val="tablecontent"/>
              <w:rPr>
                <w:ins w:id="126" w:author="Igor Pastushok" w:date="2023-01-02T10:12:00Z"/>
                <w:rFonts w:cs="Arial"/>
                <w:lang w:eastAsia="en-US"/>
              </w:rPr>
            </w:pPr>
            <w:ins w:id="127" w:author="Igor Pastushok" w:date="2023-01-02T10:12:00Z">
              <w:r w:rsidRPr="005D6207">
                <w:rPr>
                  <w:rFonts w:cs="Arial"/>
                  <w:lang w:eastAsia="zh-CN"/>
                </w:rPr>
                <w:t>It indicates the subscription result</w:t>
              </w:r>
            </w:ins>
            <w:ins w:id="128" w:author="Igor Pastushok" w:date="2023-02-07T11:08:00Z">
              <w:r>
                <w:rPr>
                  <w:rFonts w:cs="Arial"/>
                  <w:lang w:eastAsia="zh-CN"/>
                </w:rPr>
                <w:t>.</w:t>
              </w:r>
            </w:ins>
          </w:p>
        </w:tc>
      </w:tr>
    </w:tbl>
    <w:p w14:paraId="0DCB019A" w14:textId="77777777" w:rsidR="00A96F4B" w:rsidRPr="005D6207" w:rsidRDefault="00A96F4B" w:rsidP="00A96F4B">
      <w:pPr>
        <w:rPr>
          <w:ins w:id="129" w:author="Igor Pastushok" w:date="2023-01-02T10:10:00Z"/>
        </w:rPr>
      </w:pPr>
    </w:p>
    <w:p w14:paraId="61918BEF" w14:textId="77777777" w:rsidR="00AC6DBF" w:rsidRPr="003E5354" w:rsidRDefault="00AC6DBF" w:rsidP="00AC6DBF">
      <w:pPr>
        <w:rPr>
          <w:lang w:eastAsia="zh-CN"/>
        </w:rPr>
      </w:pPr>
    </w:p>
    <w:p w14:paraId="27B24264" w14:textId="77777777" w:rsidR="00AC6DBF" w:rsidRPr="00E27A34" w:rsidRDefault="00AC6DBF" w:rsidP="00AC6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FDB4349" w14:textId="51102ABC" w:rsidR="000C37CC" w:rsidRPr="005D6207" w:rsidRDefault="000C37CC" w:rsidP="000C37CC">
      <w:pPr>
        <w:pStyle w:val="Heading4"/>
        <w:rPr>
          <w:ins w:id="130" w:author="Igor Pastushok" w:date="2023-01-02T10:38:00Z"/>
        </w:rPr>
      </w:pPr>
      <w:ins w:id="131" w:author="Igor Pastushok" w:date="2023-01-02T10:38:00Z">
        <w:r w:rsidRPr="005D6207">
          <w:t>9.3.2.</w:t>
        </w:r>
      </w:ins>
      <w:ins w:id="132" w:author="Igor Pastushok" w:date="2023-06-28T12:05:00Z">
        <w:r w:rsidR="006778FB">
          <w:t>44</w:t>
        </w:r>
      </w:ins>
      <w:ins w:id="133" w:author="Igor Pastushok" w:date="2023-01-02T10:38:00Z">
        <w:r w:rsidRPr="005D6207">
          <w:tab/>
        </w:r>
        <w:r w:rsidRPr="005D6207">
          <w:rPr>
            <w:lang w:val="nl-NL" w:eastAsia="zh-CN"/>
          </w:rPr>
          <w:t xml:space="preserve">VAL service area </w:t>
        </w:r>
      </w:ins>
      <w:ins w:id="134" w:author="Igor Pastushok" w:date="2023-01-02T10:41:00Z">
        <w:r w:rsidRPr="005D6207">
          <w:rPr>
            <w:lang w:val="nl-NL" w:eastAsia="zh-CN"/>
          </w:rPr>
          <w:t>notification</w:t>
        </w:r>
      </w:ins>
    </w:p>
    <w:p w14:paraId="59B1258E" w14:textId="3FF14012" w:rsidR="000C37CC" w:rsidRPr="005D6207" w:rsidRDefault="000C37CC" w:rsidP="000C37CC">
      <w:pPr>
        <w:rPr>
          <w:ins w:id="135" w:author="Igor Pastushok" w:date="2023-01-02T10:38:00Z"/>
        </w:rPr>
      </w:pPr>
      <w:ins w:id="136" w:author="Igor Pastushok" w:date="2023-01-02T10:38:00Z">
        <w:r w:rsidRPr="005D6207">
          <w:t>Table 9.3.2.</w:t>
        </w:r>
      </w:ins>
      <w:ins w:id="137" w:author="Igor Pastushok" w:date="2023-06-28T12:05:00Z">
        <w:r w:rsidR="006778FB">
          <w:t>44</w:t>
        </w:r>
      </w:ins>
      <w:ins w:id="138" w:author="Igor Pastushok" w:date="2023-01-02T10:38:00Z">
        <w:r w:rsidRPr="005D6207">
          <w:t xml:space="preserve">-1 describes the information flow </w:t>
        </w:r>
      </w:ins>
      <w:ins w:id="139" w:author="Igor Pastushok" w:date="2023-01-02T10:41:00Z">
        <w:r w:rsidRPr="005D6207">
          <w:t xml:space="preserve">for VAL service area notification </w:t>
        </w:r>
      </w:ins>
      <w:ins w:id="140" w:author="Igor Pastushok" w:date="2023-01-02T10:38:00Z">
        <w:r w:rsidRPr="005D6207">
          <w:t>from a location management server to a VAL server.</w:t>
        </w:r>
      </w:ins>
    </w:p>
    <w:p w14:paraId="7BFA90D9" w14:textId="60976761" w:rsidR="000C37CC" w:rsidRPr="005D6207" w:rsidRDefault="000C37CC" w:rsidP="000C37CC">
      <w:pPr>
        <w:pStyle w:val="TH"/>
        <w:rPr>
          <w:ins w:id="141" w:author="Igor Pastushok" w:date="2023-01-02T10:38:00Z"/>
          <w:lang w:val="en-US"/>
        </w:rPr>
      </w:pPr>
      <w:ins w:id="142" w:author="Igor Pastushok" w:date="2023-01-02T10:38:00Z">
        <w:r w:rsidRPr="005D6207">
          <w:lastRenderedPageBreak/>
          <w:t>Table 9.3.2.</w:t>
        </w:r>
      </w:ins>
      <w:ins w:id="143" w:author="Igor Pastushok" w:date="2023-06-28T12:05:00Z">
        <w:r w:rsidR="006778FB">
          <w:t>44</w:t>
        </w:r>
      </w:ins>
      <w:ins w:id="144" w:author="Igor Pastushok" w:date="2023-01-02T10:38:00Z">
        <w:r w:rsidRPr="005D6207">
          <w:t xml:space="preserve">-1: VAL service area </w:t>
        </w:r>
      </w:ins>
      <w:ins w:id="145" w:author="Igor Pastushok" w:date="2023-01-02T10:41:00Z">
        <w:r w:rsidRPr="005D6207">
          <w:t>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C37CC" w:rsidRPr="005D6207" w14:paraId="480473D4" w14:textId="77777777" w:rsidTr="003250A4">
        <w:trPr>
          <w:jc w:val="center"/>
          <w:ins w:id="146" w:author="Igor Pastushok" w:date="2023-01-02T10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93D3FC" w14:textId="77777777" w:rsidR="000C37CC" w:rsidRPr="005D6207" w:rsidRDefault="000C37CC" w:rsidP="003250A4">
            <w:pPr>
              <w:pStyle w:val="TAH"/>
              <w:rPr>
                <w:ins w:id="147" w:author="Igor Pastushok" w:date="2023-01-02T10:38:00Z"/>
              </w:rPr>
            </w:pPr>
            <w:ins w:id="148" w:author="Igor Pastushok" w:date="2023-01-02T10:38:00Z">
              <w:r w:rsidRPr="005D6207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384DD5" w14:textId="77777777" w:rsidR="000C37CC" w:rsidRPr="005D6207" w:rsidRDefault="000C37CC" w:rsidP="003250A4">
            <w:pPr>
              <w:pStyle w:val="TAH"/>
              <w:rPr>
                <w:ins w:id="149" w:author="Igor Pastushok" w:date="2023-01-02T10:38:00Z"/>
              </w:rPr>
            </w:pPr>
            <w:ins w:id="150" w:author="Igor Pastushok" w:date="2023-01-02T10:38:00Z">
              <w:r w:rsidRPr="005D6207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0E8B58" w14:textId="77777777" w:rsidR="000C37CC" w:rsidRPr="005D6207" w:rsidRDefault="000C37CC" w:rsidP="003250A4">
            <w:pPr>
              <w:pStyle w:val="TAH"/>
              <w:rPr>
                <w:ins w:id="151" w:author="Igor Pastushok" w:date="2023-01-02T10:38:00Z"/>
              </w:rPr>
            </w:pPr>
            <w:ins w:id="152" w:author="Igor Pastushok" w:date="2023-01-02T10:38:00Z">
              <w:r w:rsidRPr="005D6207">
                <w:t>Description</w:t>
              </w:r>
            </w:ins>
          </w:p>
        </w:tc>
      </w:tr>
      <w:tr w:rsidR="000C37CC" w:rsidRPr="005D6207" w14:paraId="6802CE71" w14:textId="77777777" w:rsidTr="003250A4">
        <w:trPr>
          <w:jc w:val="center"/>
          <w:ins w:id="153" w:author="Igor Pastushok" w:date="2023-02-07T11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DC7175" w14:textId="77777777" w:rsidR="000C37CC" w:rsidRPr="005D6207" w:rsidRDefault="000C37CC" w:rsidP="003250A4">
            <w:pPr>
              <w:pStyle w:val="tablecontent"/>
              <w:rPr>
                <w:ins w:id="154" w:author="Igor Pastushok" w:date="2023-02-07T11:21:00Z"/>
              </w:rPr>
            </w:pPr>
            <w:ins w:id="155" w:author="Igor Pastushok" w:date="2023-02-07T11:22:00Z">
              <w:r>
                <w:t>List of e</w:t>
              </w:r>
            </w:ins>
            <w:ins w:id="156" w:author="Igor Pastushok" w:date="2023-02-07T11:21:00Z">
              <w:r>
                <w:t>vents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F9842C" w14:textId="77777777" w:rsidR="000C37CC" w:rsidRPr="005D6207" w:rsidRDefault="000C37CC" w:rsidP="003250A4">
            <w:pPr>
              <w:pStyle w:val="TAC"/>
              <w:rPr>
                <w:ins w:id="157" w:author="Igor Pastushok" w:date="2023-02-07T11:21:00Z"/>
              </w:rPr>
            </w:pPr>
            <w:ins w:id="158" w:author="Igor Pastushok" w:date="2023-02-07T11:21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070C3" w14:textId="77777777" w:rsidR="000C37CC" w:rsidRPr="005D6207" w:rsidRDefault="000C37CC" w:rsidP="003250A4">
            <w:pPr>
              <w:pStyle w:val="tablecontent"/>
              <w:rPr>
                <w:ins w:id="159" w:author="Igor Pastushok" w:date="2023-02-07T11:21:00Z"/>
              </w:rPr>
            </w:pPr>
            <w:ins w:id="160" w:author="Igor Pastushok" w:date="2023-02-07T11:21:00Z">
              <w:r>
                <w:t>Indicates the</w:t>
              </w:r>
            </w:ins>
            <w:ins w:id="161" w:author="Igor Pastushok" w:date="2023-02-07T11:22:00Z">
              <w:r>
                <w:t xml:space="preserve"> list of the occurred</w:t>
              </w:r>
            </w:ins>
            <w:ins w:id="162" w:author="Igor Pastushok" w:date="2023-02-07T11:21:00Z">
              <w:r>
                <w:t xml:space="preserve"> </w:t>
              </w:r>
            </w:ins>
            <w:ins w:id="163" w:author="Igor Pastushok" w:date="2023-02-07T11:22:00Z">
              <w:r>
                <w:t>events.</w:t>
              </w:r>
            </w:ins>
          </w:p>
        </w:tc>
      </w:tr>
      <w:tr w:rsidR="000C37CC" w:rsidRPr="005D6207" w14:paraId="344D55B0" w14:textId="77777777" w:rsidTr="003250A4">
        <w:trPr>
          <w:jc w:val="center"/>
          <w:ins w:id="164" w:author="Igor Pastushok" w:date="2023-02-07T11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B6AA94" w14:textId="77777777" w:rsidR="000C37CC" w:rsidRPr="005D6207" w:rsidRDefault="000C37CC" w:rsidP="003250A4">
            <w:pPr>
              <w:pStyle w:val="tablecontent"/>
              <w:rPr>
                <w:ins w:id="165" w:author="Igor Pastushok" w:date="2023-02-07T11:22:00Z"/>
              </w:rPr>
            </w:pPr>
            <w:ins w:id="166" w:author="Igor Pastushok" w:date="2023-02-07T11:23:00Z">
              <w:r>
                <w:t>&gt; Event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BACE53" w14:textId="77777777" w:rsidR="000C37CC" w:rsidRPr="005D6207" w:rsidRDefault="000C37CC" w:rsidP="003250A4">
            <w:pPr>
              <w:pStyle w:val="TAC"/>
              <w:rPr>
                <w:ins w:id="167" w:author="Igor Pastushok" w:date="2023-02-07T11:22:00Z"/>
              </w:rPr>
            </w:pPr>
            <w:ins w:id="168" w:author="Igor Pastushok" w:date="2023-02-07T11:23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A28D6" w14:textId="77777777" w:rsidR="000C37CC" w:rsidRPr="005D6207" w:rsidRDefault="000C37CC" w:rsidP="003250A4">
            <w:pPr>
              <w:pStyle w:val="tablecontent"/>
              <w:rPr>
                <w:ins w:id="169" w:author="Igor Pastushok" w:date="2023-02-07T11:22:00Z"/>
              </w:rPr>
            </w:pPr>
            <w:ins w:id="170" w:author="Igor Pastushok" w:date="2023-02-07T11:23:00Z">
              <w:r>
                <w:t>Indicates the subscribed event (e.g., creation/update/deletion of the VAL service area ID)</w:t>
              </w:r>
            </w:ins>
            <w:ins w:id="171" w:author="Igor Pastushok" w:date="2023-02-13T10:25:00Z">
              <w:r>
                <w:t>.</w:t>
              </w:r>
            </w:ins>
          </w:p>
        </w:tc>
      </w:tr>
      <w:tr w:rsidR="000C37CC" w:rsidRPr="005D6207" w14:paraId="5D80F21D" w14:textId="77777777" w:rsidTr="003250A4">
        <w:trPr>
          <w:jc w:val="center"/>
          <w:ins w:id="172" w:author="Igor Pastushok" w:date="2023-02-07T11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DD0068" w14:textId="77777777" w:rsidR="000C37CC" w:rsidRPr="005D6207" w:rsidRDefault="000C37CC" w:rsidP="003250A4">
            <w:pPr>
              <w:pStyle w:val="tablecontent"/>
              <w:rPr>
                <w:ins w:id="173" w:author="Igor Pastushok" w:date="2023-02-07T11:25:00Z"/>
              </w:rPr>
            </w:pPr>
            <w:ins w:id="174" w:author="Igor Pastushok" w:date="2023-02-07T11:26:00Z">
              <w:r>
                <w:rPr>
                  <w:lang w:eastAsia="zh-CN"/>
                </w:rPr>
                <w:t xml:space="preserve">&gt; </w:t>
              </w:r>
              <w:r w:rsidRPr="00EF41A2">
                <w:rPr>
                  <w:lang w:eastAsia="zh-CN"/>
                </w:rPr>
                <w:t>List of VAL service area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65437C" w14:textId="77777777" w:rsidR="000C37CC" w:rsidRPr="005D6207" w:rsidRDefault="000C37CC" w:rsidP="003250A4">
            <w:pPr>
              <w:pStyle w:val="TAC"/>
              <w:rPr>
                <w:ins w:id="175" w:author="Igor Pastushok" w:date="2023-02-07T11:25:00Z"/>
              </w:rPr>
            </w:pPr>
            <w:ins w:id="176" w:author="Igor Pastushok" w:date="2023-02-07T11:2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AE49A" w14:textId="77777777" w:rsidR="000C37CC" w:rsidRPr="005D6207" w:rsidRDefault="000C37CC" w:rsidP="003250A4">
            <w:pPr>
              <w:pStyle w:val="tablecontent"/>
              <w:rPr>
                <w:ins w:id="177" w:author="Igor Pastushok" w:date="2023-02-07T11:25:00Z"/>
              </w:rPr>
            </w:pPr>
            <w:ins w:id="178" w:author="Igor Pastushok" w:date="2023-02-07T11:26:00Z">
              <w:r w:rsidRPr="005D6207">
                <w:rPr>
                  <w:lang w:eastAsia="zh-CN"/>
                </w:rPr>
                <w:t>List of one or more VAL service area identifiers.</w:t>
              </w:r>
            </w:ins>
          </w:p>
        </w:tc>
      </w:tr>
      <w:tr w:rsidR="000C37CC" w:rsidRPr="005D6207" w14:paraId="6D4903CC" w14:textId="77777777" w:rsidTr="003250A4">
        <w:trPr>
          <w:jc w:val="center"/>
          <w:ins w:id="179" w:author="Igor Pastushok" w:date="2023-02-07T11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D51A47" w14:textId="77777777" w:rsidR="000C37CC" w:rsidRPr="005D6207" w:rsidRDefault="000C37CC" w:rsidP="003250A4">
            <w:pPr>
              <w:pStyle w:val="tablecontent"/>
              <w:rPr>
                <w:ins w:id="180" w:author="Igor Pastushok" w:date="2023-02-07T11:25:00Z"/>
              </w:rPr>
            </w:pPr>
            <w:ins w:id="181" w:author="Igor Pastushok" w:date="2023-02-07T11:26:00Z">
              <w:r>
                <w:rPr>
                  <w:lang w:eastAsia="zh-CN"/>
                </w:rPr>
                <w:t xml:space="preserve">&gt;&gt; </w:t>
              </w:r>
              <w:r w:rsidRPr="005D6207">
                <w:rPr>
                  <w:lang w:eastAsia="zh-CN"/>
                </w:rPr>
                <w:t>VAL service area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5DE42B" w14:textId="77777777" w:rsidR="000C37CC" w:rsidRPr="005D6207" w:rsidRDefault="000C37CC" w:rsidP="003250A4">
            <w:pPr>
              <w:pStyle w:val="TAC"/>
              <w:rPr>
                <w:ins w:id="182" w:author="Igor Pastushok" w:date="2023-02-07T11:25:00Z"/>
              </w:rPr>
            </w:pPr>
            <w:ins w:id="183" w:author="Igor Pastushok" w:date="2023-02-07T11:26:00Z">
              <w:r w:rsidRPr="005D6207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71F50" w14:textId="77777777" w:rsidR="000C37CC" w:rsidRPr="005D6207" w:rsidRDefault="000C37CC" w:rsidP="003250A4">
            <w:pPr>
              <w:pStyle w:val="tablecontent"/>
              <w:rPr>
                <w:ins w:id="184" w:author="Igor Pastushok" w:date="2023-02-07T11:25:00Z"/>
              </w:rPr>
            </w:pPr>
            <w:ins w:id="185" w:author="Igor Pastushok" w:date="2023-02-07T11:26:00Z">
              <w:r>
                <w:rPr>
                  <w:lang w:eastAsia="zh-CN"/>
                </w:rPr>
                <w:t>The</w:t>
              </w:r>
              <w:r w:rsidRPr="005D6207">
                <w:rPr>
                  <w:lang w:eastAsia="zh-CN"/>
                </w:rPr>
                <w:t xml:space="preserve"> VAL service area identifier.</w:t>
              </w:r>
            </w:ins>
          </w:p>
        </w:tc>
      </w:tr>
      <w:tr w:rsidR="000C37CC" w:rsidRPr="005D6207" w14:paraId="65BCA153" w14:textId="77777777" w:rsidTr="003250A4">
        <w:trPr>
          <w:jc w:val="center"/>
          <w:ins w:id="186" w:author="Igor Pastushok" w:date="2023-02-07T11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238ABE" w14:textId="77777777" w:rsidR="000C37CC" w:rsidRPr="005D6207" w:rsidRDefault="000C37CC" w:rsidP="003250A4">
            <w:pPr>
              <w:pStyle w:val="tablecontent"/>
              <w:rPr>
                <w:ins w:id="187" w:author="Igor Pastushok" w:date="2023-02-07T11:25:00Z"/>
              </w:rPr>
            </w:pPr>
            <w:ins w:id="188" w:author="Igor Pastushok" w:date="2023-02-07T11:26:00Z">
              <w:r>
                <w:rPr>
                  <w:lang w:eastAsia="zh-CN"/>
                </w:rPr>
                <w:t xml:space="preserve">&gt;&gt; </w:t>
              </w:r>
              <w:r w:rsidRPr="005D6207">
                <w:rPr>
                  <w:lang w:eastAsia="zh-CN"/>
                </w:rPr>
                <w:t>Geographical locations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8E6893" w14:textId="77777777" w:rsidR="000C37CC" w:rsidRPr="005D6207" w:rsidRDefault="000C37CC" w:rsidP="003250A4">
            <w:pPr>
              <w:pStyle w:val="TAC"/>
              <w:rPr>
                <w:ins w:id="189" w:author="Igor Pastushok" w:date="2023-02-07T11:25:00Z"/>
              </w:rPr>
            </w:pPr>
            <w:ins w:id="190" w:author="Igor Pastushok" w:date="2023-02-07T11:26:00Z">
              <w:r w:rsidRPr="005D6207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EA92A" w14:textId="77777777" w:rsidR="000C37CC" w:rsidRPr="005D6207" w:rsidRDefault="000C37CC" w:rsidP="003250A4">
            <w:pPr>
              <w:pStyle w:val="tablecontent"/>
              <w:rPr>
                <w:ins w:id="191" w:author="Igor Pastushok" w:date="2023-02-07T11:25:00Z"/>
              </w:rPr>
            </w:pPr>
            <w:ins w:id="192" w:author="Igor Pastushok" w:date="2023-02-07T11:26:00Z">
              <w:r w:rsidRPr="005D6207">
                <w:rPr>
                  <w:lang w:eastAsia="zh-CN"/>
                </w:rPr>
                <w:t xml:space="preserve">List of one more geographical </w:t>
              </w:r>
              <w:proofErr w:type="gramStart"/>
              <w:r w:rsidRPr="005D6207">
                <w:rPr>
                  <w:lang w:eastAsia="zh-CN"/>
                </w:rPr>
                <w:t>locations</w:t>
              </w:r>
              <w:proofErr w:type="gramEnd"/>
              <w:r w:rsidRPr="005D6207">
                <w:rPr>
                  <w:lang w:eastAsia="zh-CN"/>
                </w:rPr>
                <w:t xml:space="preserve"> (e.g., co-ordinates) corresponding to </w:t>
              </w:r>
              <w:r>
                <w:rPr>
                  <w:lang w:eastAsia="zh-CN"/>
                </w:rPr>
                <w:t>the</w:t>
              </w:r>
              <w:r w:rsidRPr="005D6207">
                <w:rPr>
                  <w:lang w:eastAsia="zh-CN"/>
                </w:rPr>
                <w:t xml:space="preserve"> VAL service area ID.</w:t>
              </w:r>
            </w:ins>
          </w:p>
        </w:tc>
      </w:tr>
    </w:tbl>
    <w:p w14:paraId="1085CABE" w14:textId="77777777" w:rsidR="000C37CC" w:rsidRDefault="000C37CC" w:rsidP="000C37CC">
      <w:pPr>
        <w:rPr>
          <w:ins w:id="193" w:author="Igor Pastushok" w:date="2023-02-07T12:31:00Z"/>
        </w:rPr>
      </w:pPr>
    </w:p>
    <w:p w14:paraId="2B5D575C" w14:textId="77777777" w:rsidR="00AC6DBF" w:rsidRPr="003E5354" w:rsidRDefault="00AC6DBF" w:rsidP="00AC6DBF">
      <w:pPr>
        <w:rPr>
          <w:lang w:eastAsia="zh-CN"/>
        </w:rPr>
      </w:pPr>
    </w:p>
    <w:p w14:paraId="7D88C177" w14:textId="77777777" w:rsidR="00E065A1" w:rsidRPr="005D6207" w:rsidRDefault="00E065A1" w:rsidP="00E06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0272F030" w14:textId="7055683D" w:rsidR="00E065A1" w:rsidRPr="005D6207" w:rsidRDefault="00E065A1" w:rsidP="00E065A1">
      <w:pPr>
        <w:pStyle w:val="Heading4"/>
        <w:rPr>
          <w:ins w:id="194" w:author="Igor Pastushok" w:date="2022-12-28T15:36:00Z"/>
        </w:rPr>
      </w:pPr>
      <w:ins w:id="195" w:author="Igor Pastushok" w:date="2022-12-28T15:36:00Z">
        <w:r w:rsidRPr="005D6207">
          <w:t>9.3.13.</w:t>
        </w:r>
      </w:ins>
      <w:ins w:id="196" w:author="Igor Pastushok" w:date="2023-06-28T12:02:00Z">
        <w:r w:rsidR="00F5134A">
          <w:t>6</w:t>
        </w:r>
      </w:ins>
      <w:ins w:id="197" w:author="Igor Pastushok" w:date="2022-12-28T15:36:00Z">
        <w:r w:rsidRPr="005D6207">
          <w:tab/>
          <w:t>VAL service area identifier</w:t>
        </w:r>
      </w:ins>
      <w:ins w:id="198" w:author="Igor Pastushok" w:date="2022-12-28T15:40:00Z">
        <w:r w:rsidRPr="005D6207">
          <w:t xml:space="preserve"> subscribe</w:t>
        </w:r>
      </w:ins>
      <w:ins w:id="199" w:author="Igor Pastushok" w:date="2022-12-28T15:37:00Z">
        <w:r w:rsidRPr="005D6207">
          <w:t xml:space="preserve"> </w:t>
        </w:r>
      </w:ins>
      <w:proofErr w:type="gramStart"/>
      <w:ins w:id="200" w:author="Igor Pastushok" w:date="2022-12-28T15:36:00Z">
        <w:r w:rsidRPr="005D6207">
          <w:t>procedure</w:t>
        </w:r>
        <w:proofErr w:type="gramEnd"/>
      </w:ins>
    </w:p>
    <w:p w14:paraId="0E7521F4" w14:textId="4C90A207" w:rsidR="00E065A1" w:rsidRPr="005D6207" w:rsidRDefault="00E065A1" w:rsidP="00E065A1">
      <w:pPr>
        <w:rPr>
          <w:ins w:id="201" w:author="Igor Pastushok" w:date="2022-12-28T15:36:00Z"/>
          <w:lang w:val="nl-NL" w:eastAsia="zh-CN"/>
        </w:rPr>
      </w:pPr>
      <w:ins w:id="202" w:author="Igor Pastushok" w:date="2022-12-28T15:36:00Z">
        <w:r w:rsidRPr="005D6207">
          <w:rPr>
            <w:lang w:val="nl-NL" w:eastAsia="zh-CN"/>
          </w:rPr>
          <w:t>Figure </w:t>
        </w:r>
        <w:r w:rsidRPr="005D6207">
          <w:t>9.3.13.</w:t>
        </w:r>
      </w:ins>
      <w:ins w:id="203" w:author="Igor Pastushok" w:date="2023-06-28T12:06:00Z">
        <w:r w:rsidR="006778FB">
          <w:t>6</w:t>
        </w:r>
      </w:ins>
      <w:ins w:id="204" w:author="Igor Pastushok" w:date="2022-12-28T15:36:00Z">
        <w:r w:rsidRPr="005D6207">
          <w:rPr>
            <w:lang w:val="nl-NL" w:eastAsia="zh-CN"/>
          </w:rPr>
          <w:t xml:space="preserve">-1 illustrates the high level procedure of the </w:t>
        </w:r>
      </w:ins>
      <w:ins w:id="205" w:author="Igor Pastushok" w:date="2022-12-28T15:38:00Z">
        <w:r w:rsidRPr="005D6207">
          <w:rPr>
            <w:lang w:val="nl-NL" w:eastAsia="zh-CN"/>
          </w:rPr>
          <w:t xml:space="preserve">subscribe </w:t>
        </w:r>
      </w:ins>
      <w:ins w:id="206" w:author="Igor Pastushok" w:date="2022-12-28T15:36:00Z">
        <w:r w:rsidRPr="005D6207">
          <w:rPr>
            <w:lang w:val="nl-NL" w:eastAsia="zh-CN"/>
          </w:rPr>
          <w:t>VAL service area update</w:t>
        </w:r>
      </w:ins>
      <w:ins w:id="207" w:author="Igor Pastushok" w:date="2022-12-28T15:38:00Z">
        <w:r w:rsidRPr="005D6207">
          <w:rPr>
            <w:lang w:val="nl-NL" w:eastAsia="zh-CN"/>
          </w:rPr>
          <w:t xml:space="preserve"> events</w:t>
        </w:r>
      </w:ins>
      <w:ins w:id="208" w:author="Igor Pastushok" w:date="2022-12-28T15:36:00Z">
        <w:r w:rsidRPr="005D6207">
          <w:rPr>
            <w:lang w:val="nl-NL" w:eastAsia="zh-CN"/>
          </w:rPr>
          <w:t>.</w:t>
        </w:r>
      </w:ins>
    </w:p>
    <w:p w14:paraId="3EA4502E" w14:textId="77777777" w:rsidR="00E065A1" w:rsidRPr="005D6207" w:rsidRDefault="00E065A1" w:rsidP="00E065A1">
      <w:pPr>
        <w:jc w:val="center"/>
        <w:rPr>
          <w:ins w:id="209" w:author="Igor Pastushok" w:date="2022-12-28T15:36:00Z"/>
        </w:rPr>
      </w:pPr>
      <w:ins w:id="210" w:author="Igor Pastushok" w:date="2023-01-03T11:11:00Z">
        <w:r w:rsidRPr="005D6207">
          <w:object w:dxaOrig="4812" w:dyaOrig="2713" w14:anchorId="151E768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0pt;height:138pt" o:ole="">
              <v:imagedata r:id="rId17" o:title=""/>
            </v:shape>
            <o:OLEObject Type="Embed" ProgID="Visio.Drawing.15" ShapeID="_x0000_i1025" DrawAspect="Content" ObjectID="_1753600354" r:id="rId18"/>
          </w:object>
        </w:r>
      </w:ins>
      <w:del w:id="211" w:author="Igor Pastushok" w:date="2023-01-02T09:54:00Z">
        <w:r w:rsidRPr="005D6207" w:rsidDel="005F3E19">
          <w:fldChar w:fldCharType="begin"/>
        </w:r>
        <w:r w:rsidR="00417A4F">
          <w:fldChar w:fldCharType="separate"/>
        </w:r>
        <w:r w:rsidRPr="005D6207" w:rsidDel="005F3E19">
          <w:fldChar w:fldCharType="end"/>
        </w:r>
      </w:del>
      <w:del w:id="212" w:author="Igor Pastushok" w:date="2023-01-03T11:11:00Z">
        <w:r w:rsidRPr="005D6207" w:rsidDel="00AC72C7">
          <w:fldChar w:fldCharType="begin"/>
        </w:r>
        <w:r w:rsidR="00417A4F">
          <w:fldChar w:fldCharType="separate"/>
        </w:r>
        <w:r w:rsidRPr="005D6207" w:rsidDel="00AC72C7">
          <w:fldChar w:fldCharType="end"/>
        </w:r>
      </w:del>
    </w:p>
    <w:p w14:paraId="40A4CA94" w14:textId="0BF1E169" w:rsidR="00E065A1" w:rsidRPr="005D6207" w:rsidRDefault="00E065A1" w:rsidP="00E065A1">
      <w:pPr>
        <w:pStyle w:val="TF"/>
        <w:rPr>
          <w:ins w:id="213" w:author="Igor Pastushok" w:date="2022-12-28T15:36:00Z"/>
          <w:rFonts w:eastAsia="Times New Roman"/>
          <w:lang w:val="nl-NL" w:eastAsia="zh-CN"/>
        </w:rPr>
      </w:pPr>
      <w:ins w:id="214" w:author="Igor Pastushok" w:date="2022-12-28T15:36:00Z">
        <w:r w:rsidRPr="005D6207">
          <w:rPr>
            <w:rFonts w:eastAsia="Times New Roman"/>
            <w:lang w:val="nl-NL" w:eastAsia="zh-CN"/>
          </w:rPr>
          <w:t>Figure 9.3.13.</w:t>
        </w:r>
      </w:ins>
      <w:ins w:id="215" w:author="Igor Pastushok" w:date="2023-06-28T12:06:00Z">
        <w:r w:rsidR="006778FB">
          <w:rPr>
            <w:rFonts w:eastAsia="Times New Roman"/>
            <w:lang w:val="nl-NL" w:eastAsia="zh-CN"/>
          </w:rPr>
          <w:t>6</w:t>
        </w:r>
      </w:ins>
      <w:ins w:id="216" w:author="Igor Pastushok" w:date="2022-12-28T15:36:00Z">
        <w:r w:rsidRPr="005D6207">
          <w:rPr>
            <w:rFonts w:eastAsia="Times New Roman"/>
            <w:lang w:val="nl-NL" w:eastAsia="zh-CN"/>
          </w:rPr>
          <w:t xml:space="preserve">-1: </w:t>
        </w:r>
      </w:ins>
      <w:ins w:id="217" w:author="Igor Pastushok" w:date="2023-01-02T10:14:00Z">
        <w:r w:rsidRPr="005D6207">
          <w:rPr>
            <w:rFonts w:eastAsia="Times New Roman"/>
            <w:lang w:val="nl-NL" w:eastAsia="zh-CN"/>
          </w:rPr>
          <w:t>Subscribe</w:t>
        </w:r>
      </w:ins>
      <w:ins w:id="218" w:author="Igor Pastushok" w:date="2022-12-28T15:36:00Z">
        <w:r w:rsidRPr="005D6207">
          <w:rPr>
            <w:rFonts w:eastAsia="Times New Roman"/>
            <w:lang w:val="nl-NL" w:eastAsia="zh-CN"/>
          </w:rPr>
          <w:t xml:space="preserve"> VAL service area procedure</w:t>
        </w:r>
      </w:ins>
    </w:p>
    <w:p w14:paraId="0CFC6FC1" w14:textId="0C783C8C" w:rsidR="00E065A1" w:rsidRPr="005D6207" w:rsidRDefault="00E065A1" w:rsidP="00E065A1">
      <w:pPr>
        <w:pStyle w:val="B1"/>
        <w:rPr>
          <w:ins w:id="219" w:author="Igor Pastushok" w:date="2022-12-28T15:36:00Z"/>
          <w:lang w:val="nl-NL" w:eastAsia="zh-CN"/>
        </w:rPr>
      </w:pPr>
      <w:ins w:id="220" w:author="Igor Pastushok" w:date="2023-02-07T11:54:00Z">
        <w:r>
          <w:rPr>
            <w:lang w:val="nl-NL" w:eastAsia="zh-CN"/>
          </w:rPr>
          <w:t>1.</w:t>
        </w:r>
        <w:r>
          <w:rPr>
            <w:lang w:val="nl-NL" w:eastAsia="zh-CN"/>
          </w:rPr>
          <w:tab/>
        </w:r>
      </w:ins>
      <w:ins w:id="221" w:author="Igor Pastushok" w:date="2023-02-07T11:55:00Z">
        <w:r>
          <w:rPr>
            <w:lang w:val="nl-NL" w:eastAsia="zh-CN"/>
          </w:rPr>
          <w:t>T</w:t>
        </w:r>
      </w:ins>
      <w:ins w:id="222" w:author="Igor Pastushok" w:date="2022-12-28T15:36:00Z">
        <w:r w:rsidRPr="005D6207">
          <w:rPr>
            <w:lang w:val="nl-NL" w:eastAsia="zh-CN"/>
          </w:rPr>
          <w:t xml:space="preserve">he VAL server sends the VAL service area </w:t>
        </w:r>
      </w:ins>
      <w:ins w:id="223" w:author="Igor Pastushok" w:date="2022-12-28T15:40:00Z">
        <w:r w:rsidRPr="005D6207">
          <w:rPr>
            <w:lang w:val="nl-NL" w:eastAsia="zh-CN"/>
          </w:rPr>
          <w:t>subscription</w:t>
        </w:r>
      </w:ins>
      <w:ins w:id="224" w:author="Igor Pastushok" w:date="2022-12-28T15:36:00Z">
        <w:r w:rsidRPr="005D6207">
          <w:rPr>
            <w:lang w:val="nl-NL" w:eastAsia="zh-CN"/>
          </w:rPr>
          <w:t xml:space="preserve"> request to the location management server to </w:t>
        </w:r>
      </w:ins>
      <w:ins w:id="225" w:author="Igor Pastushok" w:date="2022-12-28T15:41:00Z">
        <w:r w:rsidRPr="005D6207">
          <w:rPr>
            <w:lang w:val="nl-NL" w:eastAsia="zh-CN"/>
          </w:rPr>
          <w:t>subscribe</w:t>
        </w:r>
      </w:ins>
      <w:ins w:id="226" w:author="Igor Pastushok" w:date="2022-12-28T15:36:00Z">
        <w:r w:rsidRPr="005D6207">
          <w:rPr>
            <w:lang w:val="nl-NL" w:eastAsia="zh-CN"/>
          </w:rPr>
          <w:t xml:space="preserve"> </w:t>
        </w:r>
      </w:ins>
      <w:ins w:id="227" w:author="Igor Pastushok" w:date="2022-12-28T15:41:00Z">
        <w:r w:rsidRPr="005D6207">
          <w:rPr>
            <w:lang w:val="nl-NL" w:eastAsia="zh-CN"/>
          </w:rPr>
          <w:t xml:space="preserve">for </w:t>
        </w:r>
      </w:ins>
      <w:ins w:id="228" w:author="Igor Pastushok" w:date="2022-12-28T15:36:00Z">
        <w:r w:rsidRPr="005D6207">
          <w:rPr>
            <w:lang w:val="nl-NL" w:eastAsia="zh-CN"/>
          </w:rPr>
          <w:t>the VAL service area identifier</w:t>
        </w:r>
      </w:ins>
      <w:ins w:id="229" w:author="Igor Pastushok" w:date="2022-12-28T15:41:00Z">
        <w:r w:rsidRPr="005D6207">
          <w:rPr>
            <w:lang w:val="nl-NL" w:eastAsia="zh-CN"/>
          </w:rPr>
          <w:t>(s) update events</w:t>
        </w:r>
      </w:ins>
      <w:ins w:id="230" w:author="Igor Pastushok" w:date="2022-12-28T15:36:00Z">
        <w:r w:rsidRPr="005D6207">
          <w:rPr>
            <w:lang w:val="nl-NL" w:eastAsia="zh-CN"/>
          </w:rPr>
          <w:t>. In the request message, the VAL server includes the information as specified in table 9.3.2.</w:t>
        </w:r>
      </w:ins>
      <w:ins w:id="231" w:author="Igor Pastushok" w:date="2023-06-28T12:05:00Z">
        <w:r w:rsidR="006778FB">
          <w:rPr>
            <w:lang w:val="nl-NL" w:eastAsia="zh-CN"/>
          </w:rPr>
          <w:t>42</w:t>
        </w:r>
      </w:ins>
      <w:ins w:id="232" w:author="Igor Pastushok" w:date="2022-12-28T15:36:00Z">
        <w:r w:rsidRPr="005D6207">
          <w:rPr>
            <w:lang w:val="nl-NL" w:eastAsia="zh-CN"/>
          </w:rPr>
          <w:t>-1</w:t>
        </w:r>
      </w:ins>
      <w:ins w:id="233" w:author="Igor Pastushok" w:date="2023-02-07T11:55:00Z">
        <w:r>
          <w:rPr>
            <w:lang w:val="nl-NL" w:eastAsia="zh-CN"/>
          </w:rPr>
          <w:t>.</w:t>
        </w:r>
      </w:ins>
    </w:p>
    <w:p w14:paraId="4B57E660" w14:textId="77777777" w:rsidR="00E065A1" w:rsidRPr="005D6207" w:rsidRDefault="00E065A1" w:rsidP="00E065A1">
      <w:pPr>
        <w:pStyle w:val="B1"/>
        <w:rPr>
          <w:ins w:id="234" w:author="Igor Pastushok" w:date="2022-12-28T15:36:00Z"/>
          <w:lang w:val="nl-NL" w:eastAsia="zh-CN"/>
        </w:rPr>
      </w:pPr>
      <w:ins w:id="235" w:author="Igor Pastushok" w:date="2023-02-07T11:54:00Z">
        <w:r>
          <w:rPr>
            <w:lang w:val="nl-NL" w:eastAsia="zh-CN"/>
          </w:rPr>
          <w:t>2.</w:t>
        </w:r>
        <w:r>
          <w:rPr>
            <w:lang w:val="nl-NL" w:eastAsia="zh-CN"/>
          </w:rPr>
          <w:tab/>
        </w:r>
      </w:ins>
      <w:ins w:id="236" w:author="Igor Pastushok" w:date="2023-02-07T11:55:00Z">
        <w:r>
          <w:rPr>
            <w:lang w:val="nl-NL" w:eastAsia="zh-CN"/>
          </w:rPr>
          <w:t>T</w:t>
        </w:r>
      </w:ins>
      <w:ins w:id="237" w:author="Igor Pastushok" w:date="2022-12-28T15:36:00Z">
        <w:r w:rsidRPr="005D6207">
          <w:rPr>
            <w:lang w:val="nl-NL" w:eastAsia="zh-CN"/>
          </w:rPr>
          <w:t xml:space="preserve">he location management server shall check if the VAL server is authorized to </w:t>
        </w:r>
      </w:ins>
      <w:ins w:id="238" w:author="Igor Pastushok" w:date="2022-12-28T15:41:00Z">
        <w:r w:rsidRPr="005D6207">
          <w:rPr>
            <w:lang w:val="nl-NL" w:eastAsia="zh-CN"/>
          </w:rPr>
          <w:t xml:space="preserve">susbcribe </w:t>
        </w:r>
      </w:ins>
      <w:ins w:id="239" w:author="Igor Pastushok" w:date="2022-12-28T15:42:00Z">
        <w:r w:rsidRPr="005D6207">
          <w:rPr>
            <w:lang w:val="nl-NL" w:eastAsia="zh-CN"/>
          </w:rPr>
          <w:t xml:space="preserve">for </w:t>
        </w:r>
      </w:ins>
      <w:ins w:id="240" w:author="Igor Pastushok" w:date="2022-12-28T15:41:00Z">
        <w:r w:rsidRPr="005D6207">
          <w:rPr>
            <w:lang w:val="nl-NL" w:eastAsia="zh-CN"/>
          </w:rPr>
          <w:t>the</w:t>
        </w:r>
      </w:ins>
      <w:ins w:id="241" w:author="Igor Pastushok" w:date="2022-12-28T15:36:00Z">
        <w:r w:rsidRPr="005D6207">
          <w:rPr>
            <w:lang w:val="nl-NL" w:eastAsia="zh-CN"/>
          </w:rPr>
          <w:t xml:space="preserve"> VAL service area </w:t>
        </w:r>
      </w:ins>
      <w:ins w:id="242" w:author="Igor Pastushok" w:date="2022-12-28T15:42:00Z">
        <w:r w:rsidRPr="005D6207">
          <w:rPr>
            <w:lang w:val="nl-NL" w:eastAsia="zh-CN"/>
          </w:rPr>
          <w:t xml:space="preserve">identifier(s) </w:t>
        </w:r>
      </w:ins>
      <w:ins w:id="243" w:author="Igor Pastushok" w:date="2022-12-28T15:36:00Z">
        <w:r w:rsidRPr="005D6207">
          <w:rPr>
            <w:lang w:val="nl-NL" w:eastAsia="zh-CN"/>
          </w:rPr>
          <w:t xml:space="preserve">update </w:t>
        </w:r>
      </w:ins>
      <w:ins w:id="244" w:author="Igor Pastushok" w:date="2022-12-28T15:42:00Z">
        <w:r w:rsidRPr="005D6207">
          <w:rPr>
            <w:lang w:val="nl-NL" w:eastAsia="zh-CN"/>
          </w:rPr>
          <w:t>event(s)</w:t>
        </w:r>
      </w:ins>
      <w:ins w:id="245" w:author="Igor Pastushok" w:date="2023-02-07T11:55:00Z">
        <w:r>
          <w:rPr>
            <w:lang w:val="nl-NL" w:eastAsia="zh-CN"/>
          </w:rPr>
          <w:t>.</w:t>
        </w:r>
      </w:ins>
    </w:p>
    <w:p w14:paraId="062DD19C" w14:textId="4C15B75D" w:rsidR="00E065A1" w:rsidRPr="005D6207" w:rsidRDefault="00E065A1" w:rsidP="00E065A1">
      <w:pPr>
        <w:pStyle w:val="B1"/>
        <w:rPr>
          <w:ins w:id="246" w:author="Igor Pastushok" w:date="2022-12-28T15:36:00Z"/>
          <w:lang w:val="nl-NL" w:eastAsia="zh-CN"/>
        </w:rPr>
      </w:pPr>
      <w:ins w:id="247" w:author="Igor Pastushok" w:date="2023-02-07T11:54:00Z">
        <w:r>
          <w:rPr>
            <w:lang w:val="nl-NL" w:eastAsia="zh-CN"/>
          </w:rPr>
          <w:t>3.</w:t>
        </w:r>
        <w:r>
          <w:rPr>
            <w:lang w:val="nl-NL" w:eastAsia="zh-CN"/>
          </w:rPr>
          <w:tab/>
        </w:r>
      </w:ins>
      <w:ins w:id="248" w:author="Igor Pastushok" w:date="2023-06-28T12:07:00Z">
        <w:r w:rsidR="00DA4967">
          <w:rPr>
            <w:lang w:val="nl-NL" w:eastAsia="zh-CN"/>
          </w:rPr>
          <w:t>i</w:t>
        </w:r>
      </w:ins>
      <w:ins w:id="249" w:author="Igor Pastushok" w:date="2022-12-28T15:36:00Z">
        <w:r w:rsidRPr="005D6207">
          <w:rPr>
            <w:lang w:val="nl-NL" w:eastAsia="zh-CN"/>
          </w:rPr>
          <w:t xml:space="preserve">f the VAL server is authorized to </w:t>
        </w:r>
      </w:ins>
      <w:ins w:id="250" w:author="Igor Pastushok" w:date="2022-12-28T15:44:00Z">
        <w:r w:rsidRPr="005D6207">
          <w:rPr>
            <w:lang w:val="nl-NL" w:eastAsia="zh-CN"/>
          </w:rPr>
          <w:t>subscribe for</w:t>
        </w:r>
      </w:ins>
      <w:ins w:id="251" w:author="Igor Pastushok" w:date="2022-12-28T15:36:00Z">
        <w:r w:rsidRPr="005D6207">
          <w:rPr>
            <w:lang w:val="nl-NL" w:eastAsia="zh-CN"/>
          </w:rPr>
          <w:t xml:space="preserve"> the VAL service area identifier</w:t>
        </w:r>
      </w:ins>
      <w:ins w:id="252" w:author="Igor Pastushok" w:date="2022-12-28T15:44:00Z">
        <w:r w:rsidRPr="005D6207">
          <w:rPr>
            <w:lang w:val="nl-NL" w:eastAsia="zh-CN"/>
          </w:rPr>
          <w:t>(</w:t>
        </w:r>
      </w:ins>
      <w:ins w:id="253" w:author="Igor Pastushok" w:date="2022-12-28T15:36:00Z">
        <w:r w:rsidRPr="005D6207">
          <w:rPr>
            <w:lang w:val="nl-NL" w:eastAsia="zh-CN"/>
          </w:rPr>
          <w:t>s</w:t>
        </w:r>
      </w:ins>
      <w:ins w:id="254" w:author="Igor Pastushok" w:date="2022-12-28T15:44:00Z">
        <w:r w:rsidRPr="005D6207">
          <w:rPr>
            <w:lang w:val="nl-NL" w:eastAsia="zh-CN"/>
          </w:rPr>
          <w:t>) update events</w:t>
        </w:r>
      </w:ins>
      <w:ins w:id="255" w:author="Igor Pastushok" w:date="2022-12-28T15:36:00Z">
        <w:r w:rsidRPr="005D6207">
          <w:rPr>
            <w:lang w:val="nl-NL" w:eastAsia="zh-CN"/>
          </w:rPr>
          <w:t xml:space="preserve">, the location management server </w:t>
        </w:r>
      </w:ins>
      <w:ins w:id="256" w:author="Igor Pastushok" w:date="2022-12-28T15:46:00Z">
        <w:r w:rsidRPr="005D6207">
          <w:rPr>
            <w:lang w:val="nl-NL" w:eastAsia="zh-CN"/>
          </w:rPr>
          <w:t>creates the subscription based on the pro</w:t>
        </w:r>
      </w:ins>
      <w:ins w:id="257" w:author="Igor Pastushok" w:date="2022-12-28T15:47:00Z">
        <w:r w:rsidRPr="005D6207">
          <w:rPr>
            <w:lang w:val="nl-NL" w:eastAsia="zh-CN"/>
          </w:rPr>
          <w:t>vided parameters in the request</w:t>
        </w:r>
      </w:ins>
      <w:ins w:id="258" w:author="Igor Pastushok" w:date="2023-02-07T11:55:00Z">
        <w:r>
          <w:rPr>
            <w:lang w:val="nl-NL" w:eastAsia="zh-CN"/>
          </w:rPr>
          <w:t>.</w:t>
        </w:r>
      </w:ins>
    </w:p>
    <w:p w14:paraId="26CF1442" w14:textId="0EE34CAB" w:rsidR="00E065A1" w:rsidRPr="005D6207" w:rsidRDefault="00E065A1" w:rsidP="00E065A1">
      <w:pPr>
        <w:pStyle w:val="B1"/>
        <w:rPr>
          <w:ins w:id="259" w:author="Igor Pastushok" w:date="2022-12-28T15:36:00Z"/>
          <w:lang w:val="nl-NL" w:eastAsia="zh-CN"/>
        </w:rPr>
      </w:pPr>
      <w:ins w:id="260" w:author="Igor Pastushok" w:date="2023-02-07T11:54:00Z">
        <w:r>
          <w:rPr>
            <w:lang w:val="nl-NL" w:eastAsia="zh-CN"/>
          </w:rPr>
          <w:t>4.</w:t>
        </w:r>
        <w:r>
          <w:rPr>
            <w:lang w:val="nl-NL" w:eastAsia="zh-CN"/>
          </w:rPr>
          <w:tab/>
        </w:r>
      </w:ins>
      <w:ins w:id="261" w:author="Igor Pastushok" w:date="2023-02-07T11:55:00Z">
        <w:r>
          <w:rPr>
            <w:lang w:val="nl-NL" w:eastAsia="zh-CN"/>
          </w:rPr>
          <w:t>T</w:t>
        </w:r>
      </w:ins>
      <w:ins w:id="262" w:author="Igor Pastushok" w:date="2022-12-28T15:36:00Z">
        <w:r w:rsidRPr="005D6207">
          <w:rPr>
            <w:lang w:val="nl-NL" w:eastAsia="zh-CN"/>
          </w:rPr>
          <w:t xml:space="preserve">he location management server sends the </w:t>
        </w:r>
      </w:ins>
      <w:ins w:id="263" w:author="Igor Pastushok" w:date="2022-12-28T15:47:00Z">
        <w:r w:rsidRPr="005D6207">
          <w:rPr>
            <w:lang w:val="nl-NL" w:eastAsia="zh-CN"/>
          </w:rPr>
          <w:t xml:space="preserve">VAL service area subscription response </w:t>
        </w:r>
      </w:ins>
      <w:ins w:id="264" w:author="Igor Pastushok" w:date="2022-12-28T15:36:00Z">
        <w:r w:rsidRPr="005D6207">
          <w:rPr>
            <w:lang w:val="nl-NL" w:eastAsia="zh-CN"/>
          </w:rPr>
          <w:t>with the information as specified in table </w:t>
        </w:r>
        <w:r w:rsidRPr="005D6207">
          <w:rPr>
            <w:lang w:eastAsia="zh-CN"/>
          </w:rPr>
          <w:t>9.3.2.</w:t>
        </w:r>
      </w:ins>
      <w:ins w:id="265" w:author="Igor Pastushok" w:date="2023-06-28T12:05:00Z">
        <w:r w:rsidR="006778FB">
          <w:rPr>
            <w:lang w:eastAsia="zh-CN"/>
          </w:rPr>
          <w:t>43</w:t>
        </w:r>
      </w:ins>
      <w:ins w:id="266" w:author="Igor Pastushok" w:date="2022-12-28T15:36:00Z">
        <w:r w:rsidRPr="005D6207">
          <w:rPr>
            <w:lang w:eastAsia="zh-CN"/>
          </w:rPr>
          <w:t>-1</w:t>
        </w:r>
      </w:ins>
      <w:ins w:id="267" w:author="Igor Pastushok" w:date="2022-12-28T15:48:00Z">
        <w:r w:rsidRPr="005D6207">
          <w:rPr>
            <w:lang w:eastAsia="zh-CN"/>
          </w:rPr>
          <w:t>.</w:t>
        </w:r>
      </w:ins>
    </w:p>
    <w:p w14:paraId="7148DF7F" w14:textId="77777777" w:rsidR="00E065A1" w:rsidRPr="005D6207" w:rsidRDefault="00E065A1" w:rsidP="00E065A1">
      <w:pPr>
        <w:rPr>
          <w:lang w:eastAsia="zh-CN"/>
        </w:rPr>
      </w:pPr>
    </w:p>
    <w:p w14:paraId="13B2FBD5" w14:textId="77777777" w:rsidR="00E065A1" w:rsidRPr="005D6207" w:rsidRDefault="00E065A1" w:rsidP="00E06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5473D50C" w14:textId="082EC080" w:rsidR="00E065A1" w:rsidRPr="005D6207" w:rsidRDefault="00E065A1" w:rsidP="00E065A1">
      <w:pPr>
        <w:pStyle w:val="Heading4"/>
        <w:rPr>
          <w:ins w:id="268" w:author="Igor Pastushok" w:date="2023-01-02T10:14:00Z"/>
        </w:rPr>
      </w:pPr>
      <w:ins w:id="269" w:author="Igor Pastushok" w:date="2023-01-02T10:14:00Z">
        <w:r w:rsidRPr="005D6207">
          <w:t>9.3.13.</w:t>
        </w:r>
      </w:ins>
      <w:ins w:id="270" w:author="Igor Pastushok" w:date="2023-06-28T12:02:00Z">
        <w:r w:rsidR="00F5134A">
          <w:t>7</w:t>
        </w:r>
      </w:ins>
      <w:ins w:id="271" w:author="Igor Pastushok" w:date="2023-01-02T10:14:00Z">
        <w:r w:rsidRPr="005D6207">
          <w:tab/>
          <w:t xml:space="preserve">VAL service area identifier notify </w:t>
        </w:r>
        <w:proofErr w:type="gramStart"/>
        <w:r w:rsidRPr="005D6207">
          <w:t>procedure</w:t>
        </w:r>
        <w:proofErr w:type="gramEnd"/>
      </w:ins>
    </w:p>
    <w:p w14:paraId="7AC10FD0" w14:textId="4579BC24" w:rsidR="00E065A1" w:rsidRDefault="00E065A1" w:rsidP="00E065A1">
      <w:pPr>
        <w:rPr>
          <w:ins w:id="272" w:author="Igor Pastushok" w:date="2023-02-07T11:57:00Z"/>
          <w:lang w:val="nl-NL" w:eastAsia="zh-CN"/>
        </w:rPr>
      </w:pPr>
      <w:ins w:id="273" w:author="Igor Pastushok" w:date="2023-01-02T10:14:00Z">
        <w:r w:rsidRPr="005D6207">
          <w:rPr>
            <w:lang w:val="nl-NL" w:eastAsia="zh-CN"/>
          </w:rPr>
          <w:t>Figure </w:t>
        </w:r>
        <w:r w:rsidRPr="005D6207">
          <w:t>9.3.13.</w:t>
        </w:r>
      </w:ins>
      <w:ins w:id="274" w:author="Igor Pastushok" w:date="2023-06-28T12:06:00Z">
        <w:r w:rsidR="006778FB">
          <w:t>7</w:t>
        </w:r>
      </w:ins>
      <w:ins w:id="275" w:author="Igor Pastushok" w:date="2023-01-02T10:14:00Z">
        <w:r w:rsidRPr="005D6207">
          <w:rPr>
            <w:lang w:val="nl-NL" w:eastAsia="zh-CN"/>
          </w:rPr>
          <w:t xml:space="preserve">-1 illustrates the high level procedure </w:t>
        </w:r>
      </w:ins>
      <w:ins w:id="276" w:author="Igor Pastushok" w:date="2023-01-02T10:15:00Z">
        <w:r w:rsidRPr="005D6207">
          <w:rPr>
            <w:lang w:val="nl-NL" w:eastAsia="zh-CN"/>
          </w:rPr>
          <w:t>for notification of a VAL server about the VAL service area identifier update</w:t>
        </w:r>
      </w:ins>
      <w:ins w:id="277" w:author="Igor Pastushok" w:date="2023-01-02T10:16:00Z">
        <w:r w:rsidRPr="005D6207">
          <w:rPr>
            <w:lang w:val="nl-NL" w:eastAsia="zh-CN"/>
          </w:rPr>
          <w:t xml:space="preserve"> events at the location management server.</w:t>
        </w:r>
      </w:ins>
    </w:p>
    <w:p w14:paraId="5B889253" w14:textId="77777777" w:rsidR="00E065A1" w:rsidRPr="005D6207" w:rsidRDefault="00E065A1" w:rsidP="00E065A1">
      <w:pPr>
        <w:rPr>
          <w:ins w:id="278" w:author="Igor Pastushok" w:date="2023-02-07T11:57:00Z"/>
          <w:lang w:val="nl-NL" w:eastAsia="zh-CN"/>
        </w:rPr>
      </w:pPr>
      <w:ins w:id="279" w:author="Igor Pastushok" w:date="2023-02-07T11:57:00Z">
        <w:r w:rsidRPr="005D6207">
          <w:rPr>
            <w:lang w:val="nl-NL" w:eastAsia="zh-CN"/>
          </w:rPr>
          <w:t>Pre-conditions:</w:t>
        </w:r>
      </w:ins>
    </w:p>
    <w:p w14:paraId="21626C6C" w14:textId="77777777" w:rsidR="00E065A1" w:rsidRPr="005D6207" w:rsidRDefault="00E065A1" w:rsidP="00E065A1">
      <w:pPr>
        <w:pStyle w:val="B1"/>
        <w:rPr>
          <w:ins w:id="280" w:author="Igor Pastushok" w:date="2023-02-07T11:57:00Z"/>
          <w:lang w:val="nl-NL" w:eastAsia="zh-CN"/>
        </w:rPr>
      </w:pPr>
      <w:ins w:id="281" w:author="Igor Pastushok" w:date="2023-02-07T11:57:00Z">
        <w:r w:rsidRPr="005D6207">
          <w:rPr>
            <w:lang w:val="nl-NL" w:eastAsia="zh-CN"/>
          </w:rPr>
          <w:t>-</w:t>
        </w:r>
        <w:r w:rsidRPr="005D6207">
          <w:rPr>
            <w:lang w:val="nl-NL" w:eastAsia="zh-CN"/>
          </w:rPr>
          <w:tab/>
          <w:t>the VAL server has an active VAL service area subscription at the location management server; and</w:t>
        </w:r>
      </w:ins>
    </w:p>
    <w:p w14:paraId="57E61EC9" w14:textId="77777777" w:rsidR="00E065A1" w:rsidRPr="005D6207" w:rsidRDefault="00E065A1" w:rsidP="00E065A1">
      <w:pPr>
        <w:pStyle w:val="B1"/>
        <w:rPr>
          <w:ins w:id="282" w:author="Igor Pastushok" w:date="2023-02-07T11:57:00Z"/>
          <w:lang w:val="nl-NL" w:eastAsia="zh-CN"/>
        </w:rPr>
      </w:pPr>
      <w:ins w:id="283" w:author="Igor Pastushok" w:date="2023-02-07T11:57:00Z">
        <w:r w:rsidRPr="005D6207">
          <w:rPr>
            <w:lang w:val="nl-NL" w:eastAsia="zh-CN"/>
          </w:rPr>
          <w:lastRenderedPageBreak/>
          <w:t>-</w:t>
        </w:r>
        <w:r w:rsidRPr="005D6207">
          <w:rPr>
            <w:lang w:val="nl-NL" w:eastAsia="zh-CN"/>
          </w:rPr>
          <w:tab/>
        </w:r>
        <w:r>
          <w:rPr>
            <w:lang w:val="nl-NL" w:eastAsia="zh-CN"/>
          </w:rPr>
          <w:t xml:space="preserve">the subscribed event has </w:t>
        </w:r>
        <w:r w:rsidRPr="00AC3E14">
          <w:rPr>
            <w:lang w:val="nl-NL" w:eastAsia="zh-CN"/>
          </w:rPr>
          <w:t>occurred</w:t>
        </w:r>
        <w:r w:rsidRPr="005D6207">
          <w:rPr>
            <w:lang w:val="nl-NL" w:eastAsia="zh-CN"/>
          </w:rPr>
          <w:t>.</w:t>
        </w:r>
      </w:ins>
    </w:p>
    <w:p w14:paraId="3237DDA9" w14:textId="77777777" w:rsidR="00E065A1" w:rsidRPr="005D6207" w:rsidRDefault="00E065A1" w:rsidP="00E065A1">
      <w:pPr>
        <w:jc w:val="center"/>
        <w:rPr>
          <w:ins w:id="284" w:author="Igor Pastushok" w:date="2023-01-02T10:14:00Z"/>
        </w:rPr>
      </w:pPr>
      <w:ins w:id="285" w:author="Igor Pastushok" w:date="2023-01-03T11:11:00Z">
        <w:r w:rsidRPr="005D6207">
          <w:object w:dxaOrig="4381" w:dyaOrig="2161" w14:anchorId="4CB50E93">
            <v:shape id="_x0000_i1026" type="#_x0000_t75" style="width:222pt;height:108pt" o:ole="">
              <v:imagedata r:id="rId19" o:title=""/>
            </v:shape>
            <o:OLEObject Type="Embed" ProgID="Visio.Drawing.15" ShapeID="_x0000_i1026" DrawAspect="Content" ObjectID="_1753600355" r:id="rId20"/>
          </w:object>
        </w:r>
      </w:ins>
      <w:del w:id="286" w:author="Igor Pastushok" w:date="2023-01-03T11:11:00Z">
        <w:r w:rsidRPr="005D6207" w:rsidDel="0056785E">
          <w:fldChar w:fldCharType="begin"/>
        </w:r>
        <w:r w:rsidR="00417A4F">
          <w:fldChar w:fldCharType="separate"/>
        </w:r>
        <w:r w:rsidRPr="005D6207" w:rsidDel="0056785E">
          <w:fldChar w:fldCharType="end"/>
        </w:r>
      </w:del>
    </w:p>
    <w:p w14:paraId="243F71AA" w14:textId="4782C98F" w:rsidR="00E065A1" w:rsidRPr="005D6207" w:rsidRDefault="00E065A1" w:rsidP="00E065A1">
      <w:pPr>
        <w:pStyle w:val="TF"/>
        <w:rPr>
          <w:ins w:id="287" w:author="Igor Pastushok" w:date="2023-01-02T10:14:00Z"/>
          <w:rFonts w:eastAsia="Times New Roman"/>
          <w:lang w:val="nl-NL" w:eastAsia="zh-CN"/>
        </w:rPr>
      </w:pPr>
      <w:ins w:id="288" w:author="Igor Pastushok" w:date="2023-01-02T10:14:00Z">
        <w:r w:rsidRPr="005D6207">
          <w:rPr>
            <w:rFonts w:eastAsia="Times New Roman"/>
            <w:lang w:val="nl-NL" w:eastAsia="zh-CN"/>
          </w:rPr>
          <w:t>Figure 9.3.13.</w:t>
        </w:r>
      </w:ins>
      <w:ins w:id="289" w:author="Igor Pastushok" w:date="2023-06-28T12:06:00Z">
        <w:r w:rsidR="006778FB">
          <w:rPr>
            <w:rFonts w:eastAsia="Times New Roman"/>
            <w:lang w:val="nl-NL" w:eastAsia="zh-CN"/>
          </w:rPr>
          <w:t>7</w:t>
        </w:r>
      </w:ins>
      <w:ins w:id="290" w:author="Igor Pastushok" w:date="2023-01-02T10:14:00Z">
        <w:r w:rsidRPr="005D6207">
          <w:rPr>
            <w:rFonts w:eastAsia="Times New Roman"/>
            <w:lang w:val="nl-NL" w:eastAsia="zh-CN"/>
          </w:rPr>
          <w:t>-1: Notify VAL service area procedure</w:t>
        </w:r>
      </w:ins>
    </w:p>
    <w:p w14:paraId="30F8555C" w14:textId="77777777" w:rsidR="00E065A1" w:rsidRPr="005D6207" w:rsidRDefault="00E065A1" w:rsidP="00E065A1">
      <w:pPr>
        <w:pStyle w:val="B1"/>
        <w:rPr>
          <w:ins w:id="291" w:author="Igor Pastushok" w:date="2023-01-02T10:34:00Z"/>
          <w:lang w:val="nl-NL" w:eastAsia="zh-CN"/>
        </w:rPr>
      </w:pPr>
      <w:ins w:id="292" w:author="Igor Pastushok" w:date="2023-02-07T11:58:00Z">
        <w:r>
          <w:rPr>
            <w:lang w:val="nl-NL" w:eastAsia="zh-CN"/>
          </w:rPr>
          <w:t>1.</w:t>
        </w:r>
        <w:r>
          <w:rPr>
            <w:lang w:val="nl-NL" w:eastAsia="zh-CN"/>
          </w:rPr>
          <w:tab/>
          <w:t>T</w:t>
        </w:r>
      </w:ins>
      <w:ins w:id="293" w:author="Igor Pastushok" w:date="2023-01-02T10:34:00Z">
        <w:r w:rsidRPr="005D6207">
          <w:rPr>
            <w:lang w:val="nl-NL" w:eastAsia="zh-CN"/>
          </w:rPr>
          <w:t xml:space="preserve">he location management server identifies the list of the </w:t>
        </w:r>
      </w:ins>
      <w:ins w:id="294" w:author="Igor Pastushok" w:date="2023-02-07T11:58:00Z">
        <w:r w:rsidRPr="00AC3E14">
          <w:rPr>
            <w:lang w:val="nl-NL" w:eastAsia="zh-CN"/>
          </w:rPr>
          <w:t>occurred</w:t>
        </w:r>
        <w:r w:rsidRPr="005D6207">
          <w:rPr>
            <w:lang w:val="nl-NL" w:eastAsia="zh-CN"/>
          </w:rPr>
          <w:t xml:space="preserve"> </w:t>
        </w:r>
        <w:r>
          <w:rPr>
            <w:lang w:val="nl-NL" w:eastAsia="zh-CN"/>
          </w:rPr>
          <w:t xml:space="preserve">events </w:t>
        </w:r>
      </w:ins>
      <w:ins w:id="295" w:author="Igor Pastushok" w:date="2023-01-02T10:34:00Z">
        <w:r w:rsidRPr="005D6207">
          <w:rPr>
            <w:lang w:val="nl-NL" w:eastAsia="zh-CN"/>
          </w:rPr>
          <w:t>for which the VAL server subscribed</w:t>
        </w:r>
      </w:ins>
      <w:ins w:id="296" w:author="Igor Pastushok" w:date="2023-02-07T13:06:00Z">
        <w:r>
          <w:rPr>
            <w:lang w:val="nl-NL" w:eastAsia="zh-CN"/>
          </w:rPr>
          <w:t>.</w:t>
        </w:r>
      </w:ins>
    </w:p>
    <w:p w14:paraId="41EF72A7" w14:textId="10D8F6E3" w:rsidR="00E065A1" w:rsidRPr="005D6207" w:rsidRDefault="00E065A1" w:rsidP="00E065A1">
      <w:pPr>
        <w:pStyle w:val="B1"/>
        <w:rPr>
          <w:ins w:id="297" w:author="Igor Pastushok" w:date="2023-01-02T10:34:00Z"/>
          <w:lang w:val="nl-NL" w:eastAsia="zh-CN"/>
        </w:rPr>
      </w:pPr>
      <w:ins w:id="298" w:author="Igor Pastushok" w:date="2023-02-07T11:58:00Z">
        <w:r>
          <w:rPr>
            <w:lang w:eastAsia="zh-CN"/>
          </w:rPr>
          <w:t>2.</w:t>
        </w:r>
        <w:r>
          <w:rPr>
            <w:lang w:eastAsia="zh-CN"/>
          </w:rPr>
          <w:tab/>
          <w:t>T</w:t>
        </w:r>
      </w:ins>
      <w:ins w:id="299" w:author="Igor Pastushok" w:date="2023-01-02T10:34:00Z">
        <w:r w:rsidRPr="005D6207">
          <w:rPr>
            <w:lang w:eastAsia="zh-CN"/>
          </w:rPr>
          <w:t xml:space="preserve">he location management </w:t>
        </w:r>
        <w:r w:rsidRPr="005D6207">
          <w:t xml:space="preserve">server </w:t>
        </w:r>
        <w:r w:rsidRPr="005D6207">
          <w:rPr>
            <w:lang w:eastAsia="zh-CN"/>
          </w:rPr>
          <w:t xml:space="preserve">sends a </w:t>
        </w:r>
      </w:ins>
      <w:ins w:id="300" w:author="Igor Pastushok" w:date="2023-01-02T10:35:00Z">
        <w:r w:rsidRPr="005D6207">
          <w:rPr>
            <w:lang w:eastAsia="zh-CN"/>
          </w:rPr>
          <w:t xml:space="preserve">VAL service area </w:t>
        </w:r>
      </w:ins>
      <w:ins w:id="301" w:author="Igor Pastushok" w:date="2023-01-02T10:34:00Z">
        <w:r w:rsidRPr="005D6207">
          <w:rPr>
            <w:lang w:eastAsia="zh-CN"/>
          </w:rPr>
          <w:t xml:space="preserve">notification to the VAL server. In the notification message, the location management server includes the information as specified in </w:t>
        </w:r>
      </w:ins>
      <w:ins w:id="302" w:author="Igor Pastushok" w:date="2023-01-02T10:35:00Z">
        <w:r w:rsidRPr="005D6207">
          <w:t>t</w:t>
        </w:r>
      </w:ins>
      <w:ins w:id="303" w:author="Igor Pastushok" w:date="2023-01-02T10:34:00Z">
        <w:r w:rsidRPr="005D6207">
          <w:t>able </w:t>
        </w:r>
        <w:r w:rsidRPr="005D6207">
          <w:rPr>
            <w:lang w:eastAsia="zh-CN"/>
          </w:rPr>
          <w:t>9.3</w:t>
        </w:r>
        <w:r w:rsidRPr="005D6207">
          <w:rPr>
            <w:lang w:val="en-US"/>
          </w:rPr>
          <w:t>.2</w:t>
        </w:r>
        <w:r w:rsidRPr="005D6207">
          <w:t>.</w:t>
        </w:r>
      </w:ins>
      <w:ins w:id="304" w:author="Igor Pastushok" w:date="2023-06-28T12:06:00Z">
        <w:r w:rsidR="006778FB">
          <w:t>44</w:t>
        </w:r>
      </w:ins>
      <w:ins w:id="305" w:author="Igor Pastushok" w:date="2023-01-02T10:34:00Z">
        <w:r w:rsidRPr="005D6207">
          <w:rPr>
            <w:lang w:val="en-US" w:eastAsia="zh-CN"/>
          </w:rPr>
          <w:t>-</w:t>
        </w:r>
        <w:r w:rsidRPr="005D6207">
          <w:t>1.</w:t>
        </w:r>
      </w:ins>
    </w:p>
    <w:p w14:paraId="1A0E4E68" w14:textId="77777777" w:rsidR="00E065A1" w:rsidRPr="005D6207" w:rsidRDefault="00E065A1" w:rsidP="00E065A1">
      <w:pPr>
        <w:rPr>
          <w:lang w:eastAsia="zh-CN"/>
        </w:rPr>
      </w:pPr>
    </w:p>
    <w:p w14:paraId="31E2A82D" w14:textId="77777777" w:rsidR="00E065A1" w:rsidRPr="005D6207" w:rsidRDefault="00E065A1" w:rsidP="00E06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5F5A8942" w14:textId="24BEF922" w:rsidR="00E065A1" w:rsidRPr="005D6207" w:rsidRDefault="00E065A1" w:rsidP="00E065A1">
      <w:pPr>
        <w:pStyle w:val="Heading4"/>
        <w:rPr>
          <w:ins w:id="306" w:author="Igor Pastushok" w:date="2023-01-02T10:49:00Z"/>
        </w:rPr>
      </w:pPr>
      <w:ins w:id="307" w:author="Igor Pastushok" w:date="2023-01-02T10:49:00Z">
        <w:r w:rsidRPr="005D6207">
          <w:t>9.3.13.</w:t>
        </w:r>
      </w:ins>
      <w:ins w:id="308" w:author="Igor Pastushok" w:date="2023-06-28T12:02:00Z">
        <w:r w:rsidR="00F5134A">
          <w:t>8</w:t>
        </w:r>
      </w:ins>
      <w:ins w:id="309" w:author="Igor Pastushok" w:date="2023-01-02T10:49:00Z">
        <w:r w:rsidRPr="005D6207">
          <w:tab/>
          <w:t xml:space="preserve">VAL service area identifier unsubscribe </w:t>
        </w:r>
        <w:proofErr w:type="gramStart"/>
        <w:r w:rsidRPr="005D6207">
          <w:t>procedure</w:t>
        </w:r>
        <w:proofErr w:type="gramEnd"/>
      </w:ins>
    </w:p>
    <w:p w14:paraId="2F508AAF" w14:textId="2921218E" w:rsidR="00E065A1" w:rsidRDefault="00E065A1" w:rsidP="00E065A1">
      <w:pPr>
        <w:rPr>
          <w:ins w:id="310" w:author="Igor Pastushok" w:date="2023-02-07T11:59:00Z"/>
          <w:lang w:val="nl-NL" w:eastAsia="zh-CN"/>
        </w:rPr>
      </w:pPr>
      <w:ins w:id="311" w:author="Igor Pastushok" w:date="2023-01-02T10:49:00Z">
        <w:r w:rsidRPr="005D6207">
          <w:rPr>
            <w:lang w:val="nl-NL" w:eastAsia="zh-CN"/>
          </w:rPr>
          <w:t>Figure </w:t>
        </w:r>
        <w:r w:rsidRPr="005D6207">
          <w:t>9.3.13.</w:t>
        </w:r>
      </w:ins>
      <w:ins w:id="312" w:author="Igor Pastushok" w:date="2023-06-28T12:08:00Z">
        <w:r w:rsidR="006946A7">
          <w:t>8</w:t>
        </w:r>
      </w:ins>
      <w:ins w:id="313" w:author="Igor Pastushok" w:date="2023-01-02T10:49:00Z">
        <w:r w:rsidRPr="005D6207">
          <w:rPr>
            <w:lang w:val="nl-NL" w:eastAsia="zh-CN"/>
          </w:rPr>
          <w:t>-1 illustrates the high level procedure for notification of a VAL server about the VAL service area identifier update events at the location management server.</w:t>
        </w:r>
      </w:ins>
    </w:p>
    <w:p w14:paraId="3FE53005" w14:textId="77777777" w:rsidR="00E065A1" w:rsidRPr="005D6207" w:rsidRDefault="00E065A1" w:rsidP="00E065A1">
      <w:pPr>
        <w:rPr>
          <w:ins w:id="314" w:author="Igor Pastushok" w:date="2023-02-07T11:59:00Z"/>
          <w:lang w:val="nl-NL" w:eastAsia="zh-CN"/>
        </w:rPr>
      </w:pPr>
      <w:ins w:id="315" w:author="Igor Pastushok" w:date="2023-02-07T11:59:00Z">
        <w:r w:rsidRPr="005D6207">
          <w:rPr>
            <w:lang w:val="nl-NL" w:eastAsia="zh-CN"/>
          </w:rPr>
          <w:t>Pre-conditions:</w:t>
        </w:r>
      </w:ins>
    </w:p>
    <w:p w14:paraId="566FFE7D" w14:textId="77777777" w:rsidR="00E065A1" w:rsidRPr="005D6207" w:rsidRDefault="00E065A1" w:rsidP="00E065A1">
      <w:pPr>
        <w:pStyle w:val="B1"/>
        <w:rPr>
          <w:ins w:id="316" w:author="Igor Pastushok" w:date="2023-02-07T11:59:00Z"/>
          <w:lang w:val="nl-NL" w:eastAsia="zh-CN"/>
        </w:rPr>
      </w:pPr>
      <w:ins w:id="317" w:author="Igor Pastushok" w:date="2023-02-07T11:59:00Z">
        <w:r w:rsidRPr="005D6207">
          <w:rPr>
            <w:lang w:val="nl-NL" w:eastAsia="zh-CN"/>
          </w:rPr>
          <w:t>-</w:t>
        </w:r>
        <w:r w:rsidRPr="005D6207">
          <w:rPr>
            <w:lang w:val="nl-NL" w:eastAsia="zh-CN"/>
          </w:rPr>
          <w:tab/>
          <w:t>the VAL server has an active VAL service area subscription at the location management server.</w:t>
        </w:r>
      </w:ins>
    </w:p>
    <w:p w14:paraId="2182F6FA" w14:textId="77777777" w:rsidR="00E065A1" w:rsidRPr="005D6207" w:rsidRDefault="00E065A1" w:rsidP="00E065A1">
      <w:pPr>
        <w:jc w:val="center"/>
        <w:rPr>
          <w:ins w:id="318" w:author="Igor Pastushok" w:date="2023-01-02T10:49:00Z"/>
        </w:rPr>
      </w:pPr>
      <w:ins w:id="319" w:author="Igor Pastushok" w:date="2023-01-03T11:11:00Z">
        <w:r w:rsidRPr="005D6207">
          <w:object w:dxaOrig="4813" w:dyaOrig="2197" w14:anchorId="58FD03D4">
            <v:shape id="_x0000_i1027" type="#_x0000_t75" style="width:240pt;height:108pt" o:ole="">
              <v:imagedata r:id="rId21" o:title=""/>
            </v:shape>
            <o:OLEObject Type="Embed" ProgID="Visio.Drawing.15" ShapeID="_x0000_i1027" DrawAspect="Content" ObjectID="_1753600356" r:id="rId22"/>
          </w:object>
        </w:r>
      </w:ins>
      <w:del w:id="320" w:author="Igor Pastushok" w:date="2023-01-03T11:11:00Z">
        <w:r w:rsidRPr="005D6207" w:rsidDel="0056785E">
          <w:fldChar w:fldCharType="begin"/>
        </w:r>
        <w:r w:rsidR="00417A4F">
          <w:fldChar w:fldCharType="separate"/>
        </w:r>
        <w:r w:rsidRPr="005D6207" w:rsidDel="0056785E">
          <w:fldChar w:fldCharType="end"/>
        </w:r>
      </w:del>
    </w:p>
    <w:p w14:paraId="38498812" w14:textId="5FD320FC" w:rsidR="00E065A1" w:rsidRPr="005D6207" w:rsidRDefault="00E065A1" w:rsidP="00E065A1">
      <w:pPr>
        <w:pStyle w:val="TF"/>
        <w:rPr>
          <w:ins w:id="321" w:author="Igor Pastushok" w:date="2023-01-02T10:49:00Z"/>
          <w:rFonts w:eastAsia="Times New Roman"/>
          <w:lang w:val="nl-NL" w:eastAsia="zh-CN"/>
        </w:rPr>
      </w:pPr>
      <w:ins w:id="322" w:author="Igor Pastushok" w:date="2023-01-02T10:49:00Z">
        <w:r w:rsidRPr="005D6207">
          <w:rPr>
            <w:rFonts w:eastAsia="Times New Roman"/>
            <w:lang w:val="nl-NL" w:eastAsia="zh-CN"/>
          </w:rPr>
          <w:t>Figure 9.3.13.</w:t>
        </w:r>
      </w:ins>
      <w:ins w:id="323" w:author="Igor Pastushok" w:date="2023-06-28T12:08:00Z">
        <w:r w:rsidR="006946A7">
          <w:rPr>
            <w:rFonts w:eastAsia="Times New Roman"/>
            <w:lang w:val="nl-NL" w:eastAsia="zh-CN"/>
          </w:rPr>
          <w:t>8</w:t>
        </w:r>
      </w:ins>
      <w:ins w:id="324" w:author="Igor Pastushok" w:date="2023-01-02T10:49:00Z">
        <w:r w:rsidRPr="005D6207">
          <w:rPr>
            <w:rFonts w:eastAsia="Times New Roman"/>
            <w:lang w:val="nl-NL" w:eastAsia="zh-CN"/>
          </w:rPr>
          <w:t xml:space="preserve">-1: </w:t>
        </w:r>
        <w:r w:rsidRPr="005D6207">
          <w:t xml:space="preserve">Unsubscribe </w:t>
        </w:r>
        <w:r w:rsidRPr="005D6207">
          <w:rPr>
            <w:rFonts w:eastAsia="Times New Roman"/>
            <w:lang w:val="nl-NL" w:eastAsia="zh-CN"/>
          </w:rPr>
          <w:t>VAL service area procedure</w:t>
        </w:r>
      </w:ins>
    </w:p>
    <w:p w14:paraId="77F5FDAB" w14:textId="77777777" w:rsidR="00E065A1" w:rsidRPr="005D6207" w:rsidRDefault="00E065A1" w:rsidP="00E065A1">
      <w:pPr>
        <w:pStyle w:val="B1"/>
        <w:rPr>
          <w:ins w:id="325" w:author="Igor Pastushok" w:date="2023-01-02T10:56:00Z"/>
          <w:lang w:val="nl-NL" w:eastAsia="zh-CN"/>
        </w:rPr>
      </w:pPr>
      <w:ins w:id="326" w:author="Igor Pastushok" w:date="2023-02-07T11:59:00Z">
        <w:r>
          <w:rPr>
            <w:lang w:val="nl-NL" w:eastAsia="zh-CN"/>
          </w:rPr>
          <w:t>1.</w:t>
        </w:r>
        <w:r>
          <w:rPr>
            <w:lang w:val="nl-NL" w:eastAsia="zh-CN"/>
          </w:rPr>
          <w:tab/>
          <w:t>W</w:t>
        </w:r>
      </w:ins>
      <w:ins w:id="327" w:author="Igor Pastushok" w:date="2023-01-02T10:54:00Z">
        <w:r w:rsidRPr="005D6207">
          <w:rPr>
            <w:lang w:val="nl-NL" w:eastAsia="zh-CN"/>
          </w:rPr>
          <w:t>hen the VAL server decides to terminate a VAL service area subscription, it sends a</w:t>
        </w:r>
      </w:ins>
      <w:ins w:id="328" w:author="Igor Pastushok" w:date="2023-01-02T10:55:00Z">
        <w:r w:rsidRPr="005D6207">
          <w:rPr>
            <w:lang w:val="nl-NL" w:eastAsia="zh-CN"/>
          </w:rPr>
          <w:t xml:space="preserve"> VAL service area unsubscribe request to the location mana</w:t>
        </w:r>
      </w:ins>
      <w:ins w:id="329" w:author="Igor Pastushok" w:date="2023-01-02T10:56:00Z">
        <w:r w:rsidRPr="005D6207">
          <w:rPr>
            <w:lang w:val="nl-NL" w:eastAsia="zh-CN"/>
          </w:rPr>
          <w:t>gement server. In the request message, the VAL server includes the information as specified in table </w:t>
        </w:r>
      </w:ins>
      <w:ins w:id="330" w:author="Igor Pastushok" w:date="2023-01-02T11:05:00Z">
        <w:r w:rsidRPr="005D6207">
          <w:rPr>
            <w:lang w:val="nl-NL" w:eastAsia="zh-CN"/>
          </w:rPr>
          <w:t>9.3.2.21-1</w:t>
        </w:r>
      </w:ins>
      <w:ins w:id="331" w:author="Igor Pastushok" w:date="2023-02-07T11:59:00Z">
        <w:r>
          <w:rPr>
            <w:lang w:val="nl-NL" w:eastAsia="zh-CN"/>
          </w:rPr>
          <w:t>.</w:t>
        </w:r>
      </w:ins>
    </w:p>
    <w:p w14:paraId="33116EE0" w14:textId="1A8AF384" w:rsidR="00E065A1" w:rsidRPr="005D6207" w:rsidRDefault="00E065A1" w:rsidP="00E065A1">
      <w:pPr>
        <w:pStyle w:val="B1"/>
        <w:rPr>
          <w:ins w:id="332" w:author="Igor Pastushok" w:date="2023-01-02T10:57:00Z"/>
          <w:lang w:val="nl-NL" w:eastAsia="zh-CN"/>
        </w:rPr>
      </w:pPr>
      <w:ins w:id="333" w:author="Igor Pastushok" w:date="2023-02-07T11:59:00Z">
        <w:r>
          <w:rPr>
            <w:lang w:val="nl-NL" w:eastAsia="zh-CN"/>
          </w:rPr>
          <w:t>2.</w:t>
        </w:r>
        <w:r>
          <w:rPr>
            <w:lang w:val="nl-NL" w:eastAsia="zh-CN"/>
          </w:rPr>
          <w:tab/>
        </w:r>
      </w:ins>
      <w:ins w:id="334" w:author="Igor Pastushok" w:date="2023-06-28T12:07:00Z">
        <w:r w:rsidR="00DA4967">
          <w:rPr>
            <w:lang w:val="nl-NL" w:eastAsia="zh-CN"/>
          </w:rPr>
          <w:t>I</w:t>
        </w:r>
        <w:r w:rsidR="00DA4967" w:rsidRPr="005D6207">
          <w:rPr>
            <w:lang w:val="nl-NL" w:eastAsia="zh-CN"/>
          </w:rPr>
          <w:t xml:space="preserve">f the VAL server is authorized </w:t>
        </w:r>
        <w:r w:rsidR="00DA4967">
          <w:rPr>
            <w:lang w:val="nl-NL" w:eastAsia="zh-CN"/>
          </w:rPr>
          <w:t>to terminate the subscription, t</w:t>
        </w:r>
      </w:ins>
      <w:ins w:id="335" w:author="Igor Pastushok" w:date="2023-01-02T10:49:00Z">
        <w:r w:rsidRPr="005D6207">
          <w:rPr>
            <w:lang w:val="nl-NL" w:eastAsia="zh-CN"/>
          </w:rPr>
          <w:t xml:space="preserve">he location management server </w:t>
        </w:r>
      </w:ins>
      <w:ins w:id="336" w:author="Igor Pastushok" w:date="2023-01-02T10:57:00Z">
        <w:r w:rsidRPr="005D6207">
          <w:rPr>
            <w:lang w:val="nl-NL" w:eastAsia="zh-CN"/>
          </w:rPr>
          <w:t xml:space="preserve">terminates the </w:t>
        </w:r>
      </w:ins>
      <w:ins w:id="337" w:author="Igor Pastushok" w:date="2023-01-02T10:58:00Z">
        <w:r w:rsidRPr="005D6207">
          <w:rPr>
            <w:lang w:val="nl-NL" w:eastAsia="zh-CN"/>
          </w:rPr>
          <w:t>VAL service area subscription</w:t>
        </w:r>
      </w:ins>
      <w:ins w:id="338" w:author="Igor Pastushok" w:date="2023-02-07T12:00:00Z">
        <w:r>
          <w:rPr>
            <w:lang w:val="nl-NL" w:eastAsia="zh-CN"/>
          </w:rPr>
          <w:t>.</w:t>
        </w:r>
      </w:ins>
    </w:p>
    <w:p w14:paraId="3ED754A0" w14:textId="77777777" w:rsidR="00E065A1" w:rsidRPr="005D6207" w:rsidRDefault="00E065A1" w:rsidP="00E065A1">
      <w:pPr>
        <w:pStyle w:val="B1"/>
        <w:rPr>
          <w:ins w:id="339" w:author="Igor Pastushok" w:date="2023-01-02T10:59:00Z"/>
          <w:lang w:val="nl-NL" w:eastAsia="zh-CN"/>
        </w:rPr>
      </w:pPr>
      <w:ins w:id="340" w:author="Igor Pastushok" w:date="2023-02-07T11:59:00Z">
        <w:r>
          <w:rPr>
            <w:lang w:val="nl-NL" w:eastAsia="zh-CN"/>
          </w:rPr>
          <w:t>3.</w:t>
        </w:r>
        <w:r>
          <w:rPr>
            <w:lang w:val="nl-NL" w:eastAsia="zh-CN"/>
          </w:rPr>
          <w:tab/>
        </w:r>
      </w:ins>
      <w:ins w:id="341" w:author="Igor Pastushok" w:date="2023-02-07T12:00:00Z">
        <w:r>
          <w:rPr>
            <w:lang w:val="nl-NL" w:eastAsia="zh-CN"/>
          </w:rPr>
          <w:t>T</w:t>
        </w:r>
      </w:ins>
      <w:ins w:id="342" w:author="Igor Pastushok" w:date="2023-01-02T10:58:00Z">
        <w:r w:rsidRPr="005D6207">
          <w:rPr>
            <w:lang w:val="nl-NL" w:eastAsia="zh-CN"/>
          </w:rPr>
          <w:t>he location management server sends a</w:t>
        </w:r>
      </w:ins>
      <w:ins w:id="343" w:author="Igor Pastushok" w:date="2023-01-02T10:59:00Z">
        <w:r w:rsidRPr="005D6207">
          <w:rPr>
            <w:lang w:val="nl-NL" w:eastAsia="zh-CN"/>
          </w:rPr>
          <w:t xml:space="preserve"> VAL service area unsubscribe request to the VAL server, </w:t>
        </w:r>
        <w:r w:rsidRPr="005D6207">
          <w:rPr>
            <w:lang w:eastAsia="zh-CN"/>
          </w:rPr>
          <w:t xml:space="preserve">the location management server includes the information as specified in </w:t>
        </w:r>
        <w:r w:rsidRPr="005D6207">
          <w:t>table </w:t>
        </w:r>
      </w:ins>
      <w:ins w:id="344" w:author="Igor Pastushok" w:date="2023-01-02T11:05:00Z">
        <w:r w:rsidRPr="005D6207">
          <w:rPr>
            <w:lang w:val="nl-NL" w:eastAsia="zh-CN"/>
          </w:rPr>
          <w:t>9.3.2.22-1</w:t>
        </w:r>
      </w:ins>
      <w:ins w:id="345" w:author="Igor Pastushok" w:date="2023-01-02T10:59:00Z">
        <w:r w:rsidRPr="005D6207">
          <w:t>.</w:t>
        </w:r>
      </w:ins>
    </w:p>
    <w:p w14:paraId="65D66261" w14:textId="77777777" w:rsidR="00E065A1" w:rsidRPr="005D6207" w:rsidRDefault="00E065A1" w:rsidP="00E065A1">
      <w:pPr>
        <w:rPr>
          <w:lang w:eastAsia="zh-CN"/>
        </w:rPr>
      </w:pPr>
    </w:p>
    <w:p w14:paraId="36C805A3" w14:textId="1A1D2727" w:rsidR="00B546C8" w:rsidRPr="00E27A34" w:rsidRDefault="00B546C8" w:rsidP="00B54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91669E3" w14:textId="77777777" w:rsidR="00185BF7" w:rsidRPr="003167FF" w:rsidRDefault="00185BF7" w:rsidP="00185BF7">
      <w:pPr>
        <w:pStyle w:val="Heading3"/>
      </w:pPr>
      <w:bookmarkStart w:id="346" w:name="_Toc138284528"/>
      <w:bookmarkEnd w:id="3"/>
      <w:bookmarkEnd w:id="4"/>
      <w:bookmarkEnd w:id="5"/>
      <w:r w:rsidRPr="003167FF">
        <w:t>9.4.1</w:t>
      </w:r>
      <w:r w:rsidRPr="003167FF">
        <w:tab/>
        <w:t>General</w:t>
      </w:r>
      <w:bookmarkEnd w:id="346"/>
    </w:p>
    <w:p w14:paraId="3BE8E46F" w14:textId="77777777" w:rsidR="00185BF7" w:rsidRPr="003167FF" w:rsidRDefault="00185BF7" w:rsidP="00185BF7">
      <w:r w:rsidRPr="003167FF">
        <w:t>Table 9.4.1-1 illustrates the SEAL APIs for location management.</w:t>
      </w:r>
    </w:p>
    <w:p w14:paraId="70904E4A" w14:textId="77777777" w:rsidR="00185BF7" w:rsidRPr="003167FF" w:rsidRDefault="00185BF7" w:rsidP="00185BF7">
      <w:pPr>
        <w:pStyle w:val="TH"/>
        <w:rPr>
          <w:lang w:eastAsia="zh-CN"/>
        </w:rPr>
      </w:pPr>
      <w:r w:rsidRPr="003167FF">
        <w:lastRenderedPageBreak/>
        <w:t>Table 9.4.1-1: List of SEAL APIs for location management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969"/>
        <w:gridCol w:w="1134"/>
        <w:gridCol w:w="1780"/>
      </w:tblGrid>
      <w:tr w:rsidR="00185BF7" w:rsidRPr="003167FF" w14:paraId="13F73553" w14:textId="77777777" w:rsidTr="003250A4">
        <w:tc>
          <w:tcPr>
            <w:tcW w:w="2972" w:type="dxa"/>
            <w:shd w:val="clear" w:color="auto" w:fill="auto"/>
          </w:tcPr>
          <w:p w14:paraId="6B185029" w14:textId="77777777" w:rsidR="00185BF7" w:rsidRPr="003167FF" w:rsidRDefault="00185BF7" w:rsidP="003250A4">
            <w:pPr>
              <w:pStyle w:val="TAH"/>
            </w:pPr>
            <w:r w:rsidRPr="003167FF">
              <w:t>API Name</w:t>
            </w:r>
          </w:p>
        </w:tc>
        <w:tc>
          <w:tcPr>
            <w:tcW w:w="3969" w:type="dxa"/>
            <w:shd w:val="clear" w:color="auto" w:fill="auto"/>
          </w:tcPr>
          <w:p w14:paraId="1EC828A9" w14:textId="77777777" w:rsidR="00185BF7" w:rsidRPr="003167FF" w:rsidRDefault="00185BF7" w:rsidP="003250A4">
            <w:pPr>
              <w:pStyle w:val="TAH"/>
            </w:pPr>
            <w:r w:rsidRPr="003167FF">
              <w:t>API Operations</w:t>
            </w:r>
          </w:p>
        </w:tc>
        <w:tc>
          <w:tcPr>
            <w:tcW w:w="1134" w:type="dxa"/>
            <w:shd w:val="clear" w:color="auto" w:fill="auto"/>
          </w:tcPr>
          <w:p w14:paraId="7FCCA74B" w14:textId="77777777" w:rsidR="00185BF7" w:rsidRPr="003167FF" w:rsidRDefault="00185BF7" w:rsidP="003250A4">
            <w:pPr>
              <w:pStyle w:val="TAH"/>
            </w:pPr>
            <w:r w:rsidRPr="003167FF">
              <w:t>Known Consumer(s)</w:t>
            </w:r>
          </w:p>
        </w:tc>
        <w:tc>
          <w:tcPr>
            <w:tcW w:w="1780" w:type="dxa"/>
            <w:shd w:val="clear" w:color="auto" w:fill="auto"/>
          </w:tcPr>
          <w:p w14:paraId="693AE885" w14:textId="77777777" w:rsidR="00185BF7" w:rsidRPr="003167FF" w:rsidRDefault="00185BF7" w:rsidP="003250A4">
            <w:pPr>
              <w:pStyle w:val="TAH"/>
            </w:pPr>
            <w:r w:rsidRPr="003167FF">
              <w:t>Communication Type</w:t>
            </w:r>
          </w:p>
        </w:tc>
      </w:tr>
      <w:tr w:rsidR="00185BF7" w:rsidRPr="003167FF" w14:paraId="258FE28C" w14:textId="77777777" w:rsidTr="003250A4">
        <w:trPr>
          <w:trHeight w:val="136"/>
        </w:trPr>
        <w:tc>
          <w:tcPr>
            <w:tcW w:w="2972" w:type="dxa"/>
            <w:shd w:val="clear" w:color="auto" w:fill="auto"/>
          </w:tcPr>
          <w:p w14:paraId="0DC56010" w14:textId="77777777" w:rsidR="00185BF7" w:rsidRPr="003167FF" w:rsidRDefault="00185BF7" w:rsidP="003250A4">
            <w:pPr>
              <w:pStyle w:val="TAL"/>
            </w:pPr>
            <w:proofErr w:type="spellStart"/>
            <w:r w:rsidRPr="003167FF">
              <w:t>SS_LocationReporting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6802EE0C" w14:textId="77777777" w:rsidR="00185BF7" w:rsidRPr="003167FF" w:rsidRDefault="00185BF7" w:rsidP="003250A4">
            <w:pPr>
              <w:pStyle w:val="TAL"/>
            </w:pPr>
            <w:proofErr w:type="spellStart"/>
            <w:r w:rsidRPr="003167FF">
              <w:t>Create_Trigger_Location_Reporting</w:t>
            </w:r>
            <w:proofErr w:type="spellEnd"/>
          </w:p>
          <w:p w14:paraId="537330F4" w14:textId="77777777" w:rsidR="00185BF7" w:rsidRPr="003167FF" w:rsidRDefault="00185BF7" w:rsidP="003250A4">
            <w:pPr>
              <w:pStyle w:val="TAL"/>
            </w:pPr>
            <w:proofErr w:type="spellStart"/>
            <w:r w:rsidRPr="003167FF">
              <w:t>Update_Trigger_Location_Reporting</w:t>
            </w:r>
            <w:proofErr w:type="spellEnd"/>
          </w:p>
          <w:p w14:paraId="0529DE61" w14:textId="77777777" w:rsidR="00185BF7" w:rsidRPr="003167FF" w:rsidRDefault="00185BF7" w:rsidP="003250A4">
            <w:pPr>
              <w:pStyle w:val="TAL"/>
            </w:pPr>
            <w:proofErr w:type="spellStart"/>
            <w:r w:rsidRPr="003167FF">
              <w:t>Cancel_Trigger_Location_Reporting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244EBA2" w14:textId="77777777" w:rsidR="00185BF7" w:rsidRPr="003167FF" w:rsidRDefault="00185BF7" w:rsidP="003250A4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780" w:type="dxa"/>
            <w:shd w:val="clear" w:color="auto" w:fill="auto"/>
          </w:tcPr>
          <w:p w14:paraId="191068C4" w14:textId="77777777" w:rsidR="00185BF7" w:rsidRPr="003167FF" w:rsidRDefault="00185BF7" w:rsidP="003250A4">
            <w:pPr>
              <w:pStyle w:val="TAL"/>
            </w:pPr>
            <w:r w:rsidRPr="003167FF">
              <w:t>Request /Response</w:t>
            </w:r>
          </w:p>
        </w:tc>
      </w:tr>
      <w:tr w:rsidR="00185BF7" w:rsidRPr="003167FF" w14:paraId="78759374" w14:textId="77777777" w:rsidTr="003250A4">
        <w:trPr>
          <w:trHeight w:val="136"/>
        </w:trPr>
        <w:tc>
          <w:tcPr>
            <w:tcW w:w="2972" w:type="dxa"/>
            <w:vMerge w:val="restart"/>
            <w:shd w:val="clear" w:color="auto" w:fill="auto"/>
          </w:tcPr>
          <w:p w14:paraId="1BF2E94E" w14:textId="77777777" w:rsidR="00185BF7" w:rsidRPr="003167FF" w:rsidRDefault="00185BF7" w:rsidP="003250A4">
            <w:pPr>
              <w:pStyle w:val="TAL"/>
            </w:pPr>
            <w:proofErr w:type="spellStart"/>
            <w:r w:rsidRPr="003167FF">
              <w:t>SS_LocationInfoEvent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50ED2403" w14:textId="77777777" w:rsidR="00185BF7" w:rsidRPr="003167FF" w:rsidRDefault="00185BF7" w:rsidP="003250A4">
            <w:pPr>
              <w:pStyle w:val="TAL"/>
            </w:pPr>
            <w:proofErr w:type="spellStart"/>
            <w:r w:rsidRPr="003167FF">
              <w:t>Subscribe_Location_Info</w:t>
            </w:r>
            <w:proofErr w:type="spellEnd"/>
            <w:r w:rsidRPr="003167FF" w:rsidDel="00E64176"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348B564A" w14:textId="77777777" w:rsidR="00185BF7" w:rsidRPr="003167FF" w:rsidRDefault="00185BF7" w:rsidP="003250A4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780" w:type="dxa"/>
            <w:vMerge w:val="restart"/>
            <w:shd w:val="clear" w:color="auto" w:fill="auto"/>
          </w:tcPr>
          <w:p w14:paraId="607A2E7F" w14:textId="77777777" w:rsidR="00185BF7" w:rsidRPr="003167FF" w:rsidRDefault="00185BF7" w:rsidP="003250A4">
            <w:pPr>
              <w:pStyle w:val="TAL"/>
            </w:pPr>
            <w:r w:rsidRPr="003167FF">
              <w:t>Subscribe/Notify</w:t>
            </w:r>
          </w:p>
          <w:p w14:paraId="4A56A144" w14:textId="77777777" w:rsidR="00185BF7" w:rsidRPr="003167FF" w:rsidRDefault="00185BF7" w:rsidP="003250A4">
            <w:pPr>
              <w:pStyle w:val="TAL"/>
            </w:pPr>
          </w:p>
        </w:tc>
      </w:tr>
      <w:tr w:rsidR="00185BF7" w:rsidRPr="003167FF" w14:paraId="17FE6305" w14:textId="77777777" w:rsidTr="003250A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51A6BC9B" w14:textId="77777777" w:rsidR="00185BF7" w:rsidRPr="003167FF" w:rsidRDefault="00185BF7" w:rsidP="003250A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049E5CB4" w14:textId="77777777" w:rsidR="00185BF7" w:rsidRPr="003167FF" w:rsidRDefault="00185BF7" w:rsidP="003250A4">
            <w:pPr>
              <w:pStyle w:val="TAL"/>
            </w:pPr>
            <w:proofErr w:type="spellStart"/>
            <w:r w:rsidRPr="00C46867">
              <w:t>Unsubscribe_Location_Info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A57296D" w14:textId="77777777" w:rsidR="00185BF7" w:rsidRPr="003167FF" w:rsidRDefault="00185BF7" w:rsidP="003250A4">
            <w:pPr>
              <w:pStyle w:val="TAL"/>
            </w:pPr>
            <w:r w:rsidRPr="00C46867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0CDD11BE" w14:textId="77777777" w:rsidR="00185BF7" w:rsidRPr="003167FF" w:rsidRDefault="00185BF7" w:rsidP="003250A4">
            <w:pPr>
              <w:pStyle w:val="TAL"/>
            </w:pPr>
          </w:p>
        </w:tc>
      </w:tr>
      <w:tr w:rsidR="00185BF7" w:rsidRPr="003167FF" w14:paraId="1D4CE192" w14:textId="77777777" w:rsidTr="003250A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152964C0" w14:textId="77777777" w:rsidR="00185BF7" w:rsidRPr="003167FF" w:rsidRDefault="00185BF7" w:rsidP="003250A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700ADA7C" w14:textId="77777777" w:rsidR="00185BF7" w:rsidRPr="003167FF" w:rsidRDefault="00185BF7" w:rsidP="003250A4">
            <w:pPr>
              <w:pStyle w:val="TAL"/>
            </w:pPr>
            <w:proofErr w:type="spellStart"/>
            <w:r w:rsidRPr="003167FF">
              <w:t>Notifiy_Location_Info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B6CC4D9" w14:textId="77777777" w:rsidR="00185BF7" w:rsidRPr="003167FF" w:rsidRDefault="00185BF7" w:rsidP="003250A4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46C8B823" w14:textId="77777777" w:rsidR="00185BF7" w:rsidRPr="003167FF" w:rsidRDefault="00185BF7" w:rsidP="003250A4">
            <w:pPr>
              <w:pStyle w:val="TAL"/>
            </w:pPr>
          </w:p>
        </w:tc>
      </w:tr>
      <w:tr w:rsidR="00185BF7" w:rsidRPr="003167FF" w14:paraId="7CDEAB2D" w14:textId="77777777" w:rsidTr="003250A4">
        <w:trPr>
          <w:trHeight w:val="136"/>
        </w:trPr>
        <w:tc>
          <w:tcPr>
            <w:tcW w:w="2972" w:type="dxa"/>
            <w:shd w:val="clear" w:color="auto" w:fill="auto"/>
          </w:tcPr>
          <w:p w14:paraId="29766320" w14:textId="77777777" w:rsidR="00185BF7" w:rsidRPr="003167FF" w:rsidRDefault="00185BF7" w:rsidP="003250A4">
            <w:pPr>
              <w:pStyle w:val="TAL"/>
            </w:pPr>
            <w:proofErr w:type="spellStart"/>
            <w:r w:rsidRPr="003167FF">
              <w:t>SS_LocationInfoRetrieval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3DC5883C" w14:textId="77777777" w:rsidR="00185BF7" w:rsidRPr="003167FF" w:rsidRDefault="00185BF7" w:rsidP="003250A4">
            <w:pPr>
              <w:pStyle w:val="TAL"/>
            </w:pPr>
            <w:proofErr w:type="spellStart"/>
            <w:r w:rsidRPr="003167FF">
              <w:t>Obtain_Location_Info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E0835D2" w14:textId="77777777" w:rsidR="00185BF7" w:rsidRPr="003167FF" w:rsidRDefault="00185BF7" w:rsidP="003250A4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780" w:type="dxa"/>
            <w:shd w:val="clear" w:color="auto" w:fill="auto"/>
          </w:tcPr>
          <w:p w14:paraId="7C0592D3" w14:textId="77777777" w:rsidR="00185BF7" w:rsidRPr="003167FF" w:rsidRDefault="00185BF7" w:rsidP="003250A4">
            <w:pPr>
              <w:pStyle w:val="TAL"/>
            </w:pPr>
            <w:r w:rsidRPr="003167FF">
              <w:t>Request /Response</w:t>
            </w:r>
          </w:p>
        </w:tc>
      </w:tr>
      <w:tr w:rsidR="00185BF7" w:rsidRPr="003167FF" w14:paraId="304934DE" w14:textId="77777777" w:rsidTr="003250A4">
        <w:trPr>
          <w:trHeight w:val="136"/>
        </w:trPr>
        <w:tc>
          <w:tcPr>
            <w:tcW w:w="2972" w:type="dxa"/>
            <w:shd w:val="clear" w:color="auto" w:fill="auto"/>
          </w:tcPr>
          <w:p w14:paraId="0559C760" w14:textId="77777777" w:rsidR="00185BF7" w:rsidRPr="003167FF" w:rsidRDefault="00185BF7" w:rsidP="003250A4">
            <w:pPr>
              <w:pStyle w:val="TAL"/>
            </w:pPr>
            <w:proofErr w:type="spellStart"/>
            <w:r w:rsidRPr="003167FF">
              <w:t>SS_LocationAreaInfoRetrieval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60426240" w14:textId="77777777" w:rsidR="00185BF7" w:rsidRPr="003167FF" w:rsidRDefault="00185BF7" w:rsidP="003250A4">
            <w:pPr>
              <w:pStyle w:val="TAL"/>
            </w:pPr>
            <w:proofErr w:type="spellStart"/>
            <w:r w:rsidRPr="003167FF">
              <w:t>Obtain_UEs_Info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DC009D0" w14:textId="77777777" w:rsidR="00185BF7" w:rsidRPr="003167FF" w:rsidRDefault="00185BF7" w:rsidP="003250A4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shd w:val="clear" w:color="auto" w:fill="auto"/>
          </w:tcPr>
          <w:p w14:paraId="7B456539" w14:textId="77777777" w:rsidR="00185BF7" w:rsidRPr="003167FF" w:rsidRDefault="00185BF7" w:rsidP="003250A4">
            <w:pPr>
              <w:pStyle w:val="TAL"/>
            </w:pPr>
            <w:r w:rsidRPr="003167FF">
              <w:t>Request/Response</w:t>
            </w:r>
          </w:p>
        </w:tc>
      </w:tr>
      <w:tr w:rsidR="00185BF7" w:rsidRPr="003167FF" w14:paraId="2B99CDE0" w14:textId="77777777" w:rsidTr="003250A4">
        <w:trPr>
          <w:trHeight w:val="136"/>
        </w:trPr>
        <w:tc>
          <w:tcPr>
            <w:tcW w:w="2972" w:type="dxa"/>
            <w:vMerge w:val="restart"/>
            <w:shd w:val="clear" w:color="auto" w:fill="auto"/>
          </w:tcPr>
          <w:p w14:paraId="037DF78D" w14:textId="77777777" w:rsidR="00185BF7" w:rsidRPr="003167FF" w:rsidRDefault="00185BF7" w:rsidP="003250A4">
            <w:pPr>
              <w:pStyle w:val="TAL"/>
            </w:pPr>
            <w:proofErr w:type="spellStart"/>
            <w:r w:rsidRPr="003167FF">
              <w:t>SS_LocationMonitoring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128E99F7" w14:textId="77777777" w:rsidR="00185BF7" w:rsidRPr="003167FF" w:rsidRDefault="00185BF7" w:rsidP="003250A4">
            <w:pPr>
              <w:pStyle w:val="TAL"/>
            </w:pPr>
            <w:proofErr w:type="spellStart"/>
            <w:r w:rsidRPr="003167FF">
              <w:t>Subscribe_Location_Monitoring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3B565FC" w14:textId="77777777" w:rsidR="00185BF7" w:rsidRPr="003167FF" w:rsidRDefault="00185BF7" w:rsidP="003250A4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 w:val="restart"/>
            <w:shd w:val="clear" w:color="auto" w:fill="auto"/>
          </w:tcPr>
          <w:p w14:paraId="61163270" w14:textId="77777777" w:rsidR="00185BF7" w:rsidRPr="003167FF" w:rsidRDefault="00185BF7" w:rsidP="003250A4">
            <w:pPr>
              <w:pStyle w:val="TAL"/>
            </w:pPr>
            <w:r w:rsidRPr="003167FF">
              <w:t>Subscribe/Notify</w:t>
            </w:r>
          </w:p>
        </w:tc>
      </w:tr>
      <w:tr w:rsidR="00185BF7" w:rsidRPr="003167FF" w14:paraId="0EE42661" w14:textId="77777777" w:rsidTr="003250A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467BE663" w14:textId="77777777" w:rsidR="00185BF7" w:rsidRPr="003167FF" w:rsidRDefault="00185BF7" w:rsidP="003250A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1A423FE8" w14:textId="77777777" w:rsidR="00185BF7" w:rsidRPr="003167FF" w:rsidRDefault="00185BF7" w:rsidP="003250A4">
            <w:pPr>
              <w:pStyle w:val="TAL"/>
            </w:pPr>
            <w:proofErr w:type="spellStart"/>
            <w:r w:rsidRPr="00F961C2">
              <w:t>Unsubscribe_Location_Monitoring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A9A55E2" w14:textId="77777777" w:rsidR="00185BF7" w:rsidRPr="003167FF" w:rsidRDefault="00185BF7" w:rsidP="003250A4">
            <w:pPr>
              <w:pStyle w:val="TAL"/>
            </w:pPr>
            <w:r w:rsidRPr="00F961C2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0DDDBE8F" w14:textId="77777777" w:rsidR="00185BF7" w:rsidRPr="003167FF" w:rsidRDefault="00185BF7" w:rsidP="003250A4">
            <w:pPr>
              <w:pStyle w:val="TAL"/>
            </w:pPr>
          </w:p>
        </w:tc>
      </w:tr>
      <w:tr w:rsidR="00185BF7" w:rsidRPr="003167FF" w14:paraId="370C97F8" w14:textId="77777777" w:rsidTr="003250A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61A11414" w14:textId="77777777" w:rsidR="00185BF7" w:rsidRPr="003167FF" w:rsidRDefault="00185BF7" w:rsidP="003250A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7B8C2FFC" w14:textId="77777777" w:rsidR="00185BF7" w:rsidRPr="003167FF" w:rsidRDefault="00185BF7" w:rsidP="003250A4">
            <w:pPr>
              <w:pStyle w:val="TAL"/>
            </w:pPr>
            <w:proofErr w:type="spellStart"/>
            <w:r w:rsidRPr="003167FF">
              <w:t>Notify_Location_Monitoring_Events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C19C5E4" w14:textId="77777777" w:rsidR="00185BF7" w:rsidRPr="003167FF" w:rsidRDefault="00185BF7" w:rsidP="003250A4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13C992AC" w14:textId="77777777" w:rsidR="00185BF7" w:rsidRPr="003167FF" w:rsidRDefault="00185BF7" w:rsidP="003250A4">
            <w:pPr>
              <w:pStyle w:val="TAL"/>
            </w:pPr>
          </w:p>
        </w:tc>
      </w:tr>
      <w:tr w:rsidR="00185BF7" w:rsidRPr="003167FF" w14:paraId="2EB68FEB" w14:textId="77777777" w:rsidTr="003250A4">
        <w:trPr>
          <w:trHeight w:val="136"/>
        </w:trPr>
        <w:tc>
          <w:tcPr>
            <w:tcW w:w="2972" w:type="dxa"/>
            <w:vMerge w:val="restart"/>
            <w:shd w:val="clear" w:color="auto" w:fill="auto"/>
          </w:tcPr>
          <w:p w14:paraId="792EC381" w14:textId="77777777" w:rsidR="00185BF7" w:rsidRPr="003167FF" w:rsidRDefault="00185BF7" w:rsidP="003250A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120F37D5" w14:textId="77777777" w:rsidR="00185BF7" w:rsidRPr="003167FF" w:rsidRDefault="00185BF7" w:rsidP="003250A4">
            <w:pPr>
              <w:pStyle w:val="TAL"/>
            </w:pPr>
            <w:proofErr w:type="spellStart"/>
            <w:r w:rsidRPr="00CC5E35">
              <w:t>Subscribe_Location_Area_Monitoring</w:t>
            </w:r>
            <w:proofErr w:type="spellEnd"/>
          </w:p>
        </w:tc>
        <w:tc>
          <w:tcPr>
            <w:tcW w:w="1134" w:type="dxa"/>
            <w:vMerge w:val="restart"/>
            <w:shd w:val="clear" w:color="auto" w:fill="auto"/>
          </w:tcPr>
          <w:p w14:paraId="6CDDA58B" w14:textId="77777777" w:rsidR="00185BF7" w:rsidRPr="003167FF" w:rsidRDefault="00185BF7" w:rsidP="003250A4">
            <w:pPr>
              <w:pStyle w:val="TAL"/>
            </w:pPr>
            <w:r>
              <w:rPr>
                <w:rFonts w:hint="eastAsia"/>
                <w:lang w:eastAsia="zh-CN"/>
              </w:rPr>
              <w:t>VAL server</w:t>
            </w:r>
          </w:p>
        </w:tc>
        <w:tc>
          <w:tcPr>
            <w:tcW w:w="1780" w:type="dxa"/>
            <w:vMerge w:val="restart"/>
            <w:shd w:val="clear" w:color="auto" w:fill="auto"/>
          </w:tcPr>
          <w:p w14:paraId="0E24A40F" w14:textId="77777777" w:rsidR="00185BF7" w:rsidRPr="003167FF" w:rsidRDefault="00185BF7" w:rsidP="003250A4">
            <w:pPr>
              <w:pStyle w:val="TAL"/>
            </w:pPr>
            <w:r w:rsidRPr="00221434">
              <w:t>Subscribe/Notify</w:t>
            </w:r>
          </w:p>
        </w:tc>
      </w:tr>
      <w:tr w:rsidR="00185BF7" w:rsidRPr="003167FF" w14:paraId="7972472F" w14:textId="77777777" w:rsidTr="003250A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2CBBF440" w14:textId="77777777" w:rsidR="00185BF7" w:rsidRPr="003167FF" w:rsidRDefault="00185BF7" w:rsidP="003250A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419618D6" w14:textId="77777777" w:rsidR="00185BF7" w:rsidRPr="003167FF" w:rsidRDefault="00185BF7" w:rsidP="003250A4">
            <w:pPr>
              <w:pStyle w:val="TAL"/>
            </w:pPr>
            <w:proofErr w:type="spellStart"/>
            <w:r w:rsidRPr="00CC5E35">
              <w:t>Notify_Location_Area_Monitoring_Events</w:t>
            </w:r>
            <w:proofErr w:type="spellEnd"/>
          </w:p>
        </w:tc>
        <w:tc>
          <w:tcPr>
            <w:tcW w:w="1134" w:type="dxa"/>
            <w:vMerge/>
            <w:shd w:val="clear" w:color="auto" w:fill="auto"/>
          </w:tcPr>
          <w:p w14:paraId="36439E90" w14:textId="77777777" w:rsidR="00185BF7" w:rsidRPr="003167FF" w:rsidRDefault="00185BF7" w:rsidP="003250A4">
            <w:pPr>
              <w:pStyle w:val="TAL"/>
            </w:pPr>
          </w:p>
        </w:tc>
        <w:tc>
          <w:tcPr>
            <w:tcW w:w="1780" w:type="dxa"/>
            <w:vMerge/>
            <w:shd w:val="clear" w:color="auto" w:fill="auto"/>
          </w:tcPr>
          <w:p w14:paraId="5B26C577" w14:textId="77777777" w:rsidR="00185BF7" w:rsidRPr="003167FF" w:rsidRDefault="00185BF7" w:rsidP="003250A4">
            <w:pPr>
              <w:pStyle w:val="TAL"/>
            </w:pPr>
          </w:p>
        </w:tc>
      </w:tr>
      <w:tr w:rsidR="00185BF7" w:rsidRPr="003167FF" w14:paraId="32A9A1FC" w14:textId="77777777" w:rsidTr="003250A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3021D7ED" w14:textId="77777777" w:rsidR="00185BF7" w:rsidRPr="003167FF" w:rsidRDefault="00185BF7" w:rsidP="003250A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1D6570B2" w14:textId="77777777" w:rsidR="00185BF7" w:rsidRPr="003167FF" w:rsidRDefault="00185BF7" w:rsidP="003250A4">
            <w:pPr>
              <w:pStyle w:val="TAL"/>
            </w:pPr>
            <w:proofErr w:type="spellStart"/>
            <w:r w:rsidRPr="00CC5E35">
              <w:t>Update_Location_Area_Monitoring_Subscribe</w:t>
            </w:r>
            <w:proofErr w:type="spellEnd"/>
          </w:p>
        </w:tc>
        <w:tc>
          <w:tcPr>
            <w:tcW w:w="1134" w:type="dxa"/>
            <w:vMerge/>
            <w:shd w:val="clear" w:color="auto" w:fill="auto"/>
          </w:tcPr>
          <w:p w14:paraId="57A12F16" w14:textId="77777777" w:rsidR="00185BF7" w:rsidRPr="003167FF" w:rsidRDefault="00185BF7" w:rsidP="003250A4">
            <w:pPr>
              <w:pStyle w:val="TAL"/>
            </w:pPr>
          </w:p>
        </w:tc>
        <w:tc>
          <w:tcPr>
            <w:tcW w:w="1780" w:type="dxa"/>
            <w:vMerge/>
            <w:shd w:val="clear" w:color="auto" w:fill="auto"/>
          </w:tcPr>
          <w:p w14:paraId="5D983156" w14:textId="77777777" w:rsidR="00185BF7" w:rsidRPr="003167FF" w:rsidRDefault="00185BF7" w:rsidP="003250A4">
            <w:pPr>
              <w:pStyle w:val="TAL"/>
            </w:pPr>
          </w:p>
        </w:tc>
      </w:tr>
      <w:tr w:rsidR="00185BF7" w:rsidRPr="003167FF" w14:paraId="2C6B959A" w14:textId="77777777" w:rsidTr="003250A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30B8100C" w14:textId="77777777" w:rsidR="00185BF7" w:rsidRPr="003167FF" w:rsidRDefault="00185BF7" w:rsidP="003250A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204C6B7C" w14:textId="77777777" w:rsidR="00185BF7" w:rsidRPr="003167FF" w:rsidRDefault="00185BF7" w:rsidP="003250A4">
            <w:pPr>
              <w:pStyle w:val="TAL"/>
            </w:pPr>
            <w:proofErr w:type="spellStart"/>
            <w:r w:rsidRPr="00CC5E35">
              <w:t>Unsubscribe_Location_Area_Monitoring</w:t>
            </w:r>
            <w:proofErr w:type="spellEnd"/>
          </w:p>
        </w:tc>
        <w:tc>
          <w:tcPr>
            <w:tcW w:w="1134" w:type="dxa"/>
            <w:vMerge/>
            <w:shd w:val="clear" w:color="auto" w:fill="auto"/>
          </w:tcPr>
          <w:p w14:paraId="2EC446B2" w14:textId="77777777" w:rsidR="00185BF7" w:rsidRPr="003167FF" w:rsidRDefault="00185BF7" w:rsidP="003250A4">
            <w:pPr>
              <w:pStyle w:val="TAL"/>
            </w:pPr>
          </w:p>
        </w:tc>
        <w:tc>
          <w:tcPr>
            <w:tcW w:w="1780" w:type="dxa"/>
            <w:vMerge/>
            <w:shd w:val="clear" w:color="auto" w:fill="auto"/>
          </w:tcPr>
          <w:p w14:paraId="3AD8DB8D" w14:textId="77777777" w:rsidR="00185BF7" w:rsidRPr="003167FF" w:rsidRDefault="00185BF7" w:rsidP="003250A4">
            <w:pPr>
              <w:pStyle w:val="TAL"/>
            </w:pPr>
          </w:p>
        </w:tc>
      </w:tr>
      <w:tr w:rsidR="00417A4F" w:rsidRPr="003167FF" w14:paraId="6AB2C568" w14:textId="77777777" w:rsidTr="003250A4">
        <w:trPr>
          <w:trHeight w:val="136"/>
        </w:trPr>
        <w:tc>
          <w:tcPr>
            <w:tcW w:w="2972" w:type="dxa"/>
            <w:vMerge w:val="restart"/>
            <w:shd w:val="clear" w:color="auto" w:fill="auto"/>
          </w:tcPr>
          <w:p w14:paraId="36570592" w14:textId="77777777" w:rsidR="00417A4F" w:rsidRPr="003167FF" w:rsidRDefault="00417A4F" w:rsidP="003250A4">
            <w:pPr>
              <w:pStyle w:val="TAL"/>
            </w:pPr>
            <w:proofErr w:type="spellStart"/>
            <w:r w:rsidRPr="003167FF">
              <w:t>SS_VALServiceAreaConfiguration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437D7699" w14:textId="77777777" w:rsidR="00417A4F" w:rsidRPr="003167FF" w:rsidRDefault="00417A4F" w:rsidP="003250A4">
            <w:pPr>
              <w:pStyle w:val="TAL"/>
            </w:pPr>
            <w:proofErr w:type="spellStart"/>
            <w:r w:rsidRPr="003167FF">
              <w:t>Configure_VAL_Service_Area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F3BAD24" w14:textId="77777777" w:rsidR="00417A4F" w:rsidRPr="003167FF" w:rsidRDefault="00417A4F" w:rsidP="003250A4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 w:val="restart"/>
            <w:shd w:val="clear" w:color="auto" w:fill="auto"/>
          </w:tcPr>
          <w:p w14:paraId="6F6E0495" w14:textId="77777777" w:rsidR="00417A4F" w:rsidRPr="003167FF" w:rsidRDefault="00417A4F" w:rsidP="003250A4">
            <w:pPr>
              <w:pStyle w:val="TAL"/>
            </w:pPr>
            <w:r w:rsidRPr="003167FF">
              <w:t>Request/Response</w:t>
            </w:r>
          </w:p>
        </w:tc>
      </w:tr>
      <w:tr w:rsidR="00417A4F" w:rsidRPr="003167FF" w14:paraId="27328638" w14:textId="77777777" w:rsidTr="003250A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674C1B98" w14:textId="77777777" w:rsidR="00417A4F" w:rsidRPr="003167FF" w:rsidRDefault="00417A4F" w:rsidP="003250A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6DCB76E0" w14:textId="77777777" w:rsidR="00417A4F" w:rsidRPr="003167FF" w:rsidRDefault="00417A4F" w:rsidP="003250A4">
            <w:pPr>
              <w:pStyle w:val="TAL"/>
            </w:pPr>
            <w:proofErr w:type="spellStart"/>
            <w:r w:rsidRPr="003167FF">
              <w:t>Obtain_VAL_Service_Area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19C555B" w14:textId="77777777" w:rsidR="00417A4F" w:rsidRPr="003167FF" w:rsidRDefault="00417A4F" w:rsidP="003250A4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55833FC7" w14:textId="77777777" w:rsidR="00417A4F" w:rsidRPr="003167FF" w:rsidRDefault="00417A4F" w:rsidP="003250A4">
            <w:pPr>
              <w:pStyle w:val="TAL"/>
            </w:pPr>
          </w:p>
        </w:tc>
      </w:tr>
      <w:tr w:rsidR="00417A4F" w:rsidRPr="003167FF" w14:paraId="0BDA559E" w14:textId="77777777" w:rsidTr="003250A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5853CC69" w14:textId="77777777" w:rsidR="00417A4F" w:rsidRPr="003167FF" w:rsidRDefault="00417A4F" w:rsidP="003250A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21D5CF95" w14:textId="77777777" w:rsidR="00417A4F" w:rsidRPr="003167FF" w:rsidRDefault="00417A4F" w:rsidP="003250A4">
            <w:pPr>
              <w:pStyle w:val="TAL"/>
            </w:pPr>
            <w:proofErr w:type="spellStart"/>
            <w:r w:rsidRPr="003167FF">
              <w:t>Update_VAL_Service_Area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2894F23" w14:textId="77777777" w:rsidR="00417A4F" w:rsidRPr="003167FF" w:rsidRDefault="00417A4F" w:rsidP="003250A4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08ADBA8D" w14:textId="77777777" w:rsidR="00417A4F" w:rsidRPr="003167FF" w:rsidRDefault="00417A4F" w:rsidP="003250A4">
            <w:pPr>
              <w:pStyle w:val="TAL"/>
            </w:pPr>
          </w:p>
        </w:tc>
      </w:tr>
      <w:tr w:rsidR="00417A4F" w:rsidRPr="003167FF" w14:paraId="7F8EE60C" w14:textId="77777777" w:rsidTr="003250A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5213502F" w14:textId="77777777" w:rsidR="00417A4F" w:rsidRPr="003167FF" w:rsidRDefault="00417A4F" w:rsidP="003250A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49F80758" w14:textId="77777777" w:rsidR="00417A4F" w:rsidRPr="003167FF" w:rsidRDefault="00417A4F" w:rsidP="003250A4">
            <w:pPr>
              <w:pStyle w:val="TAL"/>
            </w:pPr>
            <w:proofErr w:type="spellStart"/>
            <w:r w:rsidRPr="003167FF">
              <w:t>Delete_VAL_Service_Area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B3EA6DD" w14:textId="77777777" w:rsidR="00417A4F" w:rsidRPr="003167FF" w:rsidRDefault="00417A4F" w:rsidP="003250A4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3D945BB4" w14:textId="77777777" w:rsidR="00417A4F" w:rsidRPr="003167FF" w:rsidRDefault="00417A4F" w:rsidP="003250A4">
            <w:pPr>
              <w:pStyle w:val="TAL"/>
            </w:pPr>
          </w:p>
        </w:tc>
      </w:tr>
      <w:tr w:rsidR="00417A4F" w:rsidRPr="003167FF" w14:paraId="2EE915BD" w14:textId="77777777" w:rsidTr="003250A4">
        <w:trPr>
          <w:trHeight w:val="136"/>
          <w:ins w:id="347" w:author="Igor Pastushok" w:date="2023-08-15T10:24:00Z"/>
        </w:trPr>
        <w:tc>
          <w:tcPr>
            <w:tcW w:w="2972" w:type="dxa"/>
            <w:vMerge/>
            <w:shd w:val="clear" w:color="auto" w:fill="auto"/>
          </w:tcPr>
          <w:p w14:paraId="4B381BB0" w14:textId="77777777" w:rsidR="00417A4F" w:rsidRPr="003167FF" w:rsidRDefault="00417A4F" w:rsidP="0093703D">
            <w:pPr>
              <w:pStyle w:val="TAL"/>
              <w:rPr>
                <w:ins w:id="348" w:author="Igor Pastushok" w:date="2023-08-15T10:24:00Z"/>
              </w:rPr>
            </w:pPr>
          </w:p>
        </w:tc>
        <w:tc>
          <w:tcPr>
            <w:tcW w:w="3969" w:type="dxa"/>
            <w:shd w:val="clear" w:color="auto" w:fill="auto"/>
          </w:tcPr>
          <w:p w14:paraId="428AFF43" w14:textId="64115E40" w:rsidR="00417A4F" w:rsidRPr="003167FF" w:rsidRDefault="00417A4F" w:rsidP="0093703D">
            <w:pPr>
              <w:pStyle w:val="TAL"/>
              <w:rPr>
                <w:ins w:id="349" w:author="Igor Pastushok" w:date="2023-08-15T10:24:00Z"/>
              </w:rPr>
            </w:pPr>
            <w:proofErr w:type="spellStart"/>
            <w:ins w:id="350" w:author="Igor Pastushok" w:date="2023-08-15T10:24:00Z">
              <w:r w:rsidRPr="005D6207">
                <w:t>Subscribe_VAL_Service_Area_</w:t>
              </w:r>
              <w:r>
                <w:t>Change</w:t>
              </w:r>
              <w:r w:rsidRPr="005D6207">
                <w:t>_Event</w:t>
              </w:r>
              <w:proofErr w:type="spellEnd"/>
            </w:ins>
          </w:p>
        </w:tc>
        <w:tc>
          <w:tcPr>
            <w:tcW w:w="1134" w:type="dxa"/>
            <w:shd w:val="clear" w:color="auto" w:fill="auto"/>
          </w:tcPr>
          <w:p w14:paraId="696F7C63" w14:textId="25A99B35" w:rsidR="00417A4F" w:rsidRPr="003167FF" w:rsidRDefault="00417A4F" w:rsidP="0093703D">
            <w:pPr>
              <w:pStyle w:val="TAL"/>
              <w:rPr>
                <w:ins w:id="351" w:author="Igor Pastushok" w:date="2023-08-15T10:24:00Z"/>
              </w:rPr>
            </w:pPr>
            <w:ins w:id="352" w:author="Igor Pastushok" w:date="2023-08-15T10:25:00Z">
              <w:r w:rsidRPr="003167FF">
                <w:t>VAL server</w:t>
              </w:r>
            </w:ins>
          </w:p>
        </w:tc>
        <w:tc>
          <w:tcPr>
            <w:tcW w:w="1780" w:type="dxa"/>
            <w:vMerge w:val="restart"/>
            <w:shd w:val="clear" w:color="auto" w:fill="auto"/>
          </w:tcPr>
          <w:p w14:paraId="7503D401" w14:textId="44646D28" w:rsidR="00417A4F" w:rsidRPr="003167FF" w:rsidRDefault="00417A4F" w:rsidP="0093703D">
            <w:pPr>
              <w:pStyle w:val="TAL"/>
              <w:rPr>
                <w:ins w:id="353" w:author="Igor Pastushok" w:date="2023-08-15T10:24:00Z"/>
              </w:rPr>
            </w:pPr>
            <w:ins w:id="354" w:author="Igor Pastushok" w:date="2023-08-15T10:25:00Z">
              <w:r w:rsidRPr="00221434">
                <w:t>Subscribe/Notify</w:t>
              </w:r>
            </w:ins>
          </w:p>
        </w:tc>
      </w:tr>
      <w:tr w:rsidR="00417A4F" w:rsidRPr="003167FF" w14:paraId="69F35237" w14:textId="77777777" w:rsidTr="003250A4">
        <w:trPr>
          <w:trHeight w:val="136"/>
          <w:ins w:id="355" w:author="Igor Pastushok" w:date="2023-08-15T10:24:00Z"/>
        </w:trPr>
        <w:tc>
          <w:tcPr>
            <w:tcW w:w="2972" w:type="dxa"/>
            <w:vMerge/>
            <w:shd w:val="clear" w:color="auto" w:fill="auto"/>
          </w:tcPr>
          <w:p w14:paraId="2AEF2F81" w14:textId="77777777" w:rsidR="00417A4F" w:rsidRPr="003167FF" w:rsidRDefault="00417A4F" w:rsidP="0093703D">
            <w:pPr>
              <w:pStyle w:val="TAL"/>
              <w:rPr>
                <w:ins w:id="356" w:author="Igor Pastushok" w:date="2023-08-15T10:24:00Z"/>
              </w:rPr>
            </w:pPr>
          </w:p>
        </w:tc>
        <w:tc>
          <w:tcPr>
            <w:tcW w:w="3969" w:type="dxa"/>
            <w:shd w:val="clear" w:color="auto" w:fill="auto"/>
          </w:tcPr>
          <w:p w14:paraId="34FE295A" w14:textId="5426458F" w:rsidR="00417A4F" w:rsidRPr="003167FF" w:rsidRDefault="00417A4F" w:rsidP="0093703D">
            <w:pPr>
              <w:pStyle w:val="TAL"/>
              <w:rPr>
                <w:ins w:id="357" w:author="Igor Pastushok" w:date="2023-08-15T10:24:00Z"/>
              </w:rPr>
            </w:pPr>
            <w:proofErr w:type="spellStart"/>
            <w:ins w:id="358" w:author="Igor Pastushok" w:date="2023-08-15T10:25:00Z">
              <w:r w:rsidRPr="005D6207">
                <w:t>Notify_VAL_Service_Area_Change_Event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14:paraId="15853219" w14:textId="76B40D5A" w:rsidR="00417A4F" w:rsidRPr="003167FF" w:rsidRDefault="00417A4F" w:rsidP="0093703D">
            <w:pPr>
              <w:pStyle w:val="TAL"/>
              <w:rPr>
                <w:ins w:id="359" w:author="Igor Pastushok" w:date="2023-08-15T10:24:00Z"/>
              </w:rPr>
            </w:pPr>
            <w:ins w:id="360" w:author="Igor Pastushok" w:date="2023-08-15T10:25:00Z">
              <w:r w:rsidRPr="003167FF">
                <w:t>VAL server</w:t>
              </w:r>
            </w:ins>
          </w:p>
        </w:tc>
        <w:tc>
          <w:tcPr>
            <w:tcW w:w="1780" w:type="dxa"/>
            <w:vMerge/>
            <w:shd w:val="clear" w:color="auto" w:fill="auto"/>
          </w:tcPr>
          <w:p w14:paraId="31DF98BD" w14:textId="77777777" w:rsidR="00417A4F" w:rsidRPr="003167FF" w:rsidRDefault="00417A4F" w:rsidP="0093703D">
            <w:pPr>
              <w:pStyle w:val="TAL"/>
              <w:rPr>
                <w:ins w:id="361" w:author="Igor Pastushok" w:date="2023-08-15T10:24:00Z"/>
              </w:rPr>
            </w:pPr>
          </w:p>
        </w:tc>
      </w:tr>
      <w:tr w:rsidR="00417A4F" w:rsidRPr="003167FF" w14:paraId="2C7F02AA" w14:textId="77777777" w:rsidTr="003250A4">
        <w:trPr>
          <w:trHeight w:val="136"/>
          <w:ins w:id="362" w:author="Igor Pastushok" w:date="2023-08-15T10:24:00Z"/>
        </w:trPr>
        <w:tc>
          <w:tcPr>
            <w:tcW w:w="2972" w:type="dxa"/>
            <w:vMerge/>
            <w:shd w:val="clear" w:color="auto" w:fill="auto"/>
          </w:tcPr>
          <w:p w14:paraId="340FA0C8" w14:textId="77777777" w:rsidR="00417A4F" w:rsidRPr="003167FF" w:rsidRDefault="00417A4F" w:rsidP="0093703D">
            <w:pPr>
              <w:pStyle w:val="TAL"/>
              <w:rPr>
                <w:ins w:id="363" w:author="Igor Pastushok" w:date="2023-08-15T10:24:00Z"/>
              </w:rPr>
            </w:pPr>
          </w:p>
        </w:tc>
        <w:tc>
          <w:tcPr>
            <w:tcW w:w="3969" w:type="dxa"/>
            <w:shd w:val="clear" w:color="auto" w:fill="auto"/>
          </w:tcPr>
          <w:p w14:paraId="5697E1B6" w14:textId="13F8EAE2" w:rsidR="00417A4F" w:rsidRPr="003167FF" w:rsidRDefault="00417A4F" w:rsidP="0093703D">
            <w:pPr>
              <w:pStyle w:val="TAL"/>
              <w:rPr>
                <w:ins w:id="364" w:author="Igor Pastushok" w:date="2023-08-15T10:24:00Z"/>
              </w:rPr>
            </w:pPr>
            <w:proofErr w:type="spellStart"/>
            <w:ins w:id="365" w:author="Igor Pastushok" w:date="2023-08-15T10:25:00Z">
              <w:r w:rsidRPr="005D6207">
                <w:t>Unsubscribe_VAL_Service_Area_</w:t>
              </w:r>
              <w:r>
                <w:t>Change</w:t>
              </w:r>
              <w:r w:rsidRPr="005D6207">
                <w:t>_Event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14:paraId="1BBAE0C8" w14:textId="74713260" w:rsidR="00417A4F" w:rsidRPr="003167FF" w:rsidRDefault="00417A4F" w:rsidP="0093703D">
            <w:pPr>
              <w:pStyle w:val="TAL"/>
              <w:rPr>
                <w:ins w:id="366" w:author="Igor Pastushok" w:date="2023-08-15T10:24:00Z"/>
              </w:rPr>
            </w:pPr>
            <w:ins w:id="367" w:author="Igor Pastushok" w:date="2023-08-15T10:25:00Z">
              <w:r w:rsidRPr="003167FF">
                <w:t>VAL server</w:t>
              </w:r>
            </w:ins>
          </w:p>
        </w:tc>
        <w:tc>
          <w:tcPr>
            <w:tcW w:w="1780" w:type="dxa"/>
            <w:shd w:val="clear" w:color="auto" w:fill="auto"/>
          </w:tcPr>
          <w:p w14:paraId="6B4E0E14" w14:textId="1CA9BDA2" w:rsidR="00417A4F" w:rsidRPr="003167FF" w:rsidRDefault="00417A4F" w:rsidP="0093703D">
            <w:pPr>
              <w:pStyle w:val="TAL"/>
              <w:rPr>
                <w:ins w:id="368" w:author="Igor Pastushok" w:date="2023-08-15T10:24:00Z"/>
              </w:rPr>
            </w:pPr>
            <w:ins w:id="369" w:author="Igor Pastushok" w:date="2023-08-15T10:25:00Z">
              <w:r w:rsidRPr="003167FF">
                <w:t>Request/Response</w:t>
              </w:r>
            </w:ins>
          </w:p>
        </w:tc>
      </w:tr>
    </w:tbl>
    <w:p w14:paraId="281C5C83" w14:textId="77777777" w:rsidR="00185BF7" w:rsidRPr="003167FF" w:rsidRDefault="00185BF7" w:rsidP="00185BF7"/>
    <w:p w14:paraId="6315D4B2" w14:textId="0CA345AE" w:rsidR="00185BF7" w:rsidRPr="003167FF" w:rsidDel="00984922" w:rsidRDefault="00185BF7" w:rsidP="00185BF7">
      <w:pPr>
        <w:pStyle w:val="EditorsNote"/>
        <w:rPr>
          <w:del w:id="370" w:author="Igor Pastushok" w:date="2023-06-28T12:02:00Z"/>
        </w:rPr>
      </w:pPr>
      <w:del w:id="371" w:author="Igor Pastushok" w:date="2023-06-28T12:02:00Z">
        <w:r w:rsidRPr="003167FF" w:rsidDel="00984922">
          <w:delText>Editor's Note: The subscribe-notify service operations for the SS_VALServiceAreaConfiguration API are FFS.</w:delText>
        </w:r>
      </w:del>
    </w:p>
    <w:p w14:paraId="5608D3A0" w14:textId="77777777" w:rsidR="00D043A8" w:rsidRPr="00185BF7" w:rsidRDefault="00D043A8" w:rsidP="00D043A8">
      <w:pPr>
        <w:rPr>
          <w:lang w:eastAsia="zh-CN"/>
        </w:rPr>
      </w:pPr>
    </w:p>
    <w:p w14:paraId="4D0B6643" w14:textId="77777777" w:rsidR="00856E2E" w:rsidRPr="005D6207" w:rsidRDefault="00856E2E" w:rsidP="00856E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495F05F6" w14:textId="01AA765E" w:rsidR="00856E2E" w:rsidRPr="005D6207" w:rsidRDefault="00856E2E" w:rsidP="00856E2E">
      <w:pPr>
        <w:pStyle w:val="Heading4"/>
        <w:rPr>
          <w:ins w:id="372" w:author="Igor Pastushok" w:date="2022-12-28T13:24:00Z"/>
          <w:lang w:eastAsia="zh-CN"/>
        </w:rPr>
      </w:pPr>
      <w:ins w:id="373" w:author="Igor Pastushok" w:date="2022-12-28T13:24:00Z">
        <w:r w:rsidRPr="005D6207">
          <w:rPr>
            <w:lang w:eastAsia="zh-CN"/>
          </w:rPr>
          <w:t>9.4.8.</w:t>
        </w:r>
      </w:ins>
      <w:ins w:id="374" w:author="Igor Pastushok" w:date="2023-06-28T12:02:00Z">
        <w:r w:rsidR="00984922">
          <w:rPr>
            <w:lang w:eastAsia="zh-CN"/>
          </w:rPr>
          <w:t>6</w:t>
        </w:r>
      </w:ins>
      <w:ins w:id="375" w:author="Igor Pastushok" w:date="2022-12-28T13:24:00Z">
        <w:r w:rsidRPr="005D6207">
          <w:rPr>
            <w:lang w:eastAsia="zh-CN"/>
          </w:rPr>
          <w:tab/>
        </w:r>
        <w:proofErr w:type="spellStart"/>
        <w:r w:rsidRPr="005D6207">
          <w:t>Subscribe_VAL_Service_Area_</w:t>
        </w:r>
      </w:ins>
      <w:ins w:id="376" w:author="Igor Pastushok" w:date="2023-02-07T15:32:00Z">
        <w:r>
          <w:t>Change</w:t>
        </w:r>
      </w:ins>
      <w:ins w:id="377" w:author="Igor Pastushok" w:date="2022-12-28T13:24:00Z">
        <w:r w:rsidRPr="005D6207">
          <w:t>_Event</w:t>
        </w:r>
        <w:proofErr w:type="spellEnd"/>
      </w:ins>
    </w:p>
    <w:p w14:paraId="5D747E3D" w14:textId="77777777" w:rsidR="00856E2E" w:rsidRPr="005D6207" w:rsidRDefault="00856E2E" w:rsidP="00856E2E">
      <w:pPr>
        <w:rPr>
          <w:ins w:id="378" w:author="Igor Pastushok" w:date="2022-12-28T13:24:00Z"/>
        </w:rPr>
      </w:pPr>
      <w:ins w:id="379" w:author="Igor Pastushok" w:date="2022-12-28T13:24:00Z">
        <w:r w:rsidRPr="005D6207">
          <w:rPr>
            <w:b/>
          </w:rPr>
          <w:t xml:space="preserve">API operation name: </w:t>
        </w:r>
        <w:proofErr w:type="spellStart"/>
        <w:r w:rsidRPr="005D6207">
          <w:t>Subscribe_VAL_Service_Area_</w:t>
        </w:r>
      </w:ins>
      <w:ins w:id="380" w:author="Igor Pastushok" w:date="2023-02-07T15:32:00Z">
        <w:r>
          <w:t>Change</w:t>
        </w:r>
      </w:ins>
      <w:ins w:id="381" w:author="Igor Pastushok" w:date="2022-12-28T13:24:00Z">
        <w:r w:rsidRPr="005D6207">
          <w:t>_Event</w:t>
        </w:r>
        <w:proofErr w:type="spellEnd"/>
      </w:ins>
    </w:p>
    <w:p w14:paraId="591BDC20" w14:textId="77777777" w:rsidR="00856E2E" w:rsidRPr="005D6207" w:rsidRDefault="00856E2E" w:rsidP="00856E2E">
      <w:pPr>
        <w:rPr>
          <w:ins w:id="382" w:author="Igor Pastushok" w:date="2022-12-28T13:24:00Z"/>
          <w:lang w:eastAsia="zh-CN"/>
        </w:rPr>
      </w:pPr>
      <w:ins w:id="383" w:author="Igor Pastushok" w:date="2022-12-28T13:24:00Z">
        <w:r w:rsidRPr="005D6207">
          <w:rPr>
            <w:b/>
          </w:rPr>
          <w:t>Description:</w:t>
        </w:r>
        <w:r w:rsidRPr="005D6207">
          <w:t xml:space="preserve"> </w:t>
        </w:r>
      </w:ins>
      <w:ins w:id="384" w:author="Igor Pastushok" w:date="2022-12-28T13:25:00Z">
        <w:r w:rsidRPr="005D6207">
          <w:t>Subscription to the</w:t>
        </w:r>
      </w:ins>
      <w:ins w:id="385" w:author="Igor Pastushok" w:date="2022-12-28T13:24:00Z">
        <w:r w:rsidRPr="005D6207">
          <w:t xml:space="preserve"> VAL service area identifiers</w:t>
        </w:r>
      </w:ins>
      <w:ins w:id="386" w:author="Igor Pastushok" w:date="2022-12-28T13:25:00Z">
        <w:r w:rsidRPr="005D6207">
          <w:t xml:space="preserve"> </w:t>
        </w:r>
      </w:ins>
      <w:ins w:id="387" w:author="Igor Pastushok" w:date="2023-02-07T15:32:00Z">
        <w:r>
          <w:t>change</w:t>
        </w:r>
      </w:ins>
      <w:ins w:id="388" w:author="Igor Pastushok" w:date="2022-12-28T13:25:00Z">
        <w:r w:rsidRPr="005D6207">
          <w:t xml:space="preserve"> events</w:t>
        </w:r>
      </w:ins>
      <w:ins w:id="389" w:author="Igor Pastushok" w:date="2022-12-28T13:24:00Z">
        <w:r w:rsidRPr="005D6207">
          <w:t>.</w:t>
        </w:r>
      </w:ins>
    </w:p>
    <w:p w14:paraId="1CD89C08" w14:textId="77777777" w:rsidR="00856E2E" w:rsidRPr="005D6207" w:rsidRDefault="00856E2E" w:rsidP="00856E2E">
      <w:pPr>
        <w:rPr>
          <w:ins w:id="390" w:author="Igor Pastushok" w:date="2022-12-28T13:24:00Z"/>
        </w:rPr>
      </w:pPr>
      <w:ins w:id="391" w:author="Igor Pastushok" w:date="2022-12-28T13:24:00Z">
        <w:r w:rsidRPr="005D6207">
          <w:rPr>
            <w:b/>
          </w:rPr>
          <w:t>Known Consumers:</w:t>
        </w:r>
        <w:r w:rsidRPr="005D6207">
          <w:t xml:space="preserve"> </w:t>
        </w:r>
      </w:ins>
      <w:ins w:id="392" w:author="Igor Pastushok" w:date="2023-01-03T10:47:00Z">
        <w:r w:rsidRPr="005D6207">
          <w:t xml:space="preserve">VAL </w:t>
        </w:r>
      </w:ins>
      <w:ins w:id="393" w:author="Igor Pastushok" w:date="2022-12-28T13:24:00Z">
        <w:r w:rsidRPr="005D6207">
          <w:t>server.</w:t>
        </w:r>
      </w:ins>
    </w:p>
    <w:p w14:paraId="3CE6A1AB" w14:textId="4A4511C9" w:rsidR="00856E2E" w:rsidRPr="005D6207" w:rsidRDefault="00856E2E" w:rsidP="00856E2E">
      <w:pPr>
        <w:rPr>
          <w:ins w:id="394" w:author="Igor Pastushok" w:date="2022-12-28T13:24:00Z"/>
          <w:lang w:eastAsia="zh-CN"/>
        </w:rPr>
      </w:pPr>
      <w:ins w:id="395" w:author="Igor Pastushok" w:date="2022-12-28T13:24:00Z">
        <w:r w:rsidRPr="005D6207">
          <w:rPr>
            <w:rFonts w:hint="eastAsia"/>
            <w:b/>
            <w:lang w:eastAsia="zh-CN"/>
          </w:rPr>
          <w:t>Input</w:t>
        </w:r>
        <w:r w:rsidRPr="005D6207">
          <w:rPr>
            <w:b/>
            <w:lang w:eastAsia="zh-CN"/>
          </w:rPr>
          <w:t>s</w:t>
        </w:r>
        <w:r w:rsidRPr="005D6207">
          <w:rPr>
            <w:rFonts w:hint="eastAsia"/>
            <w:b/>
            <w:lang w:eastAsia="zh-CN"/>
          </w:rPr>
          <w:t xml:space="preserve">: </w:t>
        </w:r>
        <w:r w:rsidRPr="005D6207">
          <w:rPr>
            <w:lang w:eastAsia="zh-CN"/>
          </w:rPr>
          <w:t>See subclause 9.3.2.</w:t>
        </w:r>
      </w:ins>
      <w:ins w:id="396" w:author="Igor Pastushok" w:date="2023-06-28T12:08:00Z">
        <w:r w:rsidR="006946A7">
          <w:rPr>
            <w:lang w:eastAsia="zh-CN"/>
          </w:rPr>
          <w:t>42</w:t>
        </w:r>
      </w:ins>
    </w:p>
    <w:p w14:paraId="76D4F0E3" w14:textId="0FA30DAB" w:rsidR="00856E2E" w:rsidRPr="005D6207" w:rsidRDefault="00856E2E" w:rsidP="00856E2E">
      <w:pPr>
        <w:rPr>
          <w:ins w:id="397" w:author="Igor Pastushok" w:date="2022-12-28T13:24:00Z"/>
          <w:lang w:eastAsia="zh-CN"/>
        </w:rPr>
      </w:pPr>
      <w:ins w:id="398" w:author="Igor Pastushok" w:date="2022-12-28T13:24:00Z">
        <w:r w:rsidRPr="005D6207">
          <w:rPr>
            <w:rFonts w:hint="eastAsia"/>
            <w:b/>
            <w:lang w:eastAsia="zh-CN"/>
          </w:rPr>
          <w:t>Output</w:t>
        </w:r>
        <w:r w:rsidRPr="005D6207">
          <w:rPr>
            <w:b/>
            <w:lang w:eastAsia="zh-CN"/>
          </w:rPr>
          <w:t>s</w:t>
        </w:r>
        <w:r w:rsidRPr="005D6207">
          <w:rPr>
            <w:rFonts w:hint="eastAsia"/>
            <w:b/>
            <w:lang w:eastAsia="zh-CN"/>
          </w:rPr>
          <w:t>:</w:t>
        </w:r>
        <w:r w:rsidRPr="005D6207">
          <w:rPr>
            <w:rFonts w:hint="eastAsia"/>
            <w:lang w:eastAsia="zh-CN"/>
          </w:rPr>
          <w:t xml:space="preserve"> </w:t>
        </w:r>
      </w:ins>
      <w:ins w:id="399" w:author="Igor Pastushok" w:date="2023-01-02T11:16:00Z">
        <w:r w:rsidRPr="005D6207">
          <w:rPr>
            <w:lang w:eastAsia="zh-CN"/>
          </w:rPr>
          <w:t>See subclause </w:t>
        </w:r>
      </w:ins>
      <w:ins w:id="400" w:author="Igor Pastushok" w:date="2022-12-28T13:24:00Z">
        <w:r w:rsidRPr="005D6207">
          <w:rPr>
            <w:lang w:eastAsia="zh-CN"/>
          </w:rPr>
          <w:t>9.3.2.</w:t>
        </w:r>
      </w:ins>
      <w:ins w:id="401" w:author="Igor Pastushok" w:date="2023-06-28T12:08:00Z">
        <w:r w:rsidR="006946A7">
          <w:rPr>
            <w:lang w:eastAsia="zh-CN"/>
          </w:rPr>
          <w:t>43</w:t>
        </w:r>
      </w:ins>
      <w:ins w:id="402" w:author="Igor Pastushok" w:date="2022-12-28T13:24:00Z">
        <w:r w:rsidRPr="005D6207">
          <w:rPr>
            <w:lang w:eastAsia="zh-CN"/>
          </w:rPr>
          <w:t>.</w:t>
        </w:r>
      </w:ins>
    </w:p>
    <w:p w14:paraId="622A3783" w14:textId="132ECC31" w:rsidR="00856E2E" w:rsidRPr="005D6207" w:rsidRDefault="00856E2E" w:rsidP="00856E2E">
      <w:pPr>
        <w:rPr>
          <w:ins w:id="403" w:author="Igor Pastushok" w:date="2022-12-28T13:24:00Z"/>
          <w:lang w:eastAsia="zh-CN"/>
        </w:rPr>
      </w:pPr>
      <w:ins w:id="404" w:author="Igor Pastushok" w:date="2022-12-28T13:24:00Z">
        <w:r w:rsidRPr="005D6207">
          <w:rPr>
            <w:lang w:eastAsia="zh-CN"/>
          </w:rPr>
          <w:t>See subclause 9.3.13.</w:t>
        </w:r>
      </w:ins>
      <w:ins w:id="405" w:author="Igor Pastushok" w:date="2023-06-28T12:03:00Z">
        <w:r w:rsidR="00F5134A">
          <w:rPr>
            <w:lang w:eastAsia="zh-CN"/>
          </w:rPr>
          <w:t>6</w:t>
        </w:r>
      </w:ins>
      <w:ins w:id="406" w:author="Igor Pastushok" w:date="2022-12-28T13:24:00Z">
        <w:r w:rsidRPr="005D6207">
          <w:rPr>
            <w:lang w:eastAsia="zh-CN"/>
          </w:rPr>
          <w:t xml:space="preserve"> for the details of usage of this API operation.</w:t>
        </w:r>
      </w:ins>
    </w:p>
    <w:p w14:paraId="08A090F5" w14:textId="77777777" w:rsidR="00856E2E" w:rsidRPr="005D6207" w:rsidRDefault="00856E2E" w:rsidP="00856E2E">
      <w:pPr>
        <w:rPr>
          <w:lang w:eastAsia="zh-CN"/>
        </w:rPr>
      </w:pPr>
    </w:p>
    <w:p w14:paraId="12E5BDDB" w14:textId="77777777" w:rsidR="00856E2E" w:rsidRPr="005D6207" w:rsidRDefault="00856E2E" w:rsidP="00856E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12B12C8A" w14:textId="2F0181F8" w:rsidR="00856E2E" w:rsidRPr="005D6207" w:rsidRDefault="00856E2E" w:rsidP="00856E2E">
      <w:pPr>
        <w:pStyle w:val="Heading4"/>
        <w:rPr>
          <w:ins w:id="407" w:author="Igor Pastushok" w:date="2022-12-28T13:26:00Z"/>
          <w:lang w:eastAsia="zh-CN"/>
        </w:rPr>
      </w:pPr>
      <w:ins w:id="408" w:author="Igor Pastushok" w:date="2022-12-28T13:26:00Z">
        <w:r w:rsidRPr="005D6207">
          <w:rPr>
            <w:lang w:eastAsia="zh-CN"/>
          </w:rPr>
          <w:t>9.4.8.</w:t>
        </w:r>
      </w:ins>
      <w:ins w:id="409" w:author="Igor Pastushok" w:date="2023-06-28T12:02:00Z">
        <w:r w:rsidR="00984922">
          <w:rPr>
            <w:lang w:eastAsia="zh-CN"/>
          </w:rPr>
          <w:t>7</w:t>
        </w:r>
      </w:ins>
      <w:ins w:id="410" w:author="Igor Pastushok" w:date="2022-12-28T13:26:00Z">
        <w:r w:rsidRPr="005D6207">
          <w:rPr>
            <w:lang w:eastAsia="zh-CN"/>
          </w:rPr>
          <w:tab/>
        </w:r>
      </w:ins>
      <w:proofErr w:type="spellStart"/>
      <w:ins w:id="411" w:author="Igor Pastushok" w:date="2022-12-28T13:27:00Z">
        <w:r w:rsidRPr="005D6207">
          <w:t>Notify_VAL_Service_Area_Change_Event</w:t>
        </w:r>
      </w:ins>
      <w:proofErr w:type="spellEnd"/>
    </w:p>
    <w:p w14:paraId="32066387" w14:textId="77777777" w:rsidR="00856E2E" w:rsidRPr="005D6207" w:rsidRDefault="00856E2E" w:rsidP="00856E2E">
      <w:pPr>
        <w:rPr>
          <w:ins w:id="412" w:author="Igor Pastushok" w:date="2022-12-28T13:26:00Z"/>
        </w:rPr>
      </w:pPr>
      <w:ins w:id="413" w:author="Igor Pastushok" w:date="2022-12-28T13:26:00Z">
        <w:r w:rsidRPr="005D6207">
          <w:rPr>
            <w:b/>
          </w:rPr>
          <w:t xml:space="preserve">API operation name: </w:t>
        </w:r>
      </w:ins>
      <w:proofErr w:type="spellStart"/>
      <w:ins w:id="414" w:author="Igor Pastushok" w:date="2022-12-28T13:27:00Z">
        <w:r w:rsidRPr="005D6207">
          <w:t>Notify_VAL_Service_Area_Change_Event</w:t>
        </w:r>
      </w:ins>
      <w:proofErr w:type="spellEnd"/>
    </w:p>
    <w:p w14:paraId="3A251121" w14:textId="77777777" w:rsidR="00856E2E" w:rsidRPr="005D6207" w:rsidRDefault="00856E2E" w:rsidP="00856E2E">
      <w:pPr>
        <w:rPr>
          <w:ins w:id="415" w:author="Igor Pastushok" w:date="2022-12-28T13:27:00Z"/>
          <w:lang w:eastAsia="zh-CN"/>
        </w:rPr>
      </w:pPr>
      <w:ins w:id="416" w:author="Igor Pastushok" w:date="2022-12-28T13:26:00Z">
        <w:r w:rsidRPr="005D6207">
          <w:rPr>
            <w:b/>
          </w:rPr>
          <w:t>Description:</w:t>
        </w:r>
        <w:r w:rsidRPr="005D6207">
          <w:t xml:space="preserve"> </w:t>
        </w:r>
      </w:ins>
      <w:ins w:id="417" w:author="Igor Pastushok" w:date="2022-12-28T13:27:00Z">
        <w:r w:rsidRPr="005D6207">
          <w:t xml:space="preserve">Notifying the VAL server </w:t>
        </w:r>
      </w:ins>
      <w:ins w:id="418" w:author="Igor Pastushok" w:date="2022-12-28T13:28:00Z">
        <w:r w:rsidRPr="005D6207">
          <w:t xml:space="preserve">about the VAL service area identifier </w:t>
        </w:r>
      </w:ins>
      <w:ins w:id="419" w:author="Igor Pastushok" w:date="2023-02-07T15:32:00Z">
        <w:r>
          <w:t>change</w:t>
        </w:r>
      </w:ins>
      <w:ins w:id="420" w:author="Igor Pastushok" w:date="2022-12-28T13:28:00Z">
        <w:r w:rsidRPr="005D6207">
          <w:t xml:space="preserve"> event</w:t>
        </w:r>
      </w:ins>
      <w:ins w:id="421" w:author="Igor Pastushok" w:date="2022-12-28T13:31:00Z">
        <w:r w:rsidRPr="005D6207">
          <w:t>s</w:t>
        </w:r>
      </w:ins>
      <w:ins w:id="422" w:author="Igor Pastushok" w:date="2022-12-28T13:27:00Z">
        <w:r w:rsidRPr="005D6207">
          <w:t>.</w:t>
        </w:r>
      </w:ins>
    </w:p>
    <w:p w14:paraId="3B0EE5B9" w14:textId="77777777" w:rsidR="00856E2E" w:rsidRPr="005D6207" w:rsidRDefault="00856E2E" w:rsidP="00856E2E">
      <w:pPr>
        <w:rPr>
          <w:ins w:id="423" w:author="Igor Pastushok" w:date="2022-12-28T13:26:00Z"/>
        </w:rPr>
      </w:pPr>
      <w:ins w:id="424" w:author="Igor Pastushok" w:date="2022-12-28T13:26:00Z">
        <w:r w:rsidRPr="005D6207">
          <w:rPr>
            <w:b/>
          </w:rPr>
          <w:t>Known Consumers:</w:t>
        </w:r>
        <w:r w:rsidRPr="005D6207">
          <w:t xml:space="preserve"> VAL server.</w:t>
        </w:r>
      </w:ins>
    </w:p>
    <w:p w14:paraId="458FAFAA" w14:textId="1EAE2D86" w:rsidR="00856E2E" w:rsidRPr="005D6207" w:rsidRDefault="00856E2E" w:rsidP="00856E2E">
      <w:pPr>
        <w:rPr>
          <w:ins w:id="425" w:author="Igor Pastushok" w:date="2022-12-28T13:26:00Z"/>
          <w:lang w:eastAsia="zh-CN"/>
        </w:rPr>
      </w:pPr>
      <w:ins w:id="426" w:author="Igor Pastushok" w:date="2022-12-28T13:26:00Z">
        <w:r w:rsidRPr="005D6207">
          <w:rPr>
            <w:rFonts w:hint="eastAsia"/>
            <w:b/>
            <w:lang w:eastAsia="zh-CN"/>
          </w:rPr>
          <w:t>Input</w:t>
        </w:r>
        <w:r w:rsidRPr="005D6207">
          <w:rPr>
            <w:b/>
            <w:lang w:eastAsia="zh-CN"/>
          </w:rPr>
          <w:t>s</w:t>
        </w:r>
        <w:r w:rsidRPr="005D6207">
          <w:rPr>
            <w:rFonts w:hint="eastAsia"/>
            <w:b/>
            <w:lang w:eastAsia="zh-CN"/>
          </w:rPr>
          <w:t xml:space="preserve">: </w:t>
        </w:r>
        <w:r w:rsidRPr="005D6207">
          <w:rPr>
            <w:lang w:eastAsia="zh-CN"/>
          </w:rPr>
          <w:t>See subclause 9.3.2.</w:t>
        </w:r>
      </w:ins>
      <w:ins w:id="427" w:author="Igor Pastushok" w:date="2023-06-28T12:08:00Z">
        <w:r w:rsidR="006946A7">
          <w:rPr>
            <w:lang w:eastAsia="zh-CN"/>
          </w:rPr>
          <w:t>44</w:t>
        </w:r>
      </w:ins>
    </w:p>
    <w:p w14:paraId="3452F535" w14:textId="77777777" w:rsidR="00856E2E" w:rsidRPr="005D6207" w:rsidRDefault="00856E2E" w:rsidP="00856E2E">
      <w:pPr>
        <w:rPr>
          <w:ins w:id="428" w:author="Igor Pastushok" w:date="2022-12-28T13:26:00Z"/>
          <w:lang w:eastAsia="zh-CN"/>
        </w:rPr>
      </w:pPr>
      <w:ins w:id="429" w:author="Igor Pastushok" w:date="2022-12-28T13:26:00Z">
        <w:r w:rsidRPr="005D6207">
          <w:rPr>
            <w:rFonts w:hint="eastAsia"/>
            <w:b/>
            <w:lang w:eastAsia="zh-CN"/>
          </w:rPr>
          <w:t>Output</w:t>
        </w:r>
        <w:r w:rsidRPr="005D6207">
          <w:rPr>
            <w:b/>
            <w:lang w:eastAsia="zh-CN"/>
          </w:rPr>
          <w:t>s</w:t>
        </w:r>
        <w:r w:rsidRPr="005D6207">
          <w:rPr>
            <w:rFonts w:hint="eastAsia"/>
            <w:b/>
            <w:lang w:eastAsia="zh-CN"/>
          </w:rPr>
          <w:t>:</w:t>
        </w:r>
        <w:r w:rsidRPr="005D6207">
          <w:rPr>
            <w:rFonts w:hint="eastAsia"/>
            <w:lang w:eastAsia="zh-CN"/>
          </w:rPr>
          <w:t xml:space="preserve"> </w:t>
        </w:r>
      </w:ins>
      <w:ins w:id="430" w:author="Igor Pastushok" w:date="2023-01-02T11:09:00Z">
        <w:r w:rsidRPr="005D6207">
          <w:rPr>
            <w:lang w:eastAsia="zh-CN"/>
          </w:rPr>
          <w:t>None</w:t>
        </w:r>
      </w:ins>
      <w:ins w:id="431" w:author="Igor Pastushok" w:date="2022-12-28T13:26:00Z">
        <w:r w:rsidRPr="005D6207">
          <w:rPr>
            <w:lang w:eastAsia="zh-CN"/>
          </w:rPr>
          <w:t>.</w:t>
        </w:r>
      </w:ins>
    </w:p>
    <w:p w14:paraId="6D95D408" w14:textId="1F637FE2" w:rsidR="00856E2E" w:rsidRPr="005D6207" w:rsidRDefault="00856E2E" w:rsidP="00856E2E">
      <w:pPr>
        <w:rPr>
          <w:ins w:id="432" w:author="Igor Pastushok" w:date="2022-12-28T13:26:00Z"/>
          <w:lang w:eastAsia="zh-CN"/>
        </w:rPr>
      </w:pPr>
      <w:ins w:id="433" w:author="Igor Pastushok" w:date="2022-12-28T13:26:00Z">
        <w:r w:rsidRPr="005D6207">
          <w:rPr>
            <w:lang w:eastAsia="zh-CN"/>
          </w:rPr>
          <w:lastRenderedPageBreak/>
          <w:t>See subclause 9.3.13.</w:t>
        </w:r>
      </w:ins>
      <w:ins w:id="434" w:author="Igor Pastushok" w:date="2023-06-28T12:03:00Z">
        <w:r w:rsidR="00F5134A">
          <w:rPr>
            <w:lang w:eastAsia="zh-CN"/>
          </w:rPr>
          <w:t>7</w:t>
        </w:r>
      </w:ins>
      <w:ins w:id="435" w:author="Igor Pastushok" w:date="2022-12-28T13:26:00Z">
        <w:r w:rsidRPr="005D6207">
          <w:rPr>
            <w:lang w:eastAsia="zh-CN"/>
          </w:rPr>
          <w:t xml:space="preserve"> for the details of usage of this API operation.</w:t>
        </w:r>
      </w:ins>
    </w:p>
    <w:p w14:paraId="27F438AF" w14:textId="77777777" w:rsidR="00856E2E" w:rsidRPr="005D6207" w:rsidRDefault="00856E2E" w:rsidP="00856E2E">
      <w:pPr>
        <w:rPr>
          <w:lang w:eastAsia="zh-CN"/>
        </w:rPr>
      </w:pPr>
    </w:p>
    <w:p w14:paraId="5F2F5C20" w14:textId="77777777" w:rsidR="00856E2E" w:rsidRPr="005D6207" w:rsidRDefault="00856E2E" w:rsidP="00856E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36EE2D90" w14:textId="0C88967C" w:rsidR="00856E2E" w:rsidRPr="005D6207" w:rsidRDefault="00856E2E" w:rsidP="00856E2E">
      <w:pPr>
        <w:pStyle w:val="Heading4"/>
        <w:rPr>
          <w:ins w:id="436" w:author="Igor Pastushok" w:date="2022-12-28T13:30:00Z"/>
          <w:lang w:eastAsia="zh-CN"/>
        </w:rPr>
      </w:pPr>
      <w:ins w:id="437" w:author="Igor Pastushok" w:date="2022-12-28T13:30:00Z">
        <w:r w:rsidRPr="005D6207">
          <w:rPr>
            <w:lang w:eastAsia="zh-CN"/>
          </w:rPr>
          <w:t>9.4.8.</w:t>
        </w:r>
      </w:ins>
      <w:ins w:id="438" w:author="Igor Pastushok" w:date="2023-06-28T12:02:00Z">
        <w:r w:rsidR="00984922">
          <w:rPr>
            <w:lang w:eastAsia="zh-CN"/>
          </w:rPr>
          <w:t>8</w:t>
        </w:r>
      </w:ins>
      <w:ins w:id="439" w:author="Igor Pastushok" w:date="2022-12-28T13:30:00Z">
        <w:r w:rsidRPr="005D6207">
          <w:rPr>
            <w:lang w:eastAsia="zh-CN"/>
          </w:rPr>
          <w:tab/>
        </w:r>
        <w:proofErr w:type="spellStart"/>
        <w:r w:rsidRPr="005D6207">
          <w:t>Unsubscribe_VAL_Service_Area_</w:t>
        </w:r>
      </w:ins>
      <w:ins w:id="440" w:author="Igor Pastushok" w:date="2023-02-07T15:32:00Z">
        <w:r>
          <w:t>Change</w:t>
        </w:r>
      </w:ins>
      <w:ins w:id="441" w:author="Igor Pastushok" w:date="2022-12-28T13:30:00Z">
        <w:r w:rsidRPr="005D6207">
          <w:t>_Event</w:t>
        </w:r>
        <w:proofErr w:type="spellEnd"/>
      </w:ins>
    </w:p>
    <w:p w14:paraId="6A56C367" w14:textId="77777777" w:rsidR="00856E2E" w:rsidRPr="005D6207" w:rsidRDefault="00856E2E" w:rsidP="00856E2E">
      <w:pPr>
        <w:rPr>
          <w:ins w:id="442" w:author="Igor Pastushok" w:date="2022-12-28T13:30:00Z"/>
        </w:rPr>
      </w:pPr>
      <w:ins w:id="443" w:author="Igor Pastushok" w:date="2022-12-28T13:30:00Z">
        <w:r w:rsidRPr="005D6207">
          <w:rPr>
            <w:b/>
          </w:rPr>
          <w:t xml:space="preserve">API operation name: </w:t>
        </w:r>
        <w:proofErr w:type="spellStart"/>
        <w:r w:rsidRPr="005D6207">
          <w:t>Unsubscribe_VAL_Service_Area_</w:t>
        </w:r>
      </w:ins>
      <w:ins w:id="444" w:author="Igor Pastushok" w:date="2023-02-07T15:32:00Z">
        <w:r>
          <w:t>Change</w:t>
        </w:r>
      </w:ins>
      <w:ins w:id="445" w:author="Igor Pastushok" w:date="2022-12-28T13:30:00Z">
        <w:r w:rsidRPr="005D6207">
          <w:t>_Event</w:t>
        </w:r>
        <w:proofErr w:type="spellEnd"/>
      </w:ins>
    </w:p>
    <w:p w14:paraId="1D933B4F" w14:textId="77777777" w:rsidR="00856E2E" w:rsidRPr="005D6207" w:rsidRDefault="00856E2E" w:rsidP="00856E2E">
      <w:pPr>
        <w:rPr>
          <w:ins w:id="446" w:author="Igor Pastushok" w:date="2022-12-28T13:30:00Z"/>
          <w:lang w:eastAsia="zh-CN"/>
        </w:rPr>
      </w:pPr>
      <w:ins w:id="447" w:author="Igor Pastushok" w:date="2022-12-28T13:30:00Z">
        <w:r w:rsidRPr="005D6207">
          <w:rPr>
            <w:b/>
          </w:rPr>
          <w:t>Description:</w:t>
        </w:r>
        <w:r w:rsidRPr="005D6207">
          <w:t xml:space="preserve"> </w:t>
        </w:r>
      </w:ins>
      <w:ins w:id="448" w:author="Igor Pastushok" w:date="2022-12-28T13:31:00Z">
        <w:r w:rsidRPr="005D6207">
          <w:t xml:space="preserve">Unsubscribing from VAL service area identifier </w:t>
        </w:r>
      </w:ins>
      <w:ins w:id="449" w:author="Igor Pastushok" w:date="2023-02-07T15:32:00Z">
        <w:r>
          <w:t>change</w:t>
        </w:r>
      </w:ins>
      <w:ins w:id="450" w:author="Igor Pastushok" w:date="2022-12-28T13:31:00Z">
        <w:r w:rsidRPr="005D6207">
          <w:t xml:space="preserve"> events</w:t>
        </w:r>
      </w:ins>
      <w:ins w:id="451" w:author="Igor Pastushok" w:date="2022-12-28T13:30:00Z">
        <w:r w:rsidRPr="005D6207">
          <w:t>.</w:t>
        </w:r>
      </w:ins>
    </w:p>
    <w:p w14:paraId="345706F6" w14:textId="77777777" w:rsidR="00856E2E" w:rsidRPr="005D6207" w:rsidRDefault="00856E2E" w:rsidP="00856E2E">
      <w:pPr>
        <w:rPr>
          <w:ins w:id="452" w:author="Igor Pastushok" w:date="2022-12-28T13:30:00Z"/>
        </w:rPr>
      </w:pPr>
      <w:ins w:id="453" w:author="Igor Pastushok" w:date="2022-12-28T13:30:00Z">
        <w:r w:rsidRPr="005D6207">
          <w:rPr>
            <w:b/>
          </w:rPr>
          <w:t>Known Consumers:</w:t>
        </w:r>
        <w:r w:rsidRPr="005D6207">
          <w:t xml:space="preserve"> </w:t>
        </w:r>
      </w:ins>
      <w:ins w:id="454" w:author="Igor Pastushok" w:date="2023-01-03T10:47:00Z">
        <w:r w:rsidRPr="005D6207">
          <w:t xml:space="preserve">VAL </w:t>
        </w:r>
      </w:ins>
      <w:ins w:id="455" w:author="Igor Pastushok" w:date="2022-12-28T13:30:00Z">
        <w:r w:rsidRPr="005D6207">
          <w:t>server.</w:t>
        </w:r>
      </w:ins>
    </w:p>
    <w:p w14:paraId="09B2ED3A" w14:textId="77777777" w:rsidR="00856E2E" w:rsidRPr="005D6207" w:rsidRDefault="00856E2E" w:rsidP="00856E2E">
      <w:pPr>
        <w:rPr>
          <w:ins w:id="456" w:author="Igor Pastushok" w:date="2022-12-28T13:30:00Z"/>
          <w:lang w:eastAsia="zh-CN"/>
        </w:rPr>
      </w:pPr>
      <w:ins w:id="457" w:author="Igor Pastushok" w:date="2022-12-28T13:30:00Z">
        <w:r w:rsidRPr="005D6207">
          <w:rPr>
            <w:rFonts w:hint="eastAsia"/>
            <w:b/>
            <w:lang w:eastAsia="zh-CN"/>
          </w:rPr>
          <w:t>Input</w:t>
        </w:r>
        <w:r w:rsidRPr="005D6207">
          <w:rPr>
            <w:b/>
            <w:lang w:eastAsia="zh-CN"/>
          </w:rPr>
          <w:t>s</w:t>
        </w:r>
        <w:r w:rsidRPr="005D6207">
          <w:rPr>
            <w:rFonts w:hint="eastAsia"/>
            <w:b/>
            <w:lang w:eastAsia="zh-CN"/>
          </w:rPr>
          <w:t xml:space="preserve">: </w:t>
        </w:r>
        <w:r w:rsidRPr="005D6207">
          <w:rPr>
            <w:lang w:eastAsia="zh-CN"/>
          </w:rPr>
          <w:t>See subclause 9.3.2.21</w:t>
        </w:r>
      </w:ins>
    </w:p>
    <w:p w14:paraId="30438617" w14:textId="77777777" w:rsidR="00856E2E" w:rsidRPr="005D6207" w:rsidRDefault="00856E2E" w:rsidP="00856E2E">
      <w:pPr>
        <w:rPr>
          <w:ins w:id="458" w:author="Igor Pastushok" w:date="2022-12-28T13:30:00Z"/>
          <w:lang w:eastAsia="zh-CN"/>
        </w:rPr>
      </w:pPr>
      <w:ins w:id="459" w:author="Igor Pastushok" w:date="2022-12-28T13:30:00Z">
        <w:r w:rsidRPr="005D6207">
          <w:rPr>
            <w:rFonts w:hint="eastAsia"/>
            <w:b/>
            <w:lang w:eastAsia="zh-CN"/>
          </w:rPr>
          <w:t>Output</w:t>
        </w:r>
        <w:r w:rsidRPr="005D6207">
          <w:rPr>
            <w:b/>
            <w:lang w:eastAsia="zh-CN"/>
          </w:rPr>
          <w:t>s</w:t>
        </w:r>
        <w:r w:rsidRPr="005D6207">
          <w:rPr>
            <w:rFonts w:hint="eastAsia"/>
            <w:b/>
            <w:lang w:eastAsia="zh-CN"/>
          </w:rPr>
          <w:t>:</w:t>
        </w:r>
        <w:r w:rsidRPr="005D6207">
          <w:rPr>
            <w:rFonts w:hint="eastAsia"/>
            <w:lang w:eastAsia="zh-CN"/>
          </w:rPr>
          <w:t xml:space="preserve"> </w:t>
        </w:r>
      </w:ins>
      <w:ins w:id="460" w:author="Igor Pastushok" w:date="2023-01-02T11:16:00Z">
        <w:r w:rsidRPr="005D6207">
          <w:rPr>
            <w:lang w:eastAsia="zh-CN"/>
          </w:rPr>
          <w:t>See subclause </w:t>
        </w:r>
      </w:ins>
      <w:ins w:id="461" w:author="Igor Pastushok" w:date="2022-12-28T13:30:00Z">
        <w:r w:rsidRPr="005D6207">
          <w:rPr>
            <w:lang w:eastAsia="zh-CN"/>
          </w:rPr>
          <w:t>9.3.2.22.</w:t>
        </w:r>
      </w:ins>
    </w:p>
    <w:p w14:paraId="297BE6CA" w14:textId="71D65924" w:rsidR="00856E2E" w:rsidRPr="005D6207" w:rsidRDefault="00856E2E" w:rsidP="00856E2E">
      <w:pPr>
        <w:rPr>
          <w:ins w:id="462" w:author="Igor Pastushok" w:date="2022-12-28T13:30:00Z"/>
          <w:lang w:eastAsia="zh-CN"/>
        </w:rPr>
      </w:pPr>
      <w:ins w:id="463" w:author="Igor Pastushok" w:date="2022-12-28T13:30:00Z">
        <w:r w:rsidRPr="005D6207">
          <w:rPr>
            <w:lang w:eastAsia="zh-CN"/>
          </w:rPr>
          <w:t>See subclause 9.3.13.</w:t>
        </w:r>
      </w:ins>
      <w:ins w:id="464" w:author="Igor Pastushok" w:date="2023-06-28T12:03:00Z">
        <w:r w:rsidR="00F5134A">
          <w:rPr>
            <w:lang w:eastAsia="zh-CN"/>
          </w:rPr>
          <w:t>8</w:t>
        </w:r>
      </w:ins>
      <w:ins w:id="465" w:author="Igor Pastushok" w:date="2022-12-28T13:30:00Z">
        <w:r w:rsidRPr="005D6207">
          <w:rPr>
            <w:lang w:eastAsia="zh-CN"/>
          </w:rPr>
          <w:t xml:space="preserve"> for the details of usage of this API operation.</w:t>
        </w:r>
      </w:ins>
    </w:p>
    <w:p w14:paraId="1151A356" w14:textId="77777777" w:rsidR="00856E2E" w:rsidRPr="005D6207" w:rsidRDefault="00856E2E" w:rsidP="00856E2E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56F30" w14:textId="77777777" w:rsidR="00D00889" w:rsidRDefault="00D00889">
      <w:r>
        <w:separator/>
      </w:r>
    </w:p>
  </w:endnote>
  <w:endnote w:type="continuationSeparator" w:id="0">
    <w:p w14:paraId="22C1965A" w14:textId="77777777" w:rsidR="00D00889" w:rsidRDefault="00D00889">
      <w:r>
        <w:continuationSeparator/>
      </w:r>
    </w:p>
  </w:endnote>
  <w:endnote w:type="continuationNotice" w:id="1">
    <w:p w14:paraId="775C752E" w14:textId="77777777" w:rsidR="00D00889" w:rsidRDefault="00D008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5969A" w14:textId="77777777" w:rsidR="00D00889" w:rsidRDefault="00D00889">
      <w:r>
        <w:separator/>
      </w:r>
    </w:p>
  </w:footnote>
  <w:footnote w:type="continuationSeparator" w:id="0">
    <w:p w14:paraId="5064D3C6" w14:textId="77777777" w:rsidR="00D00889" w:rsidRDefault="00D00889">
      <w:r>
        <w:continuationSeparator/>
      </w:r>
    </w:p>
  </w:footnote>
  <w:footnote w:type="continuationNotice" w:id="1">
    <w:p w14:paraId="450EF5F4" w14:textId="77777777" w:rsidR="00D00889" w:rsidRDefault="00D0088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37CC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6465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3007"/>
    <w:rsid w:val="00184ECF"/>
    <w:rsid w:val="00185BF7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168"/>
    <w:rsid w:val="001C07A1"/>
    <w:rsid w:val="001C0955"/>
    <w:rsid w:val="001C17A2"/>
    <w:rsid w:val="001C30C8"/>
    <w:rsid w:val="001C36BE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3BC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76BAA"/>
    <w:rsid w:val="0028016A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30184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F51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5354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A4F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0B66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53D0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9DD"/>
    <w:rsid w:val="006438A9"/>
    <w:rsid w:val="006438D6"/>
    <w:rsid w:val="00643AB4"/>
    <w:rsid w:val="00644B52"/>
    <w:rsid w:val="006504BA"/>
    <w:rsid w:val="00651ED5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778FB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33CD"/>
    <w:rsid w:val="006939DB"/>
    <w:rsid w:val="006946A7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B29"/>
    <w:rsid w:val="00704C45"/>
    <w:rsid w:val="007054D1"/>
    <w:rsid w:val="00710A3D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6637"/>
    <w:rsid w:val="00747955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6E2E"/>
    <w:rsid w:val="00857477"/>
    <w:rsid w:val="008601F1"/>
    <w:rsid w:val="00860287"/>
    <w:rsid w:val="00860F2B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3703D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4922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47E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F3E"/>
    <w:rsid w:val="009F734F"/>
    <w:rsid w:val="00A00A98"/>
    <w:rsid w:val="00A01C44"/>
    <w:rsid w:val="00A02926"/>
    <w:rsid w:val="00A02A4D"/>
    <w:rsid w:val="00A101FE"/>
    <w:rsid w:val="00A12B71"/>
    <w:rsid w:val="00A14B6E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6F4B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6DBF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BEE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E129F"/>
    <w:rsid w:val="00CE2478"/>
    <w:rsid w:val="00CE292D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3A8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4967"/>
    <w:rsid w:val="00DA5089"/>
    <w:rsid w:val="00DA5E51"/>
    <w:rsid w:val="00DA6DBB"/>
    <w:rsid w:val="00DB0272"/>
    <w:rsid w:val="00DB1270"/>
    <w:rsid w:val="00DB1332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5B8"/>
    <w:rsid w:val="00DF7599"/>
    <w:rsid w:val="00DF77AF"/>
    <w:rsid w:val="00E0024A"/>
    <w:rsid w:val="00E02DD3"/>
    <w:rsid w:val="00E049CA"/>
    <w:rsid w:val="00E05569"/>
    <w:rsid w:val="00E05E1C"/>
    <w:rsid w:val="00E065A1"/>
    <w:rsid w:val="00E06ABC"/>
    <w:rsid w:val="00E07507"/>
    <w:rsid w:val="00E10581"/>
    <w:rsid w:val="00E10585"/>
    <w:rsid w:val="00E10972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134A"/>
    <w:rsid w:val="00F54485"/>
    <w:rsid w:val="00F56BA4"/>
    <w:rsid w:val="00F6069C"/>
    <w:rsid w:val="00F611E6"/>
    <w:rsid w:val="00F62B91"/>
    <w:rsid w:val="00F63A6F"/>
    <w:rsid w:val="00F64908"/>
    <w:rsid w:val="00F64C3D"/>
    <w:rsid w:val="00F64C6B"/>
    <w:rsid w:val="00F656EC"/>
    <w:rsid w:val="00F67536"/>
    <w:rsid w:val="00F70D1F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46A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Visio_Drawing.vsdx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3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package" Target="embeddings/Microsoft_Visio_Drawing2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4" ma:contentTypeDescription="Create a new document." ma:contentTypeScope="" ma:versionID="709fb59d85b1931a1a4153993c427894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63eb94aea148faa0811d6cae71b53f80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BAB66E-7998-42AB-BD6D-A1ED8126FA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F2546F3-DB2D-4243-898E-348CFF37A5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8C4444-B259-48AF-8513-3B0091D0F8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2489</TotalTime>
  <Pages>6</Pages>
  <Words>1300</Words>
  <Characters>8784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10064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1066</cp:revision>
  <cp:lastPrinted>1900-01-01T00:55:00Z</cp:lastPrinted>
  <dcterms:created xsi:type="dcterms:W3CDTF">2022-02-24T21:17:00Z</dcterms:created>
  <dcterms:modified xsi:type="dcterms:W3CDTF">2023-08-15T07:26:00Z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0x0101003DAEA8FA31AE264686265496F4F61D70</vt:lpwstr>
  </property>
</Properties>
</file>