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33AE27B" w:rsidR="00746637" w:rsidRPr="005D6207" w:rsidRDefault="00746637">
      <w:pPr>
        <w:pStyle w:val="CRCoverPage"/>
        <w:tabs>
          <w:tab w:val="right" w:pos="9639"/>
        </w:tabs>
        <w:spacing w:after="0"/>
        <w:rPr>
          <w:b/>
          <w:i/>
          <w:noProof/>
          <w:sz w:val="28"/>
        </w:rPr>
      </w:pPr>
      <w:bookmarkStart w:id="0" w:name="_Hlk90207978"/>
      <w:r w:rsidRPr="005D6207">
        <w:rPr>
          <w:b/>
          <w:noProof/>
          <w:sz w:val="24"/>
        </w:rPr>
        <w:t>3GPP TSG-</w:t>
      </w:r>
      <w:fldSimple w:instr="DOCPROPERTY  TSG/WGRef  \* MERGEFORMAT">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A308F">
        <w:rPr>
          <w:b/>
          <w:noProof/>
          <w:sz w:val="24"/>
        </w:rPr>
        <w:t>6</w:t>
      </w:r>
      <w:r w:rsidRPr="005D6207">
        <w:rPr>
          <w:b/>
          <w:i/>
          <w:noProof/>
          <w:sz w:val="28"/>
        </w:rPr>
        <w:tab/>
      </w:r>
      <w:r w:rsidR="003E52A5" w:rsidRPr="003E52A5">
        <w:rPr>
          <w:b/>
          <w:i/>
          <w:noProof/>
          <w:sz w:val="28"/>
        </w:rPr>
        <w:t>S6-232400</w:t>
      </w:r>
    </w:p>
    <w:p w14:paraId="709E51AE" w14:textId="1AC42DFE" w:rsidR="00746637" w:rsidRPr="005D6207" w:rsidRDefault="00BE40FE" w:rsidP="00746637">
      <w:pPr>
        <w:pStyle w:val="CRCoverPage"/>
        <w:outlineLvl w:val="0"/>
        <w:rPr>
          <w:b/>
          <w:noProof/>
          <w:sz w:val="24"/>
        </w:rPr>
      </w:pPr>
      <w:r w:rsidRPr="00BE40FE">
        <w:rPr>
          <w:b/>
          <w:noProof/>
          <w:sz w:val="24"/>
        </w:rPr>
        <w:t>Goteborg</w:t>
      </w:r>
      <w:r>
        <w:rPr>
          <w:b/>
          <w:noProof/>
          <w:sz w:val="24"/>
        </w:rPr>
        <w:t>, Sweden</w:t>
      </w:r>
      <w:r w:rsidR="00746637" w:rsidRPr="005D6207">
        <w:rPr>
          <w:b/>
          <w:noProof/>
          <w:sz w:val="24"/>
        </w:rPr>
        <w:t xml:space="preserve">, </w:t>
      </w:r>
      <w:r w:rsidR="00605D3F" w:rsidRPr="00605D3F">
        <w:rPr>
          <w:b/>
          <w:noProof/>
          <w:sz w:val="24"/>
        </w:rPr>
        <w:t>21</w:t>
      </w:r>
      <w:r w:rsidR="00605D3F">
        <w:rPr>
          <w:b/>
          <w:noProof/>
          <w:sz w:val="24"/>
        </w:rPr>
        <w:t>st</w:t>
      </w:r>
      <w:r w:rsidR="00605D3F" w:rsidRPr="00605D3F">
        <w:rPr>
          <w:b/>
          <w:noProof/>
          <w:sz w:val="24"/>
        </w:rPr>
        <w:t xml:space="preserve"> Aug</w:t>
      </w:r>
      <w:r w:rsidR="00605D3F">
        <w:rPr>
          <w:b/>
          <w:noProof/>
          <w:sz w:val="24"/>
        </w:rPr>
        <w:t>ust</w:t>
      </w:r>
      <w:r w:rsidR="00605D3F" w:rsidRPr="00605D3F">
        <w:rPr>
          <w:b/>
          <w:noProof/>
          <w:sz w:val="24"/>
        </w:rPr>
        <w:t xml:space="preserve"> </w:t>
      </w:r>
      <w:r w:rsidR="00AF5595" w:rsidRPr="00AF5595">
        <w:rPr>
          <w:b/>
          <w:noProof/>
          <w:sz w:val="24"/>
        </w:rPr>
        <w:t>– 2</w:t>
      </w:r>
      <w:r w:rsidR="00B85701">
        <w:rPr>
          <w:b/>
          <w:noProof/>
          <w:sz w:val="24"/>
        </w:rPr>
        <w:t>5</w:t>
      </w:r>
      <w:r w:rsidR="003E0B5D">
        <w:rPr>
          <w:b/>
          <w:noProof/>
          <w:sz w:val="24"/>
        </w:rPr>
        <w:t>th</w:t>
      </w:r>
      <w:r w:rsidR="00AF5595" w:rsidRPr="00AF5595">
        <w:rPr>
          <w:b/>
          <w:noProof/>
          <w:sz w:val="24"/>
        </w:rPr>
        <w:t xml:space="preserve"> </w:t>
      </w:r>
      <w:r w:rsidR="00B85701" w:rsidRPr="00605D3F">
        <w:rPr>
          <w:b/>
          <w:noProof/>
          <w:sz w:val="24"/>
        </w:rPr>
        <w:t>Aug</w:t>
      </w:r>
      <w:r w:rsidR="00B85701">
        <w:rPr>
          <w:b/>
          <w:noProof/>
          <w:sz w:val="24"/>
        </w:rPr>
        <w:t>ust</w:t>
      </w:r>
      <w:r w:rsidR="00AF5595"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CD2B6D" w:rsidP="00E13F3D">
            <w:pPr>
              <w:pStyle w:val="CRCoverPage"/>
              <w:spacing w:after="0"/>
              <w:jc w:val="right"/>
              <w:rPr>
                <w:b/>
                <w:noProof/>
                <w:sz w:val="28"/>
              </w:rPr>
            </w:pPr>
            <w:fldSimple w:instr="DOCPROPERTY  Spec#  \* MERGEFORMAT">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66639FC" w:rsidR="001E41F3" w:rsidRPr="005D6207" w:rsidRDefault="00BB2FF6" w:rsidP="00547111">
            <w:pPr>
              <w:pStyle w:val="CRCoverPage"/>
              <w:spacing w:after="0"/>
              <w:rPr>
                <w:noProof/>
              </w:rPr>
            </w:pPr>
            <w:r w:rsidRPr="00BB2FF6">
              <w:rPr>
                <w:b/>
                <w:noProof/>
                <w:sz w:val="28"/>
              </w:rPr>
              <w:t>0227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D2D5ED7" w:rsidR="001E41F3" w:rsidRPr="005D6207" w:rsidRDefault="00CD2B6D">
            <w:pPr>
              <w:pStyle w:val="CRCoverPage"/>
              <w:spacing w:after="0"/>
              <w:jc w:val="center"/>
              <w:rPr>
                <w:noProof/>
                <w:sz w:val="28"/>
              </w:rPr>
            </w:pPr>
            <w:fldSimple w:instr="DOCPROPERTY  Version  \* MERGEFORMAT">
              <w:r w:rsidR="00B03896" w:rsidRPr="005D6207">
                <w:rPr>
                  <w:b/>
                  <w:noProof/>
                  <w:sz w:val="28"/>
                </w:rPr>
                <w:t>1</w:t>
              </w:r>
              <w:r w:rsidR="00662D6B" w:rsidRPr="005D6207">
                <w:rPr>
                  <w:b/>
                  <w:noProof/>
                  <w:sz w:val="28"/>
                </w:rPr>
                <w:t>8</w:t>
              </w:r>
              <w:r w:rsidR="00B03896" w:rsidRPr="005D6207">
                <w:rPr>
                  <w:b/>
                  <w:noProof/>
                  <w:sz w:val="28"/>
                </w:rPr>
                <w:t>.</w:t>
              </w:r>
              <w:r w:rsidR="00154FC9">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2"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3"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E3FB1" w:rsidR="00F25D98" w:rsidRPr="005D6207" w:rsidRDefault="00214C83" w:rsidP="001E41F3">
            <w:pPr>
              <w:pStyle w:val="CRCoverPage"/>
              <w:spacing w:after="0"/>
              <w:jc w:val="center"/>
              <w:rPr>
                <w:b/>
                <w:caps/>
                <w:noProof/>
              </w:rPr>
            </w:pPr>
            <w:r>
              <w:rPr>
                <w:b/>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1071FF9" w:rsidR="001E41F3" w:rsidRPr="005D6207" w:rsidRDefault="003F1E96" w:rsidP="00B03896">
            <w:pPr>
              <w:pStyle w:val="CRCoverPage"/>
              <w:spacing w:after="0"/>
              <w:rPr>
                <w:noProof/>
              </w:rPr>
            </w:pPr>
            <w:r>
              <w:rPr>
                <w:lang w:eastAsia="zh-CN"/>
              </w:rPr>
              <w:t xml:space="preserve">VAL service area triggering criteria in the </w:t>
            </w:r>
            <w:proofErr w:type="spellStart"/>
            <w:r>
              <w:rPr>
                <w:lang w:eastAsia="zh-CN"/>
              </w:rPr>
              <w:t>SS_LocationReporting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D2B6D">
            <w:pPr>
              <w:pStyle w:val="CRCoverPage"/>
              <w:spacing w:after="0"/>
              <w:ind w:left="100"/>
              <w:rPr>
                <w:noProof/>
              </w:rPr>
            </w:pPr>
            <w:fldSimple w:instr="DOCPROPERTY  SourceIfWg  \* MERGEFORMAT">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BE2F47D" w:rsidR="001E41F3" w:rsidRPr="005D6207" w:rsidRDefault="00310A4F">
            <w:pPr>
              <w:pStyle w:val="CRCoverPage"/>
              <w:spacing w:after="0"/>
              <w:ind w:left="100"/>
              <w:rPr>
                <w:noProof/>
              </w:rPr>
            </w:pPr>
            <w:r w:rsidRPr="005D6207">
              <w:t>e</w:t>
            </w:r>
            <w:r w:rsidR="00D61D77" w:rsidRPr="005D6207">
              <w:t>SEAL</w:t>
            </w:r>
            <w:r w:rsidRPr="005D6207">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7C2F6E" w:rsidR="001E41F3" w:rsidRPr="005D6207" w:rsidRDefault="00CD2B6D">
            <w:pPr>
              <w:pStyle w:val="CRCoverPage"/>
              <w:spacing w:after="0"/>
              <w:ind w:left="100"/>
              <w:rPr>
                <w:noProof/>
              </w:rPr>
            </w:pPr>
            <w:fldSimple w:instr="DOCPROPERTY  ResDate  \* MERGEFORMAT">
              <w:r w:rsidR="00B03896" w:rsidRPr="005D6207">
                <w:rPr>
                  <w:noProof/>
                </w:rPr>
                <w:t>202</w:t>
              </w:r>
              <w:r w:rsidR="00D61D77" w:rsidRPr="005D6207">
                <w:rPr>
                  <w:noProof/>
                </w:rPr>
                <w:t>3</w:t>
              </w:r>
              <w:r w:rsidR="00B03896" w:rsidRPr="005D6207">
                <w:rPr>
                  <w:noProof/>
                </w:rPr>
                <w:t>-</w:t>
              </w:r>
              <w:r w:rsidR="008E682D">
                <w:rPr>
                  <w:noProof/>
                </w:rPr>
                <w:t>0</w:t>
              </w:r>
              <w:r w:rsidR="003F1E96">
                <w:rPr>
                  <w:noProof/>
                </w:rPr>
                <w:t>7</w:t>
              </w:r>
              <w:r w:rsidR="00B03896" w:rsidRPr="005D6207">
                <w:rPr>
                  <w:noProof/>
                </w:rPr>
                <w:t>-</w:t>
              </w:r>
              <w:r w:rsidR="003F1E96">
                <w:rPr>
                  <w:noProof/>
                </w:rPr>
                <w:t>07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CD2B6D">
            <w:pPr>
              <w:pStyle w:val="CRCoverPage"/>
              <w:spacing w:after="0"/>
              <w:ind w:left="100"/>
              <w:rPr>
                <w:noProof/>
              </w:rPr>
            </w:pPr>
            <w:fldSimple w:instr="DOCPROPERTY  Release  \* MERGEFORMAT">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4"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3251A" w:rsidR="00D62EEB" w:rsidRPr="005D6207" w:rsidRDefault="00CE5B25" w:rsidP="000363D0">
            <w:pPr>
              <w:pStyle w:val="CRCoverPage"/>
              <w:spacing w:after="0"/>
              <w:ind w:left="100"/>
              <w:rPr>
                <w:noProof/>
              </w:rPr>
            </w:pPr>
            <w:r>
              <w:rPr>
                <w:noProof/>
              </w:rPr>
              <w:t xml:space="preserve">The received LS </w:t>
            </w:r>
            <w:r w:rsidR="00C90877" w:rsidRPr="00C90877">
              <w:rPr>
                <w:noProof/>
              </w:rPr>
              <w:t>S6-231661</w:t>
            </w:r>
            <w:r w:rsidR="00C90877">
              <w:rPr>
                <w:noProof/>
              </w:rPr>
              <w:t xml:space="preserve"> </w:t>
            </w:r>
            <w:r w:rsidR="00A37DA3">
              <w:rPr>
                <w:noProof/>
              </w:rPr>
              <w:t>asking SA6 to clarify the VAL service area based triggering criteria</w:t>
            </w:r>
            <w:r w:rsidR="000E15DD">
              <w:rPr>
                <w:noProof/>
              </w:rPr>
              <w:t xml:space="preserve">. This </w:t>
            </w:r>
            <w:r w:rsidR="00F076DC">
              <w:rPr>
                <w:noProof/>
              </w:rPr>
              <w:t xml:space="preserve">CR proposes to specify the </w:t>
            </w:r>
            <w:r w:rsidR="005714B9">
              <w:rPr>
                <w:noProof/>
              </w:rPr>
              <w:t>VAL service area based triggering criteria</w:t>
            </w:r>
            <w:r w:rsidR="00B6156D">
              <w:rPr>
                <w:noProof/>
              </w:rPr>
              <w:t xml:space="preserve"> in explicit form to address the questions in the received LS.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C2E1577"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the VAL service area based triggering criteria in the SS_LocationReporting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2AC45" w:rsidR="001817AA" w:rsidRPr="005D6207" w:rsidRDefault="001D34F5" w:rsidP="004E17E0">
            <w:pPr>
              <w:pStyle w:val="CRCoverPage"/>
              <w:spacing w:after="0"/>
              <w:rPr>
                <w:noProof/>
              </w:rPr>
            </w:pPr>
            <w:r>
              <w:rPr>
                <w:noProof/>
              </w:rPr>
              <w:t xml:space="preserve">The </w:t>
            </w:r>
            <w:r w:rsidR="00F72285">
              <w:rPr>
                <w:noProof/>
              </w:rPr>
              <w:t>def</w:t>
            </w:r>
            <w:r w:rsidR="00811D04">
              <w:rPr>
                <w:noProof/>
              </w:rPr>
              <w:t>i</w:t>
            </w:r>
            <w:r w:rsidR="00F72285">
              <w:rPr>
                <w:noProof/>
              </w:rPr>
              <w:t xml:space="preserv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3C306" w:rsidR="001E41F3" w:rsidRPr="005D6207" w:rsidRDefault="00556FE7">
            <w:pPr>
              <w:pStyle w:val="CRCoverPage"/>
              <w:spacing w:after="0"/>
              <w:ind w:left="100"/>
              <w:rPr>
                <w:noProof/>
              </w:rPr>
            </w:pPr>
            <w:r w:rsidRPr="003167FF">
              <w:rPr>
                <w:lang w:eastAsia="zh-CN"/>
              </w:rPr>
              <w:t>9.3</w:t>
            </w:r>
            <w:r w:rsidRPr="003167FF">
              <w:t>.2.1</w:t>
            </w:r>
            <w:r>
              <w:t xml:space="preserve">, </w:t>
            </w:r>
            <w:r w:rsidR="00586253" w:rsidRPr="00F2731B">
              <w:rPr>
                <w:lang w:eastAsia="zh-CN"/>
              </w:rPr>
              <w:t>9.3</w:t>
            </w:r>
            <w:r w:rsidR="00586253" w:rsidRPr="00F2731B">
              <w:t>.2.4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B1C53" w:rsidR="006A0740" w:rsidRPr="005D6207" w:rsidRDefault="00EB7F2E" w:rsidP="00803C41">
            <w:pPr>
              <w:pStyle w:val="CRCoverPage"/>
              <w:numPr>
                <w:ilvl w:val="0"/>
                <w:numId w:val="18"/>
              </w:numPr>
              <w:spacing w:after="0"/>
              <w:rPr>
                <w:noProof/>
              </w:rPr>
            </w:pPr>
            <w:r>
              <w:rPr>
                <w:noProof/>
              </w:rPr>
              <w:t xml:space="preserve">This CR addresses LS </w:t>
            </w:r>
            <w:r w:rsidRPr="00C90877">
              <w:rPr>
                <w:noProof/>
              </w:rPr>
              <w:t>S6-231661</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5"/>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80AF7E5" w14:textId="63F21198" w:rsidR="005C253A" w:rsidRDefault="005C253A" w:rsidP="00DC4E64">
      <w:pPr>
        <w:rPr>
          <w:noProof/>
        </w:rPr>
      </w:pPr>
      <w:r>
        <w:rPr>
          <w:noProof/>
        </w:rPr>
        <w:t xml:space="preserve">The SS_LocationReporting API </w:t>
      </w:r>
      <w:r w:rsidR="0009720D">
        <w:rPr>
          <w:noProof/>
        </w:rPr>
        <w:t xml:space="preserve">does not specify clearly the triggering criteria </w:t>
      </w:r>
      <w:r w:rsidR="00FC21E0">
        <w:rPr>
          <w:noProof/>
        </w:rPr>
        <w:t>for the location reporting</w:t>
      </w:r>
      <w:r w:rsidR="005E2692">
        <w:rPr>
          <w:noProof/>
        </w:rPr>
        <w:t xml:space="preserve"> based on the VAL service area.</w:t>
      </w:r>
    </w:p>
    <w:p w14:paraId="0652054A" w14:textId="6FF847B9" w:rsidR="005E2692" w:rsidRDefault="005E2692" w:rsidP="00DC4E64">
      <w:pPr>
        <w:rPr>
          <w:noProof/>
        </w:rPr>
      </w:pPr>
      <w:r>
        <w:rPr>
          <w:noProof/>
        </w:rPr>
        <w:t xml:space="preserve">This </w:t>
      </w:r>
      <w:r w:rsidR="00BE1C8E">
        <w:rPr>
          <w:noProof/>
        </w:rPr>
        <w:t xml:space="preserve">CR and the corresponding LS reply propose to specify </w:t>
      </w:r>
      <w:r w:rsidR="003B4F51">
        <w:rPr>
          <w:noProof/>
        </w:rPr>
        <w:t>a flexible</w:t>
      </w:r>
      <w:r w:rsidR="00BE1C8E">
        <w:rPr>
          <w:noProof/>
        </w:rPr>
        <w:t xml:space="preserve"> </w:t>
      </w:r>
      <w:r w:rsidR="00830E5A">
        <w:rPr>
          <w:noProof/>
        </w:rPr>
        <w:t xml:space="preserve">VAL service area </w:t>
      </w:r>
      <w:r w:rsidR="00E07507">
        <w:rPr>
          <w:noProof/>
        </w:rPr>
        <w:t xml:space="preserve">triggering criteria that supports both periodic and event-triggered </w:t>
      </w:r>
      <w:r w:rsidR="003B4F51">
        <w:rPr>
          <w:noProof/>
        </w:rPr>
        <w:t>location reporting.</w:t>
      </w:r>
    </w:p>
    <w:p w14:paraId="08B15AD0" w14:textId="5EEDA1AF" w:rsidR="00A70EC2" w:rsidRDefault="00926640" w:rsidP="00DC4E64">
      <w:pPr>
        <w:rPr>
          <w:noProof/>
        </w:rPr>
      </w:pPr>
      <w:r>
        <w:rPr>
          <w:noProof/>
        </w:rPr>
        <w:t>We would like to</w:t>
      </w:r>
      <w:r w:rsidR="008F355B">
        <w:rPr>
          <w:noProof/>
        </w:rPr>
        <w:t xml:space="preserve"> discuss t</w:t>
      </w:r>
      <w:r w:rsidR="00A70EC2">
        <w:rPr>
          <w:noProof/>
        </w:rPr>
        <w:t xml:space="preserve">he following key aspects </w:t>
      </w:r>
      <w:r>
        <w:rPr>
          <w:noProof/>
        </w:rPr>
        <w:t>of the VAL service area triggering criteria</w:t>
      </w:r>
      <w:r w:rsidR="008F355B">
        <w:rPr>
          <w:noProof/>
        </w:rPr>
        <w:t>:</w:t>
      </w:r>
    </w:p>
    <w:p w14:paraId="5FAD405B" w14:textId="23085B9A" w:rsidR="008F355B" w:rsidRDefault="008F355B" w:rsidP="00BE3D3D">
      <w:pPr>
        <w:pStyle w:val="ListParagraph"/>
        <w:numPr>
          <w:ilvl w:val="0"/>
          <w:numId w:val="19"/>
        </w:numPr>
        <w:rPr>
          <w:noProof/>
        </w:rPr>
      </w:pPr>
      <w:r>
        <w:rPr>
          <w:noProof/>
        </w:rPr>
        <w:t xml:space="preserve">the triggering </w:t>
      </w:r>
      <w:r w:rsidR="004D3A14">
        <w:rPr>
          <w:noProof/>
        </w:rPr>
        <w:t xml:space="preserve">criteria enable the reporting </w:t>
      </w:r>
      <w:r w:rsidR="00BF75E4">
        <w:rPr>
          <w:noProof/>
        </w:rPr>
        <w:t>inside and outside the locations defined in the VAL service area</w:t>
      </w:r>
      <w:r w:rsidR="001F0121">
        <w:rPr>
          <w:noProof/>
        </w:rPr>
        <w:t xml:space="preserve"> (the </w:t>
      </w:r>
      <w:r w:rsidR="00BE3D3D" w:rsidRPr="00BE3D3D">
        <w:rPr>
          <w:noProof/>
        </w:rPr>
        <w:t xml:space="preserve">possibility </w:t>
      </w:r>
      <w:r w:rsidR="00AD3C37">
        <w:rPr>
          <w:noProof/>
        </w:rPr>
        <w:t xml:space="preserve">of the </w:t>
      </w:r>
      <w:r w:rsidR="009F6F3E">
        <w:rPr>
          <w:noProof/>
        </w:rPr>
        <w:t xml:space="preserve">UE location monitoring inside and outside the locations defined in the VAL service area </w:t>
      </w:r>
      <w:r w:rsidR="00A844A4">
        <w:rPr>
          <w:noProof/>
        </w:rPr>
        <w:t xml:space="preserve">dramatically improves the application usability, i.e., </w:t>
      </w:r>
      <w:r w:rsidR="00F1312D">
        <w:rPr>
          <w:noProof/>
        </w:rPr>
        <w:t>the application do</w:t>
      </w:r>
      <w:r w:rsidR="00DE7785">
        <w:rPr>
          <w:noProof/>
        </w:rPr>
        <w:t>es</w:t>
      </w:r>
      <w:r w:rsidR="00F1312D">
        <w:rPr>
          <w:noProof/>
        </w:rPr>
        <w:t xml:space="preserve"> not need to create</w:t>
      </w:r>
      <w:r w:rsidR="00087591">
        <w:rPr>
          <w:noProof/>
        </w:rPr>
        <w:t xml:space="preserve"> and </w:t>
      </w:r>
      <w:r w:rsidR="00770443" w:rsidRPr="00770443">
        <w:rPr>
          <w:noProof/>
        </w:rPr>
        <w:t xml:space="preserve">synchronize </w:t>
      </w:r>
      <w:r w:rsidR="00770443">
        <w:rPr>
          <w:noProof/>
        </w:rPr>
        <w:t xml:space="preserve">any changes between definition </w:t>
      </w:r>
      <w:r w:rsidR="006B40D3">
        <w:rPr>
          <w:noProof/>
        </w:rPr>
        <w:t>two VAL service areas that represent the location</w:t>
      </w:r>
      <w:r w:rsidR="0074393A">
        <w:rPr>
          <w:noProof/>
        </w:rPr>
        <w:t>s</w:t>
      </w:r>
      <w:r w:rsidR="006B40D3">
        <w:rPr>
          <w:noProof/>
        </w:rPr>
        <w:t xml:space="preserve"> inside and outside</w:t>
      </w:r>
      <w:r w:rsidR="001F0121">
        <w:rPr>
          <w:noProof/>
        </w:rPr>
        <w:t>)</w:t>
      </w:r>
      <w:r w:rsidR="00BF75E4">
        <w:rPr>
          <w:noProof/>
        </w:rPr>
        <w:t>;</w:t>
      </w:r>
    </w:p>
    <w:p w14:paraId="43968FBB" w14:textId="766E0AAF" w:rsidR="00BF75E4" w:rsidRDefault="00FE6E90" w:rsidP="004D3A14">
      <w:pPr>
        <w:pStyle w:val="ListParagraph"/>
        <w:numPr>
          <w:ilvl w:val="0"/>
          <w:numId w:val="19"/>
        </w:numPr>
        <w:rPr>
          <w:noProof/>
        </w:rPr>
      </w:pPr>
      <w:r>
        <w:rPr>
          <w:noProof/>
        </w:rPr>
        <w:t xml:space="preserve">the triggering criteria support </w:t>
      </w:r>
      <w:r w:rsidR="00997F33">
        <w:rPr>
          <w:noProof/>
        </w:rPr>
        <w:t xml:space="preserve">a custom time range for the location reporting, e.g., the reporting shall occur each </w:t>
      </w:r>
      <w:r w:rsidR="009B6D19">
        <w:rPr>
          <w:noProof/>
        </w:rPr>
        <w:t>working day during the working hours.</w:t>
      </w:r>
    </w:p>
    <w:p w14:paraId="351BDD65" w14:textId="237813C1" w:rsidR="009B6D19" w:rsidRDefault="00CD3FC7" w:rsidP="004D3A14">
      <w:pPr>
        <w:pStyle w:val="ListParagraph"/>
        <w:numPr>
          <w:ilvl w:val="0"/>
          <w:numId w:val="19"/>
        </w:numPr>
        <w:rPr>
          <w:noProof/>
        </w:rPr>
      </w:pPr>
      <w:r>
        <w:rPr>
          <w:noProof/>
        </w:rPr>
        <w:t xml:space="preserve">the triggering criteria support </w:t>
      </w:r>
      <w:r w:rsidR="001E7FA0">
        <w:rPr>
          <w:noProof/>
        </w:rPr>
        <w:t xml:space="preserve">a </w:t>
      </w:r>
      <w:r w:rsidR="004A3039">
        <w:rPr>
          <w:noProof/>
        </w:rPr>
        <w:t>configurable</w:t>
      </w:r>
      <w:r w:rsidR="001E7FA0">
        <w:rPr>
          <w:noProof/>
        </w:rPr>
        <w:t xml:space="preserve"> granularity of the location </w:t>
      </w:r>
      <w:r w:rsidR="004A3039">
        <w:rPr>
          <w:noProof/>
        </w:rPr>
        <w:t xml:space="preserve">change conditions, e.g., </w:t>
      </w:r>
      <w:r w:rsidR="004A3039" w:rsidRPr="004A3039">
        <w:rPr>
          <w:noProof/>
        </w:rPr>
        <w:t>cell, NodeB, TA, RA, WLAN access network, civic address, GPS coordinates</w:t>
      </w:r>
      <w:r w:rsidR="004A3039">
        <w:rPr>
          <w:noProof/>
        </w:rPr>
        <w:t>.</w:t>
      </w:r>
    </w:p>
    <w:p w14:paraId="126D8044" w14:textId="049F0A21" w:rsidR="007E1B37" w:rsidRDefault="007E1B37" w:rsidP="007E1B37">
      <w:pPr>
        <w:rPr>
          <w:noProof/>
        </w:rPr>
      </w:pPr>
      <w:r>
        <w:rPr>
          <w:noProof/>
        </w:rPr>
        <w:t xml:space="preserve">The VAL service area based triggering criteria </w:t>
      </w:r>
      <w:r w:rsidR="00D97BD2">
        <w:rPr>
          <w:noProof/>
        </w:rPr>
        <w:t xml:space="preserve">with the </w:t>
      </w:r>
      <w:r w:rsidR="00795D4B">
        <w:rPr>
          <w:noProof/>
        </w:rPr>
        <w:t xml:space="preserve">key aspects listed above </w:t>
      </w:r>
      <w:r w:rsidR="003543D1" w:rsidRPr="003543D1">
        <w:rPr>
          <w:noProof/>
        </w:rPr>
        <w:t xml:space="preserve">enable </w:t>
      </w:r>
      <w:r w:rsidR="00795D4B">
        <w:rPr>
          <w:noProof/>
        </w:rPr>
        <w:t xml:space="preserve">a wide </w:t>
      </w:r>
      <w:r w:rsidR="003543D1" w:rsidRPr="003543D1">
        <w:rPr>
          <w:noProof/>
        </w:rPr>
        <w:t xml:space="preserve">variety </w:t>
      </w:r>
      <w:r w:rsidR="00795D4B">
        <w:rPr>
          <w:noProof/>
        </w:rPr>
        <w:t>of the use cases of the SS_LocationReporting API</w:t>
      </w:r>
      <w:r w:rsidR="00657388">
        <w:rPr>
          <w:noProof/>
        </w:rPr>
        <w:t>. For example:</w:t>
      </w:r>
    </w:p>
    <w:p w14:paraId="18F90915" w14:textId="05B731D4" w:rsidR="00B7478A" w:rsidRDefault="00214C83" w:rsidP="00657388">
      <w:pPr>
        <w:pStyle w:val="ListParagraph"/>
        <w:numPr>
          <w:ilvl w:val="0"/>
          <w:numId w:val="20"/>
        </w:numPr>
        <w:rPr>
          <w:noProof/>
        </w:rPr>
      </w:pPr>
      <w:r>
        <w:rPr>
          <w:noProof/>
        </w:rPr>
        <w:t>t</w:t>
      </w:r>
      <w:r w:rsidRPr="00214C83">
        <w:rPr>
          <w:noProof/>
        </w:rPr>
        <w:t>racking assert in case of theft or inproper use</w:t>
      </w:r>
      <w:r>
        <w:rPr>
          <w:noProof/>
        </w:rPr>
        <w:t>:</w:t>
      </w:r>
      <w:r w:rsidRPr="00214C83">
        <w:rPr>
          <w:noProof/>
        </w:rPr>
        <w:t xml:space="preserve"> </w:t>
      </w:r>
      <w:r w:rsidR="00B23D22">
        <w:rPr>
          <w:noProof/>
        </w:rPr>
        <w:t xml:space="preserve">the </w:t>
      </w:r>
      <w:r w:rsidR="006D264C">
        <w:rPr>
          <w:noProof/>
        </w:rPr>
        <w:t xml:space="preserve">factory owner would like to track </w:t>
      </w:r>
      <w:r w:rsidR="00B7478A">
        <w:rPr>
          <w:noProof/>
        </w:rPr>
        <w:t>the GPS coordinates</w:t>
      </w:r>
      <w:r w:rsidR="0089555D">
        <w:rPr>
          <w:noProof/>
        </w:rPr>
        <w:t xml:space="preserve"> (</w:t>
      </w:r>
      <w:r w:rsidR="0089555D" w:rsidRPr="008C06D2">
        <w:rPr>
          <w:i/>
          <w:iCs/>
          <w:noProof/>
        </w:rPr>
        <w:t xml:space="preserve">aspect </w:t>
      </w:r>
      <w:r w:rsidR="008C06D2" w:rsidRPr="008C06D2">
        <w:rPr>
          <w:i/>
          <w:iCs/>
          <w:noProof/>
        </w:rPr>
        <w:t>3</w:t>
      </w:r>
      <w:r w:rsidR="0089555D">
        <w:rPr>
          <w:noProof/>
        </w:rPr>
        <w:t>)</w:t>
      </w:r>
      <w:r w:rsidR="000F5D92">
        <w:rPr>
          <w:noProof/>
        </w:rPr>
        <w:t xml:space="preserve"> of</w:t>
      </w:r>
      <w:r w:rsidR="006D264C">
        <w:rPr>
          <w:noProof/>
        </w:rPr>
        <w:t xml:space="preserve"> </w:t>
      </w:r>
      <w:r w:rsidR="0089555D">
        <w:rPr>
          <w:noProof/>
        </w:rPr>
        <w:t xml:space="preserve">a </w:t>
      </w:r>
      <w:r w:rsidR="00B1485D">
        <w:rPr>
          <w:noProof/>
        </w:rPr>
        <w:t>factory loader</w:t>
      </w:r>
      <w:r w:rsidR="00B7478A">
        <w:rPr>
          <w:noProof/>
        </w:rPr>
        <w:t xml:space="preserve"> outside</w:t>
      </w:r>
      <w:r w:rsidR="008C06D2">
        <w:rPr>
          <w:noProof/>
        </w:rPr>
        <w:t xml:space="preserve"> (</w:t>
      </w:r>
      <w:r w:rsidR="008C06D2" w:rsidRPr="008C06D2">
        <w:rPr>
          <w:i/>
          <w:iCs/>
          <w:noProof/>
        </w:rPr>
        <w:t>aspect 1</w:t>
      </w:r>
      <w:r w:rsidR="008C06D2">
        <w:rPr>
          <w:noProof/>
        </w:rPr>
        <w:t>)</w:t>
      </w:r>
      <w:r w:rsidR="00B7478A">
        <w:rPr>
          <w:noProof/>
        </w:rPr>
        <w:t xml:space="preserve"> the factory area </w:t>
      </w:r>
      <w:r w:rsidR="000F5D92">
        <w:rPr>
          <w:noProof/>
        </w:rPr>
        <w:t>in non</w:t>
      </w:r>
      <w:r w:rsidR="0089555D">
        <w:rPr>
          <w:noProof/>
        </w:rPr>
        <w:t>-</w:t>
      </w:r>
      <w:r w:rsidR="000F5D92">
        <w:rPr>
          <w:noProof/>
        </w:rPr>
        <w:t>working hours (e.g., after 5:00 PM</w:t>
      </w:r>
      <w:r w:rsidR="004A59C4">
        <w:rPr>
          <w:noProof/>
        </w:rPr>
        <w:t xml:space="preserve"> during working days</w:t>
      </w:r>
      <w:r w:rsidR="000F5D92">
        <w:rPr>
          <w:noProof/>
        </w:rPr>
        <w:t xml:space="preserve"> and weekends)</w:t>
      </w:r>
      <w:r w:rsidR="008C06D2">
        <w:rPr>
          <w:noProof/>
        </w:rPr>
        <w:t xml:space="preserve"> (</w:t>
      </w:r>
      <w:r w:rsidR="008C06D2" w:rsidRPr="00E235BD">
        <w:rPr>
          <w:i/>
          <w:iCs/>
          <w:noProof/>
        </w:rPr>
        <w:t xml:space="preserve">aspect </w:t>
      </w:r>
      <w:r w:rsidR="00E235BD" w:rsidRPr="00E235BD">
        <w:rPr>
          <w:i/>
          <w:iCs/>
          <w:noProof/>
        </w:rPr>
        <w:t>2</w:t>
      </w:r>
      <w:r w:rsidR="008C06D2">
        <w:rPr>
          <w:noProof/>
        </w:rPr>
        <w:t>)</w:t>
      </w:r>
      <w:r w:rsidR="000F5D92">
        <w:rPr>
          <w:noProof/>
        </w:rPr>
        <w:t>.</w:t>
      </w:r>
    </w:p>
    <w:p w14:paraId="7BF42410" w14:textId="281B1C16" w:rsidR="00657388" w:rsidRDefault="009A1C54" w:rsidP="00657388">
      <w:pPr>
        <w:pStyle w:val="ListParagraph"/>
        <w:numPr>
          <w:ilvl w:val="0"/>
          <w:numId w:val="20"/>
        </w:numPr>
        <w:rPr>
          <w:noProof/>
        </w:rPr>
      </w:pPr>
      <w:r>
        <w:rPr>
          <w:noProof/>
        </w:rPr>
        <w:t>t</w:t>
      </w:r>
      <w:r w:rsidR="004210BC">
        <w:rPr>
          <w:noProof/>
        </w:rPr>
        <w:t xml:space="preserve">he HR </w:t>
      </w:r>
      <w:r w:rsidR="001E7D96">
        <w:rPr>
          <w:noProof/>
        </w:rPr>
        <w:t>system would like to receive</w:t>
      </w:r>
      <w:r w:rsidR="00EB6667">
        <w:rPr>
          <w:noProof/>
        </w:rPr>
        <w:t xml:space="preserve"> an</w:t>
      </w:r>
      <w:r w:rsidR="001E7D96">
        <w:rPr>
          <w:noProof/>
        </w:rPr>
        <w:t xml:space="preserve"> indication if </w:t>
      </w:r>
      <w:r w:rsidR="001829FB">
        <w:rPr>
          <w:noProof/>
        </w:rPr>
        <w:t xml:space="preserve">a worker is outside </w:t>
      </w:r>
      <w:r>
        <w:rPr>
          <w:noProof/>
        </w:rPr>
        <w:t>of the factory area</w:t>
      </w:r>
      <w:r w:rsidR="007510AC">
        <w:rPr>
          <w:noProof/>
        </w:rPr>
        <w:t xml:space="preserve"> (</w:t>
      </w:r>
      <w:r w:rsidR="007510AC" w:rsidRPr="009E058D">
        <w:rPr>
          <w:i/>
          <w:iCs/>
          <w:noProof/>
        </w:rPr>
        <w:t xml:space="preserve">aspect </w:t>
      </w:r>
      <w:r w:rsidR="009E058D" w:rsidRPr="009E058D">
        <w:rPr>
          <w:i/>
          <w:iCs/>
          <w:noProof/>
        </w:rPr>
        <w:t>1</w:t>
      </w:r>
      <w:r w:rsidR="007510AC">
        <w:rPr>
          <w:noProof/>
        </w:rPr>
        <w:t>)</w:t>
      </w:r>
      <w:r>
        <w:rPr>
          <w:noProof/>
        </w:rPr>
        <w:t xml:space="preserve"> at 8:00 AM (</w:t>
      </w:r>
      <w:r w:rsidRPr="007510AC">
        <w:rPr>
          <w:i/>
          <w:iCs/>
          <w:noProof/>
        </w:rPr>
        <w:t>aspec</w:t>
      </w:r>
      <w:r w:rsidR="00874644" w:rsidRPr="007510AC">
        <w:rPr>
          <w:i/>
          <w:iCs/>
          <w:noProof/>
        </w:rPr>
        <w:t xml:space="preserve">t </w:t>
      </w:r>
      <w:r w:rsidR="007510AC" w:rsidRPr="007510AC">
        <w:rPr>
          <w:i/>
          <w:iCs/>
          <w:noProof/>
        </w:rPr>
        <w:t>2</w:t>
      </w:r>
      <w:r>
        <w:rPr>
          <w:noProof/>
        </w:rPr>
        <w:t>)</w:t>
      </w:r>
      <w:r w:rsidR="009E058D">
        <w:rPr>
          <w:noProof/>
        </w:rPr>
        <w:t>.</w:t>
      </w:r>
    </w:p>
    <w:p w14:paraId="2A2AB63C" w14:textId="2673127A" w:rsidR="005503F2" w:rsidRDefault="009E058D" w:rsidP="005503F2">
      <w:pPr>
        <w:pStyle w:val="ListParagraph"/>
        <w:numPr>
          <w:ilvl w:val="0"/>
          <w:numId w:val="20"/>
        </w:numPr>
        <w:rPr>
          <w:noProof/>
        </w:rPr>
      </w:pPr>
      <w:r>
        <w:rPr>
          <w:noProof/>
        </w:rPr>
        <w:t xml:space="preserve">the </w:t>
      </w:r>
      <w:r w:rsidR="00AC2E99">
        <w:rPr>
          <w:noProof/>
        </w:rPr>
        <w:t xml:space="preserve">security team wants to receive </w:t>
      </w:r>
      <w:r w:rsidR="0040742D">
        <w:rPr>
          <w:noProof/>
        </w:rPr>
        <w:t xml:space="preserve">a periodical report </w:t>
      </w:r>
      <w:r w:rsidR="004767FC">
        <w:rPr>
          <w:noProof/>
        </w:rPr>
        <w:t>of the VAL user/UE location</w:t>
      </w:r>
      <w:r w:rsidR="00610139">
        <w:rPr>
          <w:noProof/>
        </w:rPr>
        <w:t xml:space="preserve"> </w:t>
      </w:r>
      <w:r w:rsidR="005503F2">
        <w:rPr>
          <w:noProof/>
        </w:rPr>
        <w:t xml:space="preserve">that </w:t>
      </w:r>
      <w:r w:rsidR="00EB6667">
        <w:rPr>
          <w:noProof/>
        </w:rPr>
        <w:t>is</w:t>
      </w:r>
      <w:r w:rsidR="005503F2">
        <w:rPr>
          <w:noProof/>
        </w:rPr>
        <w:t xml:space="preserve"> inside the forbidden areas identified by the VAL service area.</w:t>
      </w:r>
    </w:p>
    <w:p w14:paraId="279A5090" w14:textId="0FBBFA53" w:rsidR="001F587B" w:rsidRDefault="00213930" w:rsidP="001F587B">
      <w:pPr>
        <w:rPr>
          <w:noProof/>
        </w:rPr>
      </w:pPr>
      <w:r w:rsidRPr="009A04FD">
        <w:rPr>
          <w:b/>
          <w:bCs/>
          <w:noProof/>
        </w:rPr>
        <w:t>23.2</w:t>
      </w:r>
      <w:r w:rsidR="00A90FDC">
        <w:rPr>
          <w:b/>
          <w:bCs/>
          <w:noProof/>
        </w:rPr>
        <w:t>73</w:t>
      </w:r>
      <w:r w:rsidRPr="009A04FD">
        <w:rPr>
          <w:b/>
          <w:bCs/>
          <w:noProof/>
        </w:rPr>
        <w:t xml:space="preserve"> 18.2.0</w:t>
      </w:r>
      <w:r>
        <w:rPr>
          <w:noProof/>
        </w:rPr>
        <w:t xml:space="preserve"> </w:t>
      </w:r>
      <w:r w:rsidR="00BA7E8E">
        <w:rPr>
          <w:noProof/>
        </w:rPr>
        <w:t xml:space="preserve">defines the </w:t>
      </w:r>
      <w:r>
        <w:rPr>
          <w:noProof/>
        </w:rPr>
        <w:t xml:space="preserve">reporting indication with event reporting </w:t>
      </w:r>
      <w:r w:rsidR="009A04FD">
        <w:rPr>
          <w:noProof/>
        </w:rPr>
        <w:t>allows the reporting outside</w:t>
      </w:r>
      <w:r w:rsidR="00D54167">
        <w:rPr>
          <w:noProof/>
        </w:rPr>
        <w:t xml:space="preserve"> the geographical location</w:t>
      </w:r>
      <w:r w:rsidR="007658F2">
        <w:rPr>
          <w:noProof/>
        </w:rPr>
        <w:t>, i.e.,</w:t>
      </w:r>
      <w:r w:rsidR="00B2701C">
        <w:rPr>
          <w:noProof/>
        </w:rPr>
        <w:t xml:space="preserve"> clause 5.1 states,</w:t>
      </w:r>
      <w:r w:rsidR="007658F2">
        <w:rPr>
          <w:noProof/>
        </w:rPr>
        <w:t xml:space="preserve"> </w:t>
      </w:r>
      <w:r w:rsidR="00B2701C">
        <w:rPr>
          <w:i/>
          <w:iCs/>
          <w:lang w:eastAsia="ko-KR"/>
        </w:rPr>
        <w:t>t</w:t>
      </w:r>
      <w:r w:rsidR="00B2701C" w:rsidRPr="00B2701C">
        <w:rPr>
          <w:i/>
          <w:iCs/>
          <w:lang w:eastAsia="ko-KR"/>
        </w:rPr>
        <w:t xml:space="preserve">he event report allowed area can also be used differently if an area usage indication is provided together with the power saving area by the UE. A reporting indication that is determined by GMLC based on the area usage indication means when the UE detects the triggered or periodic event happens, </w:t>
      </w:r>
      <w:r w:rsidR="00B2701C" w:rsidRPr="00B2701C">
        <w:rPr>
          <w:i/>
          <w:iCs/>
          <w:u w:val="single"/>
          <w:lang w:eastAsia="ko-KR"/>
        </w:rPr>
        <w:t>if it is outside the event report allowed area, the UE is allowed to generate and send the event report to network to reduce UE power consumption</w:t>
      </w:r>
      <w:r w:rsidR="00B2701C" w:rsidRPr="00B2701C">
        <w:rPr>
          <w:i/>
          <w:iCs/>
          <w:lang w:eastAsia="ko-KR"/>
        </w:rPr>
        <w:t>.</w:t>
      </w:r>
    </w:p>
    <w:p w14:paraId="7D6E0A07" w14:textId="02629504" w:rsidR="00556FE7" w:rsidRPr="005D6207" w:rsidRDefault="00556FE7" w:rsidP="001F587B">
      <w:pPr>
        <w:rPr>
          <w:noProof/>
        </w:rPr>
      </w:pPr>
      <w:r>
        <w:rPr>
          <w:noProof/>
        </w:rPr>
        <w:t xml:space="preserve">To </w:t>
      </w:r>
      <w:r w:rsidR="009C2BD1">
        <w:rPr>
          <w:noProof/>
        </w:rPr>
        <w:t>avoid non-efficient energy consumption at VAL UE</w:t>
      </w:r>
      <w:r w:rsidR="005E3AA2">
        <w:rPr>
          <w:noProof/>
        </w:rPr>
        <w:t xml:space="preserve"> side, an addititonal indication of the time range is added to the </w:t>
      </w:r>
      <w:r w:rsidR="005E3AA2">
        <w:t>l</w:t>
      </w:r>
      <w:r w:rsidR="005E3AA2" w:rsidRPr="003167FF">
        <w:t>ocation reporting configuration response</w:t>
      </w:r>
      <w:r w:rsidR="005E3AA2">
        <w:t>, i.e., the VAL UE</w:t>
      </w:r>
      <w:r w:rsidR="0095688E">
        <w:t>/VAL Group shall report the location during the given time period</w:t>
      </w:r>
      <w:r w:rsidR="00041DA9">
        <w:t>s</w:t>
      </w:r>
      <w:r w:rsidR="0095688E">
        <w:t xml:space="preserve"> to reduce energy consumption and prolong the </w:t>
      </w:r>
      <w:r w:rsidR="00F241E5">
        <w:t>productive time of the VAL UE.</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AD0F874" w14:textId="77777777" w:rsidR="00233669" w:rsidRPr="003167FF" w:rsidRDefault="00233669" w:rsidP="00233669">
      <w:pPr>
        <w:pStyle w:val="Heading4"/>
      </w:pPr>
      <w:bookmarkStart w:id="2" w:name="_Toc138284452"/>
      <w:bookmarkStart w:id="3" w:name="_Toc131692884"/>
      <w:bookmarkStart w:id="4" w:name="_Toc122516701"/>
      <w:bookmarkStart w:id="5" w:name="_Toc122516723"/>
      <w:r w:rsidRPr="003167FF">
        <w:rPr>
          <w:lang w:eastAsia="zh-CN"/>
        </w:rPr>
        <w:t>9.3</w:t>
      </w:r>
      <w:r w:rsidRPr="003167FF">
        <w:t>.2.1</w:t>
      </w:r>
      <w:r w:rsidRPr="003167FF">
        <w:tab/>
        <w:t>Location reporting configuration response</w:t>
      </w:r>
      <w:bookmarkEnd w:id="2"/>
    </w:p>
    <w:p w14:paraId="7DD85939" w14:textId="77777777" w:rsidR="00233669" w:rsidRPr="003167FF" w:rsidRDefault="00233669" w:rsidP="00233669">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FE3CCCD" w14:textId="77777777" w:rsidR="00233669" w:rsidRPr="003167FF" w:rsidRDefault="00233669" w:rsidP="00233669">
      <w:pPr>
        <w:pStyle w:val="TH"/>
      </w:pPr>
      <w:r w:rsidRPr="003167FF">
        <w:lastRenderedPageBreak/>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233669" w:rsidRPr="003167FF" w14:paraId="4624B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34C04C" w14:textId="77777777" w:rsidR="00233669" w:rsidRPr="003167FF" w:rsidRDefault="00233669">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FC1E5C6" w14:textId="77777777" w:rsidR="00233669" w:rsidRPr="003167FF" w:rsidRDefault="00233669">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89F51" w14:textId="77777777" w:rsidR="00233669" w:rsidRPr="003167FF" w:rsidRDefault="00233669">
            <w:pPr>
              <w:pStyle w:val="TAH"/>
            </w:pPr>
            <w:r w:rsidRPr="003167FF">
              <w:t>Description</w:t>
            </w:r>
          </w:p>
        </w:tc>
      </w:tr>
      <w:tr w:rsidR="00233669" w:rsidRPr="003167FF" w14:paraId="56D407A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8F06C7" w14:textId="77777777" w:rsidR="00233669" w:rsidRPr="003167FF" w:rsidRDefault="00233669">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2C03A5FC" w14:textId="77777777" w:rsidR="00233669" w:rsidRPr="003167FF" w:rsidRDefault="00233669">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37609" w14:textId="77777777" w:rsidR="00233669" w:rsidRPr="003167FF" w:rsidRDefault="00233669">
            <w:pPr>
              <w:pStyle w:val="TAL"/>
              <w:rPr>
                <w:rFonts w:cs="Arial"/>
              </w:rPr>
            </w:pPr>
            <w:r w:rsidRPr="003167FF">
              <w:rPr>
                <w:rFonts w:cs="Arial"/>
              </w:rPr>
              <w:t>Identity of the VAL user or VAL group to which the location reporting configuration is targeted or identity of the VAL UE.</w:t>
            </w:r>
          </w:p>
        </w:tc>
      </w:tr>
      <w:tr w:rsidR="00233669" w:rsidRPr="003167FF" w14:paraId="16F36D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370124" w14:textId="77777777" w:rsidR="00233669" w:rsidRPr="003167FF" w:rsidRDefault="00233669">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C3389A3" w14:textId="77777777" w:rsidR="00233669" w:rsidRPr="003167FF" w:rsidRDefault="00233669">
            <w:pPr>
              <w:pStyle w:val="TAC"/>
            </w:pPr>
            <w:r w:rsidRPr="003167FF">
              <w:t>O</w:t>
            </w:r>
          </w:p>
          <w:p w14:paraId="0033F79A" w14:textId="77777777" w:rsidR="00233669" w:rsidRPr="003167FF" w:rsidRDefault="00233669">
            <w:pPr>
              <w:pStyle w:val="TAC"/>
            </w:pPr>
            <w:r w:rsidRPr="003167FF">
              <w:t>(</w:t>
            </w:r>
            <w:proofErr w:type="gramStart"/>
            <w:r w:rsidRPr="003167FF">
              <w:t>see</w:t>
            </w:r>
            <w:proofErr w:type="gramEnd"/>
            <w:r w:rsidRPr="003167FF">
              <w:t xml:space="preserv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E8A10" w14:textId="77777777" w:rsidR="00233669" w:rsidRPr="003167FF" w:rsidRDefault="00233669">
            <w:pPr>
              <w:pStyle w:val="TAL"/>
              <w:rPr>
                <w:rFonts w:cs="Arial"/>
              </w:rPr>
            </w:pPr>
            <w:r w:rsidRPr="003167FF">
              <w:rPr>
                <w:rFonts w:cs="Arial"/>
              </w:rPr>
              <w:t>Identifies what location information is requested</w:t>
            </w:r>
          </w:p>
        </w:tc>
      </w:tr>
      <w:tr w:rsidR="00233669" w:rsidRPr="003167FF" w14:paraId="1FD79B6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3C4EEE8" w14:textId="77777777" w:rsidR="00233669" w:rsidRPr="003167FF" w:rsidRDefault="00233669">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050E0391" w14:textId="77777777" w:rsidR="00233669" w:rsidRDefault="00233669">
            <w:pPr>
              <w:pStyle w:val="TAC"/>
            </w:pPr>
            <w:r w:rsidRPr="003167FF">
              <w:t>O</w:t>
            </w:r>
          </w:p>
          <w:p w14:paraId="05AB7785" w14:textId="77777777" w:rsidR="00233669" w:rsidRPr="003167FF" w:rsidRDefault="00233669">
            <w:pPr>
              <w:pStyle w:val="TAC"/>
            </w:pPr>
            <w:r w:rsidRPr="003167FF">
              <w:t>(</w:t>
            </w:r>
            <w:proofErr w:type="gramStart"/>
            <w:r w:rsidRPr="003167FF">
              <w:t>see</w:t>
            </w:r>
            <w:proofErr w:type="gramEnd"/>
            <w:r w:rsidRPr="003167FF">
              <w:t xml:space="preserv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4D261" w14:textId="77777777" w:rsidR="00233669" w:rsidRPr="003167FF" w:rsidRDefault="00233669">
            <w:pPr>
              <w:pStyle w:val="TAL"/>
              <w:rPr>
                <w:rFonts w:cs="Arial"/>
              </w:rPr>
            </w:pPr>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 xml:space="preserve">access type for which the location information is requested, </w:t>
            </w:r>
            <w:proofErr w:type="gramStart"/>
            <w:r w:rsidRPr="003167FF">
              <w:t>e</w:t>
            </w:r>
            <w:r w:rsidRPr="003167FF">
              <w:rPr>
                <w:lang w:eastAsia="zh-CN"/>
              </w:rPr>
              <w:t>.g.</w:t>
            </w:r>
            <w:proofErr w:type="gramEnd"/>
            <w:r w:rsidRPr="003167FF">
              <w:rPr>
                <w:lang w:eastAsia="zh-CN"/>
              </w:rPr>
              <w:t xml:space="preserve">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3474329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714876" w14:textId="77777777" w:rsidR="00233669" w:rsidRPr="003167FF" w:rsidRDefault="00233669">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6DF59761" w14:textId="77777777" w:rsidR="00233669" w:rsidRDefault="00233669">
            <w:pPr>
              <w:pStyle w:val="TAC"/>
            </w:pPr>
            <w:r w:rsidRPr="003167FF">
              <w:t>O</w:t>
            </w:r>
          </w:p>
          <w:p w14:paraId="01BD4D24" w14:textId="77777777" w:rsidR="00233669" w:rsidRPr="003167FF" w:rsidRDefault="00233669">
            <w:pPr>
              <w:pStyle w:val="TAC"/>
            </w:pPr>
            <w:r w:rsidRPr="003167FF">
              <w:t>(</w:t>
            </w:r>
            <w:proofErr w:type="gramStart"/>
            <w:r w:rsidRPr="003167FF">
              <w:t>see</w:t>
            </w:r>
            <w:proofErr w:type="gramEnd"/>
            <w:r w:rsidRPr="003167FF">
              <w:t xml:space="preserv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51CF1" w14:textId="77777777" w:rsidR="00233669" w:rsidRPr="003167FF" w:rsidRDefault="00233669">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w:t>
            </w:r>
            <w:proofErr w:type="gramStart"/>
            <w:r w:rsidRPr="003167FF">
              <w:rPr>
                <w:lang w:eastAsia="zh-CN"/>
              </w:rPr>
              <w:t>e.g.</w:t>
            </w:r>
            <w:proofErr w:type="gramEnd"/>
            <w:r w:rsidRPr="003167FF">
              <w:rPr>
                <w:lang w:eastAsia="zh-CN"/>
              </w:rPr>
              <w:t xml:space="preserve">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233669" w:rsidRPr="003167FF" w14:paraId="04CF7C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621BF" w14:textId="77777777" w:rsidR="00233669" w:rsidRPr="003167FF" w:rsidRDefault="00233669">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14099A7E" w14:textId="77777777" w:rsidR="00233669" w:rsidRPr="003167FF" w:rsidRDefault="00233669">
            <w:pPr>
              <w:pStyle w:val="TAC"/>
            </w:pPr>
            <w:r w:rsidRPr="003167FF">
              <w:t>O</w:t>
            </w:r>
          </w:p>
          <w:p w14:paraId="4F78A226" w14:textId="77777777" w:rsidR="00233669" w:rsidRPr="003167FF" w:rsidRDefault="00233669">
            <w:pPr>
              <w:pStyle w:val="TAC"/>
            </w:pPr>
            <w:r w:rsidRPr="003167FF">
              <w:t>(</w:t>
            </w:r>
            <w:proofErr w:type="gramStart"/>
            <w:r w:rsidRPr="003167FF">
              <w:t>see</w:t>
            </w:r>
            <w:proofErr w:type="gramEnd"/>
            <w:r w:rsidRPr="003167FF">
              <w:t xml:space="preserv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1657E" w14:textId="77777777" w:rsidR="00233669" w:rsidRPr="003167FF" w:rsidRDefault="00233669">
            <w:pPr>
              <w:pStyle w:val="TAL"/>
              <w:rPr>
                <w:rFonts w:cs="Arial"/>
              </w:rPr>
            </w:pPr>
            <w:r w:rsidRPr="003167FF">
              <w:rPr>
                <w:rFonts w:cs="Arial"/>
              </w:rPr>
              <w:t>Identifies when the location management client will send the location report. The triggering may be e.g., SAI changes, ECGI changes, RAT changes.</w:t>
            </w:r>
          </w:p>
        </w:tc>
      </w:tr>
      <w:tr w:rsidR="00B0012B" w:rsidRPr="003167FF" w14:paraId="1AC878A8" w14:textId="77777777">
        <w:trPr>
          <w:jc w:val="center"/>
          <w:ins w:id="6" w:author="Igor Pastushok" w:date="2023-06-28T11:34:00Z"/>
        </w:trPr>
        <w:tc>
          <w:tcPr>
            <w:tcW w:w="2880" w:type="dxa"/>
            <w:tcBorders>
              <w:top w:val="single" w:sz="4" w:space="0" w:color="000000"/>
              <w:left w:val="single" w:sz="4" w:space="0" w:color="000000"/>
              <w:bottom w:val="single" w:sz="4" w:space="0" w:color="000000"/>
            </w:tcBorders>
            <w:shd w:val="clear" w:color="auto" w:fill="auto"/>
          </w:tcPr>
          <w:p w14:paraId="4E631A5E" w14:textId="3D1AC5F0" w:rsidR="00B0012B" w:rsidRPr="003167FF" w:rsidRDefault="00B0012B" w:rsidP="00B0012B">
            <w:pPr>
              <w:pStyle w:val="TAL"/>
              <w:rPr>
                <w:ins w:id="7" w:author="Igor Pastushok" w:date="2023-06-28T11:34:00Z"/>
              </w:rPr>
            </w:pPr>
            <w:ins w:id="8" w:author="Igor Pastushok" w:date="2023-06-28T11:36:00Z">
              <w:r>
                <w:t>&gt; Time range</w:t>
              </w:r>
            </w:ins>
          </w:p>
        </w:tc>
        <w:tc>
          <w:tcPr>
            <w:tcW w:w="1440" w:type="dxa"/>
            <w:tcBorders>
              <w:top w:val="single" w:sz="4" w:space="0" w:color="000000"/>
              <w:left w:val="single" w:sz="4" w:space="0" w:color="000000"/>
              <w:bottom w:val="single" w:sz="4" w:space="0" w:color="000000"/>
            </w:tcBorders>
            <w:shd w:val="clear" w:color="auto" w:fill="auto"/>
          </w:tcPr>
          <w:p w14:paraId="4AF775C5" w14:textId="0F32B3EC" w:rsidR="00B0012B" w:rsidRPr="003167FF" w:rsidRDefault="00B0012B" w:rsidP="00B0012B">
            <w:pPr>
              <w:pStyle w:val="TAC"/>
              <w:rPr>
                <w:ins w:id="9" w:author="Igor Pastushok" w:date="2023-06-28T11:34:00Z"/>
              </w:rPr>
            </w:pPr>
            <w:ins w:id="10" w:author="Igor Pastushok" w:date="2023-06-28T11: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DD671" w14:textId="272D2AB8" w:rsidR="00B0012B" w:rsidRPr="003167FF" w:rsidRDefault="00B0012B" w:rsidP="00B0012B">
            <w:pPr>
              <w:pStyle w:val="TAL"/>
              <w:rPr>
                <w:ins w:id="11" w:author="Igor Pastushok" w:date="2023-06-28T11:34:00Z"/>
                <w:rFonts w:cs="Arial"/>
              </w:rPr>
            </w:pPr>
            <w:ins w:id="12" w:author="Igor Pastushok" w:date="2023-06-28T11:36:00Z">
              <w:r>
                <w:t xml:space="preserve">It indicates the requested time intervals when the reporting shall occur, e.g., days of the week and/or </w:t>
              </w:r>
              <w:proofErr w:type="gramStart"/>
              <w:r>
                <w:t>time period</w:t>
              </w:r>
              <w:proofErr w:type="gramEnd"/>
              <w:r>
                <w:t xml:space="preserve"> for the location reporting.</w:t>
              </w:r>
            </w:ins>
          </w:p>
        </w:tc>
      </w:tr>
      <w:tr w:rsidR="00233669" w:rsidRPr="003167FF" w14:paraId="338B85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F658A5" w14:textId="77777777" w:rsidR="00233669" w:rsidRPr="003167FF" w:rsidRDefault="00233669">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B37F6B" w14:textId="77777777" w:rsidR="00233669" w:rsidRPr="003167FF" w:rsidRDefault="00233669">
            <w:pPr>
              <w:pStyle w:val="TAC"/>
            </w:pPr>
            <w:r w:rsidRPr="003167FF">
              <w:t>O</w:t>
            </w:r>
          </w:p>
          <w:p w14:paraId="282BFEAB" w14:textId="77777777" w:rsidR="00233669" w:rsidRPr="003167FF" w:rsidRDefault="00233669">
            <w:pPr>
              <w:pStyle w:val="TAC"/>
            </w:pPr>
            <w:r w:rsidRPr="003167FF">
              <w:t>(</w:t>
            </w:r>
            <w:proofErr w:type="gramStart"/>
            <w:r w:rsidRPr="003167FF">
              <w:t>see</w:t>
            </w:r>
            <w:proofErr w:type="gramEnd"/>
            <w:r w:rsidRPr="003167FF">
              <w:t xml:space="preserv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5B4F2" w14:textId="77777777" w:rsidR="00233669" w:rsidRPr="003167FF" w:rsidRDefault="00233669">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233669" w:rsidRPr="003167FF" w14:paraId="6476554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7C1519" w14:textId="77777777" w:rsidR="00233669" w:rsidRDefault="00233669">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55421D99" w14:textId="77777777" w:rsidR="00233669" w:rsidRPr="003167FF" w:rsidRDefault="00233669">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2AB2E880" w14:textId="77777777" w:rsidR="00233669" w:rsidRPr="003167FF" w:rsidRDefault="00233669" w:rsidP="00233669"/>
    <w:p w14:paraId="53AD349B" w14:textId="77777777" w:rsidR="00B546C8" w:rsidRPr="003F1E96" w:rsidRDefault="00B546C8" w:rsidP="00B546C8">
      <w:pPr>
        <w:rPr>
          <w:lang w:val="fr-FR"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4D3A47" w14:textId="0F2F4D21" w:rsidR="000D03FA" w:rsidRPr="00F2731B" w:rsidRDefault="000D03FA" w:rsidP="000D03FA">
      <w:pPr>
        <w:pStyle w:val="Heading4"/>
      </w:pPr>
      <w:r w:rsidRPr="00F2731B">
        <w:rPr>
          <w:lang w:eastAsia="zh-CN"/>
        </w:rPr>
        <w:t>9.3</w:t>
      </w:r>
      <w:r w:rsidRPr="00F2731B">
        <w:t>.2.4</w:t>
      </w:r>
      <w:r w:rsidRPr="00F2731B">
        <w:tab/>
        <w:t>Location reporting trigger</w:t>
      </w:r>
      <w:bookmarkEnd w:id="3"/>
    </w:p>
    <w:p w14:paraId="32C1A058" w14:textId="77777777" w:rsidR="000D03FA" w:rsidRPr="00F2731B" w:rsidRDefault="000D03FA" w:rsidP="000D03FA">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49310EAF" w14:textId="77777777" w:rsidR="000D03FA" w:rsidRPr="00F2731B" w:rsidRDefault="000D03FA" w:rsidP="000D03FA">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0D03FA" w:rsidRPr="00F2731B" w14:paraId="533C0D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0D2AAF" w14:textId="77777777" w:rsidR="000D03FA" w:rsidRPr="00F2731B" w:rsidRDefault="000D03F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62B76FB" w14:textId="77777777" w:rsidR="000D03FA" w:rsidRPr="00F2731B" w:rsidRDefault="000D03F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05B51" w14:textId="77777777" w:rsidR="000D03FA" w:rsidRPr="00F2731B" w:rsidRDefault="000D03FA">
            <w:pPr>
              <w:pStyle w:val="TAH"/>
            </w:pPr>
            <w:r w:rsidRPr="00F2731B">
              <w:t>Description</w:t>
            </w:r>
          </w:p>
        </w:tc>
      </w:tr>
      <w:tr w:rsidR="000D03FA" w:rsidRPr="00F2731B" w14:paraId="205D42F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1F17B67"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817E5BF" w14:textId="77777777" w:rsidR="000D03FA" w:rsidRPr="00F2731B" w:rsidRDefault="000D03FA">
            <w:pPr>
              <w:pStyle w:val="TAC"/>
            </w:pPr>
            <w:r w:rsidRPr="00F2731B">
              <w:t>M</w:t>
            </w:r>
          </w:p>
          <w:p w14:paraId="77D5CD97" w14:textId="77777777" w:rsidR="000D03FA" w:rsidRPr="00F2731B" w:rsidRDefault="000D03FA">
            <w:pPr>
              <w:pStyle w:val="TAC"/>
            </w:pPr>
            <w:r w:rsidRPr="00F2731B">
              <w:t>(</w:t>
            </w:r>
            <w:proofErr w:type="gramStart"/>
            <w:r w:rsidRPr="00F2731B">
              <w:t>see</w:t>
            </w:r>
            <w:proofErr w:type="gramEnd"/>
            <w:r w:rsidRPr="00F2731B">
              <w:t xml:space="preserv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07B3" w14:textId="77777777" w:rsidR="000D03FA" w:rsidRPr="00F2731B" w:rsidRDefault="000D03F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0D03FA" w:rsidRPr="00F2731B" w14:paraId="7AB263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DE7E2E" w14:textId="77777777" w:rsidR="000D03FA" w:rsidRPr="00F2731B" w:rsidRDefault="000D03F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69B87FF" w14:textId="77777777" w:rsidR="000D03FA" w:rsidRPr="00F2731B" w:rsidRDefault="000D03FA">
            <w:pPr>
              <w:pStyle w:val="TAC"/>
            </w:pPr>
            <w:r w:rsidRPr="00F2731B">
              <w:rPr>
                <w:rFonts w:hint="eastAsia"/>
              </w:rPr>
              <w:t>M</w:t>
            </w:r>
          </w:p>
          <w:p w14:paraId="27BD20F3" w14:textId="77777777" w:rsidR="000D03FA" w:rsidRPr="00F2731B" w:rsidRDefault="000D03FA">
            <w:pPr>
              <w:pStyle w:val="TAC"/>
            </w:pPr>
            <w:r w:rsidRPr="00F2731B">
              <w:t>(</w:t>
            </w:r>
            <w:proofErr w:type="gramStart"/>
            <w:r w:rsidRPr="00F2731B">
              <w:t>see</w:t>
            </w:r>
            <w:proofErr w:type="gramEnd"/>
            <w:r w:rsidRPr="00F2731B">
              <w:t xml:space="preserv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5BF8E" w14:textId="77777777" w:rsidR="000D03FA" w:rsidRPr="00F2731B" w:rsidRDefault="000D03FA">
            <w:pPr>
              <w:pStyle w:val="TAL"/>
            </w:pPr>
            <w:r w:rsidRPr="00F2731B">
              <w:t xml:space="preserve">Identity of the </w:t>
            </w:r>
            <w:r w:rsidRPr="00F2731B">
              <w:rPr>
                <w:rFonts w:hint="eastAsia"/>
                <w:lang w:eastAsia="zh-CN"/>
              </w:rPr>
              <w:t>requested</w:t>
            </w:r>
            <w:r w:rsidRPr="00F2731B">
              <w:t xml:space="preserve"> VAL user or VAL UE</w:t>
            </w:r>
          </w:p>
        </w:tc>
      </w:tr>
      <w:tr w:rsidR="000D03FA" w:rsidRPr="00F2731B" w14:paraId="39310C5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8A6F3C9" w14:textId="77777777" w:rsidR="000D03FA" w:rsidRPr="00F2731B" w:rsidRDefault="000D03F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27E33D50" w14:textId="77777777" w:rsidR="000D03FA" w:rsidRPr="00F2731B" w:rsidRDefault="000D03F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3F0FD" w14:textId="77777777" w:rsidR="000D03FA" w:rsidRPr="00F2731B" w:rsidRDefault="000D03FA">
            <w:pPr>
              <w:pStyle w:val="TAL"/>
            </w:pPr>
            <w:r w:rsidRPr="00F2731B">
              <w:t>Identity of the VAL service for which the location reporting trigger is set.</w:t>
            </w:r>
          </w:p>
        </w:tc>
      </w:tr>
      <w:tr w:rsidR="000D03FA" w:rsidRPr="00F2731B" w14:paraId="7234571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B2B401" w14:textId="77777777" w:rsidR="000D03FA" w:rsidRPr="00F2731B" w:rsidRDefault="000D03FA">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47B05AC3" w14:textId="77777777" w:rsidR="000D03FA" w:rsidRPr="00F2731B" w:rsidRDefault="000D03FA">
            <w:pPr>
              <w:pStyle w:val="TAC"/>
            </w:pPr>
            <w:r w:rsidRPr="00F2731B">
              <w:rPr>
                <w:rFonts w:hint="eastAsia"/>
              </w:rPr>
              <w:t>O</w:t>
            </w:r>
          </w:p>
          <w:p w14:paraId="5396C0DB" w14:textId="77777777" w:rsidR="000D03FA" w:rsidRPr="00F2731B" w:rsidRDefault="000D03FA">
            <w:pPr>
              <w:pStyle w:val="TAC"/>
            </w:pPr>
            <w:r w:rsidRPr="00F2731B">
              <w:rPr>
                <w:rFonts w:hint="eastAsia"/>
              </w:rPr>
              <w:t>(</w:t>
            </w:r>
            <w:proofErr w:type="gramStart"/>
            <w:r w:rsidRPr="00F2731B">
              <w:t>see</w:t>
            </w:r>
            <w:proofErr w:type="gramEnd"/>
            <w:r w:rsidRPr="00F2731B">
              <w:t xml:space="preserv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17F7A" w14:textId="77777777" w:rsidR="000D03FA" w:rsidRPr="00F2731B" w:rsidRDefault="000D03FA">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0D03FA" w:rsidRPr="00F2731B" w14:paraId="002CDEC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FD08A8" w14:textId="77777777" w:rsidR="000D03FA" w:rsidRPr="00F2731B" w:rsidRDefault="000D03FA">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241FB02" w14:textId="77777777" w:rsidR="000D03FA" w:rsidRPr="00F2731B" w:rsidRDefault="000D03FA">
            <w:pPr>
              <w:pStyle w:val="TAC"/>
            </w:pPr>
            <w:r w:rsidRPr="00F2731B">
              <w:t>O</w:t>
            </w:r>
          </w:p>
          <w:p w14:paraId="68475DBB" w14:textId="77777777" w:rsidR="000D03FA" w:rsidRPr="00F2731B" w:rsidRDefault="000D03FA">
            <w:pPr>
              <w:pStyle w:val="TAC"/>
            </w:pPr>
            <w:r w:rsidRPr="00F2731B">
              <w:t>(</w:t>
            </w:r>
            <w:proofErr w:type="gramStart"/>
            <w:r w:rsidRPr="00F2731B">
              <w:t>see</w:t>
            </w:r>
            <w:proofErr w:type="gramEnd"/>
            <w:r w:rsidRPr="00F2731B">
              <w:t xml:space="preserv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3BF41" w14:textId="77777777" w:rsidR="000D03FA" w:rsidRPr="00F2731B" w:rsidRDefault="000D03FA">
            <w:pPr>
              <w:pStyle w:val="TAL"/>
            </w:pPr>
            <w:r w:rsidRPr="00F2731B">
              <w:t>Identifies what location information is requested</w:t>
            </w:r>
          </w:p>
        </w:tc>
      </w:tr>
      <w:tr w:rsidR="000D03FA" w:rsidRPr="00F2731B" w14:paraId="172DFCE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6C5588" w14:textId="77777777" w:rsidR="000D03FA" w:rsidRPr="00F2731B" w:rsidRDefault="000D03FA">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5B1A344C" w14:textId="77777777" w:rsidR="000D03FA" w:rsidRPr="00F2731B" w:rsidRDefault="000D03FA">
            <w:pPr>
              <w:pStyle w:val="TAC"/>
            </w:pPr>
            <w:r w:rsidRPr="00F2731B">
              <w:t>O</w:t>
            </w:r>
          </w:p>
          <w:p w14:paraId="1755336F" w14:textId="77777777" w:rsidR="000D03FA" w:rsidRPr="00F2731B" w:rsidRDefault="000D03FA">
            <w:pPr>
              <w:pStyle w:val="TAC"/>
            </w:pPr>
            <w:r w:rsidRPr="00F2731B">
              <w:t>(</w:t>
            </w:r>
            <w:proofErr w:type="gramStart"/>
            <w:r w:rsidRPr="00F2731B">
              <w:t>see</w:t>
            </w:r>
            <w:proofErr w:type="gramEnd"/>
            <w:r w:rsidRPr="00F2731B">
              <w:t xml:space="preserv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2EB69" w14:textId="1240B7CA" w:rsidR="000D03FA" w:rsidRPr="00F2731B" w:rsidRDefault="000D03FA">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r>
              <w:rPr>
                <w:szCs w:val="18"/>
                <w:lang w:val="en-IN"/>
              </w:rPr>
              <w:t>.</w:t>
            </w:r>
            <w:r>
              <w:t xml:space="preserve"> </w:t>
            </w:r>
            <w:del w:id="13" w:author="Igor Pastushok" w:date="2023-06-08T17:09:00Z">
              <w:r w:rsidRPr="00300624" w:rsidDel="002148CC">
                <w:rPr>
                  <w:szCs w:val="18"/>
                  <w:lang w:val="en-IN"/>
                </w:rPr>
                <w:delText xml:space="preserve">It may include VAL service </w:delText>
              </w:r>
            </w:del>
            <w:del w:id="14" w:author="Igor Pastushok" w:date="2023-06-08T14:08:00Z">
              <w:r w:rsidRPr="00300624" w:rsidDel="008D2521">
                <w:rPr>
                  <w:szCs w:val="18"/>
                  <w:lang w:val="en-IN"/>
                </w:rPr>
                <w:delText xml:space="preserve">Area </w:delText>
              </w:r>
            </w:del>
            <w:del w:id="15" w:author="Igor Pastushok" w:date="2023-06-08T17:09:00Z">
              <w:r w:rsidRPr="00300624" w:rsidDel="002148CC">
                <w:rPr>
                  <w:szCs w:val="18"/>
                  <w:lang w:val="en-IN"/>
                </w:rPr>
                <w:delText>ID based criteria when this information flow is from VAL server to the location management server.</w:delText>
              </w:r>
              <w:r w:rsidRPr="00A97DDB" w:rsidDel="002148CC">
                <w:rPr>
                  <w:szCs w:val="18"/>
                  <w:lang w:val="en-IN"/>
                </w:rPr>
                <w:delText xml:space="preserve"> </w:delText>
              </w:r>
            </w:del>
            <w:r w:rsidRPr="00A97DDB">
              <w:rPr>
                <w:szCs w:val="18"/>
                <w:lang w:val="en-IN"/>
              </w:rPr>
              <w:t>The triggering may be e.g., SAI changes, ECGI changes, RAT changes</w:t>
            </w:r>
            <w:r>
              <w:rPr>
                <w:szCs w:val="18"/>
                <w:lang w:val="en-IN"/>
              </w:rPr>
              <w:t>.</w:t>
            </w:r>
          </w:p>
        </w:tc>
      </w:tr>
      <w:tr w:rsidR="003A0212" w:rsidRPr="00F2731B" w14:paraId="1B95694C" w14:textId="77777777">
        <w:trPr>
          <w:jc w:val="center"/>
          <w:ins w:id="16" w:author="Igor Pastushok" w:date="2023-06-08T14:07:00Z"/>
        </w:trPr>
        <w:tc>
          <w:tcPr>
            <w:tcW w:w="2880" w:type="dxa"/>
            <w:tcBorders>
              <w:top w:val="single" w:sz="4" w:space="0" w:color="000000"/>
              <w:left w:val="single" w:sz="4" w:space="0" w:color="000000"/>
              <w:bottom w:val="single" w:sz="4" w:space="0" w:color="000000"/>
            </w:tcBorders>
            <w:shd w:val="clear" w:color="auto" w:fill="auto"/>
          </w:tcPr>
          <w:p w14:paraId="1BEFDCA7" w14:textId="31780232" w:rsidR="003A0212" w:rsidRPr="00F2731B" w:rsidRDefault="003A0212">
            <w:pPr>
              <w:pStyle w:val="TAL"/>
              <w:rPr>
                <w:ins w:id="17" w:author="Igor Pastushok" w:date="2023-06-08T14:07:00Z"/>
              </w:rPr>
            </w:pPr>
            <w:ins w:id="18" w:author="Igor Pastushok" w:date="2023-06-08T14:07:00Z">
              <w:r>
                <w:t xml:space="preserve">&gt; </w:t>
              </w:r>
              <w:r w:rsidR="007F0DCC">
                <w:t>VAL service ar</w:t>
              </w:r>
            </w:ins>
            <w:ins w:id="19" w:author="Igor Pastushok" w:date="2023-06-08T14:08:00Z">
              <w:r w:rsidR="008D2521">
                <w:t>ea ID</w:t>
              </w:r>
            </w:ins>
          </w:p>
        </w:tc>
        <w:tc>
          <w:tcPr>
            <w:tcW w:w="1440" w:type="dxa"/>
            <w:tcBorders>
              <w:top w:val="single" w:sz="4" w:space="0" w:color="000000"/>
              <w:left w:val="single" w:sz="4" w:space="0" w:color="000000"/>
              <w:bottom w:val="single" w:sz="4" w:space="0" w:color="000000"/>
            </w:tcBorders>
            <w:shd w:val="clear" w:color="auto" w:fill="auto"/>
          </w:tcPr>
          <w:p w14:paraId="29BE5834" w14:textId="77777777" w:rsidR="003A0212" w:rsidRDefault="008D2521">
            <w:pPr>
              <w:pStyle w:val="TAC"/>
              <w:rPr>
                <w:ins w:id="20" w:author="Igor Pastushok" w:date="2023-06-08T14:11:00Z"/>
              </w:rPr>
            </w:pPr>
            <w:ins w:id="21" w:author="Igor Pastushok" w:date="2023-06-08T14:08:00Z">
              <w:r>
                <w:t>O</w:t>
              </w:r>
            </w:ins>
          </w:p>
          <w:p w14:paraId="5BF0BA73" w14:textId="1ED93DBB" w:rsidR="00A72D6C" w:rsidRPr="00F2731B" w:rsidRDefault="00DD7690">
            <w:pPr>
              <w:pStyle w:val="TAC"/>
              <w:rPr>
                <w:ins w:id="22" w:author="Igor Pastushok" w:date="2023-06-08T14:07:00Z"/>
              </w:rPr>
            </w:pPr>
            <w:ins w:id="23" w:author="Igor Pastushok" w:date="2023-06-08T14:11:00Z">
              <w:r>
                <w:t>(</w:t>
              </w:r>
              <w:proofErr w:type="gramStart"/>
              <w:r>
                <w:t>see</w:t>
              </w:r>
              <w:proofErr w:type="gramEnd"/>
              <w:r>
                <w:t xml:space="preserv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DA811" w14:textId="09DC9647" w:rsidR="003A0212" w:rsidRPr="00F2731B" w:rsidRDefault="008D2521">
            <w:pPr>
              <w:pStyle w:val="TAL"/>
              <w:rPr>
                <w:ins w:id="24" w:author="Igor Pastushok" w:date="2023-06-08T14:07:00Z"/>
              </w:rPr>
            </w:pPr>
            <w:ins w:id="25" w:author="Igor Pastushok" w:date="2023-06-08T14:08:00Z">
              <w:r>
                <w:t>Identifies</w:t>
              </w:r>
              <w:r w:rsidR="004E6459">
                <w:t xml:space="preserve"> the VAL service area ID</w:t>
              </w:r>
            </w:ins>
            <w:ins w:id="26" w:author="Igor Pastushok" w:date="2023-06-08T14:09:00Z">
              <w:r w:rsidR="00A43732">
                <w:t>.</w:t>
              </w:r>
            </w:ins>
          </w:p>
        </w:tc>
      </w:tr>
      <w:tr w:rsidR="00DD7690" w:rsidRPr="00F2731B" w14:paraId="0171600D" w14:textId="77777777">
        <w:trPr>
          <w:jc w:val="center"/>
          <w:ins w:id="27" w:author="Igor Pastushok" w:date="2023-06-08T14:11:00Z"/>
        </w:trPr>
        <w:tc>
          <w:tcPr>
            <w:tcW w:w="2880" w:type="dxa"/>
            <w:tcBorders>
              <w:top w:val="single" w:sz="4" w:space="0" w:color="000000"/>
              <w:left w:val="single" w:sz="4" w:space="0" w:color="000000"/>
              <w:bottom w:val="single" w:sz="4" w:space="0" w:color="000000"/>
            </w:tcBorders>
            <w:shd w:val="clear" w:color="auto" w:fill="auto"/>
          </w:tcPr>
          <w:p w14:paraId="361F823B" w14:textId="264D2F7F" w:rsidR="00DD7690" w:rsidRDefault="00DD7690">
            <w:pPr>
              <w:pStyle w:val="TAL"/>
              <w:rPr>
                <w:ins w:id="28" w:author="Igor Pastushok" w:date="2023-06-08T14:11:00Z"/>
              </w:rPr>
            </w:pPr>
            <w:ins w:id="29" w:author="Igor Pastushok" w:date="2023-06-08T14:11:00Z">
              <w:r>
                <w:t xml:space="preserve">&gt; VAL </w:t>
              </w:r>
              <w:r w:rsidR="006269CB">
                <w:t>se</w:t>
              </w:r>
            </w:ins>
            <w:ins w:id="30" w:author="Igor Pastushok" w:date="2023-06-08T14:12:00Z">
              <w:r w:rsidR="006269CB">
                <w:t>rvice area based triggering criteria</w:t>
              </w:r>
            </w:ins>
          </w:p>
        </w:tc>
        <w:tc>
          <w:tcPr>
            <w:tcW w:w="1440" w:type="dxa"/>
            <w:tcBorders>
              <w:top w:val="single" w:sz="4" w:space="0" w:color="000000"/>
              <w:left w:val="single" w:sz="4" w:space="0" w:color="000000"/>
              <w:bottom w:val="single" w:sz="4" w:space="0" w:color="000000"/>
            </w:tcBorders>
            <w:shd w:val="clear" w:color="auto" w:fill="auto"/>
          </w:tcPr>
          <w:p w14:paraId="7446DC3D" w14:textId="77777777" w:rsidR="00DD7690" w:rsidRDefault="008F0684">
            <w:pPr>
              <w:pStyle w:val="TAC"/>
              <w:rPr>
                <w:ins w:id="31" w:author="Igor Pastushok" w:date="2023-06-08T14:13:00Z"/>
              </w:rPr>
            </w:pPr>
            <w:ins w:id="32" w:author="Igor Pastushok" w:date="2023-06-08T14:13:00Z">
              <w:r>
                <w:t>O</w:t>
              </w:r>
            </w:ins>
          </w:p>
          <w:p w14:paraId="71D3E92C" w14:textId="4513B7CE" w:rsidR="008F0684" w:rsidRDefault="008F0684">
            <w:pPr>
              <w:pStyle w:val="TAC"/>
              <w:rPr>
                <w:ins w:id="33" w:author="Igor Pastushok" w:date="2023-06-08T14:11:00Z"/>
              </w:rPr>
            </w:pPr>
            <w:ins w:id="34" w:author="Igor Pastushok" w:date="2023-06-08T14:13:00Z">
              <w:r>
                <w:t>(</w:t>
              </w:r>
              <w:proofErr w:type="gramStart"/>
              <w:r>
                <w:t>see</w:t>
              </w:r>
              <w:proofErr w:type="gramEnd"/>
              <w:r>
                <w:t xml:space="preserv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531B8" w14:textId="560714C1" w:rsidR="00DD7690" w:rsidRDefault="00E601B9">
            <w:pPr>
              <w:pStyle w:val="TAL"/>
              <w:rPr>
                <w:ins w:id="35" w:author="Igor Pastushok" w:date="2023-06-08T14:11:00Z"/>
              </w:rPr>
            </w:pPr>
            <w:ins w:id="36" w:author="Igor Pastushok" w:date="2023-06-08T14:14:00Z">
              <w:r w:rsidRPr="00F2731B">
                <w:t>Identifies</w:t>
              </w:r>
              <w:r w:rsidR="00C83B2F">
                <w:t xml:space="preserve"> the VAL service area based triggering criteria.</w:t>
              </w:r>
            </w:ins>
            <w:ins w:id="37" w:author="Igor Pastushok" w:date="2023-06-08T14:22:00Z">
              <w:r w:rsidR="006577F3">
                <w:t xml:space="preserve"> If </w:t>
              </w:r>
              <w:r w:rsidR="007A5EE2">
                <w:t>VAL service area ID is provided, the VAL service area based triggering criteria shall be provided.</w:t>
              </w:r>
            </w:ins>
          </w:p>
        </w:tc>
      </w:tr>
      <w:tr w:rsidR="00933155" w:rsidRPr="00F2731B" w14:paraId="0AF5EA73" w14:textId="77777777">
        <w:trPr>
          <w:jc w:val="center"/>
          <w:ins w:id="38" w:author="Igor Pastushok" w:date="2023-06-08T14:52:00Z"/>
        </w:trPr>
        <w:tc>
          <w:tcPr>
            <w:tcW w:w="2880" w:type="dxa"/>
            <w:tcBorders>
              <w:top w:val="single" w:sz="4" w:space="0" w:color="000000"/>
              <w:left w:val="single" w:sz="4" w:space="0" w:color="000000"/>
              <w:bottom w:val="single" w:sz="4" w:space="0" w:color="000000"/>
            </w:tcBorders>
            <w:shd w:val="clear" w:color="auto" w:fill="auto"/>
          </w:tcPr>
          <w:p w14:paraId="53C2B079" w14:textId="4816D208" w:rsidR="00933155" w:rsidRDefault="00933155" w:rsidP="00933155">
            <w:pPr>
              <w:pStyle w:val="TAL"/>
              <w:rPr>
                <w:ins w:id="39" w:author="Igor Pastushok" w:date="2023-06-08T14:52:00Z"/>
              </w:rPr>
            </w:pPr>
            <w:ins w:id="40" w:author="Igor Pastushok" w:date="2023-06-08T14:53:00Z">
              <w:r>
                <w:t xml:space="preserve">&gt;&gt; </w:t>
              </w:r>
              <w:r w:rsidRPr="00F2731B">
                <w:rPr>
                  <w:lang w:eastAsia="zh-CN"/>
                </w:rPr>
                <w:t>Frequency of reporting</w:t>
              </w:r>
            </w:ins>
          </w:p>
        </w:tc>
        <w:tc>
          <w:tcPr>
            <w:tcW w:w="1440" w:type="dxa"/>
            <w:tcBorders>
              <w:top w:val="single" w:sz="4" w:space="0" w:color="000000"/>
              <w:left w:val="single" w:sz="4" w:space="0" w:color="000000"/>
              <w:bottom w:val="single" w:sz="4" w:space="0" w:color="000000"/>
            </w:tcBorders>
            <w:shd w:val="clear" w:color="auto" w:fill="auto"/>
          </w:tcPr>
          <w:p w14:paraId="6EF8ECFE" w14:textId="13262ECD" w:rsidR="00933155" w:rsidRDefault="00933155" w:rsidP="00933155">
            <w:pPr>
              <w:pStyle w:val="TAC"/>
              <w:rPr>
                <w:ins w:id="41" w:author="Igor Pastushok" w:date="2023-06-08T14:52:00Z"/>
              </w:rPr>
            </w:pPr>
            <w:ins w:id="42" w:author="Igor Pastushok" w:date="2023-06-08T14: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8C0B6" w14:textId="7D15E74D" w:rsidR="00933155" w:rsidRDefault="00933155" w:rsidP="00933155">
            <w:pPr>
              <w:pStyle w:val="TAL"/>
              <w:rPr>
                <w:ins w:id="43" w:author="Igor Pastushok" w:date="2023-06-08T14:52:00Z"/>
              </w:rPr>
            </w:pPr>
            <w:ins w:id="44" w:author="Igor Pastushok" w:date="2023-06-08T14:53:00Z">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periodic or </w:t>
              </w:r>
              <w:proofErr w:type="gramStart"/>
              <w:r w:rsidRPr="00F2731B">
                <w:rPr>
                  <w:lang w:eastAsia="zh-CN"/>
                </w:rPr>
                <w:t>event</w:t>
              </w:r>
            </w:ins>
            <w:ins w:id="45" w:author="Igor Pastushok" w:date="2023-06-08T17:10:00Z">
              <w:r w:rsidR="007B22C9">
                <w:rPr>
                  <w:lang w:eastAsia="zh-CN"/>
                </w:rPr>
                <w:t>-</w:t>
              </w:r>
            </w:ins>
            <w:ins w:id="46" w:author="Igor Pastushok" w:date="2023-06-08T14:53:00Z">
              <w:r w:rsidRPr="00F2731B">
                <w:rPr>
                  <w:lang w:eastAsia="zh-CN"/>
                </w:rPr>
                <w:t>triggered</w:t>
              </w:r>
              <w:proofErr w:type="gramEnd"/>
              <w:r>
                <w:rPr>
                  <w:lang w:eastAsia="zh-CN"/>
                </w:rPr>
                <w:t>.</w:t>
              </w:r>
            </w:ins>
          </w:p>
        </w:tc>
      </w:tr>
      <w:tr w:rsidR="00933155" w:rsidRPr="00F2731B" w14:paraId="4E4DDFA0" w14:textId="77777777">
        <w:trPr>
          <w:jc w:val="center"/>
          <w:ins w:id="47" w:author="Igor Pastushok" w:date="2023-06-08T14:52:00Z"/>
        </w:trPr>
        <w:tc>
          <w:tcPr>
            <w:tcW w:w="2880" w:type="dxa"/>
            <w:tcBorders>
              <w:top w:val="single" w:sz="4" w:space="0" w:color="000000"/>
              <w:left w:val="single" w:sz="4" w:space="0" w:color="000000"/>
              <w:bottom w:val="single" w:sz="4" w:space="0" w:color="000000"/>
            </w:tcBorders>
            <w:shd w:val="clear" w:color="auto" w:fill="auto"/>
          </w:tcPr>
          <w:p w14:paraId="38BB0394" w14:textId="4EDD7461" w:rsidR="00933155" w:rsidRDefault="00933155" w:rsidP="00933155">
            <w:pPr>
              <w:pStyle w:val="TAL"/>
              <w:rPr>
                <w:ins w:id="48" w:author="Igor Pastushok" w:date="2023-06-08T14:52:00Z"/>
              </w:rPr>
            </w:pPr>
            <w:ins w:id="49" w:author="Igor Pastushok" w:date="2023-06-08T14:53:00Z">
              <w:r w:rsidRPr="00F2731B">
                <w:rPr>
                  <w:lang w:eastAsia="zh-CN"/>
                </w:rPr>
                <w:t>&gt;</w:t>
              </w:r>
              <w:r>
                <w:rPr>
                  <w:lang w:eastAsia="zh-CN"/>
                </w:rPr>
                <w:t>&gt;</w:t>
              </w:r>
              <w:r w:rsidRPr="00F2731B">
                <w:rPr>
                  <w:lang w:eastAsia="zh-CN"/>
                </w:rPr>
                <w:t xml:space="preserve"> Reporting periodicity</w:t>
              </w:r>
            </w:ins>
          </w:p>
        </w:tc>
        <w:tc>
          <w:tcPr>
            <w:tcW w:w="1440" w:type="dxa"/>
            <w:tcBorders>
              <w:top w:val="single" w:sz="4" w:space="0" w:color="000000"/>
              <w:left w:val="single" w:sz="4" w:space="0" w:color="000000"/>
              <w:bottom w:val="single" w:sz="4" w:space="0" w:color="000000"/>
            </w:tcBorders>
            <w:shd w:val="clear" w:color="auto" w:fill="auto"/>
          </w:tcPr>
          <w:p w14:paraId="79850F8A" w14:textId="7B216E46" w:rsidR="00933155" w:rsidRDefault="00933155" w:rsidP="00933155">
            <w:pPr>
              <w:pStyle w:val="TAC"/>
              <w:rPr>
                <w:ins w:id="50" w:author="Igor Pastushok" w:date="2023-06-08T14:52:00Z"/>
              </w:rPr>
            </w:pPr>
            <w:ins w:id="51" w:author="Igor Pastushok" w:date="2023-06-08T14:53:00Z">
              <w:r w:rsidRPr="00F2731B">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B22BFB" w14:textId="4C9073A2" w:rsidR="00933155" w:rsidRDefault="00933155" w:rsidP="00933155">
            <w:pPr>
              <w:pStyle w:val="TAL"/>
              <w:rPr>
                <w:ins w:id="52" w:author="Igor Pastushok" w:date="2023-06-08T14:52:00Z"/>
              </w:rPr>
            </w:pPr>
            <w:ins w:id="53" w:author="Igor Pastushok" w:date="2023-06-08T14:53:00Z">
              <w:r w:rsidRPr="00F2731B">
                <w:rPr>
                  <w:rFonts w:cs="Arial"/>
                  <w:lang w:eastAsia="zh-CN"/>
                </w:rPr>
                <w:t>If the Frequency of reporting is periodic, the reporting periodicity shall be provided.</w:t>
              </w:r>
            </w:ins>
          </w:p>
        </w:tc>
      </w:tr>
      <w:tr w:rsidR="001E763C" w:rsidRPr="00F2731B" w14:paraId="74D7DA1D" w14:textId="77777777">
        <w:trPr>
          <w:jc w:val="center"/>
          <w:ins w:id="54" w:author="Igor Pastushok" w:date="2023-06-08T15:11:00Z"/>
        </w:trPr>
        <w:tc>
          <w:tcPr>
            <w:tcW w:w="2880" w:type="dxa"/>
            <w:tcBorders>
              <w:top w:val="single" w:sz="4" w:space="0" w:color="000000"/>
              <w:left w:val="single" w:sz="4" w:space="0" w:color="000000"/>
              <w:bottom w:val="single" w:sz="4" w:space="0" w:color="000000"/>
            </w:tcBorders>
            <w:shd w:val="clear" w:color="auto" w:fill="auto"/>
          </w:tcPr>
          <w:p w14:paraId="42DBD541" w14:textId="17029CC4" w:rsidR="001E763C" w:rsidRPr="00F2731B" w:rsidRDefault="001E763C" w:rsidP="00933155">
            <w:pPr>
              <w:pStyle w:val="TAL"/>
              <w:rPr>
                <w:ins w:id="55" w:author="Igor Pastushok" w:date="2023-06-08T15:11:00Z"/>
                <w:lang w:eastAsia="zh-CN"/>
              </w:rPr>
            </w:pPr>
            <w:ins w:id="56" w:author="Igor Pastushok" w:date="2023-06-08T15:11:00Z">
              <w:r>
                <w:rPr>
                  <w:lang w:eastAsia="zh-CN"/>
                </w:rPr>
                <w:t>&gt;&gt; Location change condition</w:t>
              </w:r>
            </w:ins>
          </w:p>
        </w:tc>
        <w:tc>
          <w:tcPr>
            <w:tcW w:w="1440" w:type="dxa"/>
            <w:tcBorders>
              <w:top w:val="single" w:sz="4" w:space="0" w:color="000000"/>
              <w:left w:val="single" w:sz="4" w:space="0" w:color="000000"/>
              <w:bottom w:val="single" w:sz="4" w:space="0" w:color="000000"/>
            </w:tcBorders>
            <w:shd w:val="clear" w:color="auto" w:fill="auto"/>
          </w:tcPr>
          <w:p w14:paraId="0690E7E6" w14:textId="0AAFCB87" w:rsidR="001E763C" w:rsidRPr="00F2731B" w:rsidRDefault="005E05FA" w:rsidP="00933155">
            <w:pPr>
              <w:pStyle w:val="TAC"/>
              <w:rPr>
                <w:ins w:id="57" w:author="Igor Pastushok" w:date="2023-06-08T15:11:00Z"/>
                <w:rFonts w:cs="Arial"/>
                <w:lang w:eastAsia="zh-CN"/>
              </w:rPr>
            </w:pPr>
            <w:ins w:id="58" w:author="Igor Pastushok" w:date="2023-06-08T15:12: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39F1B" w14:textId="77777777" w:rsidR="001E763C" w:rsidRDefault="00FA4802" w:rsidP="00933155">
            <w:pPr>
              <w:pStyle w:val="TAL"/>
              <w:rPr>
                <w:ins w:id="59" w:author="Igor Pastushok" w:date="2023-06-08T17:10:00Z"/>
              </w:rPr>
            </w:pPr>
            <w:ins w:id="60" w:author="Igor Pastushok" w:date="2023-06-08T15:17:00Z">
              <w:r>
                <w:t xml:space="preserve">It indicates the location change condition when the reporting shall occur, e.g., </w:t>
              </w:r>
              <w:r w:rsidRPr="00F2731B">
                <w:t>VAL user or VAL UE</w:t>
              </w:r>
              <w:r>
                <w:t xml:space="preserve"> changes a cell, </w:t>
              </w:r>
              <w:proofErr w:type="spellStart"/>
              <w:r>
                <w:t>NodeB</w:t>
              </w:r>
              <w:proofErr w:type="spellEnd"/>
              <w:r>
                <w:t>, TA, RA, WLAN access network, civic address, GPS coordinates.</w:t>
              </w:r>
            </w:ins>
          </w:p>
          <w:p w14:paraId="001D0866" w14:textId="618517C3" w:rsidR="007B22C9" w:rsidRPr="00F2731B" w:rsidRDefault="007B22C9" w:rsidP="00933155">
            <w:pPr>
              <w:pStyle w:val="TAL"/>
              <w:rPr>
                <w:ins w:id="61" w:author="Igor Pastushok" w:date="2023-06-08T15:11:00Z"/>
                <w:rFonts w:cs="Arial"/>
                <w:lang w:eastAsia="zh-CN"/>
              </w:rPr>
            </w:pPr>
            <w:ins w:id="62" w:author="Igor Pastushok" w:date="2023-06-08T17:10:00Z">
              <w:r w:rsidRPr="00F2731B">
                <w:rPr>
                  <w:rFonts w:cs="Arial"/>
                  <w:lang w:eastAsia="zh-CN"/>
                </w:rPr>
                <w:t xml:space="preserve">If the Frequency of reporting is </w:t>
              </w:r>
              <w:r w:rsidR="00775F0A" w:rsidRPr="00F2731B">
                <w:rPr>
                  <w:lang w:eastAsia="zh-CN"/>
                </w:rPr>
                <w:t>event</w:t>
              </w:r>
              <w:r w:rsidR="00775F0A">
                <w:rPr>
                  <w:lang w:eastAsia="zh-CN"/>
                </w:rPr>
                <w:t>-</w:t>
              </w:r>
              <w:r w:rsidR="00775F0A" w:rsidRPr="00F2731B">
                <w:rPr>
                  <w:lang w:eastAsia="zh-CN"/>
                </w:rPr>
                <w:t>triggered</w:t>
              </w:r>
              <w:r w:rsidRPr="00F2731B">
                <w:rPr>
                  <w:rFonts w:cs="Arial"/>
                  <w:lang w:eastAsia="zh-CN"/>
                </w:rPr>
                <w:t>, th</w:t>
              </w:r>
              <w:r w:rsidR="00775F0A">
                <w:rPr>
                  <w:rFonts w:cs="Arial"/>
                  <w:lang w:eastAsia="zh-CN"/>
                </w:rPr>
                <w:t>is IE</w:t>
              </w:r>
              <w:r w:rsidRPr="00F2731B">
                <w:rPr>
                  <w:rFonts w:cs="Arial"/>
                  <w:lang w:eastAsia="zh-CN"/>
                </w:rPr>
                <w:t xml:space="preserve"> shall be provided.</w:t>
              </w:r>
            </w:ins>
          </w:p>
        </w:tc>
      </w:tr>
      <w:tr w:rsidR="00BF0827" w:rsidRPr="00F2731B" w14:paraId="4A32C6C2" w14:textId="77777777">
        <w:trPr>
          <w:jc w:val="center"/>
          <w:ins w:id="63" w:author="Igor Pastushok" w:date="2023-06-08T15:06:00Z"/>
        </w:trPr>
        <w:tc>
          <w:tcPr>
            <w:tcW w:w="2880" w:type="dxa"/>
            <w:tcBorders>
              <w:top w:val="single" w:sz="4" w:space="0" w:color="000000"/>
              <w:left w:val="single" w:sz="4" w:space="0" w:color="000000"/>
              <w:bottom w:val="single" w:sz="4" w:space="0" w:color="000000"/>
            </w:tcBorders>
            <w:shd w:val="clear" w:color="auto" w:fill="auto"/>
          </w:tcPr>
          <w:p w14:paraId="07111BBD" w14:textId="4B1DD044" w:rsidR="00BF0827" w:rsidRPr="00F2731B" w:rsidRDefault="00FE4FBE" w:rsidP="00933155">
            <w:pPr>
              <w:pStyle w:val="TAL"/>
              <w:rPr>
                <w:ins w:id="64" w:author="Igor Pastushok" w:date="2023-06-08T15:06:00Z"/>
                <w:lang w:eastAsia="zh-CN"/>
              </w:rPr>
            </w:pPr>
            <w:ins w:id="65" w:author="Igor Pastushok" w:date="2023-06-08T15:06:00Z">
              <w:r>
                <w:rPr>
                  <w:lang w:eastAsia="zh-CN"/>
                </w:rPr>
                <w:t xml:space="preserve">&gt;&gt; Inside </w:t>
              </w:r>
            </w:ins>
            <w:ins w:id="66" w:author="Igor Pastushok" w:date="2023-06-28T11:38:00Z">
              <w:r w:rsidR="00184ECF">
                <w:rPr>
                  <w:lang w:eastAsia="zh-CN"/>
                </w:rPr>
                <w:t>or</w:t>
              </w:r>
            </w:ins>
            <w:ins w:id="67" w:author="Igor Pastushok" w:date="2023-06-08T15:06:00Z">
              <w:r>
                <w:rPr>
                  <w:lang w:eastAsia="zh-CN"/>
                </w:rPr>
                <w:t xml:space="preserve"> outside indication</w:t>
              </w:r>
            </w:ins>
          </w:p>
        </w:tc>
        <w:tc>
          <w:tcPr>
            <w:tcW w:w="1440" w:type="dxa"/>
            <w:tcBorders>
              <w:top w:val="single" w:sz="4" w:space="0" w:color="000000"/>
              <w:left w:val="single" w:sz="4" w:space="0" w:color="000000"/>
              <w:bottom w:val="single" w:sz="4" w:space="0" w:color="000000"/>
            </w:tcBorders>
            <w:shd w:val="clear" w:color="auto" w:fill="auto"/>
          </w:tcPr>
          <w:p w14:paraId="3661C5F9" w14:textId="7ADC8BF8" w:rsidR="00BF0827" w:rsidRPr="00F2731B" w:rsidRDefault="00FE4FBE" w:rsidP="00933155">
            <w:pPr>
              <w:pStyle w:val="TAC"/>
              <w:rPr>
                <w:ins w:id="68" w:author="Igor Pastushok" w:date="2023-06-08T15:06:00Z"/>
                <w:rFonts w:cs="Arial"/>
                <w:lang w:eastAsia="zh-CN"/>
              </w:rPr>
            </w:pPr>
            <w:ins w:id="69" w:author="Igor Pastushok" w:date="2023-06-08T15:06: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4B78F" w14:textId="7D432940" w:rsidR="00BF0827" w:rsidRPr="00F2731B" w:rsidRDefault="00FE4FBE" w:rsidP="00933155">
            <w:pPr>
              <w:pStyle w:val="TAL"/>
              <w:rPr>
                <w:ins w:id="70" w:author="Igor Pastushok" w:date="2023-06-08T15:06:00Z"/>
                <w:rFonts w:cs="Arial"/>
                <w:lang w:eastAsia="zh-CN"/>
              </w:rPr>
            </w:pPr>
            <w:ins w:id="71" w:author="Igor Pastushok" w:date="2023-06-08T15:07:00Z">
              <w:r>
                <w:rPr>
                  <w:rFonts w:cs="Arial"/>
                  <w:lang w:eastAsia="zh-CN"/>
                </w:rPr>
                <w:t xml:space="preserve">It indicates </w:t>
              </w:r>
            </w:ins>
            <w:ins w:id="72" w:author="Igor Pastushok" w:date="2023-06-08T15:09:00Z">
              <w:r w:rsidR="0080451E">
                <w:rPr>
                  <w:rFonts w:cs="Arial"/>
                  <w:lang w:eastAsia="zh-CN"/>
                </w:rPr>
                <w:t>the condition when</w:t>
              </w:r>
            </w:ins>
            <w:ins w:id="73" w:author="Igor Pastushok" w:date="2023-06-08T15:08:00Z">
              <w:r w:rsidR="00873705">
                <w:rPr>
                  <w:rFonts w:cs="Arial"/>
                  <w:lang w:eastAsia="zh-CN"/>
                </w:rPr>
                <w:t xml:space="preserve"> the </w:t>
              </w:r>
            </w:ins>
            <w:ins w:id="74" w:author="Igor Pastushok" w:date="2023-06-09T09:59:00Z">
              <w:r w:rsidR="00484643" w:rsidRPr="00484643">
                <w:rPr>
                  <w:rFonts w:cs="Arial"/>
                  <w:lang w:eastAsia="zh-CN"/>
                </w:rPr>
                <w:t xml:space="preserve">reporting </w:t>
              </w:r>
            </w:ins>
            <w:ins w:id="75" w:author="Igor Pastushok" w:date="2023-06-08T15:08:00Z">
              <w:r w:rsidR="00873705">
                <w:rPr>
                  <w:rFonts w:cs="Arial"/>
                  <w:lang w:eastAsia="zh-CN"/>
                </w:rPr>
                <w:t>shall occu</w:t>
              </w:r>
            </w:ins>
            <w:ins w:id="76" w:author="Igor Pastushok" w:date="2023-06-08T15:09:00Z">
              <w:r w:rsidR="00873705">
                <w:rPr>
                  <w:rFonts w:cs="Arial"/>
                  <w:lang w:eastAsia="zh-CN"/>
                </w:rPr>
                <w:t>r</w:t>
              </w:r>
              <w:r w:rsidR="0080451E">
                <w:rPr>
                  <w:rFonts w:cs="Arial"/>
                  <w:lang w:eastAsia="zh-CN"/>
                </w:rPr>
                <w:t xml:space="preserve">, i.e., </w:t>
              </w:r>
              <w:r w:rsidR="007C07FC">
                <w:rPr>
                  <w:rFonts w:cs="Arial"/>
                  <w:lang w:eastAsia="zh-CN"/>
                </w:rPr>
                <w:t xml:space="preserve">the </w:t>
              </w:r>
              <w:r w:rsidR="007C07FC" w:rsidRPr="00F2731B">
                <w:t>VAL user or VAL UE</w:t>
              </w:r>
              <w:r w:rsidR="007C07FC">
                <w:t xml:space="preserve"> is inside or outside </w:t>
              </w:r>
            </w:ins>
            <w:ins w:id="77" w:author="Igor Pastushok" w:date="2023-06-08T15:10:00Z">
              <w:r w:rsidR="007C07FC">
                <w:t>the location</w:t>
              </w:r>
              <w:r w:rsidR="004D2C22">
                <w:t xml:space="preserve">s </w:t>
              </w:r>
              <w:r w:rsidR="004D2C22">
                <w:rPr>
                  <w:lang w:eastAsia="zh-CN"/>
                </w:rPr>
                <w:t>defined in the VAL service area</w:t>
              </w:r>
            </w:ins>
            <w:ins w:id="78" w:author="Igor Pastushok" w:date="2023-06-09T10:00:00Z">
              <w:r w:rsidR="00F02EC5">
                <w:rPr>
                  <w:lang w:eastAsia="zh-CN"/>
                </w:rPr>
                <w:t>.</w:t>
              </w:r>
            </w:ins>
          </w:p>
        </w:tc>
      </w:tr>
      <w:tr w:rsidR="00933155" w:rsidRPr="00F2731B" w14:paraId="0B5544EC" w14:textId="77777777">
        <w:trPr>
          <w:jc w:val="center"/>
          <w:ins w:id="79" w:author="Igor Pastushok" w:date="2023-06-08T14:52:00Z"/>
        </w:trPr>
        <w:tc>
          <w:tcPr>
            <w:tcW w:w="2880" w:type="dxa"/>
            <w:tcBorders>
              <w:top w:val="single" w:sz="4" w:space="0" w:color="000000"/>
              <w:left w:val="single" w:sz="4" w:space="0" w:color="000000"/>
              <w:bottom w:val="single" w:sz="4" w:space="0" w:color="000000"/>
            </w:tcBorders>
            <w:shd w:val="clear" w:color="auto" w:fill="auto"/>
          </w:tcPr>
          <w:p w14:paraId="0EAC5101" w14:textId="65226B0E" w:rsidR="00933155" w:rsidRDefault="00E1777D" w:rsidP="00933155">
            <w:pPr>
              <w:pStyle w:val="TAL"/>
              <w:rPr>
                <w:ins w:id="80" w:author="Igor Pastushok" w:date="2023-06-08T14:52:00Z"/>
              </w:rPr>
            </w:pPr>
            <w:ins w:id="81" w:author="Igor Pastushok" w:date="2023-06-08T14:55:00Z">
              <w:r>
                <w:t>&gt;&gt; T</w:t>
              </w:r>
              <w:r w:rsidR="003F2C2B">
                <w:t>ime range</w:t>
              </w:r>
            </w:ins>
          </w:p>
        </w:tc>
        <w:tc>
          <w:tcPr>
            <w:tcW w:w="1440" w:type="dxa"/>
            <w:tcBorders>
              <w:top w:val="single" w:sz="4" w:space="0" w:color="000000"/>
              <w:left w:val="single" w:sz="4" w:space="0" w:color="000000"/>
              <w:bottom w:val="single" w:sz="4" w:space="0" w:color="000000"/>
            </w:tcBorders>
            <w:shd w:val="clear" w:color="auto" w:fill="auto"/>
          </w:tcPr>
          <w:p w14:paraId="03AC4C2A" w14:textId="2A2F2284" w:rsidR="00933155" w:rsidRDefault="003F2C2B" w:rsidP="00933155">
            <w:pPr>
              <w:pStyle w:val="TAC"/>
              <w:rPr>
                <w:ins w:id="82" w:author="Igor Pastushok" w:date="2023-06-08T14:52:00Z"/>
              </w:rPr>
            </w:pPr>
            <w:ins w:id="83" w:author="Igor Pastushok" w:date="2023-06-08T14: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F28E99" w14:textId="7351AD01" w:rsidR="00933155" w:rsidRPr="008A3FBF" w:rsidRDefault="003F2C2B" w:rsidP="00933155">
            <w:pPr>
              <w:pStyle w:val="TAL"/>
              <w:rPr>
                <w:ins w:id="84" w:author="Igor Pastushok" w:date="2023-06-08T14:52:00Z"/>
              </w:rPr>
            </w:pPr>
            <w:ins w:id="85" w:author="Igor Pastushok" w:date="2023-06-08T14:56:00Z">
              <w:r>
                <w:t>It indicates</w:t>
              </w:r>
              <w:r w:rsidR="009A3D73">
                <w:t xml:space="preserve"> the requested time intervals</w:t>
              </w:r>
            </w:ins>
            <w:ins w:id="86" w:author="Igor Pastushok" w:date="2023-06-08T15:00:00Z">
              <w:r w:rsidR="00113594">
                <w:t xml:space="preserve"> when the repor</w:t>
              </w:r>
            </w:ins>
            <w:ins w:id="87" w:author="Igor Pastushok" w:date="2023-06-09T09:59:00Z">
              <w:r w:rsidR="00F02EC5">
                <w:t>t</w:t>
              </w:r>
            </w:ins>
            <w:ins w:id="88" w:author="Igor Pastushok" w:date="2023-06-08T15:00:00Z">
              <w:r w:rsidR="00113594">
                <w:t>ing</w:t>
              </w:r>
              <w:r w:rsidR="00723D68">
                <w:t xml:space="preserve"> shall occu</w:t>
              </w:r>
            </w:ins>
            <w:ins w:id="89" w:author="Igor Pastushok" w:date="2023-06-08T15:01:00Z">
              <w:r w:rsidR="00723D68">
                <w:t xml:space="preserve">r, </w:t>
              </w:r>
            </w:ins>
            <w:ins w:id="90" w:author="Igor Pastushok" w:date="2023-06-08T15:02:00Z">
              <w:r w:rsidR="008A3FBF">
                <w:t>e.g., day</w:t>
              </w:r>
              <w:r w:rsidR="00927806">
                <w:t>s</w:t>
              </w:r>
              <w:r w:rsidR="008A3FBF">
                <w:t xml:space="preserve"> of the </w:t>
              </w:r>
              <w:r w:rsidR="00927806">
                <w:t>week and</w:t>
              </w:r>
            </w:ins>
            <w:ins w:id="91" w:author="Igor Pastushok" w:date="2023-06-08T15:03:00Z">
              <w:r w:rsidR="00927806">
                <w:t xml:space="preserve">/or </w:t>
              </w:r>
            </w:ins>
            <w:proofErr w:type="gramStart"/>
            <w:ins w:id="92" w:author="Igor Pastushok" w:date="2023-06-08T15:48:00Z">
              <w:r w:rsidR="0091105B">
                <w:t>time period</w:t>
              </w:r>
            </w:ins>
            <w:proofErr w:type="gramEnd"/>
            <w:ins w:id="93" w:author="Igor Pastushok" w:date="2023-06-08T15:03:00Z">
              <w:r w:rsidR="00171296">
                <w:t xml:space="preserve"> for the location reporting.</w:t>
              </w:r>
            </w:ins>
          </w:p>
        </w:tc>
      </w:tr>
      <w:tr w:rsidR="00933155" w:rsidRPr="00F2731B" w14:paraId="0C70866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4CEB82" w14:textId="77777777" w:rsidR="00933155" w:rsidRPr="00F2731B" w:rsidRDefault="00933155" w:rsidP="00933155">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3F3CB25" w14:textId="77777777" w:rsidR="00933155" w:rsidRPr="00F2731B" w:rsidRDefault="00933155" w:rsidP="00933155">
            <w:pPr>
              <w:pStyle w:val="TAC"/>
            </w:pPr>
            <w:r w:rsidRPr="00F2731B">
              <w:t>O</w:t>
            </w:r>
          </w:p>
          <w:p w14:paraId="4AC51A04" w14:textId="77777777" w:rsidR="00933155" w:rsidRPr="00F2731B" w:rsidRDefault="00933155" w:rsidP="00933155">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3E18D" w14:textId="77777777" w:rsidR="00933155" w:rsidRPr="00F2731B" w:rsidRDefault="00933155" w:rsidP="00933155">
            <w:pPr>
              <w:pStyle w:val="TAL"/>
            </w:pPr>
            <w:r w:rsidRPr="00F2731B">
              <w:t xml:space="preserve">Defaults to 0 if absent otherwise </w:t>
            </w:r>
            <w:r w:rsidRPr="00F2731B">
              <w:rPr>
                <w:rFonts w:hint="eastAsia"/>
                <w:lang w:eastAsia="zh-CN"/>
              </w:rPr>
              <w:t>indicates the interval time between consecutive reports</w:t>
            </w:r>
          </w:p>
        </w:tc>
      </w:tr>
      <w:tr w:rsidR="00933155" w:rsidRPr="00F2731B" w14:paraId="01DB3E1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3E0453A" w14:textId="77777777" w:rsidR="00933155" w:rsidRPr="00F2731B" w:rsidRDefault="00933155" w:rsidP="00933155">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5DCCA3ED" w14:textId="77777777" w:rsidR="00933155" w:rsidRPr="00F2731B" w:rsidRDefault="00933155" w:rsidP="00933155">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99D7B" w14:textId="77777777" w:rsidR="00933155" w:rsidRPr="00F2731B" w:rsidRDefault="00933155" w:rsidP="00933155">
            <w:pPr>
              <w:pStyle w:val="TAL"/>
            </w:pPr>
            <w:r w:rsidRPr="00F2731B">
              <w:t xml:space="preserve">Information of the endpoint of the requesting VAL server to which the location report notification </w:t>
            </w:r>
            <w:proofErr w:type="gramStart"/>
            <w:r w:rsidRPr="00F2731B">
              <w:t>has to</w:t>
            </w:r>
            <w:proofErr w:type="gramEnd"/>
            <w:r w:rsidRPr="00F2731B">
              <w:t xml:space="preserve"> be sent. It is provided if Immediate Report Indicator is set to required.</w:t>
            </w:r>
          </w:p>
        </w:tc>
      </w:tr>
      <w:tr w:rsidR="00933155" w:rsidRPr="00F2731B" w14:paraId="5A6375B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EAD4D9" w14:textId="5E609C0A" w:rsidR="00933155" w:rsidRPr="00F2731B" w:rsidRDefault="00933155" w:rsidP="00933155">
            <w:pPr>
              <w:pStyle w:val="TAN"/>
            </w:pPr>
            <w:del w:id="94" w:author="Igor Pastushok" w:date="2023-06-08T14:09:00Z">
              <w:r w:rsidRPr="00F2731B" w:rsidDel="00A43732">
                <w:delText xml:space="preserve">NOTE </w:delText>
              </w:r>
            </w:del>
            <w:ins w:id="95" w:author="Igor Pastushok" w:date="2023-06-08T14:09:00Z">
              <w:r w:rsidRPr="00F2731B">
                <w:t>NOTE</w:t>
              </w:r>
              <w:r>
                <w:t> </w:t>
              </w:r>
            </w:ins>
            <w:r w:rsidRPr="00F2731B">
              <w:t>1:</w:t>
            </w:r>
            <w:r w:rsidRPr="00F2731B">
              <w:tab/>
              <w:t>The identity of the requesting VAL user/UE</w:t>
            </w:r>
            <w:r w:rsidRPr="009A729E">
              <w:t>/VAL server</w:t>
            </w:r>
            <w:r w:rsidRPr="00F2731B">
              <w:t xml:space="preserve"> and the requested VAL user/UE should belong to the same VAL service.</w:t>
            </w:r>
          </w:p>
          <w:p w14:paraId="005A307B" w14:textId="165CC960" w:rsidR="00933155" w:rsidRDefault="00933155" w:rsidP="00933155">
            <w:pPr>
              <w:pStyle w:val="TAN"/>
              <w:rPr>
                <w:ins w:id="96" w:author="Igor Pastushok" w:date="2023-06-08T14:09:00Z"/>
                <w:rFonts w:cs="Arial"/>
              </w:rPr>
            </w:pPr>
            <w:del w:id="97" w:author="Igor Pastushok" w:date="2023-06-08T14:09:00Z">
              <w:r w:rsidRPr="00F2731B" w:rsidDel="00A43732">
                <w:rPr>
                  <w:rFonts w:cs="Arial"/>
                </w:rPr>
                <w:delText xml:space="preserve">NOTE </w:delText>
              </w:r>
            </w:del>
            <w:ins w:id="98" w:author="Igor Pastushok" w:date="2023-06-08T14:09:00Z">
              <w:r w:rsidRPr="00F2731B">
                <w:rPr>
                  <w:rFonts w:cs="Arial"/>
                </w:rPr>
                <w:t>NOTE</w:t>
              </w:r>
              <w:r>
                <w:rPr>
                  <w:rFonts w:cs="Arial"/>
                </w:rPr>
                <w:t> </w:t>
              </w:r>
            </w:ins>
            <w:r w:rsidRPr="00F2731B">
              <w:rPr>
                <w:rFonts w:cs="Arial"/>
              </w:rPr>
              <w:t>2:</w:t>
            </w:r>
            <w:r w:rsidRPr="00F2731B">
              <w:rPr>
                <w:rFonts w:cs="Arial"/>
              </w:rPr>
              <w:tab/>
              <w:t>At least one of these rows shall be present.</w:t>
            </w:r>
          </w:p>
          <w:p w14:paraId="15F45B69" w14:textId="64C32C69" w:rsidR="00933155" w:rsidRPr="00F2731B" w:rsidRDefault="00933155" w:rsidP="00933155">
            <w:pPr>
              <w:pStyle w:val="TAN"/>
              <w:rPr>
                <w:rFonts w:cs="Arial"/>
              </w:rPr>
            </w:pPr>
            <w:ins w:id="99" w:author="Igor Pastushok" w:date="2023-06-08T14:09:00Z">
              <w:r>
                <w:rPr>
                  <w:rFonts w:cs="Arial"/>
                </w:rPr>
                <w:t>NOTE 3:</w:t>
              </w:r>
            </w:ins>
            <w:ins w:id="100" w:author="Igor Pastushok" w:date="2023-06-08T14:10:00Z">
              <w:r>
                <w:rPr>
                  <w:rFonts w:cs="Arial"/>
                </w:rPr>
                <w:tab/>
                <w:t xml:space="preserve">This information element may be provided </w:t>
              </w:r>
            </w:ins>
            <w:ins w:id="101" w:author="Igor Pastushok" w:date="2023-06-08T14:12:00Z">
              <w:r w:rsidRPr="00300624">
                <w:rPr>
                  <w:szCs w:val="18"/>
                  <w:lang w:val="en-IN"/>
                </w:rPr>
                <w:t>when this information flow is from VAL server to the location management server.</w:t>
              </w:r>
            </w:ins>
          </w:p>
        </w:tc>
      </w:tr>
    </w:tbl>
    <w:p w14:paraId="34A75AD3" w14:textId="77777777" w:rsidR="000D03FA" w:rsidRPr="00F2731B" w:rsidRDefault="000D03FA" w:rsidP="000D03FA"/>
    <w:bookmarkEnd w:id="4"/>
    <w:bookmarkEnd w:id="5"/>
    <w:p w14:paraId="43B61CC4" w14:textId="77777777" w:rsidR="00347CC6" w:rsidRPr="003F1E96" w:rsidRDefault="00347CC6" w:rsidP="00347CC6">
      <w:pPr>
        <w:rPr>
          <w:lang w:val="fr-FR"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8449" w14:textId="77777777" w:rsidR="00F750DB" w:rsidRDefault="00F750DB">
      <w:r>
        <w:separator/>
      </w:r>
    </w:p>
  </w:endnote>
  <w:endnote w:type="continuationSeparator" w:id="0">
    <w:p w14:paraId="5D0443C0" w14:textId="77777777" w:rsidR="00F750DB" w:rsidRDefault="00F750DB">
      <w:r>
        <w:continuationSeparator/>
      </w:r>
    </w:p>
  </w:endnote>
  <w:endnote w:type="continuationNotice" w:id="1">
    <w:p w14:paraId="56299CCC" w14:textId="77777777" w:rsidR="00F750DB" w:rsidRDefault="00F75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1E66" w14:textId="77777777" w:rsidR="00F750DB" w:rsidRDefault="00F750DB">
      <w:r>
        <w:separator/>
      </w:r>
    </w:p>
  </w:footnote>
  <w:footnote w:type="continuationSeparator" w:id="0">
    <w:p w14:paraId="5E95EA9F" w14:textId="77777777" w:rsidR="00F750DB" w:rsidRDefault="00F750DB">
      <w:r>
        <w:continuationSeparator/>
      </w:r>
    </w:p>
  </w:footnote>
  <w:footnote w:type="continuationNotice" w:id="1">
    <w:p w14:paraId="704DDC1B" w14:textId="77777777" w:rsidR="00F750DB" w:rsidRDefault="00F750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698"/>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DA9"/>
    <w:rsid w:val="00041E30"/>
    <w:rsid w:val="00042113"/>
    <w:rsid w:val="00044319"/>
    <w:rsid w:val="00047C64"/>
    <w:rsid w:val="0005216A"/>
    <w:rsid w:val="00052851"/>
    <w:rsid w:val="0005355B"/>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6FE1"/>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0EA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4C83"/>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0288"/>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5F89"/>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30E5"/>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52A5"/>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13E0"/>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07FB"/>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9DD"/>
    <w:rsid w:val="006438A9"/>
    <w:rsid w:val="006438D6"/>
    <w:rsid w:val="00643AB4"/>
    <w:rsid w:val="00644B52"/>
    <w:rsid w:val="006504BA"/>
    <w:rsid w:val="00651ED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BF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58F2"/>
    <w:rsid w:val="007661FA"/>
    <w:rsid w:val="007678B6"/>
    <w:rsid w:val="007679E8"/>
    <w:rsid w:val="00770443"/>
    <w:rsid w:val="00770FC5"/>
    <w:rsid w:val="007717EC"/>
    <w:rsid w:val="00773131"/>
    <w:rsid w:val="00774DB1"/>
    <w:rsid w:val="007751CB"/>
    <w:rsid w:val="007755F4"/>
    <w:rsid w:val="00775F0A"/>
    <w:rsid w:val="00776B82"/>
    <w:rsid w:val="00776F44"/>
    <w:rsid w:val="00777161"/>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C7953"/>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1D04"/>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248"/>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5E93"/>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9"/>
    <w:rsid w:val="00A871FD"/>
    <w:rsid w:val="00A87A2C"/>
    <w:rsid w:val="00A90304"/>
    <w:rsid w:val="00A90763"/>
    <w:rsid w:val="00A90FDC"/>
    <w:rsid w:val="00A91070"/>
    <w:rsid w:val="00A917F4"/>
    <w:rsid w:val="00A927EA"/>
    <w:rsid w:val="00A954FD"/>
    <w:rsid w:val="00A9713D"/>
    <w:rsid w:val="00A979BF"/>
    <w:rsid w:val="00AA0563"/>
    <w:rsid w:val="00AA0894"/>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56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1C"/>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2FF6"/>
    <w:rsid w:val="00BB5372"/>
    <w:rsid w:val="00BB5AEA"/>
    <w:rsid w:val="00BB5DFC"/>
    <w:rsid w:val="00BB6657"/>
    <w:rsid w:val="00BB672E"/>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5DDB"/>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2B6D"/>
    <w:rsid w:val="00CD346B"/>
    <w:rsid w:val="00CD3D4C"/>
    <w:rsid w:val="00CD3EC9"/>
    <w:rsid w:val="00CD3FC7"/>
    <w:rsid w:val="00CD5B97"/>
    <w:rsid w:val="00CD716A"/>
    <w:rsid w:val="00CE129F"/>
    <w:rsid w:val="00CE2478"/>
    <w:rsid w:val="00CE2C27"/>
    <w:rsid w:val="00CE4517"/>
    <w:rsid w:val="00CE5594"/>
    <w:rsid w:val="00CE5B25"/>
    <w:rsid w:val="00CE5C05"/>
    <w:rsid w:val="00CE604B"/>
    <w:rsid w:val="00CE6662"/>
    <w:rsid w:val="00CE7ADF"/>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1CD"/>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4DD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4654B"/>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34BF"/>
    <w:rsid w:val="00DB50FE"/>
    <w:rsid w:val="00DB5E00"/>
    <w:rsid w:val="00DB78D2"/>
    <w:rsid w:val="00DB7CBD"/>
    <w:rsid w:val="00DB7D62"/>
    <w:rsid w:val="00DC0033"/>
    <w:rsid w:val="00DC0B90"/>
    <w:rsid w:val="00DC1CC8"/>
    <w:rsid w:val="00DC4903"/>
    <w:rsid w:val="00DC4A6B"/>
    <w:rsid w:val="00DC4E64"/>
    <w:rsid w:val="00DC5AD8"/>
    <w:rsid w:val="00DC6E17"/>
    <w:rsid w:val="00DC73BD"/>
    <w:rsid w:val="00DC77B5"/>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5B8"/>
    <w:rsid w:val="00DF7599"/>
    <w:rsid w:val="00DF77AF"/>
    <w:rsid w:val="00E0024A"/>
    <w:rsid w:val="00E02DD3"/>
    <w:rsid w:val="00E049CA"/>
    <w:rsid w:val="00E05569"/>
    <w:rsid w:val="00E05E1C"/>
    <w:rsid w:val="00E06ABC"/>
    <w:rsid w:val="00E07507"/>
    <w:rsid w:val="00E10581"/>
    <w:rsid w:val="00E10585"/>
    <w:rsid w:val="00E10972"/>
    <w:rsid w:val="00E13A87"/>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431"/>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50DB"/>
    <w:rsid w:val="00F77AA9"/>
    <w:rsid w:val="00F77C8A"/>
    <w:rsid w:val="00F808C5"/>
    <w:rsid w:val="00F819D6"/>
    <w:rsid w:val="00F83207"/>
    <w:rsid w:val="00F83857"/>
    <w:rsid w:val="00F83AF2"/>
    <w:rsid w:val="00F85421"/>
    <w:rsid w:val="00F86252"/>
    <w:rsid w:val="00F86592"/>
    <w:rsid w:val="00F900B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616B"/>
    <w:rsid w:val="00FE6E38"/>
    <w:rsid w:val="00FE6E90"/>
    <w:rsid w:val="00FE76D1"/>
    <w:rsid w:val="00FE778B"/>
    <w:rsid w:val="00FF203E"/>
    <w:rsid w:val="00FF329B"/>
    <w:rsid w:val="00FF3CB9"/>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5061F3-18C6-4196-8A00-42BA16FB5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F043C-0B31-4DF7-844F-8DC45F799356}">
  <ds:schemaRefs>
    <ds:schemaRef ds:uri="http://schemas.microsoft.com/sharepoint/v3/contenttype/forms"/>
  </ds:schemaRefs>
</ds:datastoreItem>
</file>

<file path=customXml/itemProps2.xml><?xml version="1.0" encoding="utf-8"?>
<ds:datastoreItem xmlns:ds="http://schemas.openxmlformats.org/officeDocument/2006/customXml" ds:itemID="{70080302-A9BF-4346-92B6-C79596D17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3549767-38A5-4D1D-8095-226C4E2F6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2481</TotalTime>
  <Pages>4</Pages>
  <Words>1484</Words>
  <Characters>8486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1063</cp:revision>
  <cp:lastPrinted>1900-01-01T00:55:00Z</cp:lastPrinted>
  <dcterms:created xsi:type="dcterms:W3CDTF">2022-02-24T21:17:00Z</dcterms:created>
  <dcterms:modified xsi:type="dcterms:W3CDTF">2023-08-15T07:21:00Z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