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487C22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391EAE" w:rsidRPr="00391EAE">
        <w:rPr>
          <w:b/>
          <w:noProof/>
          <w:sz w:val="24"/>
        </w:rPr>
        <w:t>S6-232385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261D7" w:rsidR="001E41F3" w:rsidRPr="00410371" w:rsidRDefault="0098014F" w:rsidP="00391E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3011">
                <w:rPr>
                  <w:b/>
                  <w:noProof/>
                  <w:sz w:val="28"/>
                </w:rPr>
                <w:t>23.5</w:t>
              </w:r>
              <w:r w:rsidR="00A20A71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D4E6D" w:rsidR="001E41F3" w:rsidRPr="00410371" w:rsidRDefault="0098014F" w:rsidP="00391EA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91EAE">
                <w:rPr>
                  <w:b/>
                  <w:noProof/>
                  <w:sz w:val="28"/>
                </w:rPr>
                <w:t>0440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FCC84" w:rsidR="001E41F3" w:rsidRPr="00410371" w:rsidRDefault="009801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301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AC1E3" w:rsidR="001E41F3" w:rsidRPr="00410371" w:rsidRDefault="00980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3011">
                <w:rPr>
                  <w:b/>
                  <w:noProof/>
                  <w:sz w:val="28"/>
                </w:rPr>
                <w:t>18.</w:t>
              </w:r>
              <w:r w:rsidR="00A20A71">
                <w:rPr>
                  <w:b/>
                  <w:noProof/>
                  <w:sz w:val="28"/>
                </w:rPr>
                <w:t>3</w:t>
              </w:r>
              <w:r w:rsidR="0047301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FA21" w:rsidR="00F25D98" w:rsidRDefault="009801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8FA4DF" w:rsidR="00F25D98" w:rsidRDefault="009801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62B6F" w:rsidR="001E41F3" w:rsidRDefault="0064476A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definition of</w:t>
            </w:r>
            <w:r w:rsidR="001E0ACC">
              <w:t xml:space="preserve"> </w:t>
            </w:r>
            <w:r w:rsidR="009A6D2A">
              <w:t>roaming and federation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29672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D73E2" w:rsidR="001E41F3" w:rsidRDefault="00A20A7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3D2ED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9801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30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3643" w14:textId="6CEC0DC7" w:rsidR="001E0ACC" w:rsidRDefault="0064476A" w:rsidP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definition </w:t>
            </w:r>
            <w:r w:rsidR="004A20AC">
              <w:rPr>
                <w:noProof/>
              </w:rPr>
              <w:t xml:space="preserve">for </w:t>
            </w:r>
            <w:r w:rsidR="009A6D2A">
              <w:t xml:space="preserve">roaming and federation </w:t>
            </w:r>
            <w:r w:rsidR="00753853">
              <w:rPr>
                <w:noProof/>
              </w:rPr>
              <w:t>is</w:t>
            </w:r>
            <w:r>
              <w:rPr>
                <w:noProof/>
              </w:rPr>
              <w:t xml:space="preserve"> undefined </w:t>
            </w:r>
            <w:r w:rsidR="004A20AC">
              <w:rPr>
                <w:noProof/>
              </w:rPr>
              <w:t>in</w:t>
            </w:r>
            <w:r>
              <w:rPr>
                <w:noProof/>
              </w:rPr>
              <w:t xml:space="preserve"> clause 8.</w:t>
            </w:r>
            <w:r w:rsidR="00753853">
              <w:rPr>
                <w:noProof/>
              </w:rPr>
              <w:t>1</w:t>
            </w:r>
            <w:r w:rsidR="009A6D2A">
              <w:rPr>
                <w:noProof/>
              </w:rPr>
              <w:t>7</w:t>
            </w:r>
          </w:p>
          <w:p w14:paraId="708AA7DE" w14:textId="30CD890A" w:rsidR="00E0735C" w:rsidRDefault="00E0735C" w:rsidP="00CD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0A08E" w:rsidR="0091309F" w:rsidRDefault="0064476A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API definition </w:t>
            </w:r>
            <w:r w:rsidR="00D1661E">
              <w:rPr>
                <w:noProof/>
              </w:rPr>
              <w:t xml:space="preserve">for </w:t>
            </w:r>
            <w:r w:rsidR="00D1661E">
              <w:t>roaming and federation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541A00" w:rsidR="001E41F3" w:rsidRDefault="001E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</w:t>
            </w:r>
            <w:r w:rsidR="0064476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48095C" w:rsidR="001E41F3" w:rsidRDefault="00A20A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6.7.2, </w:t>
            </w:r>
            <w:r w:rsidR="001E0ACC">
              <w:rPr>
                <w:noProof/>
              </w:rPr>
              <w:t>8.</w:t>
            </w:r>
            <w:r w:rsidR="00462035">
              <w:rPr>
                <w:noProof/>
              </w:rPr>
              <w:t>17</w:t>
            </w:r>
            <w:r w:rsidR="0064476A">
              <w:rPr>
                <w:noProof/>
              </w:rPr>
              <w:t>.4</w:t>
            </w:r>
            <w:r w:rsidR="00753853">
              <w:rPr>
                <w:noProof/>
              </w:rPr>
              <w:t xml:space="preserve"> (new)</w:t>
            </w:r>
            <w:r w:rsidR="00C8073E">
              <w:rPr>
                <w:noProof/>
              </w:rPr>
              <w:t>, 8.17.4</w:t>
            </w:r>
            <w:r w:rsidR="00502465">
              <w:rPr>
                <w:noProof/>
              </w:rPr>
              <w:t>.1</w:t>
            </w:r>
            <w:r w:rsidR="00C8073E">
              <w:rPr>
                <w:noProof/>
              </w:rPr>
              <w:t xml:space="preserve"> (new), 8.17.4</w:t>
            </w:r>
            <w:r w:rsidR="00502465">
              <w:rPr>
                <w:noProof/>
              </w:rPr>
              <w:t>.2</w:t>
            </w:r>
            <w:r w:rsidR="00C8073E">
              <w:rPr>
                <w:noProof/>
              </w:rPr>
              <w:t xml:space="preserve"> (new), 8.17.4</w:t>
            </w:r>
            <w:r w:rsidR="00502465">
              <w:rPr>
                <w:noProof/>
              </w:rPr>
              <w:t>.2.1</w:t>
            </w:r>
            <w:r w:rsidR="00C8073E">
              <w:rPr>
                <w:noProof/>
              </w:rPr>
              <w:t xml:space="preserve"> (new)</w:t>
            </w:r>
            <w:r w:rsidR="00502465">
              <w:rPr>
                <w:noProof/>
              </w:rPr>
              <w:t>, 8.17.4.2.2 (new), 8.17.4.2.3 (new), 8.17.4.2.4 (new), 8.17.4.3 (new), 8.17.4.3.1 (new), 8.17.4.3.2 (new), 8.17.4.3.3 (new), 8.17.4.3.4 (new), 8.17.4.3.5 (new), 8.17.4.3.6 (new), 8.17.4.4 (new), 8.17.4.4.1 (new), 8.17.4.4.2 (new), 8.17.4.4.3 (new), 8.17.4.4.4 (new), 8.17.4.4.5 (new), 8.17.4.4.6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238B3A" w:rsidR="001E41F3" w:rsidRDefault="00A20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A12003" w:rsidR="001E41F3" w:rsidRDefault="00A20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55FB2A" w:rsidR="001E41F3" w:rsidRDefault="00A20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5DC93" w14:textId="663D5223" w:rsidR="00353B97" w:rsidRPr="00353B97" w:rsidRDefault="00473011" w:rsidP="0035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57673583"/>
      <w:bookmarkStart w:id="2" w:name="_Toc137821184"/>
    </w:p>
    <w:p w14:paraId="2276C07D" w14:textId="77777777" w:rsidR="00476030" w:rsidRPr="00F477AF" w:rsidRDefault="00476030" w:rsidP="00476030">
      <w:pPr>
        <w:pStyle w:val="Heading3"/>
      </w:pPr>
      <w:bookmarkStart w:id="3" w:name="_Toc137821021"/>
      <w:r w:rsidRPr="00F477AF">
        <w:t>6.7.2</w:t>
      </w:r>
      <w:r w:rsidRPr="00F477AF">
        <w:tab/>
        <w:t>APIs provided by the Edge Enabler Layer</w:t>
      </w:r>
      <w:bookmarkEnd w:id="3"/>
    </w:p>
    <w:p w14:paraId="40C34344" w14:textId="77777777" w:rsidR="00476030" w:rsidRPr="00F477AF" w:rsidRDefault="00476030" w:rsidP="00476030">
      <w:r w:rsidRPr="00F477AF">
        <w:t>Table 6.7.2-1 summarizes the APIs exposed by the ECS.</w:t>
      </w:r>
    </w:p>
    <w:p w14:paraId="1DF868F6" w14:textId="77777777" w:rsidR="00476030" w:rsidRPr="00F477AF" w:rsidRDefault="00476030" w:rsidP="00476030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476030" w:rsidRPr="00F477AF" w14:paraId="166E27B6" w14:textId="77777777" w:rsidTr="008E4761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5DDF765D" w14:textId="77777777" w:rsidR="00476030" w:rsidRPr="00F477AF" w:rsidRDefault="00476030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0CCB52F" w14:textId="77777777" w:rsidR="00476030" w:rsidRPr="00F477AF" w:rsidRDefault="00476030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84FBF64" w14:textId="77777777" w:rsidR="00476030" w:rsidRPr="00F477AF" w:rsidRDefault="00476030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476030" w:rsidRPr="00F477AF" w14:paraId="03CD42E8" w14:textId="77777777" w:rsidTr="008E4761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1AF6366E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7292CE1C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4F9F233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476030" w:rsidRPr="00F477AF" w14:paraId="78A290CF" w14:textId="77777777" w:rsidTr="008E4761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748C707B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4AC41359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F271020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476030" w:rsidRPr="00F477AF" w14:paraId="6E32916C" w14:textId="77777777" w:rsidTr="008E4761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F9A58B4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9C7A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604B8CE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476030" w:rsidRPr="00F477AF" w14:paraId="6E3D0BED" w14:textId="77777777" w:rsidTr="008E4761">
        <w:trPr>
          <w:jc w:val="center"/>
          <w:ins w:id="4" w:author="InterDigital" w:date="2023-08-11T14:58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02359C5" w14:textId="681F0D44" w:rsidR="00476030" w:rsidRPr="00F477AF" w:rsidRDefault="00255EF8" w:rsidP="008E4761">
            <w:pPr>
              <w:pStyle w:val="TAL"/>
              <w:rPr>
                <w:ins w:id="5" w:author="InterDigital" w:date="2023-08-11T14:58:00Z"/>
                <w:lang w:eastAsia="ko-KR"/>
              </w:rPr>
            </w:pPr>
            <w:proofErr w:type="spellStart"/>
            <w:ins w:id="6" w:author="InterDigital" w:date="2023-08-11T14:59:00Z">
              <w:r w:rsidRPr="00F477AF">
                <w:t>Ee</w:t>
              </w:r>
              <w:r>
                <w:t>c</w:t>
              </w:r>
              <w:r w:rsidRPr="00F477AF">
                <w:t>s_</w:t>
              </w:r>
              <w:r>
                <w:t>ECSRegistration</w:t>
              </w:r>
            </w:ins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C544" w14:textId="2EEBCACA" w:rsidR="00476030" w:rsidRPr="00F477AF" w:rsidRDefault="00255EF8" w:rsidP="008E4761">
            <w:pPr>
              <w:pStyle w:val="TAL"/>
              <w:rPr>
                <w:ins w:id="7" w:author="InterDigital" w:date="2023-08-11T14:58:00Z"/>
                <w:lang w:eastAsia="ko-KR"/>
              </w:rPr>
            </w:pPr>
            <w:ins w:id="8" w:author="InterDigital" w:date="2023-08-11T14:59:00Z">
              <w:r>
                <w:rPr>
                  <w:lang w:eastAsia="ko-KR"/>
                </w:rPr>
                <w:t>ECS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1978E5B" w14:textId="71AF89B9" w:rsidR="00476030" w:rsidRPr="00F477AF" w:rsidRDefault="001A5986" w:rsidP="008E4761">
            <w:pPr>
              <w:pStyle w:val="TAL"/>
              <w:rPr>
                <w:ins w:id="9" w:author="InterDigital" w:date="2023-08-11T14:58:00Z"/>
                <w:lang w:eastAsia="ko-KR"/>
              </w:rPr>
            </w:pPr>
            <w:ins w:id="10" w:author="InterDigital" w:date="2023-08-11T15:32:00Z">
              <w:r>
                <w:rPr>
                  <w:lang w:eastAsia="ko-KR"/>
                </w:rPr>
                <w:t>8.17.2.2</w:t>
              </w:r>
            </w:ins>
          </w:p>
        </w:tc>
      </w:tr>
      <w:tr w:rsidR="00255EF8" w:rsidRPr="00F477AF" w14:paraId="5D940375" w14:textId="77777777" w:rsidTr="008E4761">
        <w:trPr>
          <w:jc w:val="center"/>
          <w:ins w:id="11" w:author="InterDigital" w:date="2023-08-11T14:59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7CAF4BF" w14:textId="050AD029" w:rsidR="00255EF8" w:rsidRPr="00F477AF" w:rsidRDefault="005B2E39" w:rsidP="008E4761">
            <w:pPr>
              <w:pStyle w:val="TAL"/>
              <w:rPr>
                <w:ins w:id="12" w:author="InterDigital" w:date="2023-08-11T14:59:00Z"/>
              </w:rPr>
            </w:pPr>
            <w:proofErr w:type="spellStart"/>
            <w:ins w:id="13" w:author="InterDigital" w:date="2023-08-11T15:06:00Z">
              <w:r w:rsidRPr="00F477AF">
                <w:t>Ee</w:t>
              </w:r>
              <w:r>
                <w:t>c</w:t>
              </w:r>
              <w:r w:rsidRPr="00F477AF">
                <w:t>s_</w:t>
              </w:r>
              <w:r>
                <w:t>ECSDiscovery</w:t>
              </w:r>
            </w:ins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1A74" w14:textId="3F4E3BC6" w:rsidR="00255EF8" w:rsidRDefault="00444CF4" w:rsidP="008E4761">
            <w:pPr>
              <w:pStyle w:val="TAL"/>
              <w:rPr>
                <w:ins w:id="14" w:author="InterDigital" w:date="2023-08-11T14:59:00Z"/>
                <w:lang w:eastAsia="ko-KR"/>
              </w:rPr>
            </w:pPr>
            <w:ins w:id="15" w:author="InterDigital" w:date="2023-08-11T15:32:00Z">
              <w:r>
                <w:rPr>
                  <w:lang w:eastAsia="ko-KR"/>
                </w:rPr>
                <w:t>ECS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12FB087" w14:textId="2019C1C5" w:rsidR="00255EF8" w:rsidRPr="00F477AF" w:rsidRDefault="00C0260A" w:rsidP="008E4761">
            <w:pPr>
              <w:pStyle w:val="TAL"/>
              <w:rPr>
                <w:ins w:id="16" w:author="InterDigital" w:date="2023-08-11T14:59:00Z"/>
                <w:lang w:eastAsia="ko-KR"/>
              </w:rPr>
            </w:pPr>
            <w:ins w:id="17" w:author="InterDigital" w:date="2023-08-11T15:32:00Z">
              <w:r>
                <w:rPr>
                  <w:lang w:eastAsia="ko-KR"/>
                </w:rPr>
                <w:t>8.17.2.3</w:t>
              </w:r>
            </w:ins>
          </w:p>
        </w:tc>
      </w:tr>
      <w:tr w:rsidR="005B2E39" w:rsidRPr="00F477AF" w14:paraId="39EDEA9D" w14:textId="77777777" w:rsidTr="008E4761">
        <w:trPr>
          <w:jc w:val="center"/>
          <w:ins w:id="18" w:author="InterDigital" w:date="2023-08-11T15:0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98343A" w14:textId="64949D60" w:rsidR="005B2E39" w:rsidRPr="00F477AF" w:rsidRDefault="005B2E39" w:rsidP="008E4761">
            <w:pPr>
              <w:pStyle w:val="TAL"/>
              <w:rPr>
                <w:ins w:id="19" w:author="InterDigital" w:date="2023-08-11T15:06:00Z"/>
              </w:rPr>
            </w:pPr>
            <w:proofErr w:type="spellStart"/>
            <w:ins w:id="20" w:author="InterDigital" w:date="2023-08-11T15:07:00Z">
              <w:r w:rsidRPr="00F477AF">
                <w:t>Ee</w:t>
              </w:r>
              <w:r>
                <w:t>c</w:t>
              </w:r>
              <w:r w:rsidRPr="00F477AF">
                <w:t>s_</w:t>
              </w:r>
              <w:r>
                <w:t>ECSServiceProvisioning</w:t>
              </w:r>
            </w:ins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9AD2" w14:textId="7F0F61D3" w:rsidR="005B2E39" w:rsidRDefault="00444CF4" w:rsidP="008E4761">
            <w:pPr>
              <w:pStyle w:val="TAL"/>
              <w:rPr>
                <w:ins w:id="21" w:author="InterDigital" w:date="2023-08-11T15:06:00Z"/>
                <w:lang w:eastAsia="ko-KR"/>
              </w:rPr>
            </w:pPr>
            <w:ins w:id="22" w:author="InterDigital" w:date="2023-08-11T15:32:00Z">
              <w:r>
                <w:rPr>
                  <w:lang w:eastAsia="ko-KR"/>
                </w:rPr>
                <w:t>ECS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BF8269B" w14:textId="02418FE0" w:rsidR="005B2E39" w:rsidRPr="00F477AF" w:rsidRDefault="00C0260A" w:rsidP="008E4761">
            <w:pPr>
              <w:pStyle w:val="TAL"/>
              <w:rPr>
                <w:ins w:id="23" w:author="InterDigital" w:date="2023-08-11T15:06:00Z"/>
                <w:lang w:eastAsia="ko-KR"/>
              </w:rPr>
            </w:pPr>
            <w:ins w:id="24" w:author="InterDigital" w:date="2023-08-11T15:33:00Z">
              <w:r>
                <w:rPr>
                  <w:lang w:eastAsia="ko-KR"/>
                </w:rPr>
                <w:t>8.17.2.4</w:t>
              </w:r>
            </w:ins>
          </w:p>
        </w:tc>
      </w:tr>
    </w:tbl>
    <w:p w14:paraId="2501CD3A" w14:textId="77777777" w:rsidR="00476030" w:rsidRPr="00F477AF" w:rsidRDefault="00476030" w:rsidP="00476030">
      <w:pPr>
        <w:rPr>
          <w:lang w:eastAsia="ko-KR"/>
        </w:rPr>
      </w:pPr>
    </w:p>
    <w:p w14:paraId="512B009D" w14:textId="77777777" w:rsidR="00476030" w:rsidRPr="00F477AF" w:rsidRDefault="00476030" w:rsidP="00476030">
      <w:r w:rsidRPr="00F477AF">
        <w:t>Table 6.7.2-2 summarizes the APIs exposed the EES.</w:t>
      </w:r>
    </w:p>
    <w:p w14:paraId="79C35901" w14:textId="77777777" w:rsidR="00476030" w:rsidRPr="00F477AF" w:rsidRDefault="00476030" w:rsidP="00476030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476030" w:rsidRPr="00F477AF" w14:paraId="671E99B8" w14:textId="77777777" w:rsidTr="008E4761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563A70A0" w14:textId="77777777" w:rsidR="00476030" w:rsidRPr="00F477AF" w:rsidRDefault="00476030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1AFF8E4F" w14:textId="77777777" w:rsidR="00476030" w:rsidRPr="00F477AF" w:rsidRDefault="00476030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9031A8E" w14:textId="77777777" w:rsidR="00476030" w:rsidRPr="00F477AF" w:rsidRDefault="00476030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476030" w:rsidRPr="00F477AF" w14:paraId="268230AF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BFC0369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2E1B8546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0D495C2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476030" w:rsidRPr="00F477AF" w14:paraId="0A5BEB04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B927121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6C0AEABC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9DC0FED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476030" w:rsidRPr="00F477AF" w14:paraId="224B9E41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353ABEF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3BF79B22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50740BF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476030" w:rsidRPr="00F477AF" w14:paraId="79BE0035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A02E64D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6C49E4C6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9DA60BC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476030" w:rsidRPr="00F477AF" w14:paraId="6906DE76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91AF163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69AB0774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149D896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476030" w:rsidRPr="00F477AF" w14:paraId="0C42EA65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7914B41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2C00D627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7247255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476030" w:rsidRPr="00F477AF" w14:paraId="141A18D4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E26CB0D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3148B1ED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CDEA2D8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476030" w:rsidRPr="00F477AF" w14:paraId="21043B4C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837471F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0BB03C64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30990CA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476030" w:rsidRPr="00F477AF" w14:paraId="065D04F5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A63A901" w14:textId="77777777" w:rsidR="00476030" w:rsidRPr="00F477AF" w:rsidRDefault="00476030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1C576667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0004B7E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476030" w:rsidRPr="00F477AF" w14:paraId="27E62CF2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993D8DC" w14:textId="77777777" w:rsidR="00476030" w:rsidRPr="00F477AF" w:rsidRDefault="00476030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77F3500D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C5304A6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476030" w:rsidRPr="00F477AF" w14:paraId="34E36800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457152F" w14:textId="77777777" w:rsidR="00476030" w:rsidRPr="00F477AF" w:rsidRDefault="00476030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5BD47AAC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1730715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476030" w:rsidRPr="00F477AF" w14:paraId="5C04231B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319AAC2" w14:textId="77777777" w:rsidR="00476030" w:rsidRPr="00F477AF" w:rsidRDefault="00476030" w:rsidP="008E476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AB8A2E3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84DCED1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476030" w:rsidRPr="00F477AF" w14:paraId="5C65FAEA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5C3B454" w14:textId="77777777" w:rsidR="00476030" w:rsidRPr="00F477AF" w:rsidRDefault="00476030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B51C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3D5CEA9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476030" w:rsidRPr="00F477AF" w14:paraId="60ACB4CC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F57D4D3" w14:textId="77777777" w:rsidR="00476030" w:rsidRPr="00F477AF" w:rsidRDefault="00476030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791E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30F6543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476030" w:rsidRPr="00F477AF" w14:paraId="7722A0F7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CA0E0CE" w14:textId="77777777" w:rsidR="00476030" w:rsidRPr="00F477AF" w:rsidRDefault="00476030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31DA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CE4B12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476030" w:rsidRPr="00F477AF" w14:paraId="70943509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686231D" w14:textId="77777777" w:rsidR="00476030" w:rsidRPr="00F477AF" w:rsidRDefault="00476030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BAEB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AF8A9BB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</w:tbl>
    <w:p w14:paraId="00C38CC4" w14:textId="77777777" w:rsidR="00476030" w:rsidRPr="00F477AF" w:rsidRDefault="00476030" w:rsidP="00476030">
      <w:pPr>
        <w:rPr>
          <w:lang w:eastAsia="ko-KR"/>
        </w:rPr>
      </w:pPr>
    </w:p>
    <w:p w14:paraId="24889F0F" w14:textId="32F9D6BA" w:rsidR="00353B97" w:rsidRDefault="00476030" w:rsidP="00476030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202DFEA9" w14:textId="77777777" w:rsidR="00476030" w:rsidRDefault="00476030" w:rsidP="00476030">
      <w:pPr>
        <w:pStyle w:val="NO"/>
        <w:ind w:left="0" w:firstLine="0"/>
      </w:pPr>
    </w:p>
    <w:p w14:paraId="32A23453" w14:textId="36CB67F7" w:rsidR="00353B97" w:rsidRPr="00572A85" w:rsidRDefault="00353B97" w:rsidP="0035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46EE7E" w14:textId="75B3C127" w:rsidR="0064476A" w:rsidRPr="00F477AF" w:rsidRDefault="0064476A" w:rsidP="0064476A">
      <w:pPr>
        <w:pStyle w:val="Heading3"/>
        <w:rPr>
          <w:ins w:id="25" w:author="InterDigital" w:date="2023-08-10T16:39:00Z"/>
        </w:rPr>
      </w:pPr>
      <w:ins w:id="26" w:author="InterDigital" w:date="2023-08-10T16:39:00Z">
        <w:r w:rsidRPr="00F477AF">
          <w:lastRenderedPageBreak/>
          <w:t>8.</w:t>
        </w:r>
      </w:ins>
      <w:ins w:id="27" w:author="InterDigital" w:date="2023-08-10T16:56:00Z">
        <w:r w:rsidR="00753853">
          <w:t>1</w:t>
        </w:r>
      </w:ins>
      <w:ins w:id="28" w:author="InterDigital" w:date="2023-08-10T17:33:00Z">
        <w:r w:rsidR="009A6D2A">
          <w:t>7</w:t>
        </w:r>
      </w:ins>
      <w:ins w:id="29" w:author="InterDigital" w:date="2023-08-10T16:39:00Z">
        <w:r w:rsidRPr="00F477AF">
          <w:t>.4</w:t>
        </w:r>
        <w:r w:rsidRPr="00F477AF">
          <w:tab/>
          <w:t>APIs</w:t>
        </w:r>
        <w:bookmarkEnd w:id="1"/>
        <w:bookmarkEnd w:id="2"/>
        <w:r w:rsidRPr="00F477AF">
          <w:t xml:space="preserve"> </w:t>
        </w:r>
      </w:ins>
    </w:p>
    <w:p w14:paraId="54384E02" w14:textId="7BFFB978" w:rsidR="0064476A" w:rsidRPr="00F477AF" w:rsidRDefault="0064476A" w:rsidP="0064476A">
      <w:pPr>
        <w:pStyle w:val="Heading4"/>
        <w:rPr>
          <w:ins w:id="30" w:author="InterDigital" w:date="2023-08-10T16:39:00Z"/>
        </w:rPr>
      </w:pPr>
      <w:bookmarkStart w:id="31" w:name="_Toc57673584"/>
      <w:bookmarkStart w:id="32" w:name="_Toc137821185"/>
      <w:ins w:id="33" w:author="InterDigital" w:date="2023-08-10T16:39:00Z">
        <w:r w:rsidRPr="00F477AF">
          <w:t>8.</w:t>
        </w:r>
      </w:ins>
      <w:ins w:id="34" w:author="InterDigital" w:date="2023-08-10T16:56:00Z">
        <w:r w:rsidR="00753853">
          <w:t>1</w:t>
        </w:r>
      </w:ins>
      <w:ins w:id="35" w:author="InterDigital" w:date="2023-08-10T17:34:00Z">
        <w:r w:rsidR="009A6D2A">
          <w:t>7</w:t>
        </w:r>
      </w:ins>
      <w:ins w:id="36" w:author="InterDigital" w:date="2023-08-10T16:39:00Z">
        <w:r w:rsidRPr="00F477AF">
          <w:t>.4.1</w:t>
        </w:r>
        <w:r w:rsidRPr="00F477AF">
          <w:tab/>
          <w:t>General</w:t>
        </w:r>
        <w:bookmarkEnd w:id="31"/>
        <w:bookmarkEnd w:id="32"/>
      </w:ins>
    </w:p>
    <w:p w14:paraId="0F1594D8" w14:textId="67812FA8" w:rsidR="0064476A" w:rsidRPr="00F477AF" w:rsidRDefault="0064476A" w:rsidP="0064476A">
      <w:pPr>
        <w:rPr>
          <w:ins w:id="37" w:author="InterDigital" w:date="2023-08-10T16:39:00Z"/>
        </w:rPr>
      </w:pPr>
      <w:ins w:id="38" w:author="InterDigital" w:date="2023-08-10T16:39:00Z">
        <w:r w:rsidRPr="00F477AF">
          <w:t>Table 8.</w:t>
        </w:r>
      </w:ins>
      <w:ins w:id="39" w:author="InterDigital" w:date="2023-08-10T16:56:00Z">
        <w:r w:rsidR="00753853">
          <w:t>1</w:t>
        </w:r>
      </w:ins>
      <w:ins w:id="40" w:author="InterDigital" w:date="2023-08-10T17:34:00Z">
        <w:r w:rsidR="009A6D2A">
          <w:t>7</w:t>
        </w:r>
      </w:ins>
      <w:ins w:id="41" w:author="InterDigital" w:date="2023-08-10T16:39:00Z">
        <w:r w:rsidRPr="00F477AF">
          <w:t>.4.1-1 illustrates the API</w:t>
        </w:r>
      </w:ins>
      <w:ins w:id="42" w:author="InterDigital" w:date="2023-08-11T15:07:00Z">
        <w:r w:rsidR="004C6FF9">
          <w:t>s</w:t>
        </w:r>
      </w:ins>
      <w:ins w:id="43" w:author="InterDigital" w:date="2023-08-10T16:39:00Z">
        <w:r w:rsidRPr="00F477AF">
          <w:t xml:space="preserve"> for </w:t>
        </w:r>
      </w:ins>
      <w:ins w:id="44" w:author="InterDigital" w:date="2023-08-10T17:34:00Z">
        <w:r w:rsidR="009A6D2A">
          <w:t>roaming and federation</w:t>
        </w:r>
      </w:ins>
      <w:ins w:id="45" w:author="InterDigital" w:date="2023-08-10T16:39:00Z">
        <w:r w:rsidRPr="00F477AF">
          <w:t>.</w:t>
        </w:r>
      </w:ins>
    </w:p>
    <w:p w14:paraId="49FBEE72" w14:textId="1275DEE6" w:rsidR="0064476A" w:rsidRPr="00F477AF" w:rsidRDefault="0064476A" w:rsidP="0064476A">
      <w:pPr>
        <w:pStyle w:val="TH"/>
        <w:rPr>
          <w:ins w:id="46" w:author="InterDigital" w:date="2023-08-10T16:39:00Z"/>
        </w:rPr>
      </w:pPr>
      <w:ins w:id="47" w:author="InterDigital" w:date="2023-08-10T16:39:00Z">
        <w:r w:rsidRPr="00F477AF">
          <w:t>Table 8.</w:t>
        </w:r>
      </w:ins>
      <w:ins w:id="48" w:author="InterDigital" w:date="2023-08-10T16:40:00Z">
        <w:r>
          <w:t>1</w:t>
        </w:r>
      </w:ins>
      <w:ins w:id="49" w:author="InterDigital" w:date="2023-08-10T17:34:00Z">
        <w:r w:rsidR="009A6D2A">
          <w:t>7</w:t>
        </w:r>
      </w:ins>
      <w:ins w:id="50" w:author="InterDigital" w:date="2023-08-10T16:39:00Z">
        <w:r w:rsidRPr="00F477AF">
          <w:t>.4.1</w:t>
        </w:r>
        <w:r w:rsidRPr="00F477AF">
          <w:rPr>
            <w:lang w:eastAsia="zh-CN"/>
          </w:rPr>
          <w:t>-1</w:t>
        </w:r>
        <w:r w:rsidRPr="00F477AF">
          <w:t xml:space="preserve">: </w:t>
        </w:r>
      </w:ins>
      <w:ins w:id="51" w:author="InterDigital" w:date="2023-08-11T15:06:00Z">
        <w:r w:rsidR="00FF75F0">
          <w:t>Roaming and federation</w:t>
        </w:r>
      </w:ins>
      <w:ins w:id="52" w:author="InterDigital" w:date="2023-08-10T16:39:00Z">
        <w:r w:rsidRPr="00F477AF">
          <w:t xml:space="preserve"> API</w:t>
        </w:r>
      </w:ins>
      <w:ins w:id="53" w:author="InterDigital" w:date="2023-08-11T15:06:00Z">
        <w:r w:rsidR="00FF75F0">
          <w:t>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4476A" w:rsidRPr="00F477AF" w14:paraId="3980BF21" w14:textId="77777777" w:rsidTr="00474688">
        <w:trPr>
          <w:jc w:val="center"/>
          <w:ins w:id="54" w:author="InterDigital" w:date="2023-08-10T16:39:00Z"/>
        </w:trPr>
        <w:tc>
          <w:tcPr>
            <w:tcW w:w="3571" w:type="dxa"/>
            <w:tcBorders>
              <w:bottom w:val="single" w:sz="4" w:space="0" w:color="auto"/>
            </w:tcBorders>
          </w:tcPr>
          <w:p w14:paraId="60F76C4B" w14:textId="77777777" w:rsidR="0064476A" w:rsidRPr="00F477AF" w:rsidRDefault="0064476A" w:rsidP="00474688">
            <w:pPr>
              <w:pStyle w:val="TAH"/>
              <w:rPr>
                <w:ins w:id="55" w:author="InterDigital" w:date="2023-08-10T16:39:00Z"/>
              </w:rPr>
            </w:pPr>
            <w:ins w:id="56" w:author="InterDigital" w:date="2023-08-10T16:39:00Z">
              <w:r w:rsidRPr="00F477AF">
                <w:t>API Name</w:t>
              </w:r>
            </w:ins>
          </w:p>
        </w:tc>
        <w:tc>
          <w:tcPr>
            <w:tcW w:w="1888" w:type="dxa"/>
          </w:tcPr>
          <w:p w14:paraId="0F027422" w14:textId="77777777" w:rsidR="0064476A" w:rsidRPr="00F477AF" w:rsidRDefault="0064476A" w:rsidP="00474688">
            <w:pPr>
              <w:pStyle w:val="TAH"/>
              <w:rPr>
                <w:ins w:id="57" w:author="InterDigital" w:date="2023-08-10T16:39:00Z"/>
              </w:rPr>
            </w:pPr>
            <w:ins w:id="58" w:author="InterDigital" w:date="2023-08-10T16:39:00Z">
              <w:r w:rsidRPr="00F477AF">
                <w:t>API Operations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C2DEBA1" w14:textId="77777777" w:rsidR="0064476A" w:rsidRPr="00F477AF" w:rsidRDefault="0064476A" w:rsidP="00474688">
            <w:pPr>
              <w:pStyle w:val="TAH"/>
              <w:rPr>
                <w:ins w:id="59" w:author="InterDigital" w:date="2023-08-10T16:39:00Z"/>
              </w:rPr>
            </w:pPr>
            <w:ins w:id="60" w:author="InterDigital" w:date="2023-08-10T16:39:00Z">
              <w:r w:rsidRPr="00F477AF">
                <w:t>Operation</w:t>
              </w:r>
            </w:ins>
          </w:p>
          <w:p w14:paraId="38B570EE" w14:textId="77777777" w:rsidR="0064476A" w:rsidRPr="00F477AF" w:rsidRDefault="0064476A" w:rsidP="00474688">
            <w:pPr>
              <w:pStyle w:val="TAH"/>
              <w:rPr>
                <w:ins w:id="61" w:author="InterDigital" w:date="2023-08-10T16:39:00Z"/>
              </w:rPr>
            </w:pPr>
            <w:ins w:id="62" w:author="InterDigital" w:date="2023-08-10T16:39:00Z">
              <w:r w:rsidRPr="00F477AF">
                <w:t>Semantics</w:t>
              </w:r>
            </w:ins>
          </w:p>
        </w:tc>
        <w:tc>
          <w:tcPr>
            <w:tcW w:w="1648" w:type="dxa"/>
          </w:tcPr>
          <w:p w14:paraId="23BA349A" w14:textId="77777777" w:rsidR="0064476A" w:rsidRPr="00F477AF" w:rsidRDefault="0064476A" w:rsidP="00474688">
            <w:pPr>
              <w:pStyle w:val="TAH"/>
              <w:rPr>
                <w:ins w:id="63" w:author="InterDigital" w:date="2023-08-10T16:39:00Z"/>
              </w:rPr>
            </w:pPr>
            <w:ins w:id="64" w:author="InterDigital" w:date="2023-08-10T16:39:00Z">
              <w:r w:rsidRPr="00F477AF">
                <w:t>Consumer(s)</w:t>
              </w:r>
            </w:ins>
          </w:p>
        </w:tc>
      </w:tr>
      <w:tr w:rsidR="002012FC" w:rsidRPr="00F477AF" w14:paraId="67D4B461" w14:textId="77777777" w:rsidTr="00474688">
        <w:trPr>
          <w:jc w:val="center"/>
          <w:ins w:id="65" w:author="InterDigital" w:date="2023-08-10T16:39:00Z"/>
        </w:trPr>
        <w:tc>
          <w:tcPr>
            <w:tcW w:w="3571" w:type="dxa"/>
            <w:vMerge w:val="restart"/>
          </w:tcPr>
          <w:p w14:paraId="1B311DE5" w14:textId="12FFED35" w:rsidR="002012FC" w:rsidRPr="00F477AF" w:rsidRDefault="002012FC" w:rsidP="009A6D2A">
            <w:pPr>
              <w:pStyle w:val="TAL"/>
              <w:rPr>
                <w:ins w:id="66" w:author="InterDigital" w:date="2023-08-10T16:39:00Z"/>
              </w:rPr>
            </w:pPr>
            <w:proofErr w:type="spellStart"/>
            <w:ins w:id="67" w:author="InterDigital" w:date="2023-08-10T17:47:00Z">
              <w:r w:rsidRPr="00F477AF">
                <w:t>Ee</w:t>
              </w:r>
              <w:r>
                <w:t>c</w:t>
              </w:r>
              <w:r w:rsidRPr="00F477AF">
                <w:t>s_</w:t>
              </w:r>
              <w:r>
                <w:t>ECSRegistration</w:t>
              </w:r>
            </w:ins>
            <w:proofErr w:type="spellEnd"/>
          </w:p>
        </w:tc>
        <w:tc>
          <w:tcPr>
            <w:tcW w:w="1888" w:type="dxa"/>
          </w:tcPr>
          <w:p w14:paraId="4654A9EA" w14:textId="6570C8D0" w:rsidR="002012FC" w:rsidRPr="00F477AF" w:rsidRDefault="002012FC" w:rsidP="009A6D2A">
            <w:pPr>
              <w:pStyle w:val="TAL"/>
              <w:rPr>
                <w:ins w:id="68" w:author="InterDigital" w:date="2023-08-10T16:39:00Z"/>
              </w:rPr>
            </w:pPr>
            <w:ins w:id="69" w:author="InterDigital" w:date="2023-08-10T17:37:00Z">
              <w:r w:rsidRPr="00F477AF">
                <w:t>Request</w:t>
              </w:r>
            </w:ins>
          </w:p>
        </w:tc>
        <w:tc>
          <w:tcPr>
            <w:tcW w:w="1819" w:type="dxa"/>
            <w:vMerge w:val="restart"/>
          </w:tcPr>
          <w:p w14:paraId="39075A0A" w14:textId="77777777" w:rsidR="002012FC" w:rsidRPr="00F477AF" w:rsidRDefault="002012FC" w:rsidP="009A6D2A">
            <w:pPr>
              <w:pStyle w:val="TAL"/>
              <w:rPr>
                <w:ins w:id="70" w:author="InterDigital" w:date="2023-08-10T16:39:00Z"/>
              </w:rPr>
            </w:pPr>
            <w:ins w:id="71" w:author="InterDigital" w:date="2023-08-10T16:39:00Z">
              <w:r w:rsidRPr="00F477AF">
                <w:t>Request/Response</w:t>
              </w:r>
            </w:ins>
          </w:p>
        </w:tc>
        <w:tc>
          <w:tcPr>
            <w:tcW w:w="1648" w:type="dxa"/>
            <w:vMerge w:val="restart"/>
          </w:tcPr>
          <w:p w14:paraId="6A15F7EA" w14:textId="0CBC0F0B" w:rsidR="002012FC" w:rsidRPr="00F477AF" w:rsidRDefault="002012FC" w:rsidP="009A6D2A">
            <w:pPr>
              <w:pStyle w:val="TAL"/>
              <w:rPr>
                <w:ins w:id="72" w:author="InterDigital" w:date="2023-08-10T16:39:00Z"/>
                <w:lang w:eastAsia="zh-CN"/>
              </w:rPr>
            </w:pPr>
            <w:ins w:id="73" w:author="InterDigital" w:date="2023-08-10T17:37:00Z">
              <w:r>
                <w:rPr>
                  <w:lang w:eastAsia="zh-CN"/>
                </w:rPr>
                <w:t>ECS</w:t>
              </w:r>
            </w:ins>
          </w:p>
        </w:tc>
      </w:tr>
      <w:tr w:rsidR="002012FC" w:rsidRPr="00F477AF" w14:paraId="73DB7B15" w14:textId="77777777" w:rsidTr="00474688">
        <w:trPr>
          <w:jc w:val="center"/>
          <w:ins w:id="74" w:author="InterDigital" w:date="2023-08-10T17:37:00Z"/>
        </w:trPr>
        <w:tc>
          <w:tcPr>
            <w:tcW w:w="3571" w:type="dxa"/>
            <w:vMerge/>
          </w:tcPr>
          <w:p w14:paraId="54DEB974" w14:textId="77777777" w:rsidR="002012FC" w:rsidRPr="00F477AF" w:rsidRDefault="002012FC" w:rsidP="009A6D2A">
            <w:pPr>
              <w:pStyle w:val="TAL"/>
              <w:rPr>
                <w:ins w:id="75" w:author="InterDigital" w:date="2023-08-10T17:37:00Z"/>
              </w:rPr>
            </w:pPr>
          </w:p>
        </w:tc>
        <w:tc>
          <w:tcPr>
            <w:tcW w:w="1888" w:type="dxa"/>
          </w:tcPr>
          <w:p w14:paraId="7F7D89A1" w14:textId="32D4B2DF" w:rsidR="002012FC" w:rsidRDefault="002012FC" w:rsidP="009A6D2A">
            <w:pPr>
              <w:pStyle w:val="TAL"/>
              <w:rPr>
                <w:ins w:id="76" w:author="InterDigital" w:date="2023-08-10T17:37:00Z"/>
              </w:rPr>
            </w:pPr>
            <w:ins w:id="77" w:author="InterDigital" w:date="2023-08-10T17:37:00Z">
              <w:r w:rsidRPr="00F477AF">
                <w:t>Update</w:t>
              </w:r>
            </w:ins>
          </w:p>
        </w:tc>
        <w:tc>
          <w:tcPr>
            <w:tcW w:w="1819" w:type="dxa"/>
            <w:vMerge/>
          </w:tcPr>
          <w:p w14:paraId="0E15D450" w14:textId="77777777" w:rsidR="002012FC" w:rsidRPr="00F477AF" w:rsidRDefault="002012FC" w:rsidP="009A6D2A">
            <w:pPr>
              <w:pStyle w:val="TAL"/>
              <w:rPr>
                <w:ins w:id="78" w:author="InterDigital" w:date="2023-08-10T17:37:00Z"/>
              </w:rPr>
            </w:pPr>
          </w:p>
        </w:tc>
        <w:tc>
          <w:tcPr>
            <w:tcW w:w="1648" w:type="dxa"/>
            <w:vMerge/>
          </w:tcPr>
          <w:p w14:paraId="767EA70C" w14:textId="77777777" w:rsidR="002012FC" w:rsidRDefault="002012FC" w:rsidP="009A6D2A">
            <w:pPr>
              <w:pStyle w:val="TAL"/>
              <w:rPr>
                <w:ins w:id="79" w:author="InterDigital" w:date="2023-08-10T17:37:00Z"/>
                <w:lang w:eastAsia="zh-CN"/>
              </w:rPr>
            </w:pPr>
          </w:p>
        </w:tc>
      </w:tr>
      <w:tr w:rsidR="002012FC" w:rsidRPr="00F477AF" w14:paraId="6B9E3F87" w14:textId="77777777" w:rsidTr="00474688">
        <w:trPr>
          <w:jc w:val="center"/>
          <w:ins w:id="80" w:author="InterDigital" w:date="2023-08-10T17:37:00Z"/>
        </w:trPr>
        <w:tc>
          <w:tcPr>
            <w:tcW w:w="3571" w:type="dxa"/>
            <w:vMerge/>
          </w:tcPr>
          <w:p w14:paraId="066F7068" w14:textId="77777777" w:rsidR="002012FC" w:rsidRPr="00F477AF" w:rsidRDefault="002012FC" w:rsidP="009A6D2A">
            <w:pPr>
              <w:pStyle w:val="TAL"/>
              <w:rPr>
                <w:ins w:id="81" w:author="InterDigital" w:date="2023-08-10T17:37:00Z"/>
              </w:rPr>
            </w:pPr>
          </w:p>
        </w:tc>
        <w:tc>
          <w:tcPr>
            <w:tcW w:w="1888" w:type="dxa"/>
          </w:tcPr>
          <w:p w14:paraId="7C380159" w14:textId="24DEF0A7" w:rsidR="002012FC" w:rsidRDefault="002012FC" w:rsidP="009A6D2A">
            <w:pPr>
              <w:pStyle w:val="TAL"/>
              <w:rPr>
                <w:ins w:id="82" w:author="InterDigital" w:date="2023-08-10T17:37:00Z"/>
              </w:rPr>
            </w:pPr>
            <w:ins w:id="83" w:author="InterDigital" w:date="2023-08-10T17:37:00Z">
              <w:r w:rsidRPr="00F477AF">
                <w:t>Deregister</w:t>
              </w:r>
            </w:ins>
          </w:p>
        </w:tc>
        <w:tc>
          <w:tcPr>
            <w:tcW w:w="1819" w:type="dxa"/>
            <w:vMerge/>
          </w:tcPr>
          <w:p w14:paraId="0B989CAF" w14:textId="77777777" w:rsidR="002012FC" w:rsidRPr="00F477AF" w:rsidRDefault="002012FC" w:rsidP="009A6D2A">
            <w:pPr>
              <w:pStyle w:val="TAL"/>
              <w:rPr>
                <w:ins w:id="84" w:author="InterDigital" w:date="2023-08-10T17:37:00Z"/>
              </w:rPr>
            </w:pPr>
          </w:p>
        </w:tc>
        <w:tc>
          <w:tcPr>
            <w:tcW w:w="1648" w:type="dxa"/>
            <w:vMerge/>
          </w:tcPr>
          <w:p w14:paraId="78BFA808" w14:textId="77777777" w:rsidR="002012FC" w:rsidRDefault="002012FC" w:rsidP="009A6D2A">
            <w:pPr>
              <w:pStyle w:val="TAL"/>
              <w:rPr>
                <w:ins w:id="85" w:author="InterDigital" w:date="2023-08-10T17:37:00Z"/>
                <w:lang w:eastAsia="zh-CN"/>
              </w:rPr>
            </w:pPr>
          </w:p>
        </w:tc>
      </w:tr>
      <w:tr w:rsidR="002012FC" w:rsidRPr="00F477AF" w14:paraId="0B8A3695" w14:textId="77777777" w:rsidTr="00474688">
        <w:trPr>
          <w:jc w:val="center"/>
          <w:ins w:id="86" w:author="InterDigital" w:date="2023-08-10T17:44:00Z"/>
        </w:trPr>
        <w:tc>
          <w:tcPr>
            <w:tcW w:w="3571" w:type="dxa"/>
            <w:vMerge w:val="restart"/>
          </w:tcPr>
          <w:p w14:paraId="263620D5" w14:textId="2B41D36D" w:rsidR="002012FC" w:rsidRPr="00F477AF" w:rsidRDefault="002012FC" w:rsidP="009A6D2A">
            <w:pPr>
              <w:pStyle w:val="TAL"/>
              <w:rPr>
                <w:ins w:id="87" w:author="InterDigital" w:date="2023-08-10T17:44:00Z"/>
              </w:rPr>
            </w:pPr>
            <w:proofErr w:type="spellStart"/>
            <w:ins w:id="88" w:author="InterDigital" w:date="2023-08-10T17:44:00Z">
              <w:r w:rsidRPr="00F477AF">
                <w:t>Ee</w:t>
              </w:r>
              <w:r>
                <w:t>c</w:t>
              </w:r>
              <w:r w:rsidRPr="00F477AF">
                <w:t>s_</w:t>
              </w:r>
              <w:r>
                <w:t>ECSDiscovery</w:t>
              </w:r>
              <w:proofErr w:type="spellEnd"/>
            </w:ins>
          </w:p>
        </w:tc>
        <w:tc>
          <w:tcPr>
            <w:tcW w:w="1888" w:type="dxa"/>
          </w:tcPr>
          <w:p w14:paraId="05966586" w14:textId="7FD1AD6D" w:rsidR="002012FC" w:rsidRPr="00F477AF" w:rsidRDefault="002012FC" w:rsidP="009A6D2A">
            <w:pPr>
              <w:pStyle w:val="TAL"/>
              <w:rPr>
                <w:ins w:id="89" w:author="InterDigital" w:date="2023-08-10T17:44:00Z"/>
              </w:rPr>
            </w:pPr>
            <w:ins w:id="90" w:author="InterDigital" w:date="2023-08-10T17:45:00Z">
              <w:r w:rsidRPr="00F477AF">
                <w:t>Request</w:t>
              </w:r>
            </w:ins>
          </w:p>
        </w:tc>
        <w:tc>
          <w:tcPr>
            <w:tcW w:w="1819" w:type="dxa"/>
          </w:tcPr>
          <w:p w14:paraId="75C1667F" w14:textId="118A00C1" w:rsidR="002012FC" w:rsidRPr="00F477AF" w:rsidRDefault="002012FC" w:rsidP="009A6D2A">
            <w:pPr>
              <w:pStyle w:val="TAL"/>
              <w:rPr>
                <w:ins w:id="91" w:author="InterDigital" w:date="2023-08-10T17:44:00Z"/>
              </w:rPr>
            </w:pPr>
            <w:ins w:id="92" w:author="InterDigital" w:date="2023-08-10T17:45:00Z">
              <w:r w:rsidRPr="00F477AF">
                <w:t>Request/Response</w:t>
              </w:r>
            </w:ins>
          </w:p>
        </w:tc>
        <w:tc>
          <w:tcPr>
            <w:tcW w:w="1648" w:type="dxa"/>
          </w:tcPr>
          <w:p w14:paraId="17860568" w14:textId="3DE6627E" w:rsidR="002012FC" w:rsidRDefault="002012FC" w:rsidP="009A6D2A">
            <w:pPr>
              <w:pStyle w:val="TAL"/>
              <w:rPr>
                <w:ins w:id="93" w:author="InterDigital" w:date="2023-08-10T17:44:00Z"/>
                <w:lang w:eastAsia="zh-CN"/>
              </w:rPr>
            </w:pPr>
            <w:ins w:id="94" w:author="InterDigital" w:date="2023-08-10T17:45:00Z">
              <w:r>
                <w:rPr>
                  <w:lang w:eastAsia="zh-CN"/>
                </w:rPr>
                <w:t>ECS</w:t>
              </w:r>
            </w:ins>
          </w:p>
        </w:tc>
      </w:tr>
      <w:tr w:rsidR="002012FC" w:rsidRPr="00F477AF" w14:paraId="2DCD18AD" w14:textId="77777777" w:rsidTr="00474688">
        <w:trPr>
          <w:jc w:val="center"/>
          <w:ins w:id="95" w:author="InterDigital" w:date="2023-08-10T17:37:00Z"/>
        </w:trPr>
        <w:tc>
          <w:tcPr>
            <w:tcW w:w="3571" w:type="dxa"/>
            <w:vMerge/>
          </w:tcPr>
          <w:p w14:paraId="735D1884" w14:textId="76BBDB9E" w:rsidR="002012FC" w:rsidRPr="00F477AF" w:rsidRDefault="002012FC" w:rsidP="009A6D2A">
            <w:pPr>
              <w:pStyle w:val="TAL"/>
              <w:rPr>
                <w:ins w:id="96" w:author="InterDigital" w:date="2023-08-10T17:37:00Z"/>
              </w:rPr>
            </w:pPr>
          </w:p>
        </w:tc>
        <w:tc>
          <w:tcPr>
            <w:tcW w:w="1888" w:type="dxa"/>
          </w:tcPr>
          <w:p w14:paraId="55826D0C" w14:textId="15BF103F" w:rsidR="002012FC" w:rsidRDefault="002012FC" w:rsidP="009A6D2A">
            <w:pPr>
              <w:pStyle w:val="TAL"/>
              <w:rPr>
                <w:ins w:id="97" w:author="InterDigital" w:date="2023-08-10T17:37:00Z"/>
              </w:rPr>
            </w:pPr>
            <w:ins w:id="98" w:author="InterDigital" w:date="2023-08-10T17:45:00Z">
              <w:r w:rsidRPr="00F477AF">
                <w:t>Subscribe</w:t>
              </w:r>
            </w:ins>
          </w:p>
        </w:tc>
        <w:tc>
          <w:tcPr>
            <w:tcW w:w="1819" w:type="dxa"/>
            <w:vMerge w:val="restart"/>
          </w:tcPr>
          <w:p w14:paraId="079E512F" w14:textId="4D1A851F" w:rsidR="002012FC" w:rsidRPr="00F477AF" w:rsidRDefault="002012FC" w:rsidP="009A6D2A">
            <w:pPr>
              <w:pStyle w:val="TAL"/>
              <w:rPr>
                <w:ins w:id="99" w:author="InterDigital" w:date="2023-08-10T17:37:00Z"/>
              </w:rPr>
            </w:pPr>
            <w:ins w:id="100" w:author="InterDigital" w:date="2023-08-10T17:39:00Z">
              <w:r w:rsidRPr="00F477AF">
                <w:t>Subscribe/Notify</w:t>
              </w:r>
            </w:ins>
          </w:p>
        </w:tc>
        <w:tc>
          <w:tcPr>
            <w:tcW w:w="1648" w:type="dxa"/>
            <w:vMerge w:val="restart"/>
          </w:tcPr>
          <w:p w14:paraId="5F9D3A29" w14:textId="7B271447" w:rsidR="002012FC" w:rsidRDefault="002012FC" w:rsidP="009A6D2A">
            <w:pPr>
              <w:pStyle w:val="TAL"/>
              <w:rPr>
                <w:ins w:id="101" w:author="InterDigital" w:date="2023-08-10T17:37:00Z"/>
                <w:lang w:eastAsia="zh-CN"/>
              </w:rPr>
            </w:pPr>
            <w:ins w:id="102" w:author="InterDigital" w:date="2023-08-10T17:39:00Z">
              <w:r>
                <w:rPr>
                  <w:lang w:eastAsia="zh-CN"/>
                </w:rPr>
                <w:t>ECS</w:t>
              </w:r>
            </w:ins>
          </w:p>
        </w:tc>
      </w:tr>
      <w:tr w:rsidR="002012FC" w:rsidRPr="00F477AF" w14:paraId="4D93BF1C" w14:textId="77777777" w:rsidTr="00474688">
        <w:trPr>
          <w:jc w:val="center"/>
          <w:ins w:id="103" w:author="InterDigital" w:date="2023-08-10T17:39:00Z"/>
        </w:trPr>
        <w:tc>
          <w:tcPr>
            <w:tcW w:w="3571" w:type="dxa"/>
            <w:vMerge/>
          </w:tcPr>
          <w:p w14:paraId="1E8D9BA3" w14:textId="77777777" w:rsidR="002012FC" w:rsidRPr="00F477AF" w:rsidRDefault="002012FC" w:rsidP="009A6D2A">
            <w:pPr>
              <w:pStyle w:val="TAL"/>
              <w:rPr>
                <w:ins w:id="104" w:author="InterDigital" w:date="2023-08-10T17:39:00Z"/>
              </w:rPr>
            </w:pPr>
          </w:p>
        </w:tc>
        <w:tc>
          <w:tcPr>
            <w:tcW w:w="1888" w:type="dxa"/>
          </w:tcPr>
          <w:p w14:paraId="39988C2A" w14:textId="4EE6B339" w:rsidR="002012FC" w:rsidRDefault="002012FC" w:rsidP="009A6D2A">
            <w:pPr>
              <w:pStyle w:val="TAL"/>
              <w:rPr>
                <w:ins w:id="105" w:author="InterDigital" w:date="2023-08-10T17:39:00Z"/>
              </w:rPr>
            </w:pPr>
            <w:ins w:id="106" w:author="InterDigital" w:date="2023-08-10T17:45:00Z">
              <w:r w:rsidRPr="00F477AF">
                <w:t>Notify</w:t>
              </w:r>
            </w:ins>
          </w:p>
        </w:tc>
        <w:tc>
          <w:tcPr>
            <w:tcW w:w="1819" w:type="dxa"/>
            <w:vMerge/>
          </w:tcPr>
          <w:p w14:paraId="2C45F9D5" w14:textId="77777777" w:rsidR="002012FC" w:rsidRPr="00F477AF" w:rsidRDefault="002012FC" w:rsidP="009A6D2A">
            <w:pPr>
              <w:pStyle w:val="TAL"/>
              <w:rPr>
                <w:ins w:id="107" w:author="InterDigital" w:date="2023-08-10T17:39:00Z"/>
              </w:rPr>
            </w:pPr>
          </w:p>
        </w:tc>
        <w:tc>
          <w:tcPr>
            <w:tcW w:w="1648" w:type="dxa"/>
            <w:vMerge/>
          </w:tcPr>
          <w:p w14:paraId="138E1A4D" w14:textId="77777777" w:rsidR="002012FC" w:rsidRDefault="002012FC" w:rsidP="009A6D2A">
            <w:pPr>
              <w:pStyle w:val="TAL"/>
              <w:rPr>
                <w:ins w:id="108" w:author="InterDigital" w:date="2023-08-10T17:39:00Z"/>
                <w:lang w:eastAsia="zh-CN"/>
              </w:rPr>
            </w:pPr>
          </w:p>
        </w:tc>
      </w:tr>
      <w:tr w:rsidR="002012FC" w:rsidRPr="00F477AF" w14:paraId="55299E6B" w14:textId="77777777" w:rsidTr="00474688">
        <w:trPr>
          <w:jc w:val="center"/>
          <w:ins w:id="109" w:author="InterDigital" w:date="2023-08-10T17:39:00Z"/>
        </w:trPr>
        <w:tc>
          <w:tcPr>
            <w:tcW w:w="3571" w:type="dxa"/>
            <w:vMerge/>
          </w:tcPr>
          <w:p w14:paraId="48AC4875" w14:textId="77777777" w:rsidR="002012FC" w:rsidRPr="00F477AF" w:rsidRDefault="002012FC" w:rsidP="009A6D2A">
            <w:pPr>
              <w:pStyle w:val="TAL"/>
              <w:rPr>
                <w:ins w:id="110" w:author="InterDigital" w:date="2023-08-10T17:39:00Z"/>
              </w:rPr>
            </w:pPr>
          </w:p>
        </w:tc>
        <w:tc>
          <w:tcPr>
            <w:tcW w:w="1888" w:type="dxa"/>
          </w:tcPr>
          <w:p w14:paraId="14647E22" w14:textId="701FD601" w:rsidR="002012FC" w:rsidRDefault="002012FC" w:rsidP="009A6D2A">
            <w:pPr>
              <w:pStyle w:val="TAL"/>
              <w:rPr>
                <w:ins w:id="111" w:author="InterDigital" w:date="2023-08-10T17:39:00Z"/>
              </w:rPr>
            </w:pPr>
            <w:proofErr w:type="spellStart"/>
            <w:ins w:id="112" w:author="InterDigital" w:date="2023-08-10T17:45:00Z">
              <w:r w:rsidRPr="00F477AF">
                <w:t>UpdateSubscription</w:t>
              </w:r>
            </w:ins>
            <w:proofErr w:type="spellEnd"/>
          </w:p>
        </w:tc>
        <w:tc>
          <w:tcPr>
            <w:tcW w:w="1819" w:type="dxa"/>
            <w:vMerge/>
          </w:tcPr>
          <w:p w14:paraId="6E4798B8" w14:textId="77777777" w:rsidR="002012FC" w:rsidRPr="00F477AF" w:rsidRDefault="002012FC" w:rsidP="009A6D2A">
            <w:pPr>
              <w:pStyle w:val="TAL"/>
              <w:rPr>
                <w:ins w:id="113" w:author="InterDigital" w:date="2023-08-10T17:39:00Z"/>
              </w:rPr>
            </w:pPr>
          </w:p>
        </w:tc>
        <w:tc>
          <w:tcPr>
            <w:tcW w:w="1648" w:type="dxa"/>
            <w:vMerge/>
          </w:tcPr>
          <w:p w14:paraId="4BBAB7CA" w14:textId="77777777" w:rsidR="002012FC" w:rsidRDefault="002012FC" w:rsidP="009A6D2A">
            <w:pPr>
              <w:pStyle w:val="TAL"/>
              <w:rPr>
                <w:ins w:id="114" w:author="InterDigital" w:date="2023-08-10T17:39:00Z"/>
                <w:lang w:eastAsia="zh-CN"/>
              </w:rPr>
            </w:pPr>
          </w:p>
        </w:tc>
      </w:tr>
      <w:tr w:rsidR="002012FC" w:rsidRPr="00F477AF" w14:paraId="37EE84EB" w14:textId="77777777" w:rsidTr="00474688">
        <w:trPr>
          <w:jc w:val="center"/>
          <w:ins w:id="115" w:author="InterDigital" w:date="2023-08-10T17:39:00Z"/>
        </w:trPr>
        <w:tc>
          <w:tcPr>
            <w:tcW w:w="3571" w:type="dxa"/>
            <w:vMerge/>
          </w:tcPr>
          <w:p w14:paraId="2546ED99" w14:textId="77777777" w:rsidR="002012FC" w:rsidRPr="00F477AF" w:rsidRDefault="002012FC" w:rsidP="009A6D2A">
            <w:pPr>
              <w:pStyle w:val="TAL"/>
              <w:rPr>
                <w:ins w:id="116" w:author="InterDigital" w:date="2023-08-10T17:39:00Z"/>
              </w:rPr>
            </w:pPr>
          </w:p>
        </w:tc>
        <w:tc>
          <w:tcPr>
            <w:tcW w:w="1888" w:type="dxa"/>
          </w:tcPr>
          <w:p w14:paraId="2D15C586" w14:textId="14C154EA" w:rsidR="002012FC" w:rsidRDefault="002012FC" w:rsidP="009A6D2A">
            <w:pPr>
              <w:pStyle w:val="TAL"/>
              <w:rPr>
                <w:ins w:id="117" w:author="InterDigital" w:date="2023-08-10T17:39:00Z"/>
              </w:rPr>
            </w:pPr>
            <w:ins w:id="118" w:author="InterDigital" w:date="2023-08-10T17:45:00Z">
              <w:r w:rsidRPr="00F477AF">
                <w:t>Unsubscribe</w:t>
              </w:r>
            </w:ins>
          </w:p>
        </w:tc>
        <w:tc>
          <w:tcPr>
            <w:tcW w:w="1819" w:type="dxa"/>
            <w:vMerge/>
          </w:tcPr>
          <w:p w14:paraId="37476F56" w14:textId="77777777" w:rsidR="002012FC" w:rsidRPr="00F477AF" w:rsidRDefault="002012FC" w:rsidP="009A6D2A">
            <w:pPr>
              <w:pStyle w:val="TAL"/>
              <w:rPr>
                <w:ins w:id="119" w:author="InterDigital" w:date="2023-08-10T17:39:00Z"/>
              </w:rPr>
            </w:pPr>
          </w:p>
        </w:tc>
        <w:tc>
          <w:tcPr>
            <w:tcW w:w="1648" w:type="dxa"/>
            <w:vMerge/>
          </w:tcPr>
          <w:p w14:paraId="4A86FEEC" w14:textId="77777777" w:rsidR="002012FC" w:rsidRDefault="002012FC" w:rsidP="009A6D2A">
            <w:pPr>
              <w:pStyle w:val="TAL"/>
              <w:rPr>
                <w:ins w:id="120" w:author="InterDigital" w:date="2023-08-10T17:39:00Z"/>
                <w:lang w:eastAsia="zh-CN"/>
              </w:rPr>
            </w:pPr>
          </w:p>
        </w:tc>
      </w:tr>
      <w:tr w:rsidR="002012FC" w:rsidRPr="00F477AF" w14:paraId="53348B7D" w14:textId="77777777" w:rsidTr="00474688">
        <w:trPr>
          <w:jc w:val="center"/>
          <w:ins w:id="121" w:author="InterDigital" w:date="2023-08-10T17:43:00Z"/>
        </w:trPr>
        <w:tc>
          <w:tcPr>
            <w:tcW w:w="3571" w:type="dxa"/>
            <w:vMerge w:val="restart"/>
          </w:tcPr>
          <w:p w14:paraId="2EA4BABB" w14:textId="0356E8EF" w:rsidR="002012FC" w:rsidRPr="00F477AF" w:rsidRDefault="002012FC" w:rsidP="002012FC">
            <w:pPr>
              <w:pStyle w:val="TAL"/>
              <w:rPr>
                <w:ins w:id="122" w:author="InterDigital" w:date="2023-08-10T17:43:00Z"/>
              </w:rPr>
            </w:pPr>
            <w:proofErr w:type="spellStart"/>
            <w:ins w:id="123" w:author="InterDigital" w:date="2023-08-10T17:43:00Z">
              <w:r w:rsidRPr="00F477AF">
                <w:t>Ee</w:t>
              </w:r>
              <w:r>
                <w:t>c</w:t>
              </w:r>
              <w:r w:rsidRPr="00F477AF">
                <w:t>s_</w:t>
              </w:r>
              <w:r>
                <w:t>ECSServiceProvisioning</w:t>
              </w:r>
              <w:proofErr w:type="spellEnd"/>
            </w:ins>
          </w:p>
        </w:tc>
        <w:tc>
          <w:tcPr>
            <w:tcW w:w="1888" w:type="dxa"/>
          </w:tcPr>
          <w:p w14:paraId="009C6A36" w14:textId="37BD55BC" w:rsidR="002012FC" w:rsidRPr="00F477AF" w:rsidRDefault="002012FC" w:rsidP="002012FC">
            <w:pPr>
              <w:pStyle w:val="TAL"/>
              <w:rPr>
                <w:ins w:id="124" w:author="InterDigital" w:date="2023-08-10T17:43:00Z"/>
              </w:rPr>
            </w:pPr>
            <w:ins w:id="125" w:author="InterDigital" w:date="2023-08-10T17:46:00Z">
              <w:r w:rsidRPr="00F477AF">
                <w:t>Request</w:t>
              </w:r>
            </w:ins>
          </w:p>
        </w:tc>
        <w:tc>
          <w:tcPr>
            <w:tcW w:w="1819" w:type="dxa"/>
          </w:tcPr>
          <w:p w14:paraId="0BA337AB" w14:textId="798A088B" w:rsidR="002012FC" w:rsidRPr="00F477AF" w:rsidRDefault="002012FC" w:rsidP="002012FC">
            <w:pPr>
              <w:pStyle w:val="TAL"/>
              <w:rPr>
                <w:ins w:id="126" w:author="InterDigital" w:date="2023-08-10T17:43:00Z"/>
              </w:rPr>
            </w:pPr>
            <w:ins w:id="127" w:author="InterDigital" w:date="2023-08-10T17:46:00Z">
              <w:r w:rsidRPr="00F477AF">
                <w:t>Request/Response</w:t>
              </w:r>
            </w:ins>
          </w:p>
        </w:tc>
        <w:tc>
          <w:tcPr>
            <w:tcW w:w="1648" w:type="dxa"/>
          </w:tcPr>
          <w:p w14:paraId="0F9B4862" w14:textId="3F76C624" w:rsidR="002012FC" w:rsidRDefault="002012FC" w:rsidP="002012FC">
            <w:pPr>
              <w:pStyle w:val="TAL"/>
              <w:rPr>
                <w:ins w:id="128" w:author="InterDigital" w:date="2023-08-10T17:43:00Z"/>
                <w:lang w:eastAsia="zh-CN"/>
              </w:rPr>
            </w:pPr>
            <w:ins w:id="129" w:author="InterDigital" w:date="2023-08-10T17:46:00Z">
              <w:r>
                <w:rPr>
                  <w:lang w:eastAsia="zh-CN"/>
                </w:rPr>
                <w:t>ECS</w:t>
              </w:r>
            </w:ins>
          </w:p>
        </w:tc>
      </w:tr>
      <w:tr w:rsidR="002012FC" w:rsidRPr="00F477AF" w14:paraId="17F55963" w14:textId="77777777" w:rsidTr="00474688">
        <w:trPr>
          <w:jc w:val="center"/>
          <w:ins w:id="130" w:author="InterDigital" w:date="2023-08-10T17:39:00Z"/>
        </w:trPr>
        <w:tc>
          <w:tcPr>
            <w:tcW w:w="3571" w:type="dxa"/>
            <w:vMerge/>
          </w:tcPr>
          <w:p w14:paraId="20DF9398" w14:textId="728403D2" w:rsidR="002012FC" w:rsidRPr="00F477AF" w:rsidRDefault="002012FC" w:rsidP="002012FC">
            <w:pPr>
              <w:pStyle w:val="TAL"/>
              <w:rPr>
                <w:ins w:id="131" w:author="InterDigital" w:date="2023-08-10T17:39:00Z"/>
              </w:rPr>
            </w:pPr>
          </w:p>
        </w:tc>
        <w:tc>
          <w:tcPr>
            <w:tcW w:w="1888" w:type="dxa"/>
          </w:tcPr>
          <w:p w14:paraId="3C2DEF7B" w14:textId="758EE675" w:rsidR="002012FC" w:rsidRDefault="002012FC" w:rsidP="002012FC">
            <w:pPr>
              <w:pStyle w:val="TAL"/>
              <w:rPr>
                <w:ins w:id="132" w:author="InterDigital" w:date="2023-08-10T17:39:00Z"/>
              </w:rPr>
            </w:pPr>
            <w:ins w:id="133" w:author="InterDigital" w:date="2023-08-10T17:46:00Z">
              <w:r w:rsidRPr="00F477AF">
                <w:t>Subscribe</w:t>
              </w:r>
            </w:ins>
          </w:p>
        </w:tc>
        <w:tc>
          <w:tcPr>
            <w:tcW w:w="1819" w:type="dxa"/>
            <w:vMerge w:val="restart"/>
          </w:tcPr>
          <w:p w14:paraId="4949238A" w14:textId="749B42B5" w:rsidR="002012FC" w:rsidRPr="00F477AF" w:rsidRDefault="002012FC" w:rsidP="002012FC">
            <w:pPr>
              <w:pStyle w:val="TAL"/>
              <w:rPr>
                <w:ins w:id="134" w:author="InterDigital" w:date="2023-08-10T17:39:00Z"/>
              </w:rPr>
            </w:pPr>
            <w:ins w:id="135" w:author="InterDigital" w:date="2023-08-10T17:46:00Z">
              <w:r w:rsidRPr="00F477AF">
                <w:t>Subscribe/Notify</w:t>
              </w:r>
            </w:ins>
          </w:p>
        </w:tc>
        <w:tc>
          <w:tcPr>
            <w:tcW w:w="1648" w:type="dxa"/>
            <w:vMerge w:val="restart"/>
          </w:tcPr>
          <w:p w14:paraId="15E54784" w14:textId="035B0654" w:rsidR="002012FC" w:rsidRDefault="002012FC" w:rsidP="002012FC">
            <w:pPr>
              <w:pStyle w:val="TAL"/>
              <w:rPr>
                <w:ins w:id="136" w:author="InterDigital" w:date="2023-08-10T17:39:00Z"/>
                <w:lang w:eastAsia="zh-CN"/>
              </w:rPr>
            </w:pPr>
            <w:ins w:id="137" w:author="InterDigital" w:date="2023-08-10T17:46:00Z">
              <w:r>
                <w:rPr>
                  <w:lang w:eastAsia="zh-CN"/>
                </w:rPr>
                <w:t>ECS</w:t>
              </w:r>
            </w:ins>
          </w:p>
        </w:tc>
      </w:tr>
      <w:tr w:rsidR="002012FC" w:rsidRPr="00F477AF" w14:paraId="4E118EA0" w14:textId="77777777" w:rsidTr="00474688">
        <w:trPr>
          <w:jc w:val="center"/>
          <w:ins w:id="138" w:author="InterDigital" w:date="2023-08-10T17:41:00Z"/>
        </w:trPr>
        <w:tc>
          <w:tcPr>
            <w:tcW w:w="3571" w:type="dxa"/>
            <w:vMerge/>
          </w:tcPr>
          <w:p w14:paraId="4D68D1F3" w14:textId="77777777" w:rsidR="002012FC" w:rsidRPr="00F477AF" w:rsidRDefault="002012FC" w:rsidP="002012FC">
            <w:pPr>
              <w:pStyle w:val="TAL"/>
              <w:rPr>
                <w:ins w:id="139" w:author="InterDigital" w:date="2023-08-10T17:41:00Z"/>
              </w:rPr>
            </w:pPr>
          </w:p>
        </w:tc>
        <w:tc>
          <w:tcPr>
            <w:tcW w:w="1888" w:type="dxa"/>
          </w:tcPr>
          <w:p w14:paraId="494B47D2" w14:textId="062C1C8E" w:rsidR="002012FC" w:rsidRDefault="002012FC" w:rsidP="002012FC">
            <w:pPr>
              <w:pStyle w:val="TAL"/>
              <w:rPr>
                <w:ins w:id="140" w:author="InterDigital" w:date="2023-08-10T17:41:00Z"/>
              </w:rPr>
            </w:pPr>
            <w:ins w:id="141" w:author="InterDigital" w:date="2023-08-10T17:46:00Z">
              <w:r w:rsidRPr="00F477AF">
                <w:t>Notify</w:t>
              </w:r>
            </w:ins>
          </w:p>
        </w:tc>
        <w:tc>
          <w:tcPr>
            <w:tcW w:w="1819" w:type="dxa"/>
            <w:vMerge/>
          </w:tcPr>
          <w:p w14:paraId="680F1662" w14:textId="77777777" w:rsidR="002012FC" w:rsidRPr="00F477AF" w:rsidRDefault="002012FC" w:rsidP="002012FC">
            <w:pPr>
              <w:pStyle w:val="TAL"/>
              <w:rPr>
                <w:ins w:id="142" w:author="InterDigital" w:date="2023-08-10T17:41:00Z"/>
              </w:rPr>
            </w:pPr>
          </w:p>
        </w:tc>
        <w:tc>
          <w:tcPr>
            <w:tcW w:w="1648" w:type="dxa"/>
            <w:vMerge/>
          </w:tcPr>
          <w:p w14:paraId="25DA984D" w14:textId="77777777" w:rsidR="002012FC" w:rsidRDefault="002012FC" w:rsidP="002012FC">
            <w:pPr>
              <w:pStyle w:val="TAL"/>
              <w:rPr>
                <w:ins w:id="143" w:author="InterDigital" w:date="2023-08-10T17:41:00Z"/>
                <w:lang w:eastAsia="zh-CN"/>
              </w:rPr>
            </w:pPr>
          </w:p>
        </w:tc>
      </w:tr>
      <w:tr w:rsidR="002012FC" w:rsidRPr="00F477AF" w14:paraId="22FD52E8" w14:textId="77777777" w:rsidTr="00474688">
        <w:trPr>
          <w:jc w:val="center"/>
          <w:ins w:id="144" w:author="InterDigital" w:date="2023-08-10T17:41:00Z"/>
        </w:trPr>
        <w:tc>
          <w:tcPr>
            <w:tcW w:w="3571" w:type="dxa"/>
            <w:vMerge/>
          </w:tcPr>
          <w:p w14:paraId="34333CE6" w14:textId="77777777" w:rsidR="002012FC" w:rsidRPr="00F477AF" w:rsidRDefault="002012FC" w:rsidP="002012FC">
            <w:pPr>
              <w:pStyle w:val="TAL"/>
              <w:rPr>
                <w:ins w:id="145" w:author="InterDigital" w:date="2023-08-10T17:41:00Z"/>
              </w:rPr>
            </w:pPr>
          </w:p>
        </w:tc>
        <w:tc>
          <w:tcPr>
            <w:tcW w:w="1888" w:type="dxa"/>
          </w:tcPr>
          <w:p w14:paraId="2CB41621" w14:textId="65502569" w:rsidR="002012FC" w:rsidRDefault="002012FC" w:rsidP="002012FC">
            <w:pPr>
              <w:pStyle w:val="TAL"/>
              <w:rPr>
                <w:ins w:id="146" w:author="InterDigital" w:date="2023-08-10T17:41:00Z"/>
              </w:rPr>
            </w:pPr>
            <w:proofErr w:type="spellStart"/>
            <w:ins w:id="147" w:author="InterDigital" w:date="2023-08-10T17:46:00Z">
              <w:r w:rsidRPr="00F477AF">
                <w:t>UpdateSubscription</w:t>
              </w:r>
            </w:ins>
            <w:proofErr w:type="spellEnd"/>
          </w:p>
        </w:tc>
        <w:tc>
          <w:tcPr>
            <w:tcW w:w="1819" w:type="dxa"/>
            <w:vMerge/>
          </w:tcPr>
          <w:p w14:paraId="13C1A9E9" w14:textId="77777777" w:rsidR="002012FC" w:rsidRPr="00F477AF" w:rsidRDefault="002012FC" w:rsidP="002012FC">
            <w:pPr>
              <w:pStyle w:val="TAL"/>
              <w:rPr>
                <w:ins w:id="148" w:author="InterDigital" w:date="2023-08-10T17:41:00Z"/>
              </w:rPr>
            </w:pPr>
          </w:p>
        </w:tc>
        <w:tc>
          <w:tcPr>
            <w:tcW w:w="1648" w:type="dxa"/>
            <w:vMerge/>
          </w:tcPr>
          <w:p w14:paraId="07A012C9" w14:textId="77777777" w:rsidR="002012FC" w:rsidRDefault="002012FC" w:rsidP="002012FC">
            <w:pPr>
              <w:pStyle w:val="TAL"/>
              <w:rPr>
                <w:ins w:id="149" w:author="InterDigital" w:date="2023-08-10T17:41:00Z"/>
                <w:lang w:eastAsia="zh-CN"/>
              </w:rPr>
            </w:pPr>
          </w:p>
        </w:tc>
      </w:tr>
      <w:tr w:rsidR="002012FC" w:rsidRPr="00F477AF" w14:paraId="0CE1C7D5" w14:textId="77777777" w:rsidTr="00474688">
        <w:trPr>
          <w:jc w:val="center"/>
          <w:ins w:id="150" w:author="InterDigital" w:date="2023-08-10T17:41:00Z"/>
        </w:trPr>
        <w:tc>
          <w:tcPr>
            <w:tcW w:w="3571" w:type="dxa"/>
            <w:vMerge/>
          </w:tcPr>
          <w:p w14:paraId="226E0551" w14:textId="77777777" w:rsidR="002012FC" w:rsidRPr="00F477AF" w:rsidRDefault="002012FC" w:rsidP="002012FC">
            <w:pPr>
              <w:pStyle w:val="TAL"/>
              <w:rPr>
                <w:ins w:id="151" w:author="InterDigital" w:date="2023-08-10T17:41:00Z"/>
              </w:rPr>
            </w:pPr>
          </w:p>
        </w:tc>
        <w:tc>
          <w:tcPr>
            <w:tcW w:w="1888" w:type="dxa"/>
          </w:tcPr>
          <w:p w14:paraId="71CEACB2" w14:textId="4EB82554" w:rsidR="002012FC" w:rsidRDefault="002012FC" w:rsidP="002012FC">
            <w:pPr>
              <w:pStyle w:val="TAL"/>
              <w:rPr>
                <w:ins w:id="152" w:author="InterDigital" w:date="2023-08-10T17:41:00Z"/>
              </w:rPr>
            </w:pPr>
            <w:ins w:id="153" w:author="InterDigital" w:date="2023-08-10T17:46:00Z">
              <w:r w:rsidRPr="00F477AF">
                <w:t>Unsubscribe</w:t>
              </w:r>
            </w:ins>
          </w:p>
        </w:tc>
        <w:tc>
          <w:tcPr>
            <w:tcW w:w="1819" w:type="dxa"/>
            <w:vMerge/>
          </w:tcPr>
          <w:p w14:paraId="20C41251" w14:textId="77777777" w:rsidR="002012FC" w:rsidRPr="00F477AF" w:rsidRDefault="002012FC" w:rsidP="002012FC">
            <w:pPr>
              <w:pStyle w:val="TAL"/>
              <w:rPr>
                <w:ins w:id="154" w:author="InterDigital" w:date="2023-08-10T17:41:00Z"/>
              </w:rPr>
            </w:pPr>
          </w:p>
        </w:tc>
        <w:tc>
          <w:tcPr>
            <w:tcW w:w="1648" w:type="dxa"/>
            <w:vMerge/>
          </w:tcPr>
          <w:p w14:paraId="1CFF6566" w14:textId="77777777" w:rsidR="002012FC" w:rsidRDefault="002012FC" w:rsidP="002012FC">
            <w:pPr>
              <w:pStyle w:val="TAL"/>
              <w:rPr>
                <w:ins w:id="155" w:author="InterDigital" w:date="2023-08-10T17:41:00Z"/>
                <w:lang w:eastAsia="zh-CN"/>
              </w:rPr>
            </w:pPr>
          </w:p>
        </w:tc>
      </w:tr>
    </w:tbl>
    <w:p w14:paraId="1090107E" w14:textId="77777777" w:rsidR="00521FE2" w:rsidRDefault="00521FE2" w:rsidP="00521FE2">
      <w:pPr>
        <w:rPr>
          <w:ins w:id="156" w:author="InterDigital" w:date="2023-08-10T16:44:00Z"/>
        </w:rPr>
      </w:pPr>
    </w:p>
    <w:p w14:paraId="11B86ABD" w14:textId="58F2BD5B" w:rsidR="0064476A" w:rsidRPr="00AE5A53" w:rsidRDefault="0064476A" w:rsidP="0064476A">
      <w:pPr>
        <w:pStyle w:val="Heading4"/>
        <w:rPr>
          <w:ins w:id="157" w:author="InterDigital" w:date="2023-08-11T15:09:00Z"/>
        </w:rPr>
      </w:pPr>
      <w:bookmarkStart w:id="158" w:name="_Toc57673585"/>
      <w:bookmarkStart w:id="159" w:name="_Toc137821186"/>
      <w:ins w:id="160" w:author="InterDigital" w:date="2023-08-10T16:44:00Z">
        <w:r w:rsidRPr="00AE5A53">
          <w:t>8.1</w:t>
        </w:r>
      </w:ins>
      <w:ins w:id="161" w:author="InterDigital" w:date="2023-08-10T17:47:00Z">
        <w:r w:rsidR="002012FC" w:rsidRPr="00AE5A53">
          <w:t>7</w:t>
        </w:r>
      </w:ins>
      <w:ins w:id="162" w:author="InterDigital" w:date="2023-08-10T16:44:00Z">
        <w:r w:rsidRPr="00AE5A53">
          <w:t>.4.2</w:t>
        </w:r>
        <w:r w:rsidRPr="00AE5A53">
          <w:tab/>
        </w:r>
      </w:ins>
      <w:proofErr w:type="spellStart"/>
      <w:ins w:id="163" w:author="InterDigital" w:date="2023-08-10T17:47:00Z">
        <w:r w:rsidR="002012FC" w:rsidRPr="00AE5A53">
          <w:t>Eecs_ECSRegistratio</w:t>
        </w:r>
      </w:ins>
      <w:ins w:id="164" w:author="InterDigital" w:date="2023-08-11T15:14:00Z">
        <w:r w:rsidR="00470DF1" w:rsidRPr="00AE5A53">
          <w:t>n</w:t>
        </w:r>
      </w:ins>
      <w:proofErr w:type="spellEnd"/>
      <w:ins w:id="165" w:author="InterDigital" w:date="2023-08-10T16:44:00Z">
        <w:r w:rsidRPr="00AE5A53">
          <w:t xml:space="preserve"> </w:t>
        </w:r>
      </w:ins>
      <w:bookmarkEnd w:id="158"/>
      <w:bookmarkEnd w:id="159"/>
      <w:ins w:id="166" w:author="InterDigital" w:date="2023-08-11T15:13:00Z">
        <w:r w:rsidR="00470DF1" w:rsidRPr="00AE5A53">
          <w:t>API</w:t>
        </w:r>
      </w:ins>
    </w:p>
    <w:p w14:paraId="124D99F9" w14:textId="665FAE43" w:rsidR="00B95D7C" w:rsidRPr="00AE5A53" w:rsidRDefault="00B95D7C" w:rsidP="00B95D7C">
      <w:pPr>
        <w:pStyle w:val="Heading5"/>
        <w:rPr>
          <w:ins w:id="167" w:author="InterDigital" w:date="2023-08-11T15:09:00Z"/>
        </w:rPr>
      </w:pPr>
      <w:bookmarkStart w:id="168" w:name="_Toc137821455"/>
      <w:ins w:id="169" w:author="InterDigital" w:date="2023-08-11T15:09:00Z">
        <w:r w:rsidRPr="00AE5A53">
          <w:t>8.17.4.2.1</w:t>
        </w:r>
        <w:r w:rsidRPr="00AE5A53">
          <w:tab/>
          <w:t>General</w:t>
        </w:r>
        <w:bookmarkEnd w:id="168"/>
      </w:ins>
    </w:p>
    <w:p w14:paraId="4618AFB6" w14:textId="339AE7FE" w:rsidR="00B95D7C" w:rsidRPr="00AE5A53" w:rsidRDefault="00B95D7C" w:rsidP="00B95D7C">
      <w:pPr>
        <w:rPr>
          <w:ins w:id="170" w:author="InterDigital" w:date="2023-08-11T15:09:00Z"/>
        </w:rPr>
      </w:pPr>
      <w:ins w:id="171" w:author="InterDigital" w:date="2023-08-11T15:09:00Z">
        <w:r w:rsidRPr="00AE5A53">
          <w:t xml:space="preserve">This clause describes the </w:t>
        </w:r>
      </w:ins>
      <w:proofErr w:type="spellStart"/>
      <w:ins w:id="172" w:author="InterDigital" w:date="2023-08-11T15:10:00Z">
        <w:r w:rsidRPr="00AE5A53">
          <w:t>Eecs_ECSRegistration</w:t>
        </w:r>
        <w:proofErr w:type="spellEnd"/>
        <w:r w:rsidRPr="00AE5A53">
          <w:t xml:space="preserve"> </w:t>
        </w:r>
      </w:ins>
      <w:ins w:id="173" w:author="InterDigital" w:date="2023-08-11T15:09:00Z">
        <w:r w:rsidRPr="00AE5A53">
          <w:t>API and its operations.</w:t>
        </w:r>
      </w:ins>
    </w:p>
    <w:p w14:paraId="3C19B32E" w14:textId="0D800052" w:rsidR="00B95D7C" w:rsidRPr="00AE5A53" w:rsidRDefault="00B95D7C" w:rsidP="00B95D7C">
      <w:pPr>
        <w:pStyle w:val="Heading5"/>
        <w:rPr>
          <w:ins w:id="174" w:author="InterDigital" w:date="2023-08-11T15:09:00Z"/>
        </w:rPr>
      </w:pPr>
      <w:bookmarkStart w:id="175" w:name="_Toc137821456"/>
      <w:ins w:id="176" w:author="InterDigital" w:date="2023-08-11T15:09:00Z">
        <w:r w:rsidRPr="00AE5A53">
          <w:t>8.</w:t>
        </w:r>
      </w:ins>
      <w:ins w:id="177" w:author="InterDigital" w:date="2023-08-11T15:10:00Z">
        <w:r w:rsidRPr="00AE5A53">
          <w:t>17</w:t>
        </w:r>
      </w:ins>
      <w:ins w:id="178" w:author="InterDigital" w:date="2023-08-11T15:09:00Z">
        <w:r w:rsidRPr="00AE5A53">
          <w:t>.4.2.2</w:t>
        </w:r>
        <w:r w:rsidRPr="00AE5A53">
          <w:tab/>
        </w:r>
      </w:ins>
      <w:proofErr w:type="spellStart"/>
      <w:ins w:id="179" w:author="InterDigital" w:date="2023-08-11T15:10:00Z">
        <w:r w:rsidRPr="00AE5A53">
          <w:t>Eecs_ECSRegistration_Request</w:t>
        </w:r>
        <w:proofErr w:type="spellEnd"/>
        <w:r w:rsidRPr="00AE5A53">
          <w:t xml:space="preserve"> </w:t>
        </w:r>
      </w:ins>
      <w:ins w:id="180" w:author="InterDigital" w:date="2023-08-11T15:09:00Z">
        <w:r w:rsidRPr="00AE5A53">
          <w:t>operation</w:t>
        </w:r>
        <w:bookmarkEnd w:id="175"/>
      </w:ins>
    </w:p>
    <w:p w14:paraId="6AE39DB7" w14:textId="2A3CAA61" w:rsidR="0064476A" w:rsidRPr="00AE5A53" w:rsidRDefault="0064476A" w:rsidP="0064476A">
      <w:pPr>
        <w:rPr>
          <w:ins w:id="181" w:author="InterDigital" w:date="2023-08-10T16:44:00Z"/>
        </w:rPr>
      </w:pPr>
      <w:ins w:id="182" w:author="InterDigital" w:date="2023-08-10T16:44:00Z">
        <w:r w:rsidRPr="00AE5A53">
          <w:rPr>
            <w:b/>
          </w:rPr>
          <w:t>API operation name:</w:t>
        </w:r>
        <w:r w:rsidRPr="00AE5A53">
          <w:t xml:space="preserve"> </w:t>
        </w:r>
      </w:ins>
      <w:proofErr w:type="spellStart"/>
      <w:ins w:id="183" w:author="InterDigital" w:date="2023-08-10T17:48:00Z">
        <w:r w:rsidR="002012FC" w:rsidRPr="00AE5A53">
          <w:t>Eecs_ECSRegistration</w:t>
        </w:r>
      </w:ins>
      <w:ins w:id="184" w:author="InterDigital" w:date="2023-08-10T16:44:00Z">
        <w:r w:rsidRPr="00AE5A53">
          <w:t>_Request</w:t>
        </w:r>
        <w:proofErr w:type="spellEnd"/>
      </w:ins>
    </w:p>
    <w:p w14:paraId="39265324" w14:textId="2C832CDE" w:rsidR="0064476A" w:rsidRPr="00AE5A53" w:rsidRDefault="0064476A" w:rsidP="0064476A">
      <w:pPr>
        <w:rPr>
          <w:ins w:id="185" w:author="InterDigital" w:date="2023-08-10T16:44:00Z"/>
        </w:rPr>
      </w:pPr>
      <w:ins w:id="186" w:author="InterDigital" w:date="2023-08-10T16:44:00Z">
        <w:r w:rsidRPr="00AE5A53">
          <w:rPr>
            <w:b/>
          </w:rPr>
          <w:t>Description:</w:t>
        </w:r>
        <w:r w:rsidRPr="00AE5A53">
          <w:t xml:space="preserve"> </w:t>
        </w:r>
      </w:ins>
      <w:ins w:id="187" w:author="InterDigital" w:date="2023-08-10T17:48:00Z">
        <w:r w:rsidR="002012FC" w:rsidRPr="00AE5A53">
          <w:t xml:space="preserve">The consumer requests to register the </w:t>
        </w:r>
      </w:ins>
      <w:ins w:id="188" w:author="InterDigital" w:date="2023-08-11T15:10:00Z">
        <w:r w:rsidR="00032C67" w:rsidRPr="00AE5A53">
          <w:t>ECS</w:t>
        </w:r>
      </w:ins>
      <w:ins w:id="189" w:author="InterDigital" w:date="2023-08-10T17:48:00Z">
        <w:r w:rsidR="002012FC" w:rsidRPr="00AE5A53">
          <w:t xml:space="preserve"> on the ECS</w:t>
        </w:r>
      </w:ins>
      <w:ins w:id="190" w:author="InterDigital" w:date="2023-08-11T15:11:00Z">
        <w:r w:rsidR="00032C67" w:rsidRPr="00AE5A53">
          <w:t>-ER</w:t>
        </w:r>
      </w:ins>
      <w:ins w:id="191" w:author="InterDigital" w:date="2023-08-10T17:48:00Z">
        <w:r w:rsidR="002012FC" w:rsidRPr="00AE5A53">
          <w:t>.</w:t>
        </w:r>
      </w:ins>
    </w:p>
    <w:p w14:paraId="0E506805" w14:textId="0D3E964D" w:rsidR="0064476A" w:rsidRPr="00AE5A53" w:rsidRDefault="0064476A" w:rsidP="0064476A">
      <w:pPr>
        <w:rPr>
          <w:ins w:id="192" w:author="InterDigital" w:date="2023-08-10T16:44:00Z"/>
        </w:rPr>
      </w:pPr>
      <w:ins w:id="193" w:author="InterDigital" w:date="2023-08-10T16:44:00Z">
        <w:r w:rsidRPr="00AE5A53">
          <w:rPr>
            <w:b/>
          </w:rPr>
          <w:t>Inputs:</w:t>
        </w:r>
        <w:r w:rsidRPr="00AE5A53">
          <w:t xml:space="preserve"> See clause 8.</w:t>
        </w:r>
      </w:ins>
      <w:ins w:id="194" w:author="InterDigital" w:date="2023-08-10T16:46:00Z">
        <w:r w:rsidRPr="00AE5A53">
          <w:t>1</w:t>
        </w:r>
      </w:ins>
      <w:ins w:id="195" w:author="InterDigital" w:date="2023-08-10T17:48:00Z">
        <w:r w:rsidR="002012FC" w:rsidRPr="00AE5A53">
          <w:t>7</w:t>
        </w:r>
      </w:ins>
      <w:ins w:id="196" w:author="InterDigital" w:date="2023-08-10T16:44:00Z">
        <w:r w:rsidRPr="00AE5A53">
          <w:t>.3.2.</w:t>
        </w:r>
      </w:ins>
    </w:p>
    <w:p w14:paraId="3DB3366C" w14:textId="12307A1A" w:rsidR="0064476A" w:rsidRPr="00AE5A53" w:rsidRDefault="0064476A" w:rsidP="0064476A">
      <w:pPr>
        <w:rPr>
          <w:ins w:id="197" w:author="InterDigital" w:date="2023-08-10T16:44:00Z"/>
        </w:rPr>
      </w:pPr>
      <w:ins w:id="198" w:author="InterDigital" w:date="2023-08-10T16:44:00Z">
        <w:r w:rsidRPr="00AE5A53">
          <w:rPr>
            <w:b/>
          </w:rPr>
          <w:t>Outputs:</w:t>
        </w:r>
        <w:r w:rsidRPr="00AE5A53">
          <w:t xml:space="preserve"> </w:t>
        </w:r>
        <w:r w:rsidRPr="00AE5A53">
          <w:rPr>
            <w:lang w:eastAsia="zh-CN"/>
          </w:rPr>
          <w:t>See clause 8.</w:t>
        </w:r>
      </w:ins>
      <w:ins w:id="199" w:author="InterDigital" w:date="2023-08-10T16:46:00Z">
        <w:r w:rsidR="005C387C" w:rsidRPr="00AE5A53">
          <w:rPr>
            <w:lang w:eastAsia="zh-CN"/>
          </w:rPr>
          <w:t>1</w:t>
        </w:r>
      </w:ins>
      <w:ins w:id="200" w:author="InterDigital" w:date="2023-08-10T17:48:00Z">
        <w:r w:rsidR="002012FC" w:rsidRPr="00AE5A53">
          <w:rPr>
            <w:lang w:eastAsia="zh-CN"/>
          </w:rPr>
          <w:t>7</w:t>
        </w:r>
      </w:ins>
      <w:ins w:id="201" w:author="InterDigital" w:date="2023-08-10T16:44:00Z">
        <w:r w:rsidRPr="00AE5A53">
          <w:rPr>
            <w:lang w:eastAsia="zh-CN"/>
          </w:rPr>
          <w:t>.3.3</w:t>
        </w:r>
        <w:r w:rsidRPr="00AE5A53">
          <w:t>.</w:t>
        </w:r>
      </w:ins>
    </w:p>
    <w:p w14:paraId="1F3BA654" w14:textId="3436671F" w:rsidR="0064476A" w:rsidRPr="00AE5A53" w:rsidRDefault="0064476A" w:rsidP="0064476A">
      <w:pPr>
        <w:rPr>
          <w:ins w:id="202" w:author="InterDigital" w:date="2023-08-11T15:13:00Z"/>
        </w:rPr>
      </w:pPr>
      <w:ins w:id="203" w:author="InterDigital" w:date="2023-08-10T16:44:00Z">
        <w:r w:rsidRPr="00AE5A53">
          <w:t>See clause 8.</w:t>
        </w:r>
      </w:ins>
      <w:ins w:id="204" w:author="InterDigital" w:date="2023-08-10T16:46:00Z">
        <w:r w:rsidR="005C387C" w:rsidRPr="00AE5A53">
          <w:t>1</w:t>
        </w:r>
      </w:ins>
      <w:ins w:id="205" w:author="InterDigital" w:date="2023-08-10T17:48:00Z">
        <w:r w:rsidR="002012FC" w:rsidRPr="00AE5A53">
          <w:t>7</w:t>
        </w:r>
      </w:ins>
      <w:ins w:id="206" w:author="InterDigital" w:date="2023-08-10T16:44:00Z">
        <w:r w:rsidRPr="00AE5A53">
          <w:t>.2</w:t>
        </w:r>
      </w:ins>
      <w:ins w:id="207" w:author="InterDigital" w:date="2023-08-10T17:49:00Z">
        <w:r w:rsidR="002012FC" w:rsidRPr="00AE5A53">
          <w:t>.2.2</w:t>
        </w:r>
      </w:ins>
      <w:ins w:id="208" w:author="InterDigital" w:date="2023-08-10T16:59:00Z">
        <w:r w:rsidR="00753853" w:rsidRPr="00AE5A53">
          <w:t xml:space="preserve"> </w:t>
        </w:r>
      </w:ins>
      <w:ins w:id="209" w:author="InterDigital" w:date="2023-08-10T16:44:00Z">
        <w:r w:rsidRPr="00AE5A53">
          <w:t>for details of usage of this operation.</w:t>
        </w:r>
      </w:ins>
    </w:p>
    <w:p w14:paraId="0F3CD33E" w14:textId="1A706EEE" w:rsidR="007A2500" w:rsidRPr="00AE5A53" w:rsidRDefault="007A2500" w:rsidP="007A2500">
      <w:pPr>
        <w:pStyle w:val="Heading5"/>
        <w:rPr>
          <w:ins w:id="210" w:author="InterDigital" w:date="2023-08-11T15:13:00Z"/>
        </w:rPr>
      </w:pPr>
      <w:ins w:id="211" w:author="InterDigital" w:date="2023-08-11T15:13:00Z">
        <w:r w:rsidRPr="00AE5A53">
          <w:t>8.17.4.2.3</w:t>
        </w:r>
        <w:r w:rsidRPr="00AE5A53">
          <w:tab/>
        </w:r>
        <w:proofErr w:type="spellStart"/>
        <w:r w:rsidRPr="00AE5A53">
          <w:t>Eecs_ECSRegistration_Update</w:t>
        </w:r>
        <w:proofErr w:type="spellEnd"/>
        <w:r w:rsidRPr="00AE5A53">
          <w:t xml:space="preserve"> operation</w:t>
        </w:r>
      </w:ins>
    </w:p>
    <w:p w14:paraId="7AB30FDD" w14:textId="00674361" w:rsidR="002012FC" w:rsidRPr="00AE5A53" w:rsidRDefault="002012FC" w:rsidP="002012FC">
      <w:pPr>
        <w:rPr>
          <w:ins w:id="212" w:author="InterDigital" w:date="2023-08-10T17:49:00Z"/>
        </w:rPr>
      </w:pPr>
      <w:ins w:id="213" w:author="InterDigital" w:date="2023-08-10T17:49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Eecs_ECSRegistration_</w:t>
        </w:r>
      </w:ins>
      <w:ins w:id="214" w:author="InterDigital" w:date="2023-08-10T17:50:00Z">
        <w:r w:rsidRPr="00AE5A53">
          <w:t>Update</w:t>
        </w:r>
      </w:ins>
      <w:proofErr w:type="spellEnd"/>
    </w:p>
    <w:p w14:paraId="42749C5A" w14:textId="135D997D" w:rsidR="002012FC" w:rsidRPr="00AE5A53" w:rsidRDefault="002012FC" w:rsidP="002012FC">
      <w:pPr>
        <w:rPr>
          <w:ins w:id="215" w:author="InterDigital" w:date="2023-08-10T17:49:00Z"/>
        </w:rPr>
      </w:pPr>
      <w:ins w:id="216" w:author="InterDigital" w:date="2023-08-10T17:49:00Z">
        <w:r w:rsidRPr="00AE5A53">
          <w:rPr>
            <w:b/>
          </w:rPr>
          <w:t>Description:</w:t>
        </w:r>
        <w:r w:rsidRPr="00AE5A53">
          <w:t xml:space="preserve"> The consumer requests to update the registered information of the E</w:t>
        </w:r>
      </w:ins>
      <w:ins w:id="217" w:author="InterDigital" w:date="2023-08-10T17:50:00Z">
        <w:r w:rsidRPr="00AE5A53">
          <w:t>C</w:t>
        </w:r>
      </w:ins>
      <w:ins w:id="218" w:author="InterDigital" w:date="2023-08-10T17:49:00Z">
        <w:r w:rsidRPr="00AE5A53">
          <w:t>S on the ECS</w:t>
        </w:r>
      </w:ins>
      <w:ins w:id="219" w:author="InterDigital" w:date="2023-08-11T15:14:00Z">
        <w:r w:rsidR="00470DF1" w:rsidRPr="00AE5A53">
          <w:t>-ER</w:t>
        </w:r>
      </w:ins>
      <w:ins w:id="220" w:author="InterDigital" w:date="2023-08-10T17:49:00Z">
        <w:r w:rsidRPr="00AE5A53">
          <w:t>.</w:t>
        </w:r>
      </w:ins>
    </w:p>
    <w:p w14:paraId="0E9F0755" w14:textId="1217E7BF" w:rsidR="002012FC" w:rsidRPr="00AE5A53" w:rsidRDefault="002012FC" w:rsidP="002012FC">
      <w:pPr>
        <w:rPr>
          <w:ins w:id="221" w:author="InterDigital" w:date="2023-08-10T17:49:00Z"/>
        </w:rPr>
      </w:pPr>
      <w:ins w:id="222" w:author="InterDigital" w:date="2023-08-10T17:49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223" w:author="InterDigital" w:date="2023-08-10T17:50:00Z">
        <w:r w:rsidRPr="00AE5A53">
          <w:t>4</w:t>
        </w:r>
      </w:ins>
      <w:ins w:id="224" w:author="InterDigital" w:date="2023-08-10T17:49:00Z">
        <w:r w:rsidRPr="00AE5A53">
          <w:t>.</w:t>
        </w:r>
      </w:ins>
    </w:p>
    <w:p w14:paraId="05E90B2B" w14:textId="357AA858" w:rsidR="002012FC" w:rsidRPr="00AE5A53" w:rsidRDefault="002012FC" w:rsidP="002012FC">
      <w:pPr>
        <w:rPr>
          <w:ins w:id="225" w:author="InterDigital" w:date="2023-08-10T17:49:00Z"/>
        </w:rPr>
      </w:pPr>
      <w:ins w:id="226" w:author="InterDigital" w:date="2023-08-10T17:49:00Z">
        <w:r w:rsidRPr="00AE5A53">
          <w:rPr>
            <w:b/>
          </w:rPr>
          <w:t>Outputs:</w:t>
        </w:r>
        <w:r w:rsidRPr="00AE5A53">
          <w:t xml:space="preserve"> </w:t>
        </w:r>
        <w:r w:rsidRPr="00AE5A53">
          <w:rPr>
            <w:lang w:eastAsia="zh-CN"/>
          </w:rPr>
          <w:t>See clause 8.17.3.</w:t>
        </w:r>
      </w:ins>
      <w:ins w:id="227" w:author="InterDigital" w:date="2023-08-10T17:50:00Z">
        <w:r w:rsidRPr="00AE5A53">
          <w:rPr>
            <w:lang w:eastAsia="zh-CN"/>
          </w:rPr>
          <w:t>5</w:t>
        </w:r>
      </w:ins>
      <w:ins w:id="228" w:author="InterDigital" w:date="2023-08-10T17:49:00Z">
        <w:r w:rsidRPr="00AE5A53">
          <w:t>.</w:t>
        </w:r>
      </w:ins>
    </w:p>
    <w:p w14:paraId="585E2871" w14:textId="784681C4" w:rsidR="002012FC" w:rsidRPr="00AE5A53" w:rsidRDefault="002012FC" w:rsidP="002012FC">
      <w:pPr>
        <w:rPr>
          <w:ins w:id="229" w:author="InterDigital" w:date="2023-08-11T15:14:00Z"/>
        </w:rPr>
      </w:pPr>
      <w:ins w:id="230" w:author="InterDigital" w:date="2023-08-10T17:49:00Z">
        <w:r w:rsidRPr="00AE5A53">
          <w:t>See clause 8.17.2.2.</w:t>
        </w:r>
      </w:ins>
      <w:ins w:id="231" w:author="InterDigital" w:date="2023-08-10T17:51:00Z">
        <w:r w:rsidRPr="00AE5A53">
          <w:t>3</w:t>
        </w:r>
      </w:ins>
      <w:ins w:id="232" w:author="InterDigital" w:date="2023-08-10T17:49:00Z">
        <w:r w:rsidRPr="00AE5A53">
          <w:t xml:space="preserve"> for details of usage of this operation.</w:t>
        </w:r>
      </w:ins>
    </w:p>
    <w:p w14:paraId="6137ACB2" w14:textId="482F8284" w:rsidR="008249DD" w:rsidRPr="00AE5A53" w:rsidRDefault="008249DD" w:rsidP="008249DD">
      <w:pPr>
        <w:pStyle w:val="Heading5"/>
        <w:rPr>
          <w:ins w:id="233" w:author="InterDigital" w:date="2023-08-10T17:49:00Z"/>
        </w:rPr>
      </w:pPr>
      <w:ins w:id="234" w:author="InterDigital" w:date="2023-08-11T15:14:00Z">
        <w:r w:rsidRPr="00AE5A53">
          <w:t>8.17.4.2.4</w:t>
        </w:r>
        <w:r w:rsidRPr="00AE5A53">
          <w:tab/>
        </w:r>
        <w:proofErr w:type="spellStart"/>
        <w:r w:rsidRPr="00AE5A53">
          <w:t>Eecs_ECSRegistration_Deregister</w:t>
        </w:r>
        <w:proofErr w:type="spellEnd"/>
        <w:r w:rsidRPr="00AE5A53">
          <w:t xml:space="preserve"> operation</w:t>
        </w:r>
      </w:ins>
    </w:p>
    <w:p w14:paraId="7EAF8B6A" w14:textId="6EB291A1" w:rsidR="002012FC" w:rsidRPr="00AE5A53" w:rsidRDefault="002012FC" w:rsidP="002012FC">
      <w:pPr>
        <w:rPr>
          <w:ins w:id="235" w:author="InterDigital" w:date="2023-08-10T17:51:00Z"/>
        </w:rPr>
      </w:pPr>
      <w:ins w:id="236" w:author="InterDigital" w:date="2023-08-10T17:51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Eecs_ECSRegistration_De</w:t>
        </w:r>
      </w:ins>
      <w:ins w:id="237" w:author="InterDigital" w:date="2023-08-10T17:52:00Z">
        <w:r w:rsidRPr="00AE5A53">
          <w:t>register</w:t>
        </w:r>
      </w:ins>
      <w:proofErr w:type="spellEnd"/>
    </w:p>
    <w:p w14:paraId="2F84586C" w14:textId="075E6C6A" w:rsidR="002012FC" w:rsidRPr="00AE5A53" w:rsidRDefault="002012FC" w:rsidP="002012FC">
      <w:pPr>
        <w:rPr>
          <w:ins w:id="238" w:author="InterDigital" w:date="2023-08-10T17:51:00Z"/>
        </w:rPr>
      </w:pPr>
      <w:ins w:id="239" w:author="InterDigital" w:date="2023-08-10T17:51:00Z">
        <w:r w:rsidRPr="00AE5A53">
          <w:rPr>
            <w:b/>
          </w:rPr>
          <w:t>Description:</w:t>
        </w:r>
        <w:r w:rsidRPr="00AE5A53">
          <w:t xml:space="preserve"> </w:t>
        </w:r>
      </w:ins>
      <w:ins w:id="240" w:author="InterDigital" w:date="2023-08-10T17:52:00Z">
        <w:r w:rsidRPr="00AE5A53">
          <w:t>The consumer requests to deregister the ECS from the ECS</w:t>
        </w:r>
      </w:ins>
      <w:ins w:id="241" w:author="InterDigital" w:date="2023-08-11T15:15:00Z">
        <w:r w:rsidR="00A15375" w:rsidRPr="00AE5A53">
          <w:t>-ER</w:t>
        </w:r>
      </w:ins>
      <w:ins w:id="242" w:author="InterDigital" w:date="2023-08-10T17:52:00Z">
        <w:r w:rsidRPr="00AE5A53">
          <w:t>.</w:t>
        </w:r>
      </w:ins>
    </w:p>
    <w:p w14:paraId="0340E4E8" w14:textId="2D391013" w:rsidR="002012FC" w:rsidRPr="00AE5A53" w:rsidRDefault="002012FC" w:rsidP="002012FC">
      <w:pPr>
        <w:rPr>
          <w:ins w:id="243" w:author="InterDigital" w:date="2023-08-10T17:51:00Z"/>
        </w:rPr>
      </w:pPr>
      <w:ins w:id="244" w:author="InterDigital" w:date="2023-08-10T17:51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245" w:author="InterDigital" w:date="2023-08-10T17:52:00Z">
        <w:r w:rsidRPr="00AE5A53">
          <w:t>6</w:t>
        </w:r>
      </w:ins>
      <w:ins w:id="246" w:author="InterDigital" w:date="2023-08-10T17:51:00Z">
        <w:r w:rsidRPr="00AE5A53">
          <w:t>.</w:t>
        </w:r>
      </w:ins>
    </w:p>
    <w:p w14:paraId="6B9A3833" w14:textId="18AAE346" w:rsidR="002012FC" w:rsidRPr="00AE5A53" w:rsidRDefault="002012FC" w:rsidP="002012FC">
      <w:pPr>
        <w:rPr>
          <w:ins w:id="247" w:author="InterDigital" w:date="2023-08-10T17:51:00Z"/>
        </w:rPr>
      </w:pPr>
      <w:ins w:id="248" w:author="InterDigital" w:date="2023-08-10T17:51:00Z">
        <w:r w:rsidRPr="00AE5A53">
          <w:rPr>
            <w:b/>
          </w:rPr>
          <w:t>Outputs:</w:t>
        </w:r>
        <w:r w:rsidRPr="00AE5A53">
          <w:t xml:space="preserve"> </w:t>
        </w:r>
        <w:r w:rsidRPr="00AE5A53">
          <w:rPr>
            <w:lang w:eastAsia="zh-CN"/>
          </w:rPr>
          <w:t>See clause 8.17.3.</w:t>
        </w:r>
      </w:ins>
      <w:ins w:id="249" w:author="InterDigital" w:date="2023-08-10T17:52:00Z">
        <w:r w:rsidRPr="00AE5A53">
          <w:rPr>
            <w:lang w:eastAsia="zh-CN"/>
          </w:rPr>
          <w:t>7</w:t>
        </w:r>
      </w:ins>
      <w:ins w:id="250" w:author="InterDigital" w:date="2023-08-10T17:51:00Z">
        <w:r w:rsidRPr="00AE5A53">
          <w:t>.</w:t>
        </w:r>
      </w:ins>
    </w:p>
    <w:p w14:paraId="166AE4E8" w14:textId="7A85634E" w:rsidR="002012FC" w:rsidRPr="00AE5A53" w:rsidRDefault="002012FC" w:rsidP="002012FC">
      <w:pPr>
        <w:rPr>
          <w:ins w:id="251" w:author="InterDigital" w:date="2023-08-11T15:16:00Z"/>
        </w:rPr>
      </w:pPr>
      <w:ins w:id="252" w:author="InterDigital" w:date="2023-08-10T17:51:00Z">
        <w:r w:rsidRPr="00AE5A53">
          <w:t>See clause 8.17.2.2.</w:t>
        </w:r>
      </w:ins>
      <w:ins w:id="253" w:author="InterDigital" w:date="2023-08-10T17:52:00Z">
        <w:r w:rsidRPr="00AE5A53">
          <w:t>4</w:t>
        </w:r>
      </w:ins>
      <w:ins w:id="254" w:author="InterDigital" w:date="2023-08-10T17:51:00Z">
        <w:r w:rsidRPr="00AE5A53">
          <w:t xml:space="preserve"> for details of usage of this operation.</w:t>
        </w:r>
      </w:ins>
    </w:p>
    <w:p w14:paraId="630BDB27" w14:textId="380128CB" w:rsidR="00C506D5" w:rsidRPr="00AE5A53" w:rsidRDefault="00C506D5" w:rsidP="00C506D5">
      <w:pPr>
        <w:pStyle w:val="Heading4"/>
        <w:rPr>
          <w:ins w:id="255" w:author="InterDigital" w:date="2023-08-11T15:16:00Z"/>
        </w:rPr>
      </w:pPr>
      <w:ins w:id="256" w:author="InterDigital" w:date="2023-08-11T15:16:00Z">
        <w:r w:rsidRPr="00AE5A53">
          <w:lastRenderedPageBreak/>
          <w:t>8.17.4.3</w:t>
        </w:r>
        <w:r w:rsidRPr="00AE5A53">
          <w:tab/>
        </w:r>
        <w:proofErr w:type="spellStart"/>
        <w:r w:rsidRPr="00AE5A53">
          <w:t>Eecs_ECSDiscovery</w:t>
        </w:r>
        <w:proofErr w:type="spellEnd"/>
        <w:r w:rsidRPr="00AE5A53">
          <w:t xml:space="preserve"> API</w:t>
        </w:r>
      </w:ins>
    </w:p>
    <w:p w14:paraId="58E35769" w14:textId="1F85CB9F" w:rsidR="00C506D5" w:rsidRPr="00AE5A53" w:rsidRDefault="00C506D5" w:rsidP="00C506D5">
      <w:pPr>
        <w:pStyle w:val="Heading5"/>
        <w:rPr>
          <w:ins w:id="257" w:author="InterDigital" w:date="2023-08-11T15:16:00Z"/>
        </w:rPr>
      </w:pPr>
      <w:ins w:id="258" w:author="InterDigital" w:date="2023-08-11T15:16:00Z">
        <w:r w:rsidRPr="00AE5A53">
          <w:t>8.17.4.3.1</w:t>
        </w:r>
        <w:r w:rsidRPr="00AE5A53">
          <w:tab/>
          <w:t>General</w:t>
        </w:r>
      </w:ins>
    </w:p>
    <w:p w14:paraId="249D34BB" w14:textId="154A83BF" w:rsidR="00C506D5" w:rsidRPr="00AE5A53" w:rsidRDefault="00C506D5" w:rsidP="00C506D5">
      <w:pPr>
        <w:rPr>
          <w:ins w:id="259" w:author="InterDigital" w:date="2023-08-11T15:16:00Z"/>
        </w:rPr>
      </w:pPr>
      <w:ins w:id="260" w:author="InterDigital" w:date="2023-08-11T15:16:00Z">
        <w:r w:rsidRPr="00AE5A53">
          <w:t xml:space="preserve">This clause describes the </w:t>
        </w:r>
        <w:proofErr w:type="spellStart"/>
        <w:r w:rsidRPr="00AE5A53">
          <w:t>Eecs_ECSDiscovery</w:t>
        </w:r>
        <w:proofErr w:type="spellEnd"/>
        <w:r w:rsidRPr="00AE5A53">
          <w:t xml:space="preserve"> API and its operations.</w:t>
        </w:r>
      </w:ins>
    </w:p>
    <w:p w14:paraId="6C3CBA93" w14:textId="4C5BA806" w:rsidR="00C506D5" w:rsidRPr="00AE5A53" w:rsidRDefault="00B5436E" w:rsidP="00B5436E">
      <w:pPr>
        <w:pStyle w:val="Heading5"/>
        <w:rPr>
          <w:ins w:id="261" w:author="InterDigital" w:date="2023-08-10T17:51:00Z"/>
        </w:rPr>
      </w:pPr>
      <w:ins w:id="262" w:author="InterDigital" w:date="2023-08-11T15:17:00Z">
        <w:r w:rsidRPr="00AE5A53">
          <w:t>8.17.4.3.2</w:t>
        </w:r>
        <w:r w:rsidRPr="00AE5A53">
          <w:tab/>
        </w:r>
        <w:proofErr w:type="spellStart"/>
        <w:r w:rsidRPr="00AE5A53">
          <w:t>Eecs_ECSDiscovery_Request</w:t>
        </w:r>
        <w:proofErr w:type="spellEnd"/>
        <w:r w:rsidRPr="00AE5A53">
          <w:t xml:space="preserve"> operation</w:t>
        </w:r>
      </w:ins>
    </w:p>
    <w:p w14:paraId="6FD90FB9" w14:textId="39B0BBEF" w:rsidR="002012FC" w:rsidRPr="00AE5A53" w:rsidRDefault="002012FC" w:rsidP="002012FC">
      <w:pPr>
        <w:rPr>
          <w:ins w:id="263" w:author="InterDigital" w:date="2023-08-10T17:53:00Z"/>
        </w:rPr>
      </w:pPr>
      <w:ins w:id="264" w:author="InterDigital" w:date="2023-08-10T17:53:00Z">
        <w:r w:rsidRPr="00AE5A53">
          <w:rPr>
            <w:b/>
          </w:rPr>
          <w:t>API operation name:</w:t>
        </w:r>
        <w:r w:rsidRPr="00AE5A53">
          <w:t xml:space="preserve"> </w:t>
        </w:r>
      </w:ins>
      <w:proofErr w:type="spellStart"/>
      <w:ins w:id="265" w:author="InterDigital" w:date="2023-08-10T17:54:00Z">
        <w:r w:rsidRPr="00AE5A53">
          <w:t>Eecs_ECSDiscovery_Request</w:t>
        </w:r>
      </w:ins>
      <w:proofErr w:type="spellEnd"/>
    </w:p>
    <w:p w14:paraId="753D122E" w14:textId="0232E520" w:rsidR="002012FC" w:rsidRPr="00AE5A53" w:rsidRDefault="002012FC" w:rsidP="002012FC">
      <w:pPr>
        <w:rPr>
          <w:ins w:id="266" w:author="InterDigital" w:date="2023-08-10T17:53:00Z"/>
        </w:rPr>
      </w:pPr>
      <w:ins w:id="267" w:author="InterDigital" w:date="2023-08-10T17:53:00Z">
        <w:r w:rsidRPr="00AE5A53">
          <w:rPr>
            <w:b/>
          </w:rPr>
          <w:t>Description:</w:t>
        </w:r>
        <w:r w:rsidRPr="00AE5A53">
          <w:t xml:space="preserve"> </w:t>
        </w:r>
      </w:ins>
      <w:ins w:id="268" w:author="InterDigital" w:date="2023-08-10T17:54:00Z">
        <w:r w:rsidRPr="00AE5A53">
          <w:t>The consumer requests for one time ECS discovery information.</w:t>
        </w:r>
      </w:ins>
    </w:p>
    <w:p w14:paraId="42EF7728" w14:textId="0B86FAC3" w:rsidR="002012FC" w:rsidRPr="00AE5A53" w:rsidRDefault="002012FC" w:rsidP="002012FC">
      <w:pPr>
        <w:rPr>
          <w:ins w:id="269" w:author="InterDigital" w:date="2023-08-10T17:53:00Z"/>
        </w:rPr>
      </w:pPr>
      <w:ins w:id="270" w:author="InterDigital" w:date="2023-08-10T17:53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271" w:author="InterDigital" w:date="2023-08-10T17:55:00Z">
        <w:r w:rsidR="00ED49F7" w:rsidRPr="00AE5A53">
          <w:t>8</w:t>
        </w:r>
      </w:ins>
      <w:ins w:id="272" w:author="InterDigital" w:date="2023-08-10T17:53:00Z">
        <w:r w:rsidRPr="00AE5A53">
          <w:t>.</w:t>
        </w:r>
      </w:ins>
    </w:p>
    <w:p w14:paraId="77BB0A87" w14:textId="00370463" w:rsidR="002012FC" w:rsidRPr="00AE5A53" w:rsidRDefault="002012FC" w:rsidP="002012FC">
      <w:pPr>
        <w:rPr>
          <w:ins w:id="273" w:author="InterDigital" w:date="2023-08-10T17:53:00Z"/>
        </w:rPr>
      </w:pPr>
      <w:ins w:id="274" w:author="InterDigital" w:date="2023-08-10T17:53:00Z">
        <w:r w:rsidRPr="00AE5A53">
          <w:rPr>
            <w:b/>
          </w:rPr>
          <w:t>Outputs:</w:t>
        </w:r>
        <w:r w:rsidRPr="00AE5A53">
          <w:t xml:space="preserve"> </w:t>
        </w:r>
        <w:r w:rsidRPr="00AE5A53">
          <w:rPr>
            <w:lang w:eastAsia="zh-CN"/>
          </w:rPr>
          <w:t>See clause 8.17.3.</w:t>
        </w:r>
      </w:ins>
      <w:ins w:id="275" w:author="InterDigital" w:date="2023-08-10T17:55:00Z">
        <w:r w:rsidR="00ED49F7" w:rsidRPr="00AE5A53">
          <w:rPr>
            <w:lang w:eastAsia="zh-CN"/>
          </w:rPr>
          <w:t>9</w:t>
        </w:r>
      </w:ins>
      <w:ins w:id="276" w:author="InterDigital" w:date="2023-08-10T17:53:00Z">
        <w:r w:rsidRPr="00AE5A53">
          <w:t>.</w:t>
        </w:r>
      </w:ins>
    </w:p>
    <w:p w14:paraId="5D8FC471" w14:textId="26B8134C" w:rsidR="002012FC" w:rsidRPr="00AE5A53" w:rsidRDefault="002012FC" w:rsidP="002012FC">
      <w:pPr>
        <w:rPr>
          <w:ins w:id="277" w:author="InterDigital" w:date="2023-08-11T15:18:00Z"/>
        </w:rPr>
      </w:pPr>
      <w:ins w:id="278" w:author="InterDigital" w:date="2023-08-10T17:53:00Z">
        <w:r w:rsidRPr="00AE5A53">
          <w:t>See clause 8.17.2.</w:t>
        </w:r>
      </w:ins>
      <w:ins w:id="279" w:author="InterDigital" w:date="2023-08-10T17:55:00Z">
        <w:r w:rsidR="00ED49F7" w:rsidRPr="00AE5A53">
          <w:t>3.2</w:t>
        </w:r>
      </w:ins>
      <w:ins w:id="280" w:author="InterDigital" w:date="2023-08-10T17:53:00Z">
        <w:r w:rsidRPr="00AE5A53">
          <w:t xml:space="preserve"> for details of usage of this operation.</w:t>
        </w:r>
      </w:ins>
    </w:p>
    <w:p w14:paraId="402B3A3E" w14:textId="2D8B9B21" w:rsidR="00B14425" w:rsidRPr="00AE5A53" w:rsidRDefault="00B14425" w:rsidP="00B14425">
      <w:pPr>
        <w:pStyle w:val="Heading5"/>
        <w:rPr>
          <w:ins w:id="281" w:author="InterDigital" w:date="2023-08-10T17:53:00Z"/>
        </w:rPr>
      </w:pPr>
      <w:ins w:id="282" w:author="InterDigital" w:date="2023-08-11T15:18:00Z">
        <w:r w:rsidRPr="00AE5A53">
          <w:t>8.17.4.3.3</w:t>
        </w:r>
        <w:r w:rsidRPr="00AE5A53">
          <w:tab/>
        </w:r>
        <w:proofErr w:type="spellStart"/>
        <w:r w:rsidRPr="00AE5A53">
          <w:t>Eecs_ECSDiscovery_Subscribe</w:t>
        </w:r>
        <w:proofErr w:type="spellEnd"/>
        <w:r w:rsidRPr="00AE5A53">
          <w:t xml:space="preserve"> operation</w:t>
        </w:r>
      </w:ins>
    </w:p>
    <w:p w14:paraId="557BCB37" w14:textId="38B8D57F" w:rsidR="00ED49F7" w:rsidRPr="00AE5A53" w:rsidRDefault="00ED49F7" w:rsidP="00ED49F7">
      <w:pPr>
        <w:rPr>
          <w:ins w:id="283" w:author="InterDigital" w:date="2023-08-10T17:55:00Z"/>
        </w:rPr>
      </w:pPr>
      <w:ins w:id="284" w:author="InterDigital" w:date="2023-08-10T17:55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Eecs_ECSDiscovery_Subscribe</w:t>
        </w:r>
        <w:proofErr w:type="spellEnd"/>
      </w:ins>
    </w:p>
    <w:p w14:paraId="092FDF11" w14:textId="2149C753" w:rsidR="00ED49F7" w:rsidRPr="00AE5A53" w:rsidRDefault="00ED49F7" w:rsidP="00ED49F7">
      <w:pPr>
        <w:rPr>
          <w:ins w:id="285" w:author="InterDigital" w:date="2023-08-10T17:55:00Z"/>
        </w:rPr>
      </w:pPr>
      <w:ins w:id="286" w:author="InterDigital" w:date="2023-08-10T17:55:00Z">
        <w:r w:rsidRPr="00AE5A53">
          <w:rPr>
            <w:b/>
          </w:rPr>
          <w:t>Description:</w:t>
        </w:r>
        <w:r w:rsidRPr="00AE5A53">
          <w:t xml:space="preserve"> </w:t>
        </w:r>
      </w:ins>
      <w:ins w:id="287" w:author="InterDigital" w:date="2023-08-10T17:56:00Z">
        <w:r w:rsidRPr="00AE5A53">
          <w:t>The consumer subscribes for ECS discovery information.</w:t>
        </w:r>
      </w:ins>
    </w:p>
    <w:p w14:paraId="0C8D39BD" w14:textId="681D8F54" w:rsidR="00ED49F7" w:rsidRPr="00AE5A53" w:rsidRDefault="00ED49F7" w:rsidP="00ED49F7">
      <w:pPr>
        <w:rPr>
          <w:ins w:id="288" w:author="InterDigital" w:date="2023-08-10T17:55:00Z"/>
        </w:rPr>
      </w:pPr>
      <w:ins w:id="289" w:author="InterDigital" w:date="2023-08-10T17:55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290" w:author="InterDigital" w:date="2023-08-10T17:56:00Z">
        <w:r w:rsidRPr="00AE5A53">
          <w:t>10</w:t>
        </w:r>
      </w:ins>
      <w:ins w:id="291" w:author="InterDigital" w:date="2023-08-10T17:55:00Z">
        <w:r w:rsidRPr="00AE5A53">
          <w:t>.</w:t>
        </w:r>
      </w:ins>
    </w:p>
    <w:p w14:paraId="20ECC1BB" w14:textId="03395A94" w:rsidR="00ED49F7" w:rsidRPr="00AE5A53" w:rsidRDefault="00ED49F7" w:rsidP="00ED49F7">
      <w:pPr>
        <w:rPr>
          <w:ins w:id="292" w:author="InterDigital" w:date="2023-08-10T17:55:00Z"/>
        </w:rPr>
      </w:pPr>
      <w:ins w:id="293" w:author="InterDigital" w:date="2023-08-10T17:55:00Z">
        <w:r w:rsidRPr="00AE5A53">
          <w:rPr>
            <w:b/>
          </w:rPr>
          <w:t>Outputs:</w:t>
        </w:r>
        <w:r w:rsidRPr="00AE5A53">
          <w:t xml:space="preserve"> </w:t>
        </w:r>
        <w:r w:rsidRPr="00AE5A53">
          <w:rPr>
            <w:lang w:eastAsia="zh-CN"/>
          </w:rPr>
          <w:t>See clause 8.17.3.</w:t>
        </w:r>
      </w:ins>
      <w:ins w:id="294" w:author="InterDigital" w:date="2023-08-10T17:56:00Z">
        <w:r w:rsidRPr="00AE5A53">
          <w:rPr>
            <w:lang w:eastAsia="zh-CN"/>
          </w:rPr>
          <w:t>11</w:t>
        </w:r>
      </w:ins>
      <w:ins w:id="295" w:author="InterDigital" w:date="2023-08-10T17:55:00Z">
        <w:r w:rsidRPr="00AE5A53">
          <w:t>.</w:t>
        </w:r>
      </w:ins>
    </w:p>
    <w:p w14:paraId="0648523A" w14:textId="5C86491E" w:rsidR="0064476A" w:rsidRPr="00AE5A53" w:rsidRDefault="00ED49F7" w:rsidP="00ED49F7">
      <w:pPr>
        <w:rPr>
          <w:ins w:id="296" w:author="InterDigital" w:date="2023-08-11T15:18:00Z"/>
        </w:rPr>
      </w:pPr>
      <w:ins w:id="297" w:author="InterDigital" w:date="2023-08-10T17:55:00Z">
        <w:r w:rsidRPr="00AE5A53">
          <w:t>See clause 8.17.2.3.</w:t>
        </w:r>
      </w:ins>
      <w:ins w:id="298" w:author="InterDigital" w:date="2023-08-10T17:57:00Z">
        <w:r w:rsidRPr="00AE5A53">
          <w:t>3.</w:t>
        </w:r>
      </w:ins>
      <w:ins w:id="299" w:author="InterDigital" w:date="2023-08-10T17:55:00Z">
        <w:r w:rsidRPr="00AE5A53">
          <w:t>2 for details of usage of this operation.</w:t>
        </w:r>
      </w:ins>
    </w:p>
    <w:p w14:paraId="337BB87E" w14:textId="4343281E" w:rsidR="00B14425" w:rsidRPr="00AE5A53" w:rsidRDefault="00B14425" w:rsidP="00B14425">
      <w:pPr>
        <w:pStyle w:val="Heading5"/>
        <w:rPr>
          <w:ins w:id="300" w:author="InterDigital" w:date="2023-08-11T15:18:00Z"/>
        </w:rPr>
      </w:pPr>
      <w:ins w:id="301" w:author="InterDigital" w:date="2023-08-11T15:18:00Z">
        <w:r w:rsidRPr="00AE5A53">
          <w:t>8.17.4.3.</w:t>
        </w:r>
      </w:ins>
      <w:ins w:id="302" w:author="InterDigital" w:date="2023-08-11T15:19:00Z">
        <w:r w:rsidRPr="00AE5A53">
          <w:t>4</w:t>
        </w:r>
      </w:ins>
      <w:ins w:id="303" w:author="InterDigital" w:date="2023-08-11T15:18:00Z">
        <w:r w:rsidRPr="00AE5A53">
          <w:tab/>
        </w:r>
      </w:ins>
      <w:proofErr w:type="spellStart"/>
      <w:ins w:id="304" w:author="InterDigital" w:date="2023-08-11T15:19:00Z">
        <w:r w:rsidRPr="00AE5A53">
          <w:t>Eecs_ECSDiscovery_Notify</w:t>
        </w:r>
        <w:proofErr w:type="spellEnd"/>
        <w:r w:rsidRPr="00AE5A53">
          <w:t xml:space="preserve"> </w:t>
        </w:r>
      </w:ins>
      <w:ins w:id="305" w:author="InterDigital" w:date="2023-08-11T15:18:00Z">
        <w:r w:rsidRPr="00AE5A53">
          <w:t>operation</w:t>
        </w:r>
      </w:ins>
    </w:p>
    <w:p w14:paraId="1780FD40" w14:textId="34DCC842" w:rsidR="00ED49F7" w:rsidRPr="00AE5A53" w:rsidRDefault="00ED49F7" w:rsidP="00ED49F7">
      <w:pPr>
        <w:rPr>
          <w:ins w:id="306" w:author="InterDigital" w:date="2023-08-10T17:57:00Z"/>
        </w:rPr>
      </w:pPr>
      <w:ins w:id="307" w:author="InterDigital" w:date="2023-08-10T17:57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Eecs_ECSDiscovery_Notify</w:t>
        </w:r>
        <w:proofErr w:type="spellEnd"/>
      </w:ins>
    </w:p>
    <w:p w14:paraId="4A802D22" w14:textId="7769D015" w:rsidR="00ED49F7" w:rsidRPr="00AE5A53" w:rsidRDefault="00ED49F7" w:rsidP="00ED49F7">
      <w:pPr>
        <w:rPr>
          <w:ins w:id="308" w:author="InterDigital" w:date="2023-08-10T17:57:00Z"/>
        </w:rPr>
      </w:pPr>
      <w:ins w:id="309" w:author="InterDigital" w:date="2023-08-10T17:57:00Z">
        <w:r w:rsidRPr="00AE5A53">
          <w:rPr>
            <w:b/>
          </w:rPr>
          <w:t>Description:</w:t>
        </w:r>
        <w:r w:rsidRPr="00AE5A53">
          <w:t xml:space="preserve"> The consumer is notified with </w:t>
        </w:r>
      </w:ins>
      <w:ins w:id="310" w:author="InterDigital" w:date="2023-08-10T17:58:00Z">
        <w:r w:rsidRPr="00AE5A53">
          <w:t>ECS</w:t>
        </w:r>
      </w:ins>
      <w:ins w:id="311" w:author="InterDigital" w:date="2023-08-10T17:57:00Z">
        <w:r w:rsidRPr="00AE5A53">
          <w:t xml:space="preserve"> discovery information.</w:t>
        </w:r>
      </w:ins>
    </w:p>
    <w:p w14:paraId="325043A0" w14:textId="0C5D5BE1" w:rsidR="00ED49F7" w:rsidRPr="00AE5A53" w:rsidRDefault="00ED49F7" w:rsidP="00ED49F7">
      <w:pPr>
        <w:rPr>
          <w:ins w:id="312" w:author="InterDigital" w:date="2023-08-10T17:57:00Z"/>
        </w:rPr>
      </w:pPr>
      <w:ins w:id="313" w:author="InterDigital" w:date="2023-08-10T17:57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314" w:author="InterDigital" w:date="2023-08-10T17:58:00Z">
        <w:r w:rsidRPr="00AE5A53">
          <w:t>12</w:t>
        </w:r>
      </w:ins>
      <w:ins w:id="315" w:author="InterDigital" w:date="2023-08-10T17:57:00Z">
        <w:r w:rsidRPr="00AE5A53">
          <w:t>.</w:t>
        </w:r>
      </w:ins>
    </w:p>
    <w:p w14:paraId="4C3F1589" w14:textId="396E7325" w:rsidR="00ED49F7" w:rsidRPr="00AE5A53" w:rsidRDefault="00ED49F7" w:rsidP="00ED49F7">
      <w:pPr>
        <w:rPr>
          <w:ins w:id="316" w:author="InterDigital" w:date="2023-08-10T17:57:00Z"/>
        </w:rPr>
      </w:pPr>
      <w:ins w:id="317" w:author="InterDigital" w:date="2023-08-10T17:57:00Z">
        <w:r w:rsidRPr="00AE5A53">
          <w:rPr>
            <w:b/>
          </w:rPr>
          <w:t>Outputs:</w:t>
        </w:r>
        <w:r w:rsidRPr="00AE5A53">
          <w:t xml:space="preserve"> </w:t>
        </w:r>
      </w:ins>
      <w:ins w:id="318" w:author="InterDigital" w:date="2023-08-10T17:58:00Z">
        <w:r w:rsidRPr="00AE5A53">
          <w:rPr>
            <w:lang w:eastAsia="zh-CN"/>
          </w:rPr>
          <w:t>None</w:t>
        </w:r>
      </w:ins>
      <w:ins w:id="319" w:author="InterDigital" w:date="2023-08-10T17:57:00Z">
        <w:r w:rsidRPr="00AE5A53">
          <w:t>.</w:t>
        </w:r>
      </w:ins>
    </w:p>
    <w:p w14:paraId="2B29FC64" w14:textId="54900F29" w:rsidR="00ED49F7" w:rsidRPr="00AE5A53" w:rsidRDefault="00ED49F7" w:rsidP="00ED49F7">
      <w:pPr>
        <w:rPr>
          <w:ins w:id="320" w:author="InterDigital" w:date="2023-08-11T15:19:00Z"/>
        </w:rPr>
      </w:pPr>
      <w:ins w:id="321" w:author="InterDigital" w:date="2023-08-10T17:57:00Z">
        <w:r w:rsidRPr="00AE5A53">
          <w:t>See clause 8.17.2.3.3.</w:t>
        </w:r>
      </w:ins>
      <w:ins w:id="322" w:author="InterDigital" w:date="2023-08-10T17:58:00Z">
        <w:r w:rsidRPr="00AE5A53">
          <w:t>3</w:t>
        </w:r>
      </w:ins>
      <w:ins w:id="323" w:author="InterDigital" w:date="2023-08-10T17:57:00Z">
        <w:r w:rsidRPr="00AE5A53">
          <w:t xml:space="preserve"> for details of usage of this operation.</w:t>
        </w:r>
      </w:ins>
    </w:p>
    <w:p w14:paraId="512432A8" w14:textId="1BE14D4C" w:rsidR="00B14425" w:rsidRPr="00AE5A53" w:rsidRDefault="00B14425" w:rsidP="00B14425">
      <w:pPr>
        <w:pStyle w:val="Heading5"/>
        <w:rPr>
          <w:ins w:id="324" w:author="InterDigital" w:date="2023-08-11T15:19:00Z"/>
        </w:rPr>
      </w:pPr>
      <w:ins w:id="325" w:author="InterDigital" w:date="2023-08-11T15:19:00Z">
        <w:r w:rsidRPr="00AE5A53">
          <w:t>8.17.4.3.</w:t>
        </w:r>
      </w:ins>
      <w:ins w:id="326" w:author="InterDigital" w:date="2023-08-11T15:25:00Z">
        <w:r w:rsidR="00274966">
          <w:t>5</w:t>
        </w:r>
      </w:ins>
      <w:ins w:id="327" w:author="InterDigital" w:date="2023-08-11T15:19:00Z">
        <w:r w:rsidRPr="00AE5A53">
          <w:tab/>
        </w:r>
        <w:proofErr w:type="spellStart"/>
        <w:r w:rsidRPr="00AE5A53">
          <w:t>Eecs_ECSDiscovery_UpdateSubscription</w:t>
        </w:r>
        <w:proofErr w:type="spellEnd"/>
        <w:r w:rsidRPr="00AE5A53">
          <w:t xml:space="preserve"> operation</w:t>
        </w:r>
      </w:ins>
    </w:p>
    <w:p w14:paraId="6171CAD4" w14:textId="16B00469" w:rsidR="00ED49F7" w:rsidRPr="00AE5A53" w:rsidRDefault="00ED49F7" w:rsidP="00ED49F7">
      <w:pPr>
        <w:rPr>
          <w:ins w:id="328" w:author="InterDigital" w:date="2023-08-10T17:58:00Z"/>
        </w:rPr>
      </w:pPr>
      <w:ins w:id="329" w:author="InterDigital" w:date="2023-08-10T17:58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Eecs_ECSDiscovery_</w:t>
        </w:r>
      </w:ins>
      <w:ins w:id="330" w:author="InterDigital" w:date="2023-08-10T17:59:00Z">
        <w:r w:rsidRPr="00AE5A53">
          <w:t>UpdateSubscription</w:t>
        </w:r>
      </w:ins>
      <w:proofErr w:type="spellEnd"/>
    </w:p>
    <w:p w14:paraId="657F0A4B" w14:textId="6235A908" w:rsidR="00ED49F7" w:rsidRPr="00AE5A53" w:rsidRDefault="00ED49F7" w:rsidP="00ED49F7">
      <w:pPr>
        <w:rPr>
          <w:ins w:id="331" w:author="InterDigital" w:date="2023-08-10T17:58:00Z"/>
        </w:rPr>
      </w:pPr>
      <w:ins w:id="332" w:author="InterDigital" w:date="2023-08-10T17:58:00Z">
        <w:r w:rsidRPr="00AE5A53">
          <w:rPr>
            <w:b/>
          </w:rPr>
          <w:t>Description:</w:t>
        </w:r>
        <w:r w:rsidRPr="00AE5A53">
          <w:t xml:space="preserve"> </w:t>
        </w:r>
      </w:ins>
      <w:ins w:id="333" w:author="InterDigital" w:date="2023-08-10T17:59:00Z">
        <w:r w:rsidRPr="00AE5A53">
          <w:t>The consumer updates an existing subscription for ECS discovery information.</w:t>
        </w:r>
      </w:ins>
    </w:p>
    <w:p w14:paraId="55BAD2EF" w14:textId="1F4CA13F" w:rsidR="00ED49F7" w:rsidRPr="00AE5A53" w:rsidRDefault="00ED49F7" w:rsidP="00ED49F7">
      <w:pPr>
        <w:rPr>
          <w:ins w:id="334" w:author="InterDigital" w:date="2023-08-10T17:58:00Z"/>
        </w:rPr>
      </w:pPr>
      <w:ins w:id="335" w:author="InterDigital" w:date="2023-08-10T17:58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336" w:author="InterDigital" w:date="2023-08-10T18:42:00Z">
        <w:r w:rsidR="00136E7C" w:rsidRPr="00AE5A53">
          <w:t>13</w:t>
        </w:r>
      </w:ins>
      <w:ins w:id="337" w:author="InterDigital" w:date="2023-08-10T17:58:00Z">
        <w:r w:rsidRPr="00AE5A53">
          <w:t>.</w:t>
        </w:r>
      </w:ins>
    </w:p>
    <w:p w14:paraId="7B3B060B" w14:textId="6647DDBA" w:rsidR="00ED49F7" w:rsidRPr="00AE5A53" w:rsidRDefault="00ED49F7" w:rsidP="00ED49F7">
      <w:pPr>
        <w:rPr>
          <w:ins w:id="338" w:author="InterDigital" w:date="2023-08-10T17:58:00Z"/>
        </w:rPr>
      </w:pPr>
      <w:ins w:id="339" w:author="InterDigital" w:date="2023-08-10T17:58:00Z">
        <w:r w:rsidRPr="00AE5A53">
          <w:rPr>
            <w:b/>
          </w:rPr>
          <w:t>Outputs:</w:t>
        </w:r>
        <w:r w:rsidRPr="00AE5A53">
          <w:t xml:space="preserve"> </w:t>
        </w:r>
      </w:ins>
      <w:ins w:id="340" w:author="InterDigital" w:date="2023-08-11T15:21:00Z">
        <w:r w:rsidR="00EA08BB" w:rsidRPr="00AE5A53">
          <w:rPr>
            <w:lang w:eastAsia="zh-CN"/>
          </w:rPr>
          <w:t>See clause</w:t>
        </w:r>
        <w:r w:rsidR="00EA08BB" w:rsidRPr="00AE5A53">
          <w:t xml:space="preserve"> </w:t>
        </w:r>
      </w:ins>
      <w:ins w:id="341" w:author="InterDigital" w:date="2023-08-10T18:42:00Z">
        <w:r w:rsidR="00136E7C" w:rsidRPr="00AE5A53">
          <w:t>8.17.3.14</w:t>
        </w:r>
      </w:ins>
      <w:ins w:id="342" w:author="InterDigital" w:date="2023-08-10T17:58:00Z">
        <w:r w:rsidRPr="00AE5A53">
          <w:t>.</w:t>
        </w:r>
      </w:ins>
    </w:p>
    <w:p w14:paraId="2DE03B20" w14:textId="36684175" w:rsidR="00ED49F7" w:rsidRPr="00AE5A53" w:rsidRDefault="00ED49F7" w:rsidP="00ED49F7">
      <w:pPr>
        <w:rPr>
          <w:ins w:id="343" w:author="InterDigital" w:date="2023-08-11T15:19:00Z"/>
        </w:rPr>
      </w:pPr>
      <w:ins w:id="344" w:author="InterDigital" w:date="2023-08-10T17:58:00Z">
        <w:r w:rsidRPr="00AE5A53">
          <w:t>See clause 8.17.2.3.3.</w:t>
        </w:r>
      </w:ins>
      <w:ins w:id="345" w:author="InterDigital" w:date="2023-08-10T18:42:00Z">
        <w:r w:rsidR="00136E7C" w:rsidRPr="00AE5A53">
          <w:t>4</w:t>
        </w:r>
      </w:ins>
      <w:ins w:id="346" w:author="InterDigital" w:date="2023-08-10T17:58:00Z">
        <w:r w:rsidRPr="00AE5A53">
          <w:t xml:space="preserve"> for details of usage of this operation.</w:t>
        </w:r>
      </w:ins>
    </w:p>
    <w:p w14:paraId="68F7CE5B" w14:textId="19F86F75" w:rsidR="00B14425" w:rsidRPr="00AE5A53" w:rsidRDefault="00B14425" w:rsidP="00B14425">
      <w:pPr>
        <w:pStyle w:val="Heading5"/>
        <w:rPr>
          <w:ins w:id="347" w:author="InterDigital" w:date="2023-08-10T18:42:00Z"/>
        </w:rPr>
      </w:pPr>
      <w:ins w:id="348" w:author="InterDigital" w:date="2023-08-11T15:19:00Z">
        <w:r w:rsidRPr="00AE5A53">
          <w:t>8.17.4.3.</w:t>
        </w:r>
      </w:ins>
      <w:ins w:id="349" w:author="InterDigital" w:date="2023-08-11T15:25:00Z">
        <w:r w:rsidR="00274966">
          <w:t>6</w:t>
        </w:r>
      </w:ins>
      <w:ins w:id="350" w:author="InterDigital" w:date="2023-08-11T15:19:00Z">
        <w:r w:rsidRPr="00AE5A53">
          <w:tab/>
        </w:r>
        <w:proofErr w:type="spellStart"/>
        <w:r w:rsidRPr="00AE5A53">
          <w:t>Eecs_ECSDiscovery_Unsubscribe</w:t>
        </w:r>
        <w:proofErr w:type="spellEnd"/>
        <w:r w:rsidRPr="00AE5A53">
          <w:t xml:space="preserve"> operation</w:t>
        </w:r>
      </w:ins>
    </w:p>
    <w:p w14:paraId="154599DC" w14:textId="597A89D3" w:rsidR="00136E7C" w:rsidRPr="00AE5A53" w:rsidRDefault="00136E7C" w:rsidP="00136E7C">
      <w:pPr>
        <w:rPr>
          <w:ins w:id="351" w:author="InterDigital" w:date="2023-08-10T18:42:00Z"/>
        </w:rPr>
      </w:pPr>
      <w:ins w:id="352" w:author="InterDigital" w:date="2023-08-10T18:42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Eecs_ECSDiscovery_</w:t>
        </w:r>
      </w:ins>
      <w:ins w:id="353" w:author="InterDigital" w:date="2023-08-10T18:43:00Z">
        <w:r w:rsidRPr="00AE5A53">
          <w:t>Unsubscribe</w:t>
        </w:r>
      </w:ins>
      <w:proofErr w:type="spellEnd"/>
    </w:p>
    <w:p w14:paraId="2A2C5501" w14:textId="7282BA3E" w:rsidR="00136E7C" w:rsidRPr="00AE5A53" w:rsidRDefault="00136E7C" w:rsidP="00136E7C">
      <w:pPr>
        <w:rPr>
          <w:ins w:id="354" w:author="InterDigital" w:date="2023-08-10T18:42:00Z"/>
        </w:rPr>
      </w:pPr>
      <w:ins w:id="355" w:author="InterDigital" w:date="2023-08-10T18:42:00Z">
        <w:r w:rsidRPr="00AE5A53">
          <w:rPr>
            <w:b/>
          </w:rPr>
          <w:t>Description:</w:t>
        </w:r>
        <w:r w:rsidRPr="00AE5A53">
          <w:t xml:space="preserve"> </w:t>
        </w:r>
      </w:ins>
      <w:ins w:id="356" w:author="InterDigital" w:date="2023-08-10T18:43:00Z">
        <w:r w:rsidRPr="00AE5A53">
          <w:t xml:space="preserve">The consumer cancels an existing subscription for </w:t>
        </w:r>
      </w:ins>
      <w:ins w:id="357" w:author="InterDigital" w:date="2023-08-10T18:44:00Z">
        <w:r w:rsidRPr="00AE5A53">
          <w:t>ECS</w:t>
        </w:r>
      </w:ins>
      <w:ins w:id="358" w:author="InterDigital" w:date="2023-08-10T18:43:00Z">
        <w:r w:rsidRPr="00AE5A53">
          <w:t xml:space="preserve"> discovery information.</w:t>
        </w:r>
      </w:ins>
    </w:p>
    <w:p w14:paraId="01C5D72B" w14:textId="2228BC6A" w:rsidR="00136E7C" w:rsidRPr="00AE5A53" w:rsidRDefault="00136E7C" w:rsidP="00136E7C">
      <w:pPr>
        <w:rPr>
          <w:ins w:id="359" w:author="InterDigital" w:date="2023-08-10T18:42:00Z"/>
        </w:rPr>
      </w:pPr>
      <w:ins w:id="360" w:author="InterDigital" w:date="2023-08-10T18:42:00Z">
        <w:r w:rsidRPr="00AE5A53">
          <w:rPr>
            <w:b/>
          </w:rPr>
          <w:t>Inputs:</w:t>
        </w:r>
        <w:r w:rsidRPr="00AE5A53">
          <w:t xml:space="preserve"> See clause 8.17.3.1</w:t>
        </w:r>
      </w:ins>
      <w:ins w:id="361" w:author="InterDigital" w:date="2023-08-10T18:44:00Z">
        <w:r w:rsidRPr="00AE5A53">
          <w:t>5</w:t>
        </w:r>
      </w:ins>
      <w:ins w:id="362" w:author="InterDigital" w:date="2023-08-10T18:42:00Z">
        <w:r w:rsidRPr="00AE5A53">
          <w:t>.</w:t>
        </w:r>
      </w:ins>
    </w:p>
    <w:p w14:paraId="1DDC2AE5" w14:textId="16D40E20" w:rsidR="00136E7C" w:rsidRPr="00AE5A53" w:rsidRDefault="00136E7C" w:rsidP="00136E7C">
      <w:pPr>
        <w:rPr>
          <w:ins w:id="363" w:author="InterDigital" w:date="2023-08-10T18:42:00Z"/>
        </w:rPr>
      </w:pPr>
      <w:ins w:id="364" w:author="InterDigital" w:date="2023-08-10T18:42:00Z">
        <w:r w:rsidRPr="00AE5A53">
          <w:rPr>
            <w:b/>
          </w:rPr>
          <w:t>Outputs:</w:t>
        </w:r>
        <w:r w:rsidRPr="00AE5A53">
          <w:t xml:space="preserve"> </w:t>
        </w:r>
      </w:ins>
      <w:ins w:id="365" w:author="InterDigital" w:date="2023-08-11T15:21:00Z">
        <w:r w:rsidR="00EA08BB" w:rsidRPr="00AE5A53">
          <w:rPr>
            <w:lang w:eastAsia="zh-CN"/>
          </w:rPr>
          <w:t>See clause </w:t>
        </w:r>
      </w:ins>
      <w:ins w:id="366" w:author="InterDigital" w:date="2023-08-10T18:42:00Z">
        <w:r w:rsidRPr="00AE5A53">
          <w:t>8.17.3.1</w:t>
        </w:r>
      </w:ins>
      <w:ins w:id="367" w:author="InterDigital" w:date="2023-08-10T18:44:00Z">
        <w:r w:rsidRPr="00AE5A53">
          <w:t>6</w:t>
        </w:r>
      </w:ins>
      <w:ins w:id="368" w:author="InterDigital" w:date="2023-08-10T18:42:00Z">
        <w:r w:rsidRPr="00AE5A53">
          <w:t>.</w:t>
        </w:r>
      </w:ins>
    </w:p>
    <w:p w14:paraId="67646D8A" w14:textId="644F689E" w:rsidR="00C506D5" w:rsidRPr="00AE5A53" w:rsidRDefault="00136E7C" w:rsidP="00C506D5">
      <w:pPr>
        <w:rPr>
          <w:ins w:id="369" w:author="InterDigital" w:date="2023-08-11T15:16:00Z"/>
        </w:rPr>
      </w:pPr>
      <w:ins w:id="370" w:author="InterDigital" w:date="2023-08-10T18:42:00Z">
        <w:r w:rsidRPr="00AE5A53">
          <w:t>See clause 8.17.2.3.3.</w:t>
        </w:r>
      </w:ins>
      <w:ins w:id="371" w:author="InterDigital" w:date="2023-08-10T18:44:00Z">
        <w:r w:rsidRPr="00AE5A53">
          <w:t>5</w:t>
        </w:r>
      </w:ins>
      <w:ins w:id="372" w:author="InterDigital" w:date="2023-08-10T18:42:00Z">
        <w:r w:rsidRPr="00AE5A53">
          <w:t xml:space="preserve"> for details of usage of this operation.</w:t>
        </w:r>
      </w:ins>
    </w:p>
    <w:p w14:paraId="6F545B2C" w14:textId="7A0B1AAA" w:rsidR="00C506D5" w:rsidRPr="00AE5A53" w:rsidRDefault="00C506D5" w:rsidP="00C506D5">
      <w:pPr>
        <w:pStyle w:val="Heading4"/>
        <w:rPr>
          <w:ins w:id="373" w:author="InterDigital" w:date="2023-08-11T15:16:00Z"/>
        </w:rPr>
      </w:pPr>
      <w:ins w:id="374" w:author="InterDigital" w:date="2023-08-11T15:16:00Z">
        <w:r w:rsidRPr="00AE5A53">
          <w:lastRenderedPageBreak/>
          <w:t>8.17.4.4</w:t>
        </w:r>
        <w:r w:rsidRPr="00AE5A53">
          <w:tab/>
        </w:r>
        <w:proofErr w:type="spellStart"/>
        <w:r w:rsidRPr="00AE5A53">
          <w:t>Eecs_ECSServiceProvisioning</w:t>
        </w:r>
        <w:proofErr w:type="spellEnd"/>
        <w:r w:rsidRPr="00AE5A53">
          <w:t xml:space="preserve"> API</w:t>
        </w:r>
      </w:ins>
    </w:p>
    <w:p w14:paraId="123A89D1" w14:textId="29C44B9E" w:rsidR="00C506D5" w:rsidRPr="00AE5A53" w:rsidRDefault="00C506D5" w:rsidP="00C506D5">
      <w:pPr>
        <w:pStyle w:val="Heading5"/>
        <w:rPr>
          <w:ins w:id="375" w:author="InterDigital" w:date="2023-08-11T15:16:00Z"/>
        </w:rPr>
      </w:pPr>
      <w:ins w:id="376" w:author="InterDigital" w:date="2023-08-11T15:16:00Z">
        <w:r w:rsidRPr="00AE5A53">
          <w:t>8.17.4.</w:t>
        </w:r>
      </w:ins>
      <w:ins w:id="377" w:author="InterDigital" w:date="2023-08-11T15:17:00Z">
        <w:r w:rsidRPr="00AE5A53">
          <w:t>4</w:t>
        </w:r>
      </w:ins>
      <w:ins w:id="378" w:author="InterDigital" w:date="2023-08-11T15:16:00Z">
        <w:r w:rsidRPr="00AE5A53">
          <w:t>.1</w:t>
        </w:r>
        <w:r w:rsidRPr="00AE5A53">
          <w:tab/>
          <w:t>General</w:t>
        </w:r>
      </w:ins>
    </w:p>
    <w:p w14:paraId="6AC5E0E1" w14:textId="19239CC3" w:rsidR="00C506D5" w:rsidRPr="00AE5A53" w:rsidRDefault="00C506D5" w:rsidP="00C506D5">
      <w:pPr>
        <w:rPr>
          <w:ins w:id="379" w:author="InterDigital" w:date="2023-08-11T15:16:00Z"/>
        </w:rPr>
      </w:pPr>
      <w:ins w:id="380" w:author="InterDigital" w:date="2023-08-11T15:16:00Z">
        <w:r w:rsidRPr="00AE5A53">
          <w:t xml:space="preserve">This clause describes the </w:t>
        </w:r>
      </w:ins>
      <w:proofErr w:type="spellStart"/>
      <w:ins w:id="381" w:author="InterDigital" w:date="2023-08-11T15:17:00Z">
        <w:r w:rsidRPr="00AE5A53">
          <w:t>Eecs_ECSServiceProvisioning</w:t>
        </w:r>
      </w:ins>
      <w:proofErr w:type="spellEnd"/>
      <w:ins w:id="382" w:author="InterDigital" w:date="2023-08-11T15:16:00Z">
        <w:r w:rsidRPr="00AE5A53">
          <w:t xml:space="preserve"> API and its operations.</w:t>
        </w:r>
      </w:ins>
    </w:p>
    <w:p w14:paraId="1CE47387" w14:textId="01914C82" w:rsidR="00C506D5" w:rsidRPr="00AE5A53" w:rsidRDefault="00274966" w:rsidP="00274966">
      <w:pPr>
        <w:pStyle w:val="Heading5"/>
        <w:rPr>
          <w:ins w:id="383" w:author="InterDigital" w:date="2023-08-11T15:16:00Z"/>
        </w:rPr>
      </w:pPr>
      <w:ins w:id="384" w:author="InterDigital" w:date="2023-08-11T15:25:00Z">
        <w:r w:rsidRPr="00AE5A53">
          <w:t>8.17.4.</w:t>
        </w:r>
        <w:r>
          <w:t>4</w:t>
        </w:r>
        <w:r w:rsidRPr="00AE5A53">
          <w:t>.</w:t>
        </w:r>
        <w:r>
          <w:t>2</w:t>
        </w:r>
        <w:r w:rsidRPr="00AE5A53">
          <w:tab/>
        </w:r>
        <w:proofErr w:type="spellStart"/>
        <w:r w:rsidRPr="00AE5A53">
          <w:t>Eecs_ECSServiceProvisioning_Request</w:t>
        </w:r>
        <w:proofErr w:type="spellEnd"/>
        <w:r w:rsidRPr="00AE5A53">
          <w:t xml:space="preserve"> operation</w:t>
        </w:r>
      </w:ins>
    </w:p>
    <w:p w14:paraId="72AEF31D" w14:textId="5B270953" w:rsidR="00136E7C" w:rsidRPr="00AE5A53" w:rsidRDefault="00136E7C" w:rsidP="00136E7C">
      <w:pPr>
        <w:rPr>
          <w:ins w:id="385" w:author="InterDigital" w:date="2023-08-10T18:44:00Z"/>
        </w:rPr>
      </w:pPr>
      <w:ins w:id="386" w:author="InterDigital" w:date="2023-08-10T18:44:00Z">
        <w:r w:rsidRPr="00AE5A53">
          <w:rPr>
            <w:b/>
          </w:rPr>
          <w:t>API operation name:</w:t>
        </w:r>
        <w:r w:rsidRPr="00AE5A53">
          <w:t xml:space="preserve"> </w:t>
        </w:r>
      </w:ins>
      <w:proofErr w:type="spellStart"/>
      <w:ins w:id="387" w:author="InterDigital" w:date="2023-08-10T18:45:00Z">
        <w:r w:rsidRPr="00AE5A53">
          <w:t>Eecs_ECSServiceProvisioning_Request</w:t>
        </w:r>
      </w:ins>
      <w:proofErr w:type="spellEnd"/>
    </w:p>
    <w:p w14:paraId="3CB19A58" w14:textId="406D7791" w:rsidR="00136E7C" w:rsidRPr="00AE5A53" w:rsidRDefault="00136E7C" w:rsidP="00136E7C">
      <w:pPr>
        <w:rPr>
          <w:ins w:id="388" w:author="InterDigital" w:date="2023-08-10T18:44:00Z"/>
        </w:rPr>
      </w:pPr>
      <w:ins w:id="389" w:author="InterDigital" w:date="2023-08-10T18:44:00Z">
        <w:r w:rsidRPr="00AE5A53">
          <w:rPr>
            <w:b/>
          </w:rPr>
          <w:t>Description:</w:t>
        </w:r>
        <w:r w:rsidRPr="00AE5A53">
          <w:t xml:space="preserve"> </w:t>
        </w:r>
      </w:ins>
      <w:ins w:id="390" w:author="InterDigital" w:date="2023-08-10T18:46:00Z">
        <w:r w:rsidRPr="00AE5A53">
          <w:t xml:space="preserve">The consumer requests for one time </w:t>
        </w:r>
      </w:ins>
      <w:ins w:id="391" w:author="InterDigital" w:date="2023-08-10T18:48:00Z">
        <w:r w:rsidRPr="00AE5A53">
          <w:t xml:space="preserve">ECS </w:t>
        </w:r>
      </w:ins>
      <w:ins w:id="392" w:author="InterDigital" w:date="2023-08-10T18:46:00Z">
        <w:r w:rsidRPr="00AE5A53">
          <w:t>service provisioning information.</w:t>
        </w:r>
      </w:ins>
    </w:p>
    <w:p w14:paraId="047AF0B9" w14:textId="41F6478D" w:rsidR="00136E7C" w:rsidRPr="00AE5A53" w:rsidRDefault="00136E7C" w:rsidP="00136E7C">
      <w:pPr>
        <w:rPr>
          <w:ins w:id="393" w:author="InterDigital" w:date="2023-08-10T18:44:00Z"/>
        </w:rPr>
      </w:pPr>
      <w:ins w:id="394" w:author="InterDigital" w:date="2023-08-10T18:44:00Z">
        <w:r w:rsidRPr="00AE5A53">
          <w:rPr>
            <w:b/>
          </w:rPr>
          <w:t>Inputs:</w:t>
        </w:r>
        <w:r w:rsidRPr="00AE5A53">
          <w:t xml:space="preserve"> See clause 8.17.3.1</w:t>
        </w:r>
      </w:ins>
      <w:ins w:id="395" w:author="InterDigital" w:date="2023-08-10T18:46:00Z">
        <w:r w:rsidRPr="00AE5A53">
          <w:t>7</w:t>
        </w:r>
      </w:ins>
      <w:ins w:id="396" w:author="InterDigital" w:date="2023-08-10T18:44:00Z">
        <w:r w:rsidRPr="00AE5A53">
          <w:t>.</w:t>
        </w:r>
      </w:ins>
    </w:p>
    <w:p w14:paraId="7B719902" w14:textId="0BFAA43E" w:rsidR="00136E7C" w:rsidRPr="00AE5A53" w:rsidRDefault="00136E7C" w:rsidP="00136E7C">
      <w:pPr>
        <w:rPr>
          <w:ins w:id="397" w:author="InterDigital" w:date="2023-08-10T18:44:00Z"/>
        </w:rPr>
      </w:pPr>
      <w:ins w:id="398" w:author="InterDigital" w:date="2023-08-10T18:44:00Z">
        <w:r w:rsidRPr="00AE5A53">
          <w:rPr>
            <w:b/>
          </w:rPr>
          <w:t>Outputs:</w:t>
        </w:r>
        <w:r w:rsidRPr="00AE5A53">
          <w:t xml:space="preserve"> </w:t>
        </w:r>
      </w:ins>
      <w:ins w:id="399" w:author="InterDigital" w:date="2023-08-11T15:26:00Z">
        <w:r w:rsidR="00274966" w:rsidRPr="00AE5A53">
          <w:rPr>
            <w:lang w:eastAsia="zh-CN"/>
          </w:rPr>
          <w:t>See clause </w:t>
        </w:r>
      </w:ins>
      <w:ins w:id="400" w:author="InterDigital" w:date="2023-08-10T18:44:00Z">
        <w:r w:rsidRPr="00AE5A53">
          <w:t>8.17.3.1</w:t>
        </w:r>
      </w:ins>
      <w:ins w:id="401" w:author="InterDigital" w:date="2023-08-10T18:46:00Z">
        <w:r w:rsidRPr="00AE5A53">
          <w:t>8</w:t>
        </w:r>
      </w:ins>
      <w:ins w:id="402" w:author="InterDigital" w:date="2023-08-10T18:44:00Z">
        <w:r w:rsidRPr="00AE5A53">
          <w:t>.</w:t>
        </w:r>
      </w:ins>
    </w:p>
    <w:p w14:paraId="5007DD95" w14:textId="6A71A7A8" w:rsidR="00136E7C" w:rsidRDefault="00136E7C" w:rsidP="00136E7C">
      <w:pPr>
        <w:rPr>
          <w:ins w:id="403" w:author="InterDigital" w:date="2023-08-11T15:27:00Z"/>
        </w:rPr>
      </w:pPr>
      <w:ins w:id="404" w:author="InterDigital" w:date="2023-08-10T18:44:00Z">
        <w:r w:rsidRPr="00AE5A53">
          <w:t>See clause 8.17.2.</w:t>
        </w:r>
      </w:ins>
      <w:ins w:id="405" w:author="InterDigital" w:date="2023-08-10T18:46:00Z">
        <w:r w:rsidRPr="00AE5A53">
          <w:t>4</w:t>
        </w:r>
      </w:ins>
      <w:ins w:id="406" w:author="InterDigital" w:date="2023-08-10T18:44:00Z">
        <w:r w:rsidRPr="00AE5A53">
          <w:t>.</w:t>
        </w:r>
      </w:ins>
      <w:ins w:id="407" w:author="InterDigital" w:date="2023-08-10T18:46:00Z">
        <w:r w:rsidRPr="00AE5A53">
          <w:t>2</w:t>
        </w:r>
      </w:ins>
      <w:ins w:id="408" w:author="InterDigital" w:date="2023-08-10T18:44:00Z">
        <w:r w:rsidRPr="00AE5A53">
          <w:t>.</w:t>
        </w:r>
      </w:ins>
      <w:ins w:id="409" w:author="InterDigital" w:date="2023-08-10T18:46:00Z">
        <w:r w:rsidRPr="00AE5A53">
          <w:t>2</w:t>
        </w:r>
      </w:ins>
      <w:ins w:id="410" w:author="InterDigital" w:date="2023-08-10T18:44:00Z">
        <w:r w:rsidRPr="00AE5A53">
          <w:t xml:space="preserve"> for details of usage of this operation.</w:t>
        </w:r>
      </w:ins>
    </w:p>
    <w:p w14:paraId="2FD86213" w14:textId="4AD7A362" w:rsidR="00497A5C" w:rsidRPr="00AE5A53" w:rsidRDefault="00497A5C" w:rsidP="00497A5C">
      <w:pPr>
        <w:pStyle w:val="Heading5"/>
        <w:rPr>
          <w:ins w:id="411" w:author="InterDigital" w:date="2023-08-11T15:27:00Z"/>
        </w:rPr>
      </w:pPr>
      <w:ins w:id="412" w:author="InterDigital" w:date="2023-08-11T15:27:00Z">
        <w:r w:rsidRPr="00AE5A53">
          <w:t>8.17.4.</w:t>
        </w:r>
        <w:r>
          <w:t>4</w:t>
        </w:r>
        <w:r w:rsidRPr="00AE5A53">
          <w:t>.</w:t>
        </w:r>
      </w:ins>
      <w:ins w:id="413" w:author="InterDigital" w:date="2023-08-11T15:29:00Z">
        <w:r w:rsidR="00330A8E">
          <w:t>3</w:t>
        </w:r>
      </w:ins>
      <w:ins w:id="414" w:author="InterDigital" w:date="2023-08-11T15:27:00Z">
        <w:r w:rsidRPr="00AE5A53">
          <w:tab/>
        </w:r>
        <w:proofErr w:type="spellStart"/>
        <w:r w:rsidRPr="00AE5A53">
          <w:t>Eecs_ECSServiceProvisioning_Subscribe</w:t>
        </w:r>
        <w:proofErr w:type="spellEnd"/>
        <w:r w:rsidRPr="00AE5A53">
          <w:t xml:space="preserve"> operation</w:t>
        </w:r>
      </w:ins>
    </w:p>
    <w:p w14:paraId="28A1A10F" w14:textId="5B931E32" w:rsidR="00136E7C" w:rsidRPr="00AE5A53" w:rsidRDefault="00136E7C" w:rsidP="00136E7C">
      <w:pPr>
        <w:rPr>
          <w:ins w:id="415" w:author="InterDigital" w:date="2023-08-10T18:46:00Z"/>
        </w:rPr>
      </w:pPr>
      <w:ins w:id="416" w:author="InterDigital" w:date="2023-08-10T18:46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Eecs_ECSServiceProvisioning_</w:t>
        </w:r>
      </w:ins>
      <w:ins w:id="417" w:author="InterDigital" w:date="2023-08-10T18:48:00Z">
        <w:r w:rsidRPr="00AE5A53">
          <w:t>Subscribe</w:t>
        </w:r>
      </w:ins>
      <w:proofErr w:type="spellEnd"/>
    </w:p>
    <w:p w14:paraId="5BAC7DB6" w14:textId="769EF1A0" w:rsidR="00136E7C" w:rsidRPr="00AE5A53" w:rsidRDefault="00136E7C" w:rsidP="00136E7C">
      <w:pPr>
        <w:rPr>
          <w:ins w:id="418" w:author="InterDigital" w:date="2023-08-10T18:46:00Z"/>
        </w:rPr>
      </w:pPr>
      <w:ins w:id="419" w:author="InterDigital" w:date="2023-08-10T18:46:00Z">
        <w:r w:rsidRPr="00AE5A53">
          <w:rPr>
            <w:b/>
          </w:rPr>
          <w:t>Description:</w:t>
        </w:r>
        <w:r w:rsidRPr="00AE5A53">
          <w:t xml:space="preserve"> </w:t>
        </w:r>
      </w:ins>
      <w:ins w:id="420" w:author="InterDigital" w:date="2023-08-10T18:48:00Z">
        <w:r w:rsidRPr="00AE5A53">
          <w:t>The consumer subscribes for ECS service provisioning information.</w:t>
        </w:r>
      </w:ins>
    </w:p>
    <w:p w14:paraId="035F90FA" w14:textId="2FE914AF" w:rsidR="00136E7C" w:rsidRPr="00AE5A53" w:rsidRDefault="00136E7C" w:rsidP="00136E7C">
      <w:pPr>
        <w:rPr>
          <w:ins w:id="421" w:author="InterDigital" w:date="2023-08-10T18:46:00Z"/>
        </w:rPr>
      </w:pPr>
      <w:ins w:id="422" w:author="InterDigital" w:date="2023-08-10T18:46:00Z">
        <w:r w:rsidRPr="00AE5A53">
          <w:rPr>
            <w:b/>
          </w:rPr>
          <w:t>Inputs:</w:t>
        </w:r>
        <w:r w:rsidRPr="00AE5A53">
          <w:t xml:space="preserve"> See clause 8.17.3.1</w:t>
        </w:r>
      </w:ins>
      <w:ins w:id="423" w:author="InterDigital" w:date="2023-08-10T18:49:00Z">
        <w:r w:rsidRPr="00AE5A53">
          <w:t>9</w:t>
        </w:r>
      </w:ins>
      <w:ins w:id="424" w:author="InterDigital" w:date="2023-08-10T18:46:00Z">
        <w:r w:rsidRPr="00AE5A53">
          <w:t>.</w:t>
        </w:r>
      </w:ins>
    </w:p>
    <w:p w14:paraId="044982D8" w14:textId="2C8A0832" w:rsidR="00136E7C" w:rsidRPr="00AE5A53" w:rsidRDefault="00136E7C" w:rsidP="00136E7C">
      <w:pPr>
        <w:rPr>
          <w:ins w:id="425" w:author="InterDigital" w:date="2023-08-10T18:46:00Z"/>
        </w:rPr>
      </w:pPr>
      <w:ins w:id="426" w:author="InterDigital" w:date="2023-08-10T18:46:00Z">
        <w:r w:rsidRPr="00AE5A53">
          <w:rPr>
            <w:b/>
          </w:rPr>
          <w:t>Outputs:</w:t>
        </w:r>
        <w:r w:rsidRPr="00AE5A53">
          <w:t xml:space="preserve"> </w:t>
        </w:r>
      </w:ins>
      <w:ins w:id="427" w:author="InterDigital" w:date="2023-08-11T15:26:00Z">
        <w:r w:rsidR="00274966" w:rsidRPr="00AE5A53">
          <w:rPr>
            <w:lang w:eastAsia="zh-CN"/>
          </w:rPr>
          <w:t>See clause </w:t>
        </w:r>
      </w:ins>
      <w:ins w:id="428" w:author="InterDigital" w:date="2023-08-10T18:46:00Z">
        <w:r w:rsidRPr="00AE5A53">
          <w:t>8.17.3.</w:t>
        </w:r>
      </w:ins>
      <w:ins w:id="429" w:author="InterDigital" w:date="2023-08-10T18:49:00Z">
        <w:r w:rsidRPr="00AE5A53">
          <w:t>20</w:t>
        </w:r>
      </w:ins>
      <w:ins w:id="430" w:author="InterDigital" w:date="2023-08-10T18:46:00Z">
        <w:r w:rsidRPr="00AE5A53">
          <w:t>.</w:t>
        </w:r>
      </w:ins>
    </w:p>
    <w:p w14:paraId="1491BDEE" w14:textId="65FF61D1" w:rsidR="00136E7C" w:rsidRDefault="00136E7C" w:rsidP="00136E7C">
      <w:pPr>
        <w:rPr>
          <w:ins w:id="431" w:author="InterDigital" w:date="2023-08-11T15:28:00Z"/>
        </w:rPr>
      </w:pPr>
      <w:ins w:id="432" w:author="InterDigital" w:date="2023-08-10T18:46:00Z">
        <w:r w:rsidRPr="00AE5A53">
          <w:t>See clause 8.17.2.4.2.</w:t>
        </w:r>
      </w:ins>
      <w:ins w:id="433" w:author="InterDigital" w:date="2023-08-10T18:49:00Z">
        <w:r w:rsidRPr="00AE5A53">
          <w:t>3.</w:t>
        </w:r>
      </w:ins>
      <w:ins w:id="434" w:author="InterDigital" w:date="2023-08-10T18:46:00Z">
        <w:r w:rsidRPr="00AE5A53">
          <w:t>2 for details of usage of this operation.</w:t>
        </w:r>
      </w:ins>
    </w:p>
    <w:p w14:paraId="7C5E7CD2" w14:textId="4C88B449" w:rsidR="00330A8E" w:rsidRPr="00AE5A53" w:rsidRDefault="00330A8E" w:rsidP="00330A8E">
      <w:pPr>
        <w:pStyle w:val="Heading5"/>
        <w:rPr>
          <w:ins w:id="435" w:author="InterDigital" w:date="2023-08-10T18:44:00Z"/>
        </w:rPr>
      </w:pPr>
      <w:ins w:id="436" w:author="InterDigital" w:date="2023-08-11T15:28:00Z">
        <w:r w:rsidRPr="00AE5A53">
          <w:t>8.17.4.</w:t>
        </w:r>
        <w:r>
          <w:t>4</w:t>
        </w:r>
        <w:r w:rsidRPr="00AE5A53">
          <w:t>.</w:t>
        </w:r>
      </w:ins>
      <w:ins w:id="437" w:author="InterDigital" w:date="2023-08-11T15:29:00Z">
        <w:r>
          <w:t>4</w:t>
        </w:r>
      </w:ins>
      <w:ins w:id="438" w:author="InterDigital" w:date="2023-08-11T15:28:00Z">
        <w:r w:rsidRPr="00AE5A53">
          <w:tab/>
        </w:r>
        <w:proofErr w:type="spellStart"/>
        <w:r w:rsidRPr="00AE5A53">
          <w:t>Eecs_ECSServiceProvisioning_Notify</w:t>
        </w:r>
        <w:proofErr w:type="spellEnd"/>
        <w:r w:rsidRPr="00AE5A53">
          <w:t xml:space="preserve"> operation</w:t>
        </w:r>
      </w:ins>
    </w:p>
    <w:p w14:paraId="2D8ED969" w14:textId="7A3F27A3" w:rsidR="00136E7C" w:rsidRPr="00AE5A53" w:rsidRDefault="00136E7C" w:rsidP="00136E7C">
      <w:pPr>
        <w:rPr>
          <w:ins w:id="439" w:author="InterDigital" w:date="2023-08-10T18:49:00Z"/>
        </w:rPr>
      </w:pPr>
      <w:ins w:id="440" w:author="InterDigital" w:date="2023-08-10T18:49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Eecs_ECSServiceProvisioning_</w:t>
        </w:r>
      </w:ins>
      <w:ins w:id="441" w:author="InterDigital" w:date="2023-08-10T18:50:00Z">
        <w:r w:rsidRPr="00AE5A53">
          <w:t>Notify</w:t>
        </w:r>
      </w:ins>
      <w:proofErr w:type="spellEnd"/>
    </w:p>
    <w:p w14:paraId="5C375853" w14:textId="22B64114" w:rsidR="00136E7C" w:rsidRPr="00AE5A53" w:rsidRDefault="00136E7C" w:rsidP="00136E7C">
      <w:pPr>
        <w:rPr>
          <w:ins w:id="442" w:author="InterDigital" w:date="2023-08-10T18:49:00Z"/>
        </w:rPr>
      </w:pPr>
      <w:ins w:id="443" w:author="InterDigital" w:date="2023-08-10T18:49:00Z">
        <w:r w:rsidRPr="00AE5A53">
          <w:rPr>
            <w:b/>
          </w:rPr>
          <w:t>Description:</w:t>
        </w:r>
        <w:r w:rsidRPr="00AE5A53">
          <w:t xml:space="preserve"> </w:t>
        </w:r>
      </w:ins>
      <w:ins w:id="444" w:author="InterDigital" w:date="2023-08-10T18:50:00Z">
        <w:r w:rsidRPr="00AE5A53">
          <w:t>The consumer is notified with ECS service provisioning information.</w:t>
        </w:r>
      </w:ins>
    </w:p>
    <w:p w14:paraId="5244576C" w14:textId="395553DB" w:rsidR="00136E7C" w:rsidRPr="00AE5A53" w:rsidRDefault="00136E7C" w:rsidP="00136E7C">
      <w:pPr>
        <w:rPr>
          <w:ins w:id="445" w:author="InterDigital" w:date="2023-08-10T18:49:00Z"/>
        </w:rPr>
      </w:pPr>
      <w:ins w:id="446" w:author="InterDigital" w:date="2023-08-10T18:49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447" w:author="InterDigital" w:date="2023-08-10T18:50:00Z">
        <w:r w:rsidRPr="00AE5A53">
          <w:t>21</w:t>
        </w:r>
      </w:ins>
      <w:ins w:id="448" w:author="InterDigital" w:date="2023-08-10T18:49:00Z">
        <w:r w:rsidRPr="00AE5A53">
          <w:t>.</w:t>
        </w:r>
      </w:ins>
    </w:p>
    <w:p w14:paraId="22DA99F6" w14:textId="03C79A68" w:rsidR="00136E7C" w:rsidRPr="00AE5A53" w:rsidRDefault="00136E7C" w:rsidP="00136E7C">
      <w:pPr>
        <w:rPr>
          <w:ins w:id="449" w:author="InterDigital" w:date="2023-08-10T18:49:00Z"/>
        </w:rPr>
      </w:pPr>
      <w:ins w:id="450" w:author="InterDigital" w:date="2023-08-10T18:49:00Z">
        <w:r w:rsidRPr="00AE5A53">
          <w:rPr>
            <w:b/>
          </w:rPr>
          <w:t>Outputs:</w:t>
        </w:r>
        <w:r w:rsidRPr="00AE5A53">
          <w:t xml:space="preserve"> </w:t>
        </w:r>
      </w:ins>
      <w:ins w:id="451" w:author="InterDigital" w:date="2023-08-10T18:50:00Z">
        <w:r w:rsidRPr="00AE5A53">
          <w:t>None</w:t>
        </w:r>
      </w:ins>
      <w:ins w:id="452" w:author="InterDigital" w:date="2023-08-10T18:49:00Z">
        <w:r w:rsidRPr="00AE5A53">
          <w:t>.</w:t>
        </w:r>
      </w:ins>
    </w:p>
    <w:p w14:paraId="3EC13328" w14:textId="2F31B306" w:rsidR="00136E7C" w:rsidRDefault="00136E7C" w:rsidP="00136E7C">
      <w:pPr>
        <w:rPr>
          <w:ins w:id="453" w:author="InterDigital" w:date="2023-08-11T15:28:00Z"/>
        </w:rPr>
      </w:pPr>
      <w:ins w:id="454" w:author="InterDigital" w:date="2023-08-10T18:49:00Z">
        <w:r w:rsidRPr="00AE5A53">
          <w:t>See clause 8.17.2.4.2.3.</w:t>
        </w:r>
      </w:ins>
      <w:ins w:id="455" w:author="InterDigital" w:date="2023-08-10T18:51:00Z">
        <w:r w:rsidRPr="00AE5A53">
          <w:t>3</w:t>
        </w:r>
      </w:ins>
      <w:ins w:id="456" w:author="InterDigital" w:date="2023-08-10T18:49:00Z">
        <w:r w:rsidRPr="00AE5A53">
          <w:t xml:space="preserve"> for details of usage of this operation.</w:t>
        </w:r>
      </w:ins>
    </w:p>
    <w:p w14:paraId="1CCC9C5A" w14:textId="1868FE18" w:rsidR="00330A8E" w:rsidRPr="00AE5A53" w:rsidRDefault="00330A8E" w:rsidP="00330A8E">
      <w:pPr>
        <w:pStyle w:val="Heading5"/>
        <w:rPr>
          <w:ins w:id="457" w:author="InterDigital" w:date="2023-08-10T18:51:00Z"/>
        </w:rPr>
      </w:pPr>
      <w:ins w:id="458" w:author="InterDigital" w:date="2023-08-11T15:28:00Z">
        <w:r w:rsidRPr="00AE5A53">
          <w:t>8.17.4.</w:t>
        </w:r>
        <w:r>
          <w:t>4</w:t>
        </w:r>
        <w:r w:rsidRPr="00AE5A53">
          <w:t>.</w:t>
        </w:r>
      </w:ins>
      <w:ins w:id="459" w:author="InterDigital" w:date="2023-08-11T15:29:00Z">
        <w:r>
          <w:t>5</w:t>
        </w:r>
      </w:ins>
      <w:ins w:id="460" w:author="InterDigital" w:date="2023-08-11T15:28:00Z">
        <w:r w:rsidRPr="00AE5A53">
          <w:tab/>
        </w:r>
        <w:proofErr w:type="spellStart"/>
        <w:r w:rsidRPr="00AE5A53">
          <w:t>Eecs_ECSServiceProvisioning_UpdateSubscription</w:t>
        </w:r>
        <w:proofErr w:type="spellEnd"/>
        <w:r w:rsidRPr="00AE5A53">
          <w:t xml:space="preserve"> operation</w:t>
        </w:r>
      </w:ins>
    </w:p>
    <w:p w14:paraId="1A93E991" w14:textId="56BC463D" w:rsidR="00136E7C" w:rsidRPr="00AE5A53" w:rsidRDefault="00136E7C" w:rsidP="00136E7C">
      <w:pPr>
        <w:rPr>
          <w:ins w:id="461" w:author="InterDigital" w:date="2023-08-10T18:51:00Z"/>
        </w:rPr>
      </w:pPr>
      <w:ins w:id="462" w:author="InterDigital" w:date="2023-08-10T18:51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Eecs_ECSServiceProvisioning_UpdateSubscription</w:t>
        </w:r>
        <w:proofErr w:type="spellEnd"/>
      </w:ins>
    </w:p>
    <w:p w14:paraId="37741ED7" w14:textId="1DB90AFC" w:rsidR="00136E7C" w:rsidRPr="00AE5A53" w:rsidRDefault="00136E7C" w:rsidP="00136E7C">
      <w:pPr>
        <w:rPr>
          <w:ins w:id="463" w:author="InterDigital" w:date="2023-08-10T18:51:00Z"/>
        </w:rPr>
      </w:pPr>
      <w:ins w:id="464" w:author="InterDigital" w:date="2023-08-10T18:51:00Z">
        <w:r w:rsidRPr="00AE5A53">
          <w:rPr>
            <w:b/>
          </w:rPr>
          <w:t>Description:</w:t>
        </w:r>
        <w:r w:rsidRPr="00AE5A53">
          <w:t xml:space="preserve"> </w:t>
        </w:r>
      </w:ins>
      <w:ins w:id="465" w:author="InterDigital" w:date="2023-08-10T18:52:00Z">
        <w:r w:rsidRPr="00AE5A53">
          <w:t>The consumer updates an existing subscription for ECS service provisioning information.</w:t>
        </w:r>
      </w:ins>
    </w:p>
    <w:p w14:paraId="7CCFFCA9" w14:textId="10218544" w:rsidR="00136E7C" w:rsidRPr="00AE5A53" w:rsidRDefault="00136E7C" w:rsidP="00136E7C">
      <w:pPr>
        <w:rPr>
          <w:ins w:id="466" w:author="InterDigital" w:date="2023-08-10T18:51:00Z"/>
        </w:rPr>
      </w:pPr>
      <w:ins w:id="467" w:author="InterDigital" w:date="2023-08-10T18:51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468" w:author="InterDigital" w:date="2023-08-10T18:52:00Z">
        <w:r w:rsidRPr="00AE5A53">
          <w:t>22</w:t>
        </w:r>
      </w:ins>
      <w:ins w:id="469" w:author="InterDigital" w:date="2023-08-10T18:51:00Z">
        <w:r w:rsidRPr="00AE5A53">
          <w:t>.</w:t>
        </w:r>
      </w:ins>
    </w:p>
    <w:p w14:paraId="521CE870" w14:textId="658E1B70" w:rsidR="00136E7C" w:rsidRPr="00AE5A53" w:rsidRDefault="00136E7C" w:rsidP="00136E7C">
      <w:pPr>
        <w:rPr>
          <w:ins w:id="470" w:author="InterDigital" w:date="2023-08-10T18:51:00Z"/>
        </w:rPr>
      </w:pPr>
      <w:ins w:id="471" w:author="InterDigital" w:date="2023-08-10T18:51:00Z">
        <w:r w:rsidRPr="00AE5A53">
          <w:rPr>
            <w:b/>
          </w:rPr>
          <w:t>Outputs:</w:t>
        </w:r>
        <w:r w:rsidRPr="00AE5A53">
          <w:t xml:space="preserve"> </w:t>
        </w:r>
      </w:ins>
      <w:ins w:id="472" w:author="InterDigital" w:date="2023-08-11T15:26:00Z">
        <w:r w:rsidR="00274966" w:rsidRPr="00AE5A53">
          <w:rPr>
            <w:lang w:eastAsia="zh-CN"/>
          </w:rPr>
          <w:t>See clause </w:t>
        </w:r>
      </w:ins>
      <w:ins w:id="473" w:author="InterDigital" w:date="2023-08-10T18:51:00Z">
        <w:r w:rsidRPr="00AE5A53">
          <w:t>8.17.3.</w:t>
        </w:r>
      </w:ins>
      <w:ins w:id="474" w:author="InterDigital" w:date="2023-08-10T18:52:00Z">
        <w:r w:rsidRPr="00AE5A53">
          <w:t>23</w:t>
        </w:r>
      </w:ins>
      <w:ins w:id="475" w:author="InterDigital" w:date="2023-08-10T18:51:00Z">
        <w:r w:rsidRPr="00AE5A53">
          <w:t>.</w:t>
        </w:r>
      </w:ins>
    </w:p>
    <w:p w14:paraId="18519940" w14:textId="2393E7AE" w:rsidR="00136E7C" w:rsidRDefault="00136E7C" w:rsidP="00136E7C">
      <w:pPr>
        <w:rPr>
          <w:ins w:id="476" w:author="InterDigital" w:date="2023-08-11T15:28:00Z"/>
        </w:rPr>
      </w:pPr>
      <w:ins w:id="477" w:author="InterDigital" w:date="2023-08-10T18:51:00Z">
        <w:r w:rsidRPr="00AE5A53">
          <w:t>See clause 8.17.2.4.2.3.</w:t>
        </w:r>
      </w:ins>
      <w:ins w:id="478" w:author="InterDigital" w:date="2023-08-10T18:52:00Z">
        <w:r w:rsidR="0066627B" w:rsidRPr="00AE5A53">
          <w:t>4</w:t>
        </w:r>
      </w:ins>
      <w:ins w:id="479" w:author="InterDigital" w:date="2023-08-10T18:51:00Z">
        <w:r w:rsidRPr="00AE5A53">
          <w:t xml:space="preserve"> for details of usage of this operation.</w:t>
        </w:r>
      </w:ins>
    </w:p>
    <w:p w14:paraId="1DB5D41E" w14:textId="5224C773" w:rsidR="00330A8E" w:rsidRPr="00AE5A53" w:rsidRDefault="00330A8E" w:rsidP="00330A8E">
      <w:pPr>
        <w:pStyle w:val="Heading5"/>
        <w:rPr>
          <w:ins w:id="480" w:author="InterDigital" w:date="2023-08-10T18:52:00Z"/>
        </w:rPr>
      </w:pPr>
      <w:ins w:id="481" w:author="InterDigital" w:date="2023-08-11T15:28:00Z">
        <w:r w:rsidRPr="00AE5A53">
          <w:t>8.17.4.</w:t>
        </w:r>
        <w:r>
          <w:t>4</w:t>
        </w:r>
        <w:r w:rsidRPr="00AE5A53">
          <w:t>.</w:t>
        </w:r>
      </w:ins>
      <w:ins w:id="482" w:author="InterDigital" w:date="2023-08-11T15:29:00Z">
        <w:r>
          <w:t>6</w:t>
        </w:r>
      </w:ins>
      <w:ins w:id="483" w:author="InterDigital" w:date="2023-08-11T15:28:00Z">
        <w:r w:rsidRPr="00AE5A53">
          <w:tab/>
        </w:r>
        <w:proofErr w:type="spellStart"/>
        <w:r w:rsidRPr="00AE5A53">
          <w:t>Eecs_ECSServiceProvisioning_Unsubscribe</w:t>
        </w:r>
        <w:proofErr w:type="spellEnd"/>
        <w:r w:rsidRPr="00AE5A53">
          <w:t xml:space="preserve"> operation</w:t>
        </w:r>
      </w:ins>
    </w:p>
    <w:p w14:paraId="3FA9AA06" w14:textId="6A33BFE8" w:rsidR="0066627B" w:rsidRPr="00AE5A53" w:rsidRDefault="0066627B" w:rsidP="0066627B">
      <w:pPr>
        <w:rPr>
          <w:ins w:id="484" w:author="InterDigital" w:date="2023-08-10T18:52:00Z"/>
        </w:rPr>
      </w:pPr>
      <w:ins w:id="485" w:author="InterDigital" w:date="2023-08-10T18:52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Eecs_ECSServiceProvisioning_</w:t>
        </w:r>
      </w:ins>
      <w:ins w:id="486" w:author="InterDigital" w:date="2023-08-10T18:53:00Z">
        <w:r w:rsidRPr="00AE5A53">
          <w:t>Unsubscribe</w:t>
        </w:r>
      </w:ins>
      <w:proofErr w:type="spellEnd"/>
    </w:p>
    <w:p w14:paraId="6AEC7BCC" w14:textId="40CF9776" w:rsidR="0066627B" w:rsidRPr="00AE5A53" w:rsidRDefault="0066627B" w:rsidP="0066627B">
      <w:pPr>
        <w:rPr>
          <w:ins w:id="487" w:author="InterDigital" w:date="2023-08-10T18:52:00Z"/>
        </w:rPr>
      </w:pPr>
      <w:ins w:id="488" w:author="InterDigital" w:date="2023-08-10T18:52:00Z">
        <w:r w:rsidRPr="00AE5A53">
          <w:rPr>
            <w:b/>
          </w:rPr>
          <w:t>Description:</w:t>
        </w:r>
        <w:r w:rsidRPr="00AE5A53">
          <w:t xml:space="preserve"> </w:t>
        </w:r>
      </w:ins>
      <w:ins w:id="489" w:author="InterDigital" w:date="2023-08-10T18:53:00Z">
        <w:r w:rsidRPr="00AE5A53">
          <w:t>The consumer cancels an existing subscription for ECS service provisioning information.</w:t>
        </w:r>
      </w:ins>
    </w:p>
    <w:p w14:paraId="0D56363A" w14:textId="2CA7DCEE" w:rsidR="0066627B" w:rsidRPr="00AE5A53" w:rsidRDefault="0066627B" w:rsidP="0066627B">
      <w:pPr>
        <w:rPr>
          <w:ins w:id="490" w:author="InterDigital" w:date="2023-08-10T18:52:00Z"/>
        </w:rPr>
      </w:pPr>
      <w:ins w:id="491" w:author="InterDigital" w:date="2023-08-10T18:52:00Z">
        <w:r w:rsidRPr="00AE5A53">
          <w:rPr>
            <w:b/>
          </w:rPr>
          <w:t>Inputs:</w:t>
        </w:r>
        <w:r w:rsidRPr="00AE5A53">
          <w:t xml:space="preserve"> See clause 8.17.3.2</w:t>
        </w:r>
      </w:ins>
      <w:ins w:id="492" w:author="InterDigital" w:date="2023-08-10T18:53:00Z">
        <w:r w:rsidRPr="00AE5A53">
          <w:t>4</w:t>
        </w:r>
      </w:ins>
      <w:ins w:id="493" w:author="InterDigital" w:date="2023-08-10T18:52:00Z">
        <w:r w:rsidRPr="00AE5A53">
          <w:t>.</w:t>
        </w:r>
      </w:ins>
    </w:p>
    <w:p w14:paraId="3F6AFEF3" w14:textId="7E534156" w:rsidR="0066627B" w:rsidRPr="00AE5A53" w:rsidRDefault="0066627B" w:rsidP="0066627B">
      <w:pPr>
        <w:rPr>
          <w:ins w:id="494" w:author="InterDigital" w:date="2023-08-10T18:52:00Z"/>
        </w:rPr>
      </w:pPr>
      <w:ins w:id="495" w:author="InterDigital" w:date="2023-08-10T18:52:00Z">
        <w:r w:rsidRPr="00AE5A53">
          <w:rPr>
            <w:b/>
          </w:rPr>
          <w:t>Outputs:</w:t>
        </w:r>
        <w:r w:rsidRPr="00AE5A53">
          <w:t xml:space="preserve"> </w:t>
        </w:r>
      </w:ins>
      <w:ins w:id="496" w:author="InterDigital" w:date="2023-08-11T15:26:00Z">
        <w:r w:rsidR="00274966" w:rsidRPr="00AE5A53">
          <w:rPr>
            <w:lang w:eastAsia="zh-CN"/>
          </w:rPr>
          <w:t>See clause </w:t>
        </w:r>
      </w:ins>
      <w:ins w:id="497" w:author="InterDigital" w:date="2023-08-10T18:52:00Z">
        <w:r w:rsidRPr="00AE5A53">
          <w:t>8.17.3.2</w:t>
        </w:r>
      </w:ins>
      <w:ins w:id="498" w:author="InterDigital" w:date="2023-08-10T18:53:00Z">
        <w:r w:rsidRPr="00AE5A53">
          <w:t>5</w:t>
        </w:r>
      </w:ins>
      <w:ins w:id="499" w:author="InterDigital" w:date="2023-08-10T18:52:00Z">
        <w:r w:rsidRPr="00AE5A53">
          <w:t>.</w:t>
        </w:r>
      </w:ins>
    </w:p>
    <w:p w14:paraId="2A15BD23" w14:textId="460CE6BF" w:rsidR="0066627B" w:rsidRPr="00AE5A53" w:rsidRDefault="0066627B" w:rsidP="0066627B">
      <w:ins w:id="500" w:author="InterDigital" w:date="2023-08-10T18:52:00Z">
        <w:r w:rsidRPr="00AE5A53">
          <w:t>See clause 8.17.2.4.2.3.</w:t>
        </w:r>
      </w:ins>
      <w:ins w:id="501" w:author="InterDigital" w:date="2023-08-10T18:53:00Z">
        <w:r w:rsidRPr="00AE5A53">
          <w:t>5</w:t>
        </w:r>
      </w:ins>
      <w:ins w:id="502" w:author="InterDigital" w:date="2023-08-10T18:52:00Z">
        <w:r w:rsidRPr="00AE5A53">
          <w:t xml:space="preserve"> for details of usage of this operation.</w:t>
        </w:r>
      </w:ins>
    </w:p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98F05" w14:textId="77777777" w:rsidR="000E7ADE" w:rsidRDefault="000E7ADE">
      <w:r>
        <w:separator/>
      </w:r>
    </w:p>
  </w:endnote>
  <w:endnote w:type="continuationSeparator" w:id="0">
    <w:p w14:paraId="6F43F07C" w14:textId="77777777" w:rsidR="000E7ADE" w:rsidRDefault="000E7ADE">
      <w:r>
        <w:continuationSeparator/>
      </w:r>
    </w:p>
  </w:endnote>
  <w:endnote w:type="continuationNotice" w:id="1">
    <w:p w14:paraId="0E5B01B3" w14:textId="77777777" w:rsidR="00407127" w:rsidRDefault="004071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F78F" w14:textId="77777777" w:rsidR="000E7ADE" w:rsidRDefault="000E7ADE">
      <w:r>
        <w:separator/>
      </w:r>
    </w:p>
  </w:footnote>
  <w:footnote w:type="continuationSeparator" w:id="0">
    <w:p w14:paraId="72496D8F" w14:textId="77777777" w:rsidR="000E7ADE" w:rsidRDefault="000E7ADE">
      <w:r>
        <w:continuationSeparator/>
      </w:r>
    </w:p>
  </w:footnote>
  <w:footnote w:type="continuationNotice" w:id="1">
    <w:p w14:paraId="5A125AEC" w14:textId="77777777" w:rsidR="00407127" w:rsidRDefault="004071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38"/>
    <w:rsid w:val="00032C67"/>
    <w:rsid w:val="00035973"/>
    <w:rsid w:val="0006088D"/>
    <w:rsid w:val="00074EA3"/>
    <w:rsid w:val="00091474"/>
    <w:rsid w:val="00093EFD"/>
    <w:rsid w:val="000A6394"/>
    <w:rsid w:val="000B7FED"/>
    <w:rsid w:val="000C038A"/>
    <w:rsid w:val="000C6598"/>
    <w:rsid w:val="000D44B3"/>
    <w:rsid w:val="000E7ADE"/>
    <w:rsid w:val="00136E7C"/>
    <w:rsid w:val="00145D43"/>
    <w:rsid w:val="00166DE5"/>
    <w:rsid w:val="00192C46"/>
    <w:rsid w:val="001A08B3"/>
    <w:rsid w:val="001A5986"/>
    <w:rsid w:val="001A7B60"/>
    <w:rsid w:val="001B52F0"/>
    <w:rsid w:val="001B7A65"/>
    <w:rsid w:val="001E0ACC"/>
    <w:rsid w:val="001E41F3"/>
    <w:rsid w:val="002012FC"/>
    <w:rsid w:val="00204DF5"/>
    <w:rsid w:val="00255EF8"/>
    <w:rsid w:val="002578AA"/>
    <w:rsid w:val="0026004D"/>
    <w:rsid w:val="002640DD"/>
    <w:rsid w:val="00274966"/>
    <w:rsid w:val="00275D12"/>
    <w:rsid w:val="00280AAE"/>
    <w:rsid w:val="00284FEB"/>
    <w:rsid w:val="002860C4"/>
    <w:rsid w:val="002B5741"/>
    <w:rsid w:val="002C2D03"/>
    <w:rsid w:val="002E472E"/>
    <w:rsid w:val="00305409"/>
    <w:rsid w:val="00330A8E"/>
    <w:rsid w:val="003311D3"/>
    <w:rsid w:val="0034757E"/>
    <w:rsid w:val="00353B97"/>
    <w:rsid w:val="003609EF"/>
    <w:rsid w:val="0036231A"/>
    <w:rsid w:val="00374DD4"/>
    <w:rsid w:val="00391EAE"/>
    <w:rsid w:val="003E1A36"/>
    <w:rsid w:val="00407127"/>
    <w:rsid w:val="00410371"/>
    <w:rsid w:val="004223D7"/>
    <w:rsid w:val="004242F1"/>
    <w:rsid w:val="00444CF4"/>
    <w:rsid w:val="00461C45"/>
    <w:rsid w:val="00462035"/>
    <w:rsid w:val="00470DF1"/>
    <w:rsid w:val="00473011"/>
    <w:rsid w:val="00476030"/>
    <w:rsid w:val="00497A5C"/>
    <w:rsid w:val="004A20AC"/>
    <w:rsid w:val="004B3F52"/>
    <w:rsid w:val="004B75B7"/>
    <w:rsid w:val="004C6FF9"/>
    <w:rsid w:val="004E059D"/>
    <w:rsid w:val="00501B0F"/>
    <w:rsid w:val="00502465"/>
    <w:rsid w:val="0050611C"/>
    <w:rsid w:val="005141D9"/>
    <w:rsid w:val="0051580D"/>
    <w:rsid w:val="00521720"/>
    <w:rsid w:val="00521FE2"/>
    <w:rsid w:val="00527DD4"/>
    <w:rsid w:val="00536F3C"/>
    <w:rsid w:val="00547111"/>
    <w:rsid w:val="00592D74"/>
    <w:rsid w:val="005B2E39"/>
    <w:rsid w:val="005B75F6"/>
    <w:rsid w:val="005C387C"/>
    <w:rsid w:val="005E2C44"/>
    <w:rsid w:val="005F0C45"/>
    <w:rsid w:val="005F6134"/>
    <w:rsid w:val="0060608C"/>
    <w:rsid w:val="00621188"/>
    <w:rsid w:val="006257ED"/>
    <w:rsid w:val="0064476A"/>
    <w:rsid w:val="00653DE4"/>
    <w:rsid w:val="00665C47"/>
    <w:rsid w:val="0066627B"/>
    <w:rsid w:val="00695808"/>
    <w:rsid w:val="006B46FB"/>
    <w:rsid w:val="006E21FB"/>
    <w:rsid w:val="00753853"/>
    <w:rsid w:val="00792342"/>
    <w:rsid w:val="007977A8"/>
    <w:rsid w:val="007A2500"/>
    <w:rsid w:val="007B512A"/>
    <w:rsid w:val="007C2097"/>
    <w:rsid w:val="007C3FF8"/>
    <w:rsid w:val="007D6A07"/>
    <w:rsid w:val="007F7259"/>
    <w:rsid w:val="008040A8"/>
    <w:rsid w:val="008249DD"/>
    <w:rsid w:val="008279FA"/>
    <w:rsid w:val="008626E7"/>
    <w:rsid w:val="00870EE7"/>
    <w:rsid w:val="008863B9"/>
    <w:rsid w:val="00892557"/>
    <w:rsid w:val="008A45A6"/>
    <w:rsid w:val="008B55B4"/>
    <w:rsid w:val="008D3CCC"/>
    <w:rsid w:val="008D4717"/>
    <w:rsid w:val="008F3789"/>
    <w:rsid w:val="008F686C"/>
    <w:rsid w:val="0091309F"/>
    <w:rsid w:val="009148DE"/>
    <w:rsid w:val="00941E30"/>
    <w:rsid w:val="009777D9"/>
    <w:rsid w:val="0098014F"/>
    <w:rsid w:val="00991B88"/>
    <w:rsid w:val="009A5753"/>
    <w:rsid w:val="009A579D"/>
    <w:rsid w:val="009A6D2A"/>
    <w:rsid w:val="009C2579"/>
    <w:rsid w:val="009E3297"/>
    <w:rsid w:val="009F734F"/>
    <w:rsid w:val="00A01127"/>
    <w:rsid w:val="00A15375"/>
    <w:rsid w:val="00A16496"/>
    <w:rsid w:val="00A20A71"/>
    <w:rsid w:val="00A246B6"/>
    <w:rsid w:val="00A47E70"/>
    <w:rsid w:val="00A50CF0"/>
    <w:rsid w:val="00A65ADE"/>
    <w:rsid w:val="00A71094"/>
    <w:rsid w:val="00A7671C"/>
    <w:rsid w:val="00AA2CBC"/>
    <w:rsid w:val="00AC5820"/>
    <w:rsid w:val="00AD1CD8"/>
    <w:rsid w:val="00AE5A53"/>
    <w:rsid w:val="00B066AA"/>
    <w:rsid w:val="00B14425"/>
    <w:rsid w:val="00B258BB"/>
    <w:rsid w:val="00B4478E"/>
    <w:rsid w:val="00B5436E"/>
    <w:rsid w:val="00B67B97"/>
    <w:rsid w:val="00B7772C"/>
    <w:rsid w:val="00B94E05"/>
    <w:rsid w:val="00B95D7C"/>
    <w:rsid w:val="00B968C8"/>
    <w:rsid w:val="00BA3EC5"/>
    <w:rsid w:val="00BA51D9"/>
    <w:rsid w:val="00BB5DFC"/>
    <w:rsid w:val="00BD01CD"/>
    <w:rsid w:val="00BD279D"/>
    <w:rsid w:val="00BD6BB8"/>
    <w:rsid w:val="00C0260A"/>
    <w:rsid w:val="00C506D5"/>
    <w:rsid w:val="00C66BA2"/>
    <w:rsid w:val="00C8073E"/>
    <w:rsid w:val="00C870F6"/>
    <w:rsid w:val="00C95985"/>
    <w:rsid w:val="00CC5026"/>
    <w:rsid w:val="00CC68D0"/>
    <w:rsid w:val="00CD14AD"/>
    <w:rsid w:val="00CD20BB"/>
    <w:rsid w:val="00CE5BB9"/>
    <w:rsid w:val="00CF3710"/>
    <w:rsid w:val="00D03F9A"/>
    <w:rsid w:val="00D06D51"/>
    <w:rsid w:val="00D1661E"/>
    <w:rsid w:val="00D24991"/>
    <w:rsid w:val="00D50255"/>
    <w:rsid w:val="00D66520"/>
    <w:rsid w:val="00D84AE9"/>
    <w:rsid w:val="00DE34CF"/>
    <w:rsid w:val="00E0735C"/>
    <w:rsid w:val="00E13F3D"/>
    <w:rsid w:val="00E34898"/>
    <w:rsid w:val="00E4063B"/>
    <w:rsid w:val="00E54524"/>
    <w:rsid w:val="00E80E09"/>
    <w:rsid w:val="00E81077"/>
    <w:rsid w:val="00EA08BB"/>
    <w:rsid w:val="00EB09B7"/>
    <w:rsid w:val="00ED03ED"/>
    <w:rsid w:val="00ED49F7"/>
    <w:rsid w:val="00EE7D7C"/>
    <w:rsid w:val="00F14D14"/>
    <w:rsid w:val="00F22CC5"/>
    <w:rsid w:val="00F25D98"/>
    <w:rsid w:val="00F300FB"/>
    <w:rsid w:val="00F30EE9"/>
    <w:rsid w:val="00F4507C"/>
    <w:rsid w:val="00F60CF2"/>
    <w:rsid w:val="00F92156"/>
    <w:rsid w:val="00FB6386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12384-3D0A-4236-9741-B8DCDB2C11ED}">
  <ds:schemaRefs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sharepoint/v4"/>
    <ds:schemaRef ds:uri="e32f50e1-6846-4d7d-ad60-ccd6877e6c5e"/>
    <ds:schemaRef ds:uri="23a22248-acb0-4303-bd1b-c36b2527d0a2"/>
    <ds:schemaRef ds:uri="5a888943-97ca-4c93-b605-714bb5e9e285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</TotalTime>
  <Pages>6</Pages>
  <Words>983</Words>
  <Characters>7591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63</cp:revision>
  <cp:lastPrinted>1900-01-01T05:00:00Z</cp:lastPrinted>
  <dcterms:created xsi:type="dcterms:W3CDTF">2023-08-07T14:07:00Z</dcterms:created>
  <dcterms:modified xsi:type="dcterms:W3CDTF">2023-08-15T13:47:00Z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