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0F4124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AA3888" w:rsidRPr="00AA3888">
        <w:rPr>
          <w:b/>
          <w:noProof/>
          <w:sz w:val="24"/>
        </w:rPr>
        <w:t>S6-232382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4B07C" w:rsidR="001E41F3" w:rsidRPr="00410371" w:rsidRDefault="00B4692A" w:rsidP="00AA38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</w:t>
              </w:r>
              <w:r w:rsidR="00935180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EBDE1" w:rsidR="001E41F3" w:rsidRPr="00410371" w:rsidRDefault="00B4692A" w:rsidP="00AA388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3888">
                <w:rPr>
                  <w:b/>
                  <w:noProof/>
                  <w:sz w:val="28"/>
                </w:rPr>
                <w:t>0437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B469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03631" w:rsidR="001E41F3" w:rsidRPr="00410371" w:rsidRDefault="00B46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935180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6E5A34" w:rsidR="00F25D98" w:rsidRDefault="00AA38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875515" w:rsidR="00F25D98" w:rsidRDefault="00AA38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CD229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definition </w:t>
            </w:r>
            <w:r w:rsidR="00B4692A">
              <w:t>for</w:t>
            </w:r>
            <w:r w:rsidR="00430246">
              <w:t xml:space="preserve"> </w:t>
            </w:r>
            <w:r w:rsidR="00997EDA">
              <w:t>ECS</w:t>
            </w:r>
            <w:r w:rsidR="00430246">
              <w:t xml:space="preserve"> with Repository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5E9F3" w:rsidR="001E41F3" w:rsidRDefault="0093518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B46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1FF208FC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430246">
              <w:t>interactions with ECS with Repository function</w:t>
            </w:r>
            <w:r w:rsidR="004A20AC">
              <w:rPr>
                <w:noProof/>
              </w:rPr>
              <w:t xml:space="preserve"> </w:t>
            </w:r>
            <w:r w:rsidR="00753853">
              <w:rPr>
                <w:noProof/>
              </w:rPr>
              <w:t>is</w:t>
            </w:r>
            <w:r>
              <w:rPr>
                <w:noProof/>
              </w:rPr>
              <w:t xml:space="preserve">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</w:t>
            </w:r>
            <w:r w:rsidR="00997EDA">
              <w:rPr>
                <w:noProof/>
              </w:rPr>
              <w:t>20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F0AF7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B4692A">
              <w:rPr>
                <w:noProof/>
              </w:rPr>
              <w:t xml:space="preserve">for </w:t>
            </w:r>
            <w:r w:rsidR="00B4692A">
              <w:t>interactions with ECS with Repository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A2136" w:rsidR="001E41F3" w:rsidRDefault="00C22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>
              <w:rPr>
                <w:noProof/>
              </w:rPr>
              <w:t>20</w:t>
            </w:r>
            <w:r w:rsidR="0064476A">
              <w:rPr>
                <w:noProof/>
              </w:rPr>
              <w:t>.4</w:t>
            </w:r>
            <w:r w:rsidR="00753853">
              <w:rPr>
                <w:noProof/>
              </w:rPr>
              <w:t xml:space="preserve"> (new)</w:t>
            </w:r>
            <w:r w:rsidR="004A4CE1">
              <w:rPr>
                <w:noProof/>
              </w:rPr>
              <w:t>, 8.20.4</w:t>
            </w:r>
            <w:r w:rsidR="007E50AC">
              <w:rPr>
                <w:noProof/>
              </w:rPr>
              <w:t>.1</w:t>
            </w:r>
            <w:r w:rsidR="004A4CE1">
              <w:rPr>
                <w:noProof/>
              </w:rPr>
              <w:t xml:space="preserve"> (new), 8.20.4</w:t>
            </w:r>
            <w:r w:rsidR="007E50AC">
              <w:rPr>
                <w:noProof/>
              </w:rPr>
              <w:t>.2</w:t>
            </w:r>
            <w:r w:rsidR="004A4CE1">
              <w:rPr>
                <w:noProof/>
              </w:rPr>
              <w:t xml:space="preserve"> (new)</w:t>
            </w:r>
            <w:r w:rsidR="007E50AC">
              <w:rPr>
                <w:noProof/>
              </w:rPr>
              <w:t>, 8.20.4.3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DFE12" w:rsidR="001E41F3" w:rsidRDefault="00430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E9EB0" w:rsidR="001E41F3" w:rsidRDefault="00430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1AC40B" w:rsidR="001E41F3" w:rsidRDefault="00430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9F6554A" w14:textId="77777777" w:rsidR="00FE2768" w:rsidRPr="00F477AF" w:rsidRDefault="00FE2768" w:rsidP="00FE2768">
      <w:pPr>
        <w:pStyle w:val="Heading3"/>
      </w:pPr>
      <w:bookmarkStart w:id="1" w:name="_Toc137821021"/>
      <w:bookmarkStart w:id="2" w:name="_Toc57673583"/>
      <w:bookmarkStart w:id="3" w:name="_Toc137821184"/>
      <w:r w:rsidRPr="00F477AF">
        <w:t>6.7.2</w:t>
      </w:r>
      <w:r w:rsidRPr="00F477AF">
        <w:tab/>
        <w:t>APIs provided by the Edge Enabler Layer</w:t>
      </w:r>
      <w:bookmarkEnd w:id="1"/>
    </w:p>
    <w:p w14:paraId="4A32A25E" w14:textId="77777777" w:rsidR="00FE2768" w:rsidRPr="00F477AF" w:rsidRDefault="00FE2768" w:rsidP="00FE2768">
      <w:r w:rsidRPr="00F477AF">
        <w:t>Table 6.7.2-1 summarizes the APIs exposed by the ECS.</w:t>
      </w:r>
    </w:p>
    <w:p w14:paraId="138BC99E" w14:textId="77777777" w:rsidR="00FE2768" w:rsidRPr="00F477AF" w:rsidRDefault="00FE2768" w:rsidP="00FE2768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FE2768" w:rsidRPr="00F477AF" w14:paraId="28B4CC68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74C2613A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018DC10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4BF4487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E2768" w:rsidRPr="00F477AF" w14:paraId="0D86C78D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3B1271B2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4DA0912E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EE718C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FE2768" w:rsidRPr="00F477AF" w14:paraId="3EDBFB0E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6A22ED6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6EB8D94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32554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FE2768" w:rsidRPr="00F477AF" w14:paraId="2BE3768F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3B2560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CD2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82FED" w14:textId="77777777" w:rsidR="00FE2768" w:rsidRPr="00F477AF" w:rsidRDefault="00FE2768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9D4E81" w:rsidRPr="00F477AF" w14:paraId="788B275A" w14:textId="77777777" w:rsidTr="008E4761">
        <w:trPr>
          <w:jc w:val="center"/>
          <w:ins w:id="4" w:author="InterDigital" w:date="2023-08-11T15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B9F812" w14:textId="7B978BF4" w:rsidR="009D4E81" w:rsidRPr="00F477AF" w:rsidRDefault="009423B4" w:rsidP="008E4761">
            <w:pPr>
              <w:pStyle w:val="TAL"/>
              <w:rPr>
                <w:ins w:id="5" w:author="InterDigital" w:date="2023-08-11T15:45:00Z"/>
                <w:lang w:eastAsia="ko-KR"/>
              </w:rPr>
            </w:pPr>
            <w:proofErr w:type="spellStart"/>
            <w:ins w:id="6" w:author="InterDigital" w:date="2023-08-10T16:39:00Z">
              <w:r w:rsidRPr="00F477AF">
                <w:t>Ee</w:t>
              </w:r>
            </w:ins>
            <w:ins w:id="7" w:author="InterDigital" w:date="2023-08-10T17:06:00Z">
              <w:r>
                <w:t>c</w:t>
              </w:r>
            </w:ins>
            <w:ins w:id="8" w:author="InterDigital" w:date="2023-08-10T16:39:00Z">
              <w:r w:rsidRPr="00F477AF">
                <w:t>s_</w:t>
              </w:r>
            </w:ins>
            <w:ins w:id="9" w:author="InterDigital" w:date="2023-08-11T16:32:00Z">
              <w:r>
                <w:t>Common</w:t>
              </w:r>
            </w:ins>
            <w:ins w:id="10" w:author="InterDigital" w:date="2023-08-10T17:06:00Z">
              <w:r>
                <w:t>E</w:t>
              </w:r>
            </w:ins>
            <w:ins w:id="11" w:author="InterDigital" w:date="2023-08-11T16:33:00Z">
              <w:r>
                <w:t>AS</w:t>
              </w:r>
            </w:ins>
            <w:ins w:id="12" w:author="InterDigital" w:date="2023-08-10T17:06:00Z">
              <w:r>
                <w:t>Information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B6A9" w14:textId="4044DED2" w:rsidR="009D4E81" w:rsidRPr="00F477AF" w:rsidRDefault="009D4E81" w:rsidP="008E4761">
            <w:pPr>
              <w:pStyle w:val="TAL"/>
              <w:rPr>
                <w:ins w:id="13" w:author="InterDigital" w:date="2023-08-11T15:45:00Z"/>
                <w:lang w:eastAsia="ko-KR"/>
              </w:rPr>
            </w:pPr>
            <w:ins w:id="14" w:author="InterDigital" w:date="2023-08-11T15:45:00Z">
              <w:r>
                <w:rPr>
                  <w:lang w:eastAsia="ko-KR"/>
                </w:rPr>
                <w:t>EE</w:t>
              </w:r>
            </w:ins>
            <w:ins w:id="15" w:author="InterDigital" w:date="2023-08-11T16:43:00Z">
              <w:r w:rsidR="001F5744">
                <w:rPr>
                  <w:lang w:eastAsia="ko-KR"/>
                </w:rPr>
                <w:t>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624F5C" w14:textId="7B95CA6C" w:rsidR="009D4E81" w:rsidRPr="00F477AF" w:rsidRDefault="00D26ADD" w:rsidP="008E4761">
            <w:pPr>
              <w:pStyle w:val="TAL"/>
              <w:rPr>
                <w:ins w:id="16" w:author="InterDigital" w:date="2023-08-11T15:45:00Z"/>
                <w:lang w:eastAsia="ko-KR"/>
              </w:rPr>
            </w:pPr>
            <w:ins w:id="17" w:author="InterDigital" w:date="2023-08-11T15:46:00Z">
              <w:r>
                <w:rPr>
                  <w:lang w:eastAsia="ko-KR"/>
                </w:rPr>
                <w:t>8.2</w:t>
              </w:r>
            </w:ins>
            <w:ins w:id="18" w:author="InterDigital" w:date="2023-08-11T16:43:00Z">
              <w:r w:rsidR="001F5744">
                <w:rPr>
                  <w:lang w:eastAsia="ko-KR"/>
                </w:rPr>
                <w:t>0</w:t>
              </w:r>
            </w:ins>
          </w:p>
        </w:tc>
      </w:tr>
    </w:tbl>
    <w:p w14:paraId="50480F29" w14:textId="77777777" w:rsidR="00FE2768" w:rsidRPr="00F477AF" w:rsidRDefault="00FE2768" w:rsidP="00FE2768">
      <w:pPr>
        <w:rPr>
          <w:lang w:eastAsia="ko-KR"/>
        </w:rPr>
      </w:pPr>
    </w:p>
    <w:p w14:paraId="777A6F1C" w14:textId="77777777" w:rsidR="00FE2768" w:rsidRPr="00F477AF" w:rsidRDefault="00FE2768" w:rsidP="00FE2768">
      <w:r w:rsidRPr="00F477AF">
        <w:t>Table 6.7.2-2 summarizes the APIs exposed the EES.</w:t>
      </w:r>
    </w:p>
    <w:p w14:paraId="2F056F7F" w14:textId="77777777" w:rsidR="00FE2768" w:rsidRPr="00F477AF" w:rsidRDefault="00FE2768" w:rsidP="00FE2768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E2768" w:rsidRPr="00F477AF" w14:paraId="0C5C3A59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7E932B62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EF43D0B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AD6C54F" w14:textId="77777777" w:rsidR="00FE2768" w:rsidRPr="00F477AF" w:rsidRDefault="00FE2768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E2768" w:rsidRPr="00F477AF" w14:paraId="3FF392F0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372938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64352EB8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4E3FD4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FE2768" w:rsidRPr="00F477AF" w14:paraId="67831F7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58E2BE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2FF7FE5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EDA4B30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FE2768" w:rsidRPr="00F477AF" w14:paraId="410623F7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C5C0150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60AB1A0D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134336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FE2768" w:rsidRPr="00F477AF" w14:paraId="62C2D48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39EA129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179960FD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2A7B23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FE2768" w:rsidRPr="00F477AF" w14:paraId="2314E677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5FADE2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C9EA073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7E4474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FE2768" w:rsidRPr="00F477AF" w14:paraId="6C151F7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3DA3247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4C7BFD6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E1739E7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FE2768" w:rsidRPr="00F477AF" w14:paraId="64F1741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166170B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48EB49F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B4175F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FE2768" w:rsidRPr="00F477AF" w14:paraId="6B8C2FD3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E00B696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1C694C7F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EA859DD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FE2768" w:rsidRPr="00F477AF" w14:paraId="63877E4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C13A8DC" w14:textId="77777777" w:rsidR="00FE2768" w:rsidRPr="00F477AF" w:rsidRDefault="00FE2768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941FFD4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001DE4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FE2768" w:rsidRPr="00F477AF" w14:paraId="30124DA9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005654E" w14:textId="77777777" w:rsidR="00FE2768" w:rsidRPr="00F477AF" w:rsidRDefault="00FE2768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4A0C3B8D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555E5F" w14:textId="77777777" w:rsidR="00FE2768" w:rsidRPr="00F477AF" w:rsidRDefault="00FE2768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FE2768" w:rsidRPr="00F477AF" w14:paraId="58E22069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3A1C7E" w14:textId="77777777" w:rsidR="00FE2768" w:rsidRPr="00F477AF" w:rsidRDefault="00FE2768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563EE48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B91832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FE2768" w:rsidRPr="00F477AF" w14:paraId="702A6478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6024BDC" w14:textId="77777777" w:rsidR="00FE2768" w:rsidRPr="00F477AF" w:rsidRDefault="00FE2768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1253074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AC0C3F6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FE2768" w:rsidRPr="00F477AF" w14:paraId="2DBB8C54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55D40F6" w14:textId="77777777" w:rsidR="00FE2768" w:rsidRPr="00F477AF" w:rsidRDefault="00FE2768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077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AC2C991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FE2768" w:rsidRPr="00F477AF" w14:paraId="352CAE85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034564" w14:textId="77777777" w:rsidR="00FE2768" w:rsidRPr="00F477AF" w:rsidRDefault="00FE2768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CC3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1B377E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FE2768" w:rsidRPr="00F477AF" w14:paraId="1593B406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3004AD" w14:textId="77777777" w:rsidR="00FE2768" w:rsidRPr="00F477AF" w:rsidRDefault="00FE2768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2AF3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EC9EC4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FE2768" w:rsidRPr="00F477AF" w14:paraId="51A222FF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6E1675" w14:textId="77777777" w:rsidR="00FE2768" w:rsidRPr="00F477AF" w:rsidRDefault="00FE2768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CE6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D8A797" w14:textId="77777777" w:rsidR="00FE2768" w:rsidRPr="00F477AF" w:rsidRDefault="00FE2768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542573FE" w14:textId="77777777" w:rsidR="00FE2768" w:rsidRPr="00F477AF" w:rsidRDefault="00FE2768" w:rsidP="00FE2768">
      <w:pPr>
        <w:rPr>
          <w:lang w:eastAsia="ko-KR"/>
        </w:rPr>
      </w:pPr>
    </w:p>
    <w:p w14:paraId="3BDFAB91" w14:textId="77777777" w:rsidR="00FE2768" w:rsidRPr="00F477AF" w:rsidRDefault="00FE2768" w:rsidP="00FE2768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1BFBD283" w14:textId="77777777" w:rsidR="00E144BC" w:rsidRDefault="00E144BC" w:rsidP="00E144BC"/>
    <w:p w14:paraId="6524595A" w14:textId="1786505C" w:rsidR="00E144BC" w:rsidRPr="00E144BC" w:rsidRDefault="00E144BC" w:rsidP="00E14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6553590B" w:rsidR="0064476A" w:rsidRPr="00F477AF" w:rsidRDefault="0064476A" w:rsidP="0064476A">
      <w:pPr>
        <w:pStyle w:val="Heading3"/>
        <w:rPr>
          <w:ins w:id="19" w:author="InterDigital" w:date="2023-08-10T16:39:00Z"/>
        </w:rPr>
      </w:pPr>
      <w:ins w:id="20" w:author="InterDigital" w:date="2023-08-10T16:39:00Z">
        <w:r w:rsidRPr="00F477AF">
          <w:t>8.</w:t>
        </w:r>
      </w:ins>
      <w:ins w:id="21" w:author="InterDigital" w:date="2023-08-10T17:03:00Z">
        <w:r w:rsidR="00997EDA">
          <w:t>20</w:t>
        </w:r>
      </w:ins>
      <w:ins w:id="22" w:author="InterDigital" w:date="2023-08-10T16:39:00Z">
        <w:r w:rsidRPr="00F477AF">
          <w:t>.4</w:t>
        </w:r>
        <w:r w:rsidRPr="00F477AF">
          <w:tab/>
          <w:t>APIs</w:t>
        </w:r>
        <w:bookmarkEnd w:id="2"/>
        <w:bookmarkEnd w:id="3"/>
        <w:r w:rsidRPr="00F477AF">
          <w:t xml:space="preserve"> </w:t>
        </w:r>
      </w:ins>
    </w:p>
    <w:p w14:paraId="54384E02" w14:textId="3AC9F25F" w:rsidR="0064476A" w:rsidRPr="00F477AF" w:rsidRDefault="0064476A" w:rsidP="0064476A">
      <w:pPr>
        <w:pStyle w:val="Heading4"/>
        <w:rPr>
          <w:ins w:id="23" w:author="InterDigital" w:date="2023-08-10T16:39:00Z"/>
        </w:rPr>
      </w:pPr>
      <w:bookmarkStart w:id="24" w:name="_Toc57673584"/>
      <w:bookmarkStart w:id="25" w:name="_Toc137821185"/>
      <w:ins w:id="26" w:author="InterDigital" w:date="2023-08-10T16:39:00Z">
        <w:r w:rsidRPr="00F477AF">
          <w:t>8.</w:t>
        </w:r>
      </w:ins>
      <w:ins w:id="27" w:author="InterDigital" w:date="2023-08-10T17:03:00Z">
        <w:r w:rsidR="00997EDA">
          <w:t>20</w:t>
        </w:r>
      </w:ins>
      <w:ins w:id="28" w:author="InterDigital" w:date="2023-08-10T16:39:00Z">
        <w:r w:rsidRPr="00F477AF">
          <w:t>.4.1</w:t>
        </w:r>
        <w:r w:rsidRPr="00F477AF">
          <w:tab/>
          <w:t>General</w:t>
        </w:r>
        <w:bookmarkEnd w:id="24"/>
        <w:bookmarkEnd w:id="25"/>
      </w:ins>
    </w:p>
    <w:p w14:paraId="0F1594D8" w14:textId="46BCF84D" w:rsidR="0064476A" w:rsidRPr="00F477AF" w:rsidRDefault="0064476A" w:rsidP="0064476A">
      <w:pPr>
        <w:rPr>
          <w:ins w:id="29" w:author="InterDigital" w:date="2023-08-10T16:39:00Z"/>
        </w:rPr>
      </w:pPr>
      <w:ins w:id="30" w:author="InterDigital" w:date="2023-08-10T16:39:00Z">
        <w:r w:rsidRPr="00F477AF">
          <w:t>Table 8.</w:t>
        </w:r>
      </w:ins>
      <w:ins w:id="31" w:author="InterDigital" w:date="2023-08-10T17:03:00Z">
        <w:r w:rsidR="00997EDA">
          <w:t>20</w:t>
        </w:r>
      </w:ins>
      <w:ins w:id="32" w:author="InterDigital" w:date="2023-08-10T16:39:00Z">
        <w:r w:rsidRPr="00F477AF">
          <w:t>.4.1-1 illustrates the API</w:t>
        </w:r>
      </w:ins>
      <w:ins w:id="33" w:author="InterDigital" w:date="2023-08-11T16:39:00Z">
        <w:r w:rsidR="00B47282">
          <w:t>s</w:t>
        </w:r>
      </w:ins>
      <w:ins w:id="34" w:author="InterDigital" w:date="2023-08-10T16:39:00Z">
        <w:r w:rsidRPr="00F477AF">
          <w:t xml:space="preserve"> for</w:t>
        </w:r>
      </w:ins>
      <w:ins w:id="35" w:author="InterDigital" w:date="2023-08-11T16:39:00Z">
        <w:r w:rsidR="00B47282">
          <w:t xml:space="preserve"> interacti</w:t>
        </w:r>
        <w:r w:rsidR="00100A9B">
          <w:t xml:space="preserve">ng with an ECS with </w:t>
        </w:r>
      </w:ins>
      <w:ins w:id="36" w:author="InterDigital" w:date="2023-08-11T16:43:00Z">
        <w:r w:rsidR="00505298">
          <w:t>R</w:t>
        </w:r>
      </w:ins>
      <w:ins w:id="37" w:author="InterDigital" w:date="2023-08-11T16:39:00Z">
        <w:r w:rsidR="00100A9B">
          <w:t>epository function</w:t>
        </w:r>
      </w:ins>
      <w:ins w:id="38" w:author="InterDigital" w:date="2023-08-10T16:39:00Z">
        <w:r w:rsidRPr="00F477AF">
          <w:t>.</w:t>
        </w:r>
      </w:ins>
    </w:p>
    <w:p w14:paraId="49FBEE72" w14:textId="354061D4" w:rsidR="0064476A" w:rsidRPr="00F477AF" w:rsidRDefault="0064476A" w:rsidP="0064476A">
      <w:pPr>
        <w:pStyle w:val="TH"/>
        <w:rPr>
          <w:ins w:id="39" w:author="InterDigital" w:date="2023-08-10T16:39:00Z"/>
        </w:rPr>
      </w:pPr>
      <w:ins w:id="40" w:author="InterDigital" w:date="2023-08-10T16:39:00Z">
        <w:r w:rsidRPr="00F477AF">
          <w:lastRenderedPageBreak/>
          <w:t>Table 8.</w:t>
        </w:r>
      </w:ins>
      <w:ins w:id="41" w:author="InterDigital" w:date="2023-08-10T17:10:00Z">
        <w:r w:rsidR="00997EDA">
          <w:t>20</w:t>
        </w:r>
      </w:ins>
      <w:ins w:id="42" w:author="InterDigital" w:date="2023-08-10T16:39:00Z">
        <w:r w:rsidRPr="00F477AF">
          <w:t>.4.1</w:t>
        </w:r>
        <w:r w:rsidRPr="00F477AF">
          <w:rPr>
            <w:lang w:eastAsia="zh-CN"/>
          </w:rPr>
          <w:t>-1</w:t>
        </w:r>
        <w:r w:rsidRPr="00F477AF">
          <w:t xml:space="preserve">: </w:t>
        </w:r>
      </w:ins>
      <w:proofErr w:type="spellStart"/>
      <w:ins w:id="43" w:author="InterDigital" w:date="2023-08-11T16:35:00Z">
        <w:r w:rsidR="00883701" w:rsidRPr="00F477AF">
          <w:t>Ee</w:t>
        </w:r>
        <w:r w:rsidR="00883701">
          <w:t>c</w:t>
        </w:r>
        <w:r w:rsidR="00883701" w:rsidRPr="00F477AF">
          <w:t>s_</w:t>
        </w:r>
        <w:r w:rsidR="00883701">
          <w:t>CommonEASInformation</w:t>
        </w:r>
      </w:ins>
      <w:proofErr w:type="spellEnd"/>
      <w:ins w:id="44" w:author="InterDigital" w:date="2023-08-10T16:39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45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46" w:author="InterDigital" w:date="2023-08-10T16:39:00Z"/>
              </w:rPr>
            </w:pPr>
            <w:ins w:id="47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48" w:author="InterDigital" w:date="2023-08-10T16:39:00Z"/>
              </w:rPr>
            </w:pPr>
            <w:ins w:id="49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50" w:author="InterDigital" w:date="2023-08-10T16:39:00Z"/>
              </w:rPr>
            </w:pPr>
            <w:ins w:id="51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52" w:author="InterDigital" w:date="2023-08-10T16:39:00Z"/>
              </w:rPr>
            </w:pPr>
            <w:ins w:id="53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54" w:author="InterDigital" w:date="2023-08-10T16:39:00Z"/>
              </w:rPr>
            </w:pPr>
            <w:ins w:id="55" w:author="InterDigital" w:date="2023-08-10T16:39:00Z">
              <w:r w:rsidRPr="00F477AF">
                <w:t>Consumer(s)</w:t>
              </w:r>
            </w:ins>
          </w:p>
        </w:tc>
      </w:tr>
      <w:tr w:rsidR="002D344D" w:rsidRPr="00F477AF" w14:paraId="67D4B461" w14:textId="77777777" w:rsidTr="00474688">
        <w:trPr>
          <w:jc w:val="center"/>
          <w:ins w:id="56" w:author="InterDigital" w:date="2023-08-10T16:39:00Z"/>
        </w:trPr>
        <w:tc>
          <w:tcPr>
            <w:tcW w:w="3571" w:type="dxa"/>
            <w:vMerge w:val="restart"/>
          </w:tcPr>
          <w:p w14:paraId="1B311DE5" w14:textId="1ACB481C" w:rsidR="002D344D" w:rsidRPr="00F477AF" w:rsidRDefault="002D344D" w:rsidP="002D344D">
            <w:pPr>
              <w:pStyle w:val="TAL"/>
              <w:rPr>
                <w:ins w:id="57" w:author="InterDigital" w:date="2023-08-10T16:39:00Z"/>
              </w:rPr>
            </w:pPr>
            <w:proofErr w:type="spellStart"/>
            <w:ins w:id="58" w:author="InterDigital" w:date="2023-08-10T16:39:00Z">
              <w:r w:rsidRPr="00F477AF">
                <w:t>Ee</w:t>
              </w:r>
            </w:ins>
            <w:ins w:id="59" w:author="InterDigital" w:date="2023-08-10T17:06:00Z">
              <w:r>
                <w:t>c</w:t>
              </w:r>
            </w:ins>
            <w:ins w:id="60" w:author="InterDigital" w:date="2023-08-10T16:39:00Z">
              <w:r w:rsidRPr="00F477AF">
                <w:t>s_</w:t>
              </w:r>
            </w:ins>
            <w:ins w:id="61" w:author="InterDigital" w:date="2023-08-11T16:32:00Z">
              <w:r>
                <w:t>Common</w:t>
              </w:r>
            </w:ins>
            <w:ins w:id="62" w:author="InterDigital" w:date="2023-08-10T17:06:00Z">
              <w:r>
                <w:t>E</w:t>
              </w:r>
            </w:ins>
            <w:ins w:id="63" w:author="InterDigital" w:date="2023-08-11T16:33:00Z">
              <w:r w:rsidR="00F2113E">
                <w:t>AS</w:t>
              </w:r>
            </w:ins>
            <w:ins w:id="64" w:author="InterDigital" w:date="2023-08-10T17:06:00Z">
              <w:r>
                <w:t>Information</w:t>
              </w:r>
            </w:ins>
            <w:proofErr w:type="spellEnd"/>
          </w:p>
        </w:tc>
        <w:tc>
          <w:tcPr>
            <w:tcW w:w="1888" w:type="dxa"/>
          </w:tcPr>
          <w:p w14:paraId="4654A9EA" w14:textId="77777777" w:rsidR="002D344D" w:rsidRPr="00F477AF" w:rsidRDefault="002D344D" w:rsidP="00474688">
            <w:pPr>
              <w:pStyle w:val="TAL"/>
              <w:rPr>
                <w:ins w:id="65" w:author="InterDigital" w:date="2023-08-10T16:39:00Z"/>
              </w:rPr>
            </w:pPr>
            <w:ins w:id="66" w:author="InterDigital" w:date="2023-08-10T16:39:00Z">
              <w:r w:rsidRPr="00F477AF">
                <w:t>Request</w:t>
              </w:r>
            </w:ins>
          </w:p>
        </w:tc>
        <w:tc>
          <w:tcPr>
            <w:tcW w:w="1819" w:type="dxa"/>
          </w:tcPr>
          <w:p w14:paraId="39075A0A" w14:textId="77777777" w:rsidR="002D344D" w:rsidRPr="00F477AF" w:rsidRDefault="002D344D" w:rsidP="00474688">
            <w:pPr>
              <w:pStyle w:val="TAL"/>
              <w:rPr>
                <w:ins w:id="67" w:author="InterDigital" w:date="2023-08-10T16:39:00Z"/>
              </w:rPr>
            </w:pPr>
            <w:ins w:id="68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6A15F7EA" w14:textId="2CC41D95" w:rsidR="002D344D" w:rsidRPr="00F477AF" w:rsidRDefault="002D344D" w:rsidP="00474688">
            <w:pPr>
              <w:pStyle w:val="TAL"/>
              <w:rPr>
                <w:ins w:id="69" w:author="InterDigital" w:date="2023-08-10T16:39:00Z"/>
                <w:lang w:eastAsia="zh-CN"/>
              </w:rPr>
            </w:pPr>
            <w:ins w:id="70" w:author="InterDigital" w:date="2023-08-10T16:57:00Z">
              <w:r>
                <w:rPr>
                  <w:lang w:eastAsia="zh-CN"/>
                </w:rPr>
                <w:t>EES</w:t>
              </w:r>
            </w:ins>
          </w:p>
        </w:tc>
      </w:tr>
      <w:tr w:rsidR="002D344D" w:rsidRPr="00F477AF" w14:paraId="09E0DEFF" w14:textId="77777777" w:rsidTr="00474688">
        <w:trPr>
          <w:jc w:val="center"/>
          <w:ins w:id="71" w:author="InterDigital" w:date="2023-08-10T17:04:00Z"/>
        </w:trPr>
        <w:tc>
          <w:tcPr>
            <w:tcW w:w="3571" w:type="dxa"/>
            <w:vMerge/>
          </w:tcPr>
          <w:p w14:paraId="557C8129" w14:textId="052E014C" w:rsidR="002D344D" w:rsidRPr="00F477AF" w:rsidRDefault="002D344D" w:rsidP="00997EDA">
            <w:pPr>
              <w:pStyle w:val="TAL"/>
              <w:rPr>
                <w:ins w:id="72" w:author="InterDigital" w:date="2023-08-10T17:04:00Z"/>
              </w:rPr>
            </w:pPr>
          </w:p>
        </w:tc>
        <w:tc>
          <w:tcPr>
            <w:tcW w:w="1888" w:type="dxa"/>
          </w:tcPr>
          <w:p w14:paraId="2473DEF5" w14:textId="51D9BDD0" w:rsidR="002D344D" w:rsidRPr="00F477AF" w:rsidRDefault="002D344D" w:rsidP="00997EDA">
            <w:pPr>
              <w:pStyle w:val="TAL"/>
              <w:rPr>
                <w:ins w:id="73" w:author="InterDigital" w:date="2023-08-10T17:04:00Z"/>
              </w:rPr>
            </w:pPr>
            <w:ins w:id="74" w:author="InterDigital" w:date="2023-08-10T17:29:00Z">
              <w:r>
                <w:t>Declare</w:t>
              </w:r>
            </w:ins>
          </w:p>
        </w:tc>
        <w:tc>
          <w:tcPr>
            <w:tcW w:w="1819" w:type="dxa"/>
          </w:tcPr>
          <w:p w14:paraId="0C3D2769" w14:textId="1B641A22" w:rsidR="002D344D" w:rsidRPr="00F477AF" w:rsidRDefault="002D344D" w:rsidP="00997EDA">
            <w:pPr>
              <w:pStyle w:val="TAL"/>
              <w:rPr>
                <w:ins w:id="75" w:author="InterDigital" w:date="2023-08-10T17:04:00Z"/>
              </w:rPr>
            </w:pPr>
            <w:ins w:id="76" w:author="InterDigital" w:date="2023-08-10T17:07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211DA8C9" w14:textId="6A4B3AFA" w:rsidR="002D344D" w:rsidRDefault="002D344D" w:rsidP="00997EDA">
            <w:pPr>
              <w:pStyle w:val="TAL"/>
              <w:rPr>
                <w:ins w:id="77" w:author="InterDigital" w:date="2023-08-10T17:04:00Z"/>
                <w:lang w:eastAsia="zh-CN"/>
              </w:rPr>
            </w:pPr>
            <w:ins w:id="78" w:author="InterDigital" w:date="2023-08-10T17:07:00Z">
              <w:r>
                <w:rPr>
                  <w:lang w:eastAsia="zh-CN"/>
                </w:rPr>
                <w:t>EES</w:t>
              </w:r>
            </w:ins>
          </w:p>
        </w:tc>
      </w:tr>
    </w:tbl>
    <w:p w14:paraId="1090107E" w14:textId="77777777" w:rsidR="00521FE2" w:rsidRDefault="00521FE2" w:rsidP="00521FE2">
      <w:pPr>
        <w:rPr>
          <w:ins w:id="79" w:author="InterDigital" w:date="2023-08-10T16:44:00Z"/>
        </w:rPr>
      </w:pPr>
    </w:p>
    <w:p w14:paraId="11B86ABD" w14:textId="09C58AD7" w:rsidR="0064476A" w:rsidRPr="00F477AF" w:rsidRDefault="0064476A" w:rsidP="0064476A">
      <w:pPr>
        <w:pStyle w:val="Heading4"/>
        <w:rPr>
          <w:ins w:id="80" w:author="InterDigital" w:date="2023-08-10T16:44:00Z"/>
        </w:rPr>
      </w:pPr>
      <w:bookmarkStart w:id="81" w:name="_Toc57673585"/>
      <w:bookmarkStart w:id="82" w:name="_Toc137821186"/>
      <w:ins w:id="83" w:author="InterDigital" w:date="2023-08-10T16:44:00Z">
        <w:r w:rsidRPr="00F477AF">
          <w:t>8.</w:t>
        </w:r>
      </w:ins>
      <w:ins w:id="84" w:author="InterDigital" w:date="2023-08-10T17:10:00Z">
        <w:r w:rsidR="00997EDA">
          <w:t>20</w:t>
        </w:r>
      </w:ins>
      <w:ins w:id="85" w:author="InterDigital" w:date="2023-08-10T16:44:00Z">
        <w:r w:rsidRPr="00F477AF">
          <w:t>.4.2</w:t>
        </w:r>
        <w:r w:rsidRPr="00F477AF">
          <w:tab/>
        </w:r>
      </w:ins>
      <w:proofErr w:type="spellStart"/>
      <w:ins w:id="86" w:author="InterDigital" w:date="2023-08-11T16:33:00Z">
        <w:r w:rsidR="00F2113E" w:rsidRPr="00F477AF">
          <w:t>Ee</w:t>
        </w:r>
        <w:r w:rsidR="00F2113E">
          <w:t>c</w:t>
        </w:r>
        <w:r w:rsidR="00F2113E" w:rsidRPr="00F477AF">
          <w:t>s_</w:t>
        </w:r>
        <w:r w:rsidR="00F2113E">
          <w:t>CommonEASInformation</w:t>
        </w:r>
      </w:ins>
      <w:ins w:id="87" w:author="InterDigital" w:date="2023-08-10T16:44:00Z">
        <w:r w:rsidRPr="00F477AF">
          <w:t>_Request</w:t>
        </w:r>
        <w:proofErr w:type="spellEnd"/>
        <w:r w:rsidRPr="00F477AF">
          <w:t xml:space="preserve"> operation</w:t>
        </w:r>
        <w:bookmarkEnd w:id="81"/>
        <w:bookmarkEnd w:id="82"/>
      </w:ins>
    </w:p>
    <w:p w14:paraId="6AE39DB7" w14:textId="4C5546DD" w:rsidR="0064476A" w:rsidRPr="00F477AF" w:rsidRDefault="0064476A" w:rsidP="0064476A">
      <w:pPr>
        <w:rPr>
          <w:ins w:id="88" w:author="InterDigital" w:date="2023-08-10T16:44:00Z"/>
        </w:rPr>
      </w:pPr>
      <w:ins w:id="89" w:author="InterDigital" w:date="2023-08-10T16:44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90" w:author="InterDigital" w:date="2023-08-11T16:33:00Z">
        <w:r w:rsidR="00F2113E" w:rsidRPr="00F477AF">
          <w:t>Ee</w:t>
        </w:r>
        <w:r w:rsidR="00F2113E">
          <w:t>c</w:t>
        </w:r>
        <w:r w:rsidR="00F2113E" w:rsidRPr="00F477AF">
          <w:t>s_</w:t>
        </w:r>
        <w:r w:rsidR="00F2113E">
          <w:t>CommonEASInformation</w:t>
        </w:r>
      </w:ins>
      <w:ins w:id="91" w:author="InterDigital" w:date="2023-08-10T16:44:00Z">
        <w:r w:rsidRPr="00F477AF">
          <w:t>_Request</w:t>
        </w:r>
        <w:proofErr w:type="spellEnd"/>
      </w:ins>
    </w:p>
    <w:p w14:paraId="39265324" w14:textId="3F34B3E4" w:rsidR="0064476A" w:rsidRPr="00F477AF" w:rsidRDefault="0064476A" w:rsidP="0064476A">
      <w:pPr>
        <w:rPr>
          <w:ins w:id="92" w:author="InterDigital" w:date="2023-08-10T16:44:00Z"/>
        </w:rPr>
      </w:pPr>
      <w:ins w:id="93" w:author="InterDigital" w:date="2023-08-10T16:44:00Z">
        <w:r w:rsidRPr="00F477AF">
          <w:rPr>
            <w:b/>
          </w:rPr>
          <w:t>Description:</w:t>
        </w:r>
        <w:r w:rsidRPr="00F477AF">
          <w:t xml:space="preserve"> The consumer requests </w:t>
        </w:r>
      </w:ins>
      <w:ins w:id="94" w:author="InterDigital" w:date="2023-08-11T16:34:00Z">
        <w:r w:rsidR="00F2113E">
          <w:t xml:space="preserve">common </w:t>
        </w:r>
      </w:ins>
      <w:ins w:id="95" w:author="InterDigital" w:date="2023-08-10T16:44:00Z">
        <w:r w:rsidRPr="00F477AF">
          <w:t>EAS information</w:t>
        </w:r>
      </w:ins>
      <w:ins w:id="96" w:author="InterDigital" w:date="2023-08-10T17:29:00Z">
        <w:r w:rsidR="006C2970">
          <w:t xml:space="preserve"> from the ECS</w:t>
        </w:r>
      </w:ins>
      <w:ins w:id="97" w:author="InterDigital" w:date="2023-08-10T16:44:00Z">
        <w:r w:rsidRPr="00F477AF">
          <w:t>.</w:t>
        </w:r>
      </w:ins>
    </w:p>
    <w:p w14:paraId="0E506805" w14:textId="7FD4CD06" w:rsidR="0064476A" w:rsidRPr="00F477AF" w:rsidRDefault="0064476A" w:rsidP="0064476A">
      <w:pPr>
        <w:rPr>
          <w:ins w:id="98" w:author="InterDigital" w:date="2023-08-10T16:44:00Z"/>
        </w:rPr>
      </w:pPr>
      <w:ins w:id="99" w:author="InterDigital" w:date="2023-08-10T16:44:00Z">
        <w:r w:rsidRPr="00F477AF">
          <w:rPr>
            <w:b/>
          </w:rPr>
          <w:t>Inputs:</w:t>
        </w:r>
        <w:r w:rsidRPr="00F477AF">
          <w:t xml:space="preserve"> See clause 8.</w:t>
        </w:r>
      </w:ins>
      <w:ins w:id="100" w:author="InterDigital" w:date="2023-08-10T17:10:00Z">
        <w:r w:rsidR="00997EDA">
          <w:t>20</w:t>
        </w:r>
      </w:ins>
      <w:ins w:id="101" w:author="InterDigital" w:date="2023-08-10T16:44:00Z">
        <w:r w:rsidRPr="00F477AF">
          <w:t>.3.2.</w:t>
        </w:r>
      </w:ins>
    </w:p>
    <w:p w14:paraId="3DB3366C" w14:textId="1512B031" w:rsidR="0064476A" w:rsidRPr="00F477AF" w:rsidRDefault="0064476A" w:rsidP="0064476A">
      <w:pPr>
        <w:rPr>
          <w:ins w:id="102" w:author="InterDigital" w:date="2023-08-10T16:44:00Z"/>
        </w:rPr>
      </w:pPr>
      <w:ins w:id="103" w:author="InterDigital" w:date="2023-08-10T16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</w:ins>
      <w:ins w:id="104" w:author="InterDigital" w:date="2023-08-10T17:10:00Z">
        <w:r w:rsidR="00997EDA">
          <w:rPr>
            <w:lang w:eastAsia="zh-CN"/>
          </w:rPr>
          <w:t>2</w:t>
        </w:r>
      </w:ins>
      <w:ins w:id="105" w:author="InterDigital" w:date="2023-08-10T17:11:00Z">
        <w:r w:rsidR="00997EDA">
          <w:rPr>
            <w:lang w:eastAsia="zh-CN"/>
          </w:rPr>
          <w:t>0</w:t>
        </w:r>
      </w:ins>
      <w:ins w:id="106" w:author="InterDigital" w:date="2023-08-10T16:44:00Z">
        <w:r w:rsidRPr="00F477AF">
          <w:rPr>
            <w:lang w:eastAsia="zh-CN"/>
          </w:rPr>
          <w:t>.3.3</w:t>
        </w:r>
        <w:r w:rsidRPr="00F477AF">
          <w:rPr>
            <w:i/>
          </w:rPr>
          <w:t>.</w:t>
        </w:r>
      </w:ins>
    </w:p>
    <w:p w14:paraId="1F3BA654" w14:textId="11239B0E" w:rsidR="0064476A" w:rsidRPr="00F477AF" w:rsidRDefault="0064476A" w:rsidP="0064476A">
      <w:pPr>
        <w:rPr>
          <w:ins w:id="107" w:author="InterDigital" w:date="2023-08-10T16:44:00Z"/>
        </w:rPr>
      </w:pPr>
      <w:ins w:id="108" w:author="InterDigital" w:date="2023-08-10T16:44:00Z">
        <w:r w:rsidRPr="00F477AF">
          <w:t>See clause 8.</w:t>
        </w:r>
      </w:ins>
      <w:ins w:id="109" w:author="InterDigital" w:date="2023-08-10T17:11:00Z">
        <w:r w:rsidR="00997EDA">
          <w:t>20</w:t>
        </w:r>
      </w:ins>
      <w:ins w:id="110" w:author="InterDigital" w:date="2023-08-10T16:44:00Z">
        <w:r w:rsidRPr="00F477AF">
          <w:t>.2</w:t>
        </w:r>
      </w:ins>
      <w:ins w:id="111" w:author="InterDigital" w:date="2023-08-10T17:11:00Z">
        <w:r w:rsidR="00997EDA">
          <w:t>.2</w:t>
        </w:r>
      </w:ins>
      <w:ins w:id="112" w:author="InterDigital" w:date="2023-08-10T16:59:00Z">
        <w:r w:rsidR="00753853">
          <w:t xml:space="preserve"> </w:t>
        </w:r>
      </w:ins>
      <w:ins w:id="113" w:author="InterDigital" w:date="2023-08-10T16:44:00Z">
        <w:r w:rsidRPr="00F477AF">
          <w:t>for details of usage of this operation.</w:t>
        </w:r>
      </w:ins>
    </w:p>
    <w:p w14:paraId="087E9157" w14:textId="259638B2" w:rsidR="00997EDA" w:rsidRPr="00F477AF" w:rsidRDefault="00997EDA" w:rsidP="00997EDA">
      <w:pPr>
        <w:pStyle w:val="Heading4"/>
        <w:rPr>
          <w:ins w:id="114" w:author="InterDigital" w:date="2023-08-10T17:11:00Z"/>
        </w:rPr>
      </w:pPr>
      <w:ins w:id="115" w:author="InterDigital" w:date="2023-08-10T17:11:00Z">
        <w:r w:rsidRPr="00F477AF">
          <w:t>8.</w:t>
        </w:r>
        <w:r>
          <w:t>20</w:t>
        </w:r>
        <w:r w:rsidRPr="00F477AF">
          <w:t>.4.</w:t>
        </w:r>
        <w:r>
          <w:t>3</w:t>
        </w:r>
        <w:r w:rsidRPr="00F477AF">
          <w:tab/>
        </w:r>
      </w:ins>
      <w:proofErr w:type="spellStart"/>
      <w:ins w:id="116" w:author="InterDigital" w:date="2023-08-11T16:34:00Z">
        <w:r w:rsidR="00F2113E" w:rsidRPr="00F477AF">
          <w:t>Ee</w:t>
        </w:r>
        <w:r w:rsidR="00F2113E">
          <w:t>c</w:t>
        </w:r>
        <w:r w:rsidR="00F2113E" w:rsidRPr="00F477AF">
          <w:t>s_</w:t>
        </w:r>
        <w:r w:rsidR="00F2113E">
          <w:t>CommonEASInformation_Declare</w:t>
        </w:r>
      </w:ins>
      <w:proofErr w:type="spellEnd"/>
      <w:ins w:id="117" w:author="InterDigital" w:date="2023-08-10T17:11:00Z">
        <w:r w:rsidRPr="00F477AF">
          <w:t xml:space="preserve"> operation</w:t>
        </w:r>
      </w:ins>
    </w:p>
    <w:p w14:paraId="7A9A6E59" w14:textId="0BDF171F" w:rsidR="00997EDA" w:rsidRPr="00F477AF" w:rsidRDefault="00997EDA" w:rsidP="00997EDA">
      <w:pPr>
        <w:rPr>
          <w:ins w:id="118" w:author="InterDigital" w:date="2023-08-10T17:11:00Z"/>
        </w:rPr>
      </w:pPr>
      <w:ins w:id="119" w:author="InterDigital" w:date="2023-08-10T17:11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20" w:author="InterDigital" w:date="2023-08-11T16:34:00Z">
        <w:r w:rsidR="00F2113E" w:rsidRPr="00F477AF">
          <w:t>Ee</w:t>
        </w:r>
        <w:r w:rsidR="00F2113E">
          <w:t>c</w:t>
        </w:r>
        <w:r w:rsidR="00F2113E" w:rsidRPr="00F477AF">
          <w:t>s_</w:t>
        </w:r>
        <w:r w:rsidR="00F2113E">
          <w:t>CommonEASInformation</w:t>
        </w:r>
      </w:ins>
      <w:ins w:id="121" w:author="InterDigital" w:date="2023-08-10T17:11:00Z">
        <w:r w:rsidRPr="00F477AF">
          <w:t>_</w:t>
        </w:r>
      </w:ins>
      <w:ins w:id="122" w:author="InterDigital" w:date="2023-08-11T16:34:00Z">
        <w:r w:rsidR="00F2113E">
          <w:t>Declare</w:t>
        </w:r>
      </w:ins>
      <w:proofErr w:type="spellEnd"/>
    </w:p>
    <w:p w14:paraId="118851EF" w14:textId="344D6865" w:rsidR="00997EDA" w:rsidRPr="00F477AF" w:rsidRDefault="00997EDA" w:rsidP="00997EDA">
      <w:pPr>
        <w:rPr>
          <w:ins w:id="123" w:author="InterDigital" w:date="2023-08-10T17:11:00Z"/>
        </w:rPr>
      </w:pPr>
      <w:ins w:id="124" w:author="InterDigital" w:date="2023-08-10T17:11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25" w:author="InterDigital" w:date="2023-08-10T17:29:00Z">
        <w:r w:rsidR="006C2970">
          <w:t xml:space="preserve">declares </w:t>
        </w:r>
      </w:ins>
      <w:ins w:id="126" w:author="InterDigital" w:date="2023-08-11T16:34:00Z">
        <w:r w:rsidR="00F2113E">
          <w:t xml:space="preserve">common </w:t>
        </w:r>
      </w:ins>
      <w:ins w:id="127" w:author="InterDigital" w:date="2023-08-10T17:11:00Z">
        <w:r w:rsidRPr="00F477AF">
          <w:t>EAS information</w:t>
        </w:r>
      </w:ins>
      <w:ins w:id="128" w:author="InterDigital" w:date="2023-08-10T17:29:00Z">
        <w:r w:rsidR="006C2970">
          <w:t xml:space="preserve"> to the ECS</w:t>
        </w:r>
      </w:ins>
      <w:ins w:id="129" w:author="InterDigital" w:date="2023-08-10T17:11:00Z">
        <w:r w:rsidRPr="00F477AF">
          <w:t>.</w:t>
        </w:r>
      </w:ins>
    </w:p>
    <w:p w14:paraId="35BBEC35" w14:textId="67B61D4F" w:rsidR="00997EDA" w:rsidRPr="00F477AF" w:rsidRDefault="00997EDA" w:rsidP="00997EDA">
      <w:pPr>
        <w:rPr>
          <w:ins w:id="130" w:author="InterDigital" w:date="2023-08-10T17:11:00Z"/>
        </w:rPr>
      </w:pPr>
      <w:ins w:id="131" w:author="InterDigital" w:date="2023-08-10T17:11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</w:ins>
      <w:ins w:id="132" w:author="InterDigital" w:date="2023-08-10T17:30:00Z">
        <w:r w:rsidR="006C2970">
          <w:t>4</w:t>
        </w:r>
      </w:ins>
      <w:ins w:id="133" w:author="InterDigital" w:date="2023-08-10T17:11:00Z">
        <w:r w:rsidRPr="00F477AF">
          <w:t>.</w:t>
        </w:r>
      </w:ins>
    </w:p>
    <w:p w14:paraId="05617171" w14:textId="78F93A3F" w:rsidR="00997EDA" w:rsidRPr="00F477AF" w:rsidRDefault="00997EDA" w:rsidP="00997EDA">
      <w:pPr>
        <w:rPr>
          <w:ins w:id="134" w:author="InterDigital" w:date="2023-08-10T17:11:00Z"/>
        </w:rPr>
      </w:pPr>
      <w:ins w:id="135" w:author="InterDigital" w:date="2023-08-10T17:11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</w:ins>
      <w:ins w:id="136" w:author="InterDigital" w:date="2023-08-10T17:30:00Z">
        <w:r w:rsidR="006C2970">
          <w:rPr>
            <w:lang w:eastAsia="zh-CN"/>
          </w:rPr>
          <w:t>5</w:t>
        </w:r>
      </w:ins>
      <w:ins w:id="137" w:author="InterDigital" w:date="2023-08-10T17:11:00Z">
        <w:r w:rsidRPr="00F477AF">
          <w:rPr>
            <w:i/>
          </w:rPr>
          <w:t>.</w:t>
        </w:r>
      </w:ins>
    </w:p>
    <w:p w14:paraId="0648523A" w14:textId="4A19E4FC" w:rsidR="0064476A" w:rsidRPr="00F60CF2" w:rsidRDefault="00997EDA" w:rsidP="00997EDA">
      <w:ins w:id="138" w:author="InterDigital" w:date="2023-08-10T17:11:00Z">
        <w:r w:rsidRPr="00F477AF">
          <w:t>See clause 8.</w:t>
        </w:r>
        <w:r>
          <w:t>20</w:t>
        </w:r>
        <w:r w:rsidRPr="00F477AF">
          <w:t>.2</w:t>
        </w:r>
        <w:r>
          <w:t>.</w:t>
        </w:r>
      </w:ins>
      <w:ins w:id="139" w:author="InterDigital" w:date="2023-08-10T17:30:00Z">
        <w:r w:rsidR="006C2970">
          <w:t>3</w:t>
        </w:r>
      </w:ins>
      <w:ins w:id="140" w:author="InterDigital" w:date="2023-08-10T17:11:00Z">
        <w:r>
          <w:t xml:space="preserve"> </w:t>
        </w:r>
        <w:r w:rsidRPr="00F477AF">
          <w:t>for details of usage of this operation.</w:t>
        </w:r>
      </w:ins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00A9B"/>
    <w:rsid w:val="00145D43"/>
    <w:rsid w:val="00192C46"/>
    <w:rsid w:val="001A08B3"/>
    <w:rsid w:val="001A7B60"/>
    <w:rsid w:val="001B52F0"/>
    <w:rsid w:val="001B7A65"/>
    <w:rsid w:val="001E0ACC"/>
    <w:rsid w:val="001E41F3"/>
    <w:rsid w:val="001F5744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4E15"/>
    <w:rsid w:val="002D344D"/>
    <w:rsid w:val="002E472E"/>
    <w:rsid w:val="00305409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3E5C"/>
    <w:rsid w:val="004242F1"/>
    <w:rsid w:val="00430246"/>
    <w:rsid w:val="00461C45"/>
    <w:rsid w:val="00473011"/>
    <w:rsid w:val="004A20AC"/>
    <w:rsid w:val="004A4CE1"/>
    <w:rsid w:val="004B3F52"/>
    <w:rsid w:val="004B75B7"/>
    <w:rsid w:val="004C601F"/>
    <w:rsid w:val="00501B0F"/>
    <w:rsid w:val="00505298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C387C"/>
    <w:rsid w:val="005E2C44"/>
    <w:rsid w:val="005F6134"/>
    <w:rsid w:val="0060608C"/>
    <w:rsid w:val="006077E9"/>
    <w:rsid w:val="00621188"/>
    <w:rsid w:val="006257ED"/>
    <w:rsid w:val="0064476A"/>
    <w:rsid w:val="00653DE4"/>
    <w:rsid w:val="00665C47"/>
    <w:rsid w:val="00695808"/>
    <w:rsid w:val="006B46FB"/>
    <w:rsid w:val="006C2970"/>
    <w:rsid w:val="006E21FB"/>
    <w:rsid w:val="006F555A"/>
    <w:rsid w:val="00753853"/>
    <w:rsid w:val="00792342"/>
    <w:rsid w:val="007977A8"/>
    <w:rsid w:val="007B512A"/>
    <w:rsid w:val="007C2097"/>
    <w:rsid w:val="007C3FF8"/>
    <w:rsid w:val="007D6A07"/>
    <w:rsid w:val="007E50AC"/>
    <w:rsid w:val="007F7259"/>
    <w:rsid w:val="008040A8"/>
    <w:rsid w:val="008279FA"/>
    <w:rsid w:val="008626E7"/>
    <w:rsid w:val="00870EE7"/>
    <w:rsid w:val="00883701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35180"/>
    <w:rsid w:val="00941E30"/>
    <w:rsid w:val="009423B4"/>
    <w:rsid w:val="009777D9"/>
    <w:rsid w:val="00991B88"/>
    <w:rsid w:val="00997EDA"/>
    <w:rsid w:val="009A5753"/>
    <w:rsid w:val="009A579D"/>
    <w:rsid w:val="009D4E81"/>
    <w:rsid w:val="009E3297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A3888"/>
    <w:rsid w:val="00AC5820"/>
    <w:rsid w:val="00AD1CD8"/>
    <w:rsid w:val="00B066AA"/>
    <w:rsid w:val="00B258BB"/>
    <w:rsid w:val="00B4478E"/>
    <w:rsid w:val="00B4692A"/>
    <w:rsid w:val="00B47282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222A4"/>
    <w:rsid w:val="00C646FF"/>
    <w:rsid w:val="00C66BA2"/>
    <w:rsid w:val="00C870F6"/>
    <w:rsid w:val="00C95985"/>
    <w:rsid w:val="00CC5026"/>
    <w:rsid w:val="00CC68D0"/>
    <w:rsid w:val="00CD14AD"/>
    <w:rsid w:val="00CD20BB"/>
    <w:rsid w:val="00CE5BB9"/>
    <w:rsid w:val="00CF3710"/>
    <w:rsid w:val="00D03F9A"/>
    <w:rsid w:val="00D06D51"/>
    <w:rsid w:val="00D24991"/>
    <w:rsid w:val="00D26ADD"/>
    <w:rsid w:val="00D27EC1"/>
    <w:rsid w:val="00D50255"/>
    <w:rsid w:val="00D66520"/>
    <w:rsid w:val="00D84AE9"/>
    <w:rsid w:val="00DE34CF"/>
    <w:rsid w:val="00E0735C"/>
    <w:rsid w:val="00E13F3D"/>
    <w:rsid w:val="00E144BC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113E"/>
    <w:rsid w:val="00F22CC5"/>
    <w:rsid w:val="00F25D98"/>
    <w:rsid w:val="00F300FB"/>
    <w:rsid w:val="00F30EE9"/>
    <w:rsid w:val="00F4507C"/>
    <w:rsid w:val="00F60CF2"/>
    <w:rsid w:val="00F92156"/>
    <w:rsid w:val="00FB6386"/>
    <w:rsid w:val="00FE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612384-3D0A-4236-9741-B8DCDB2C11ED}">
  <ds:schemaRefs>
    <ds:schemaRef ds:uri="http://schemas.microsoft.com/office/infopath/2007/PartnerControls"/>
    <ds:schemaRef ds:uri="5a888943-97ca-4c93-b605-714bb5e9e285"/>
    <ds:schemaRef ds:uri="23a22248-acb0-4303-bd1b-c36b2527d0a2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purl.org/dc/elements/1.1/"/>
    <ds:schemaRef ds:uri="e32f50e1-6846-4d7d-ad60-ccd6877e6c5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3</Pages>
  <Words>500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54</cp:revision>
  <cp:lastPrinted>1900-01-01T05:00:00Z</cp:lastPrinted>
  <dcterms:created xsi:type="dcterms:W3CDTF">2023-08-07T14:07:00Z</dcterms:created>
  <dcterms:modified xsi:type="dcterms:W3CDTF">2023-08-15T14:01:00Z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