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0D8CB10E"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r>
      <w:r w:rsidR="00D50C0C" w:rsidRPr="00D50C0C">
        <w:rPr>
          <w:b/>
          <w:noProof/>
          <w:sz w:val="24"/>
        </w:rPr>
        <w:t>S6-232379</w:t>
      </w:r>
    </w:p>
    <w:p w14:paraId="1EB2E693" w14:textId="11F7DB82"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219752" w:rsidR="001E41F3" w:rsidRPr="00410371" w:rsidRDefault="00121BAB" w:rsidP="00D50C0C">
            <w:pPr>
              <w:pStyle w:val="CRCoverPage"/>
              <w:spacing w:after="0"/>
              <w:jc w:val="center"/>
              <w:rPr>
                <w:b/>
                <w:noProof/>
                <w:sz w:val="28"/>
              </w:rPr>
            </w:pPr>
            <w:fldSimple w:instr=" DOCPROPERTY  Spec#  \* MERGEFORMAT ">
              <w:r w:rsidR="00473011">
                <w:rPr>
                  <w:b/>
                  <w:noProof/>
                  <w:sz w:val="28"/>
                </w:rPr>
                <w:t>23.</w:t>
              </w:r>
            </w:fldSimple>
            <w:r w:rsidR="00BF3569">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94717A" w:rsidR="001E41F3" w:rsidRPr="00410371" w:rsidRDefault="00121BAB" w:rsidP="00D50C0C">
            <w:pPr>
              <w:pStyle w:val="CRCoverPage"/>
              <w:spacing w:after="0"/>
              <w:jc w:val="center"/>
              <w:rPr>
                <w:noProof/>
              </w:rPr>
            </w:pPr>
            <w:fldSimple w:instr=" DOCPROPERTY  Cr#  \* MERGEFORMAT ">
              <w:r w:rsidR="00D50C0C">
                <w:rPr>
                  <w:b/>
                  <w:noProof/>
                  <w:sz w:val="28"/>
                </w:rPr>
                <w:t>0434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FFCC84" w:rsidR="001E41F3" w:rsidRPr="00410371" w:rsidRDefault="00121BAB" w:rsidP="00E13F3D">
            <w:pPr>
              <w:pStyle w:val="CRCoverPage"/>
              <w:spacing w:after="0"/>
              <w:jc w:val="center"/>
              <w:rPr>
                <w:b/>
                <w:noProof/>
              </w:rPr>
            </w:pPr>
            <w:fldSimple w:instr=" DOCPROPERTY  Revision  \* MERGEFORMAT ">
              <w:r w:rsidR="004730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C0C4D7" w:rsidR="001E41F3" w:rsidRPr="00410371" w:rsidRDefault="00121BAB">
            <w:pPr>
              <w:pStyle w:val="CRCoverPage"/>
              <w:spacing w:after="0"/>
              <w:jc w:val="center"/>
              <w:rPr>
                <w:noProof/>
                <w:sz w:val="28"/>
              </w:rPr>
            </w:pPr>
            <w:fldSimple w:instr=" DOCPROPERTY  Version  \* MERGEFORMAT ">
              <w:r w:rsidR="00473011">
                <w:rPr>
                  <w:b/>
                  <w:noProof/>
                  <w:sz w:val="28"/>
                </w:rPr>
                <w:t>18.</w:t>
              </w:r>
              <w:r w:rsidR="00BF3569">
                <w:rPr>
                  <w:b/>
                  <w:noProof/>
                  <w:sz w:val="28"/>
                </w:rPr>
                <w:t>3</w:t>
              </w:r>
              <w:r w:rsidR="004730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7C2474" w:rsidR="00F25D98" w:rsidRDefault="004B27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E482D7" w:rsidR="00F25D98" w:rsidRDefault="004B27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2CDC11" w:rsidR="001E41F3" w:rsidRDefault="00D50C0C">
            <w:pPr>
              <w:pStyle w:val="CRCoverPage"/>
              <w:spacing w:after="0"/>
              <w:ind w:left="100"/>
              <w:rPr>
                <w:noProof/>
              </w:rPr>
            </w:pPr>
            <w:r>
              <w:t>D</w:t>
            </w:r>
            <w:r w:rsidR="00157D3A">
              <w:t>uplicate IE</w:t>
            </w:r>
            <w:r>
              <w:t xml:space="preserve"> in </w:t>
            </w:r>
            <w:r>
              <w:t>EAS information provisioning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E29672" w:rsidR="001E41F3" w:rsidRDefault="00F4507C">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84385E" w:rsidR="001E41F3" w:rsidRDefault="00F4507C"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9A9846" w:rsidR="001E41F3" w:rsidRDefault="00157D3A">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03D2ED" w:rsidR="001E41F3" w:rsidRDefault="00F4507C">
            <w:pPr>
              <w:pStyle w:val="CRCoverPage"/>
              <w:spacing w:after="0"/>
              <w:ind w:left="100"/>
              <w:rPr>
                <w:noProof/>
              </w:rPr>
            </w:pPr>
            <w:r>
              <w:t>2023-08-14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112669" w:rsidR="001E41F3" w:rsidRDefault="00121BAB" w:rsidP="00D24991">
            <w:pPr>
              <w:pStyle w:val="CRCoverPage"/>
              <w:spacing w:after="0"/>
              <w:ind w:left="100" w:right="-609"/>
              <w:rPr>
                <w:b/>
                <w:noProof/>
              </w:rPr>
            </w:pPr>
            <w:fldSimple w:instr=" DOCPROPERTY  Cat  \* MERGEFORMAT ">
              <w:r w:rsidR="0047301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266441" w:rsidR="001E41F3" w:rsidRDefault="00F4507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D3643" w14:textId="0B37F1FA" w:rsidR="001E0ACC" w:rsidRDefault="00121BAB" w:rsidP="00473011">
            <w:pPr>
              <w:pStyle w:val="CRCoverPage"/>
              <w:spacing w:after="0"/>
              <w:ind w:left="100"/>
              <w:rPr>
                <w:noProof/>
              </w:rPr>
            </w:pPr>
            <w:r>
              <w:rPr>
                <w:noProof/>
              </w:rPr>
              <w:t>The “</w:t>
            </w:r>
            <w:r w:rsidR="00157D3A">
              <w:rPr>
                <w:noProof/>
              </w:rPr>
              <w:t>Associated EES(s) endpoint</w:t>
            </w:r>
            <w:r>
              <w:rPr>
                <w:noProof/>
              </w:rPr>
              <w:t>”</w:t>
            </w:r>
            <w:r w:rsidR="00157D3A">
              <w:rPr>
                <w:noProof/>
              </w:rPr>
              <w:t xml:space="preserve"> IE </w:t>
            </w:r>
            <w:r w:rsidR="005B1CAF">
              <w:rPr>
                <w:noProof/>
              </w:rPr>
              <w:t>appears twice in table 8.15.3.2-1.</w:t>
            </w:r>
          </w:p>
          <w:p w14:paraId="3640E5B7" w14:textId="77777777" w:rsidR="00121BAB" w:rsidRDefault="00121BAB" w:rsidP="00473011">
            <w:pPr>
              <w:pStyle w:val="CRCoverPage"/>
              <w:spacing w:after="0"/>
              <w:ind w:left="100"/>
              <w:rPr>
                <w:noProof/>
              </w:rPr>
            </w:pPr>
          </w:p>
          <w:p w14:paraId="4F15229E" w14:textId="358A3F8A" w:rsidR="00121BAB" w:rsidRDefault="00121BAB" w:rsidP="00473011">
            <w:pPr>
              <w:pStyle w:val="CRCoverPage"/>
              <w:spacing w:after="0"/>
              <w:ind w:left="100"/>
              <w:rPr>
                <w:noProof/>
              </w:rPr>
            </w:pPr>
            <w:r>
              <w:rPr>
                <w:noProof/>
              </w:rPr>
              <w:t>The definition of the duplicated IEs differs by a single word “DNAI” vs “EDN”.</w:t>
            </w:r>
          </w:p>
          <w:p w14:paraId="1A789CC4" w14:textId="77777777" w:rsidR="00E4022E" w:rsidRDefault="00E4022E" w:rsidP="00473011">
            <w:pPr>
              <w:pStyle w:val="CRCoverPage"/>
              <w:spacing w:after="0"/>
              <w:ind w:left="100"/>
              <w:rPr>
                <w:noProof/>
              </w:rPr>
            </w:pPr>
          </w:p>
          <w:p w14:paraId="733B8560" w14:textId="22FAFC55" w:rsidR="00E4022E" w:rsidRDefault="00121BAB" w:rsidP="00473011">
            <w:pPr>
              <w:pStyle w:val="CRCoverPage"/>
              <w:spacing w:after="0"/>
              <w:ind w:left="100"/>
              <w:rPr>
                <w:noProof/>
              </w:rPr>
            </w:pPr>
            <w:r>
              <w:rPr>
                <w:noProof/>
              </w:rPr>
              <w:t>B</w:t>
            </w:r>
            <w:r w:rsidR="00A20B86">
              <w:rPr>
                <w:noProof/>
              </w:rPr>
              <w:t>ased on SA6#55</w:t>
            </w:r>
            <w:r w:rsidR="000316B7">
              <w:rPr>
                <w:noProof/>
              </w:rPr>
              <w:t xml:space="preserve"> discussion</w:t>
            </w:r>
            <w:r w:rsidR="00E87920">
              <w:rPr>
                <w:noProof/>
              </w:rPr>
              <w:t>s</w:t>
            </w:r>
            <w:r w:rsidR="000316B7">
              <w:rPr>
                <w:noProof/>
              </w:rPr>
              <w:t xml:space="preserve"> </w:t>
            </w:r>
            <w:r w:rsidR="00D50C0C">
              <w:rPr>
                <w:noProof/>
              </w:rPr>
              <w:t xml:space="preserve">(e.g., </w:t>
            </w:r>
            <w:r w:rsidR="00DF79DD">
              <w:rPr>
                <w:noProof/>
              </w:rPr>
              <w:t>S6-</w:t>
            </w:r>
            <w:r w:rsidR="00E87920">
              <w:rPr>
                <w:noProof/>
              </w:rPr>
              <w:t>232152</w:t>
            </w:r>
            <w:r w:rsidR="00D50C0C">
              <w:rPr>
                <w:noProof/>
              </w:rPr>
              <w:t>)</w:t>
            </w:r>
            <w:r>
              <w:rPr>
                <w:noProof/>
              </w:rPr>
              <w:t xml:space="preserve">, </w:t>
            </w:r>
            <w:r w:rsidR="00D50C0C">
              <w:rPr>
                <w:noProof/>
              </w:rPr>
              <w:t xml:space="preserve">it was decided to use </w:t>
            </w:r>
            <w:r w:rsidR="000770FF">
              <w:rPr>
                <w:noProof/>
              </w:rPr>
              <w:t>“</w:t>
            </w:r>
            <w:r w:rsidR="00536CF3">
              <w:rPr>
                <w:noProof/>
              </w:rPr>
              <w:t>EDN</w:t>
            </w:r>
            <w:r w:rsidR="000770FF">
              <w:rPr>
                <w:noProof/>
              </w:rPr>
              <w:t>” in IE description</w:t>
            </w:r>
            <w:r w:rsidR="00807E79">
              <w:rPr>
                <w:noProof/>
              </w:rPr>
              <w:t>.</w:t>
            </w:r>
          </w:p>
          <w:p w14:paraId="708AA7DE" w14:textId="30CD890A" w:rsidR="00E0735C" w:rsidRDefault="00E0735C" w:rsidP="00CD20B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AF0832" w:rsidR="0091309F" w:rsidRDefault="005B1CAF" w:rsidP="00CD20BB">
            <w:pPr>
              <w:pStyle w:val="CRCoverPage"/>
              <w:spacing w:after="0"/>
              <w:ind w:left="100"/>
              <w:rPr>
                <w:noProof/>
              </w:rPr>
            </w:pPr>
            <w:r>
              <w:rPr>
                <w:noProof/>
              </w:rPr>
              <w:t>Remove duplicate IE in table 8.15.3.2-1.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235B65" w:rsidR="001E41F3" w:rsidRDefault="00D50C0C">
            <w:pPr>
              <w:pStyle w:val="CRCoverPage"/>
              <w:spacing w:after="0"/>
              <w:ind w:left="100"/>
              <w:rPr>
                <w:noProof/>
              </w:rPr>
            </w:pPr>
            <w:r>
              <w:rPr>
                <w:noProof/>
              </w:rPr>
              <w:t xml:space="preserve">The specification is </w:t>
            </w:r>
            <w:r w:rsidR="00846280">
              <w:rPr>
                <w:noProof/>
              </w:rPr>
              <w:t>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B8086" w:rsidR="001E41F3" w:rsidRDefault="001E0ACC">
            <w:pPr>
              <w:pStyle w:val="CRCoverPage"/>
              <w:spacing w:after="0"/>
              <w:ind w:left="100"/>
              <w:rPr>
                <w:noProof/>
              </w:rPr>
            </w:pPr>
            <w:r>
              <w:rPr>
                <w:noProof/>
              </w:rPr>
              <w:t>8.</w:t>
            </w:r>
            <w:r w:rsidR="006C3515">
              <w:rPr>
                <w:noProof/>
              </w:rPr>
              <w:t>15.3.2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A2874B" w:rsidR="001E41F3" w:rsidRDefault="008462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2CF19C" w:rsidR="001E41F3" w:rsidRDefault="0084628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3DAB56" w:rsidR="001E41F3" w:rsidRDefault="0084628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F688DF3" w14:textId="77777777" w:rsidR="00473011" w:rsidRPr="00572A85" w:rsidRDefault="00473011" w:rsidP="004730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lastRenderedPageBreak/>
        <w:t>* * * First Change * * * *</w:t>
      </w:r>
    </w:p>
    <w:p w14:paraId="27A35904" w14:textId="77777777" w:rsidR="00D31A57" w:rsidRDefault="00D31A57" w:rsidP="00D31A57">
      <w:pPr>
        <w:pStyle w:val="Heading4"/>
      </w:pPr>
      <w:bookmarkStart w:id="1" w:name="_Toc137821516"/>
      <w:r>
        <w:t>8.15.3.2</w:t>
      </w:r>
      <w:r>
        <w:tab/>
        <w:t>EAS information provisioning request</w:t>
      </w:r>
      <w:bookmarkEnd w:id="1"/>
    </w:p>
    <w:p w14:paraId="409AC8F7" w14:textId="77777777" w:rsidR="00D31A57" w:rsidRDefault="00D31A57" w:rsidP="00D31A57">
      <w:r>
        <w:t>Table 8.15.3.2-1 describes the information elements for EAS information provisioning request from the EEC to the EES.</w:t>
      </w:r>
    </w:p>
    <w:p w14:paraId="0D1C95C2" w14:textId="77777777" w:rsidR="00D31A57" w:rsidRPr="00F477AF" w:rsidRDefault="00D31A57" w:rsidP="00D31A57">
      <w:pPr>
        <w:pStyle w:val="TH"/>
      </w:pPr>
      <w:r w:rsidRPr="00F477AF">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D31A57" w:rsidRPr="00F477AF" w14:paraId="1150D099" w14:textId="77777777" w:rsidTr="008E4761">
        <w:trPr>
          <w:jc w:val="center"/>
        </w:trPr>
        <w:tc>
          <w:tcPr>
            <w:tcW w:w="3235" w:type="dxa"/>
            <w:tcBorders>
              <w:top w:val="single" w:sz="4" w:space="0" w:color="000000"/>
              <w:left w:val="single" w:sz="4" w:space="0" w:color="000000"/>
              <w:bottom w:val="single" w:sz="4" w:space="0" w:color="000000"/>
            </w:tcBorders>
            <w:shd w:val="clear" w:color="auto" w:fill="auto"/>
          </w:tcPr>
          <w:p w14:paraId="1CA9E7C7" w14:textId="77777777" w:rsidR="00D31A57" w:rsidRPr="00F477AF" w:rsidRDefault="00D31A57" w:rsidP="008E4761">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3D2D8EE4" w14:textId="77777777" w:rsidR="00D31A57" w:rsidRPr="00F477AF" w:rsidRDefault="00D31A57" w:rsidP="008E476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CF9341" w14:textId="77777777" w:rsidR="00D31A57" w:rsidRPr="00F477AF" w:rsidRDefault="00D31A57" w:rsidP="008E4761">
            <w:pPr>
              <w:pStyle w:val="TAH"/>
            </w:pPr>
            <w:r w:rsidRPr="00F477AF">
              <w:t>Description</w:t>
            </w:r>
          </w:p>
        </w:tc>
      </w:tr>
      <w:tr w:rsidR="00D31A57" w:rsidRPr="00F477AF" w14:paraId="69D1D993" w14:textId="77777777" w:rsidTr="008E4761">
        <w:trPr>
          <w:jc w:val="center"/>
        </w:trPr>
        <w:tc>
          <w:tcPr>
            <w:tcW w:w="3235" w:type="dxa"/>
            <w:tcBorders>
              <w:top w:val="single" w:sz="4" w:space="0" w:color="000000"/>
              <w:left w:val="single" w:sz="4" w:space="0" w:color="000000"/>
              <w:bottom w:val="single" w:sz="4" w:space="0" w:color="000000"/>
            </w:tcBorders>
            <w:shd w:val="clear" w:color="auto" w:fill="auto"/>
          </w:tcPr>
          <w:p w14:paraId="645F48F5" w14:textId="77777777" w:rsidR="00D31A57" w:rsidRPr="00F477AF" w:rsidRDefault="00D31A57" w:rsidP="008E4761">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367ED4DE" w14:textId="77777777" w:rsidR="00D31A57" w:rsidRPr="00F477AF" w:rsidRDefault="00D31A57" w:rsidP="008E476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B917C6" w14:textId="77777777" w:rsidR="00D31A57" w:rsidRPr="00F477AF" w:rsidRDefault="00D31A57" w:rsidP="008E4761">
            <w:pPr>
              <w:pStyle w:val="TAL"/>
            </w:pPr>
            <w:r>
              <w:t>The identifier of the EEC.</w:t>
            </w:r>
          </w:p>
        </w:tc>
      </w:tr>
      <w:tr w:rsidR="00D31A57" w:rsidRPr="00F477AF" w14:paraId="6CEB4F1B" w14:textId="77777777" w:rsidTr="008E4761">
        <w:trPr>
          <w:jc w:val="center"/>
        </w:trPr>
        <w:tc>
          <w:tcPr>
            <w:tcW w:w="3235" w:type="dxa"/>
            <w:tcBorders>
              <w:top w:val="single" w:sz="4" w:space="0" w:color="000000"/>
              <w:left w:val="single" w:sz="4" w:space="0" w:color="000000"/>
              <w:bottom w:val="single" w:sz="4" w:space="0" w:color="000000"/>
            </w:tcBorders>
            <w:shd w:val="clear" w:color="auto" w:fill="auto"/>
          </w:tcPr>
          <w:p w14:paraId="3294C3A8" w14:textId="77777777" w:rsidR="00D31A57" w:rsidRDefault="00D31A57" w:rsidP="008E4761">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1022C30D" w14:textId="77777777" w:rsidR="00D31A57" w:rsidRPr="00F477AF" w:rsidRDefault="00D31A57" w:rsidP="008E4761">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A173FC" w14:textId="77777777" w:rsidR="00D31A57" w:rsidRDefault="00D31A57" w:rsidP="008E4761">
            <w:pPr>
              <w:pStyle w:val="TAL"/>
            </w:pPr>
            <w:r w:rsidRPr="00431687">
              <w:t>The identifier of the AC.</w:t>
            </w:r>
          </w:p>
        </w:tc>
      </w:tr>
      <w:tr w:rsidR="00D31A57" w:rsidRPr="00F477AF" w14:paraId="49E2FF82" w14:textId="77777777" w:rsidTr="008E4761">
        <w:trPr>
          <w:jc w:val="center"/>
        </w:trPr>
        <w:tc>
          <w:tcPr>
            <w:tcW w:w="3235" w:type="dxa"/>
            <w:tcBorders>
              <w:top w:val="single" w:sz="4" w:space="0" w:color="000000"/>
              <w:left w:val="single" w:sz="4" w:space="0" w:color="000000"/>
              <w:bottom w:val="single" w:sz="4" w:space="0" w:color="000000"/>
            </w:tcBorders>
            <w:shd w:val="clear" w:color="auto" w:fill="auto"/>
          </w:tcPr>
          <w:p w14:paraId="1A46A05E" w14:textId="77777777" w:rsidR="00D31A57" w:rsidRPr="00F477AF" w:rsidRDefault="00D31A57" w:rsidP="008E4761">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2282FCCF" w14:textId="77777777" w:rsidR="00D31A57" w:rsidRPr="00F477AF" w:rsidRDefault="00D31A57" w:rsidP="008E476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294FB1" w14:textId="77777777" w:rsidR="00D31A57" w:rsidRPr="00F477AF" w:rsidRDefault="00D31A57" w:rsidP="008E4761">
            <w:pPr>
              <w:pStyle w:val="TAL"/>
              <w:rPr>
                <w:lang w:eastAsia="ko-KR"/>
              </w:rPr>
            </w:pPr>
            <w:r w:rsidRPr="00F477AF">
              <w:rPr>
                <w:lang w:eastAsia="ko-KR"/>
              </w:rPr>
              <w:t>Security credentials resulting from a successful authorization for the edge computing service.</w:t>
            </w:r>
          </w:p>
        </w:tc>
      </w:tr>
      <w:tr w:rsidR="00D31A57" w:rsidRPr="00F477AF" w14:paraId="5D4E0069" w14:textId="77777777" w:rsidTr="008E4761">
        <w:trPr>
          <w:jc w:val="center"/>
        </w:trPr>
        <w:tc>
          <w:tcPr>
            <w:tcW w:w="3235" w:type="dxa"/>
            <w:tcBorders>
              <w:top w:val="single" w:sz="4" w:space="0" w:color="000000"/>
              <w:left w:val="single" w:sz="4" w:space="0" w:color="000000"/>
              <w:bottom w:val="single" w:sz="4" w:space="0" w:color="000000"/>
            </w:tcBorders>
            <w:shd w:val="clear" w:color="auto" w:fill="auto"/>
          </w:tcPr>
          <w:p w14:paraId="2470FFA3" w14:textId="77777777" w:rsidR="00D31A57" w:rsidRPr="00F477AF" w:rsidRDefault="00D31A57" w:rsidP="008E4761">
            <w:pPr>
              <w:pStyle w:val="TAL"/>
            </w:pPr>
            <w:r>
              <w:t>Selected EAS ID</w:t>
            </w:r>
            <w:r w:rsidRPr="000A260A">
              <w:t>(s)</w:t>
            </w:r>
          </w:p>
        </w:tc>
        <w:tc>
          <w:tcPr>
            <w:tcW w:w="1085" w:type="dxa"/>
            <w:tcBorders>
              <w:top w:val="single" w:sz="4" w:space="0" w:color="000000"/>
              <w:left w:val="single" w:sz="4" w:space="0" w:color="000000"/>
              <w:bottom w:val="single" w:sz="4" w:space="0" w:color="000000"/>
            </w:tcBorders>
            <w:shd w:val="clear" w:color="auto" w:fill="auto"/>
          </w:tcPr>
          <w:p w14:paraId="1E0BC8CA" w14:textId="77777777" w:rsidR="00D31A57" w:rsidRPr="00F477AF" w:rsidRDefault="00D31A57" w:rsidP="008E4761">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22A62E" w14:textId="77777777" w:rsidR="00D31A57" w:rsidRPr="00F477AF" w:rsidRDefault="00D31A57" w:rsidP="008E4761">
            <w:pPr>
              <w:pStyle w:val="TAL"/>
            </w:pPr>
            <w:r>
              <w:t>The identifier</w:t>
            </w:r>
            <w:r w:rsidRPr="000A260A">
              <w:t>(s)</w:t>
            </w:r>
            <w:r>
              <w:t xml:space="preserve"> of the selected EAS</w:t>
            </w:r>
            <w:r w:rsidRPr="000A260A">
              <w:t xml:space="preserve"> or the selected EAS(s) for EAS bundles</w:t>
            </w:r>
            <w:r w:rsidRPr="00392BDB">
              <w:t>, which is either instantiated or instantiable.</w:t>
            </w:r>
          </w:p>
        </w:tc>
      </w:tr>
      <w:tr w:rsidR="00D31A57" w:rsidRPr="00F477AF" w14:paraId="1270FF09" w14:textId="77777777" w:rsidTr="008E4761">
        <w:trPr>
          <w:jc w:val="center"/>
        </w:trPr>
        <w:tc>
          <w:tcPr>
            <w:tcW w:w="3235" w:type="dxa"/>
            <w:tcBorders>
              <w:top w:val="single" w:sz="4" w:space="0" w:color="000000"/>
              <w:left w:val="single" w:sz="4" w:space="0" w:color="000000"/>
              <w:bottom w:val="single" w:sz="4" w:space="0" w:color="000000"/>
            </w:tcBorders>
            <w:shd w:val="clear" w:color="auto" w:fill="auto"/>
          </w:tcPr>
          <w:p w14:paraId="1472A3D9" w14:textId="77777777" w:rsidR="00D31A57" w:rsidRDefault="00D31A57" w:rsidP="008E4761">
            <w:pPr>
              <w:pStyle w:val="TAL"/>
            </w:pPr>
            <w:r w:rsidRPr="00055C98">
              <w:t>Application Group ID (NOTE</w:t>
            </w:r>
            <w:r>
              <w:t xml:space="preserve"> </w:t>
            </w:r>
            <w:r w:rsidRPr="00055C98">
              <w:t>4)</w:t>
            </w:r>
          </w:p>
        </w:tc>
        <w:tc>
          <w:tcPr>
            <w:tcW w:w="1085" w:type="dxa"/>
            <w:tcBorders>
              <w:top w:val="single" w:sz="4" w:space="0" w:color="000000"/>
              <w:left w:val="single" w:sz="4" w:space="0" w:color="000000"/>
              <w:bottom w:val="single" w:sz="4" w:space="0" w:color="000000"/>
            </w:tcBorders>
            <w:shd w:val="clear" w:color="auto" w:fill="auto"/>
          </w:tcPr>
          <w:p w14:paraId="0D047E4C" w14:textId="77777777" w:rsidR="00D31A57" w:rsidRDefault="00D31A57" w:rsidP="008E4761">
            <w:pPr>
              <w:pStyle w:val="TAC"/>
            </w:pPr>
            <w:r w:rsidRPr="00055C9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6DE183" w14:textId="77777777" w:rsidR="00D31A57" w:rsidRDefault="00D31A57" w:rsidP="008E4761">
            <w:pPr>
              <w:pStyle w:val="TAL"/>
            </w:pPr>
            <w:r w:rsidRPr="00055C98">
              <w:t>uniquely identifies a group of UEs using the same application as defined in 7.2.</w:t>
            </w:r>
            <w:r>
              <w:t>11</w:t>
            </w:r>
            <w:r w:rsidRPr="00055C98">
              <w:t>.</w:t>
            </w:r>
            <w:r>
              <w:t xml:space="preserve"> </w:t>
            </w:r>
          </w:p>
        </w:tc>
      </w:tr>
      <w:tr w:rsidR="00D31A57" w:rsidRPr="00F477AF" w14:paraId="1B2BB412" w14:textId="77777777" w:rsidTr="008E4761">
        <w:trPr>
          <w:jc w:val="center"/>
        </w:trPr>
        <w:tc>
          <w:tcPr>
            <w:tcW w:w="3235" w:type="dxa"/>
            <w:tcBorders>
              <w:top w:val="single" w:sz="4" w:space="0" w:color="000000"/>
              <w:left w:val="single" w:sz="4" w:space="0" w:color="000000"/>
              <w:bottom w:val="single" w:sz="4" w:space="0" w:color="000000"/>
            </w:tcBorders>
            <w:shd w:val="clear" w:color="auto" w:fill="auto"/>
          </w:tcPr>
          <w:p w14:paraId="13F4C8B3" w14:textId="77777777" w:rsidR="00D31A57" w:rsidRDefault="00D31A57" w:rsidP="008E4761">
            <w:pPr>
              <w:pStyle w:val="TAL"/>
            </w:pPr>
            <w:r w:rsidRPr="00055C98">
              <w:t>List of EES(s) (NOTE</w:t>
            </w:r>
            <w:r>
              <w:t xml:space="preserve"> </w:t>
            </w:r>
            <w:r w:rsidRPr="00055C98">
              <w:t>4)</w:t>
            </w:r>
          </w:p>
        </w:tc>
        <w:tc>
          <w:tcPr>
            <w:tcW w:w="1085" w:type="dxa"/>
            <w:tcBorders>
              <w:top w:val="single" w:sz="4" w:space="0" w:color="000000"/>
              <w:left w:val="single" w:sz="4" w:space="0" w:color="000000"/>
              <w:bottom w:val="single" w:sz="4" w:space="0" w:color="000000"/>
            </w:tcBorders>
            <w:shd w:val="clear" w:color="auto" w:fill="auto"/>
          </w:tcPr>
          <w:p w14:paraId="30C4447F" w14:textId="77777777" w:rsidR="00D31A57" w:rsidRDefault="00D31A57" w:rsidP="008E4761">
            <w:pPr>
              <w:pStyle w:val="TAC"/>
            </w:pPr>
            <w:r w:rsidRPr="00055C9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848693" w14:textId="77777777" w:rsidR="00D31A57" w:rsidRDefault="00D31A57" w:rsidP="008E4761">
            <w:pPr>
              <w:pStyle w:val="TAL"/>
            </w:pPr>
            <w:r w:rsidRPr="00055C98">
              <w:t>List of EES information (e.g. address information) corresponding to the Application group ID which is used for the common EAS announcement between these EESs as provided by ECS during service provisioning.</w:t>
            </w:r>
          </w:p>
        </w:tc>
      </w:tr>
      <w:tr w:rsidR="00D31A57" w:rsidRPr="00F477AF" w14:paraId="2B06287B" w14:textId="77777777" w:rsidTr="008E4761">
        <w:trPr>
          <w:jc w:val="center"/>
        </w:trPr>
        <w:tc>
          <w:tcPr>
            <w:tcW w:w="3235" w:type="dxa"/>
            <w:tcBorders>
              <w:top w:val="single" w:sz="4" w:space="0" w:color="000000"/>
              <w:left w:val="single" w:sz="4" w:space="0" w:color="000000"/>
              <w:bottom w:val="single" w:sz="4" w:space="0" w:color="000000"/>
            </w:tcBorders>
            <w:shd w:val="clear" w:color="auto" w:fill="auto"/>
          </w:tcPr>
          <w:p w14:paraId="76A7DFBE" w14:textId="77777777" w:rsidR="00D31A57" w:rsidRPr="00F477AF" w:rsidRDefault="00D31A57" w:rsidP="008E4761">
            <w:pPr>
              <w:pStyle w:val="TAL"/>
            </w:pPr>
            <w:r>
              <w:t>Selected EAS Endpoint</w:t>
            </w:r>
            <w:r w:rsidRPr="000A260A">
              <w:t>(s)</w:t>
            </w:r>
          </w:p>
        </w:tc>
        <w:tc>
          <w:tcPr>
            <w:tcW w:w="1085" w:type="dxa"/>
            <w:tcBorders>
              <w:top w:val="single" w:sz="4" w:space="0" w:color="000000"/>
              <w:left w:val="single" w:sz="4" w:space="0" w:color="000000"/>
              <w:bottom w:val="single" w:sz="4" w:space="0" w:color="000000"/>
            </w:tcBorders>
            <w:shd w:val="clear" w:color="auto" w:fill="auto"/>
          </w:tcPr>
          <w:p w14:paraId="213F679F" w14:textId="77777777" w:rsidR="00D31A57" w:rsidRPr="00F477AF" w:rsidRDefault="00D31A57" w:rsidP="008E4761">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77124F" w14:textId="77777777" w:rsidR="00D31A57" w:rsidRPr="00F477AF" w:rsidRDefault="00D31A57" w:rsidP="008E4761">
            <w:pPr>
              <w:pStyle w:val="TAL"/>
            </w:pPr>
            <w:r>
              <w:t>The endpoint</w:t>
            </w:r>
            <w:r w:rsidRPr="000A260A">
              <w:t>(s)</w:t>
            </w:r>
            <w:r>
              <w:t xml:space="preserve"> of the selected EAS</w:t>
            </w:r>
            <w:r w:rsidRPr="000A260A">
              <w:t xml:space="preserve"> or the selected EAS(s) for EAS bundles</w:t>
            </w:r>
          </w:p>
        </w:tc>
      </w:tr>
      <w:tr w:rsidR="00D31A57" w:rsidRPr="00F477AF" w14:paraId="0ACCDF70" w14:textId="77777777" w:rsidTr="008E4761">
        <w:trPr>
          <w:jc w:val="center"/>
        </w:trPr>
        <w:tc>
          <w:tcPr>
            <w:tcW w:w="3235" w:type="dxa"/>
            <w:tcBorders>
              <w:top w:val="single" w:sz="4" w:space="0" w:color="000000"/>
              <w:left w:val="single" w:sz="4" w:space="0" w:color="000000"/>
              <w:bottom w:val="single" w:sz="4" w:space="0" w:color="000000"/>
            </w:tcBorders>
            <w:shd w:val="clear" w:color="auto" w:fill="auto"/>
          </w:tcPr>
          <w:p w14:paraId="264BD0F9" w14:textId="77777777" w:rsidR="00D31A57" w:rsidRDefault="00D31A57" w:rsidP="008E4761">
            <w:pPr>
              <w:pStyle w:val="TAL"/>
            </w:pPr>
            <w:r w:rsidRPr="00681D06">
              <w:t>DNAIs and service area of the selected EAS(s)</w:t>
            </w:r>
          </w:p>
        </w:tc>
        <w:tc>
          <w:tcPr>
            <w:tcW w:w="1085" w:type="dxa"/>
            <w:tcBorders>
              <w:top w:val="single" w:sz="4" w:space="0" w:color="000000"/>
              <w:left w:val="single" w:sz="4" w:space="0" w:color="000000"/>
              <w:bottom w:val="single" w:sz="4" w:space="0" w:color="000000"/>
            </w:tcBorders>
            <w:shd w:val="clear" w:color="auto" w:fill="auto"/>
          </w:tcPr>
          <w:p w14:paraId="459CB593" w14:textId="77777777" w:rsidR="00D31A57" w:rsidRDefault="00D31A57" w:rsidP="008E4761">
            <w:pPr>
              <w:pStyle w:val="TAC"/>
            </w:pPr>
            <w:r w:rsidRPr="00681D06">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EEAF6E" w14:textId="77777777" w:rsidR="00D31A57" w:rsidRDefault="00D31A57" w:rsidP="008E4761">
            <w:pPr>
              <w:pStyle w:val="TAL"/>
            </w:pPr>
            <w:r w:rsidRPr="00681D06">
              <w:t xml:space="preserve">For each selected EAS ID, it includes the DNAIs and/or service area for EAS bundles, as described in </w:t>
            </w:r>
            <w:r w:rsidRPr="00AB7EA0">
              <w:t>"</w:t>
            </w:r>
            <w:r w:rsidRPr="00681D06">
              <w:t>EAS Geographical Service Area</w:t>
            </w:r>
            <w:r w:rsidRPr="00AB7EA0">
              <w:t>"</w:t>
            </w:r>
            <w:r w:rsidRPr="00681D06">
              <w:t xml:space="preserve"> IE, </w:t>
            </w:r>
            <w:r w:rsidRPr="00AB7EA0">
              <w:t>"</w:t>
            </w:r>
            <w:r w:rsidRPr="00681D06">
              <w:t>EAS Topological Service Area</w:t>
            </w:r>
            <w:r w:rsidRPr="00AB7EA0">
              <w:t>"</w:t>
            </w:r>
            <w:r w:rsidRPr="00681D06">
              <w:t xml:space="preserve"> IE and </w:t>
            </w:r>
            <w:r w:rsidRPr="00AB7EA0">
              <w:t>"</w:t>
            </w:r>
            <w:r w:rsidRPr="00681D06">
              <w:t>List of EAS DNAI(s)</w:t>
            </w:r>
            <w:r w:rsidRPr="00AB7EA0">
              <w:t>"</w:t>
            </w:r>
            <w:r w:rsidRPr="00681D06">
              <w:t xml:space="preserve"> IE of Table 8.2.4-1.</w:t>
            </w:r>
          </w:p>
        </w:tc>
      </w:tr>
      <w:tr w:rsidR="00D31A57" w:rsidRPr="00F477AF" w:rsidDel="00231CA4" w14:paraId="5EDFB003" w14:textId="0B8D0A4E" w:rsidTr="008E4761">
        <w:trPr>
          <w:jc w:val="center"/>
          <w:del w:id="2" w:author="InterDigital" w:date="2023-08-11T12:10:00Z"/>
        </w:trPr>
        <w:tc>
          <w:tcPr>
            <w:tcW w:w="3235" w:type="dxa"/>
            <w:tcBorders>
              <w:top w:val="single" w:sz="4" w:space="0" w:color="000000"/>
              <w:left w:val="single" w:sz="4" w:space="0" w:color="000000"/>
              <w:bottom w:val="single" w:sz="4" w:space="0" w:color="000000"/>
            </w:tcBorders>
            <w:shd w:val="clear" w:color="auto" w:fill="auto"/>
          </w:tcPr>
          <w:p w14:paraId="70A4824F" w14:textId="5FB96D66" w:rsidR="00D31A57" w:rsidRPr="00681D06" w:rsidDel="00231CA4" w:rsidRDefault="00D31A57" w:rsidP="008E4761">
            <w:pPr>
              <w:pStyle w:val="TAL"/>
              <w:rPr>
                <w:del w:id="3" w:author="InterDigital" w:date="2023-08-11T12:10:00Z"/>
              </w:rPr>
            </w:pPr>
            <w:del w:id="4" w:author="InterDigital" w:date="2023-08-11T12:10:00Z">
              <w:r w:rsidRPr="006E2CBB" w:rsidDel="00231CA4">
                <w:delText>Associated EES(s) endpoint</w:delText>
              </w:r>
            </w:del>
          </w:p>
        </w:tc>
        <w:tc>
          <w:tcPr>
            <w:tcW w:w="1085" w:type="dxa"/>
            <w:tcBorders>
              <w:top w:val="single" w:sz="4" w:space="0" w:color="000000"/>
              <w:left w:val="single" w:sz="4" w:space="0" w:color="000000"/>
              <w:bottom w:val="single" w:sz="4" w:space="0" w:color="000000"/>
            </w:tcBorders>
            <w:shd w:val="clear" w:color="auto" w:fill="auto"/>
          </w:tcPr>
          <w:p w14:paraId="7227FA7F" w14:textId="06AD81E3" w:rsidR="00D31A57" w:rsidRPr="00681D06" w:rsidDel="00231CA4" w:rsidRDefault="00D31A57" w:rsidP="008E4761">
            <w:pPr>
              <w:pStyle w:val="TAC"/>
              <w:rPr>
                <w:del w:id="5" w:author="InterDigital" w:date="2023-08-11T12:10:00Z"/>
              </w:rPr>
            </w:pPr>
            <w:del w:id="6" w:author="InterDigital" w:date="2023-08-11T12:10:00Z">
              <w:r w:rsidRPr="006E2CBB" w:rsidDel="00231CA4">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C1C643" w14:textId="5744F58D" w:rsidR="00D31A57" w:rsidRPr="00681D06" w:rsidDel="00231CA4" w:rsidRDefault="00D31A57" w:rsidP="008E4761">
            <w:pPr>
              <w:pStyle w:val="TAL"/>
              <w:rPr>
                <w:del w:id="7" w:author="InterDigital" w:date="2023-08-11T12:10:00Z"/>
              </w:rPr>
            </w:pPr>
            <w:del w:id="8" w:author="InterDigital" w:date="2023-08-11T12:10:00Z">
              <w:r w:rsidRPr="006E2CBB" w:rsidDel="00231CA4">
                <w:delText>EES information which support all or part of the direct bundled EAS within the same DNAI associated with the part of EASID list.</w:delText>
              </w:r>
            </w:del>
          </w:p>
        </w:tc>
      </w:tr>
      <w:tr w:rsidR="00D31A57" w:rsidRPr="00F477AF" w14:paraId="47DED485" w14:textId="77777777" w:rsidTr="008E4761">
        <w:trPr>
          <w:jc w:val="center"/>
        </w:trPr>
        <w:tc>
          <w:tcPr>
            <w:tcW w:w="3235" w:type="dxa"/>
            <w:tcBorders>
              <w:top w:val="single" w:sz="4" w:space="0" w:color="000000"/>
              <w:left w:val="single" w:sz="4" w:space="0" w:color="000000"/>
              <w:bottom w:val="single" w:sz="4" w:space="0" w:color="000000"/>
            </w:tcBorders>
            <w:shd w:val="clear" w:color="auto" w:fill="auto"/>
          </w:tcPr>
          <w:p w14:paraId="46703B5C" w14:textId="77777777" w:rsidR="00D31A57" w:rsidRDefault="00D31A57" w:rsidP="008E4761">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5AA201DA" w14:textId="77777777" w:rsidR="00D31A57" w:rsidRDefault="00D31A57" w:rsidP="008E4761">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2DE256" w14:textId="77777777" w:rsidR="00D31A57" w:rsidRPr="00F477AF" w:rsidRDefault="00D31A57" w:rsidP="008E4761">
            <w:pPr>
              <w:pStyle w:val="TAL"/>
              <w:rPr>
                <w:lang w:eastAsia="ko-KR"/>
              </w:rPr>
            </w:pPr>
            <w:r>
              <w:rPr>
                <w:lang w:eastAsia="ko-KR"/>
              </w:rPr>
              <w:t>Request types</w:t>
            </w:r>
            <w:r w:rsidRPr="00F477AF">
              <w:rPr>
                <w:lang w:eastAsia="ko-KR"/>
              </w:rPr>
              <w:t>:</w:t>
            </w:r>
          </w:p>
          <w:p w14:paraId="3F50C46D" w14:textId="77777777" w:rsidR="00D31A57" w:rsidRPr="00F477AF" w:rsidRDefault="00D31A57" w:rsidP="008E4761">
            <w:pPr>
              <w:pStyle w:val="TAL"/>
              <w:rPr>
                <w:lang w:eastAsia="ko-KR"/>
              </w:rPr>
            </w:pPr>
            <w:r w:rsidRPr="00F477AF">
              <w:rPr>
                <w:lang w:eastAsia="ko-KR"/>
              </w:rPr>
              <w:t xml:space="preserve">- </w:t>
            </w:r>
            <w:r>
              <w:t>ACR scenario selection announcement</w:t>
            </w:r>
          </w:p>
          <w:p w14:paraId="188C5281" w14:textId="77777777" w:rsidR="00D31A57" w:rsidRDefault="00D31A57" w:rsidP="008E4761">
            <w:pPr>
              <w:pStyle w:val="TAL"/>
            </w:pPr>
            <w:r w:rsidRPr="00F477AF">
              <w:rPr>
                <w:lang w:eastAsia="ko-KR"/>
              </w:rPr>
              <w:t xml:space="preserve">- </w:t>
            </w:r>
            <w:bookmarkStart w:id="9" w:name="_Hlk119580322"/>
            <w:r>
              <w:t>ACR scenario selection request</w:t>
            </w:r>
            <w:bookmarkEnd w:id="9"/>
          </w:p>
          <w:p w14:paraId="5A45EE96" w14:textId="77777777" w:rsidR="00D31A57" w:rsidRDefault="00D31A57" w:rsidP="008E4761">
            <w:pPr>
              <w:pStyle w:val="TAL"/>
              <w:rPr>
                <w:lang w:eastAsia="ko-KR"/>
              </w:rPr>
            </w:pPr>
            <w:r>
              <w:t>- EAS selection</w:t>
            </w:r>
          </w:p>
        </w:tc>
      </w:tr>
      <w:tr w:rsidR="00D31A57" w:rsidRPr="00F477AF" w14:paraId="63321B46" w14:textId="77777777" w:rsidTr="008E4761">
        <w:trPr>
          <w:jc w:val="center"/>
        </w:trPr>
        <w:tc>
          <w:tcPr>
            <w:tcW w:w="3235" w:type="dxa"/>
            <w:tcBorders>
              <w:top w:val="single" w:sz="4" w:space="0" w:color="000000"/>
              <w:left w:val="single" w:sz="4" w:space="0" w:color="000000"/>
              <w:bottom w:val="single" w:sz="4" w:space="0" w:color="000000"/>
            </w:tcBorders>
            <w:shd w:val="clear" w:color="auto" w:fill="auto"/>
          </w:tcPr>
          <w:p w14:paraId="4A8BDEF6" w14:textId="77777777" w:rsidR="00D31A57" w:rsidRPr="00F477AF" w:rsidRDefault="00D31A57" w:rsidP="008E4761">
            <w:pPr>
              <w:pStyle w:val="TAL"/>
            </w:pPr>
            <w:r>
              <w:t>Selected ACR scenario list (NOTE 1)</w:t>
            </w:r>
          </w:p>
        </w:tc>
        <w:tc>
          <w:tcPr>
            <w:tcW w:w="1085" w:type="dxa"/>
            <w:tcBorders>
              <w:top w:val="single" w:sz="4" w:space="0" w:color="000000"/>
              <w:left w:val="single" w:sz="4" w:space="0" w:color="000000"/>
              <w:bottom w:val="single" w:sz="4" w:space="0" w:color="000000"/>
            </w:tcBorders>
            <w:shd w:val="clear" w:color="auto" w:fill="auto"/>
          </w:tcPr>
          <w:p w14:paraId="72F56BBD" w14:textId="77777777" w:rsidR="00D31A57" w:rsidRPr="00F477AF" w:rsidRDefault="00D31A57" w:rsidP="008E4761">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3332D6" w14:textId="77777777" w:rsidR="00D31A57" w:rsidRPr="00F477AF" w:rsidRDefault="00D31A57" w:rsidP="008E4761">
            <w:pPr>
              <w:pStyle w:val="TAL"/>
            </w:pPr>
            <w:r>
              <w:t>The list of ACR scenarios</w:t>
            </w:r>
            <w:r w:rsidRPr="000A260A">
              <w:t xml:space="preserve"> (or the list of ACR scenarios for EAS bundles)</w:t>
            </w:r>
            <w:r>
              <w:t xml:space="preserve"> selected by the EEC</w:t>
            </w:r>
          </w:p>
        </w:tc>
      </w:tr>
      <w:tr w:rsidR="00D31A57" w:rsidRPr="00F477AF" w14:paraId="2FC6D063" w14:textId="77777777" w:rsidTr="008E4761">
        <w:trPr>
          <w:jc w:val="center"/>
        </w:trPr>
        <w:tc>
          <w:tcPr>
            <w:tcW w:w="3235" w:type="dxa"/>
            <w:tcBorders>
              <w:top w:val="single" w:sz="4" w:space="0" w:color="000000"/>
              <w:left w:val="single" w:sz="4" w:space="0" w:color="000000"/>
              <w:bottom w:val="single" w:sz="4" w:space="0" w:color="000000"/>
            </w:tcBorders>
            <w:shd w:val="clear" w:color="auto" w:fill="auto"/>
          </w:tcPr>
          <w:p w14:paraId="144D3CFA" w14:textId="77777777" w:rsidR="00D31A57" w:rsidRPr="00F477AF" w:rsidRDefault="00D31A57" w:rsidP="008E4761">
            <w:pPr>
              <w:pStyle w:val="TAL"/>
            </w:pPr>
            <w:r w:rsidRPr="00F477AF">
              <w:t xml:space="preserve">AC </w:t>
            </w:r>
            <w:r>
              <w:t>Profile (NOTE 2, NOTE 3)</w:t>
            </w:r>
          </w:p>
        </w:tc>
        <w:tc>
          <w:tcPr>
            <w:tcW w:w="1085" w:type="dxa"/>
            <w:tcBorders>
              <w:top w:val="single" w:sz="4" w:space="0" w:color="000000"/>
              <w:left w:val="single" w:sz="4" w:space="0" w:color="000000"/>
              <w:bottom w:val="single" w:sz="4" w:space="0" w:color="000000"/>
            </w:tcBorders>
            <w:shd w:val="clear" w:color="auto" w:fill="auto"/>
          </w:tcPr>
          <w:p w14:paraId="7228EF8D" w14:textId="77777777" w:rsidR="00D31A57" w:rsidRPr="00F477AF" w:rsidRDefault="00D31A57" w:rsidP="008E476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7ADEEC" w14:textId="77777777" w:rsidR="00D31A57" w:rsidRPr="00F477AF" w:rsidRDefault="00D31A57" w:rsidP="008E4761">
            <w:pPr>
              <w:pStyle w:val="TAL"/>
            </w:pPr>
            <w:r w:rsidRPr="00F477AF">
              <w:rPr>
                <w:rFonts w:cs="Arial"/>
              </w:rPr>
              <w:t>AC Profile as described in Table 8.2.2-1</w:t>
            </w:r>
          </w:p>
        </w:tc>
      </w:tr>
      <w:tr w:rsidR="00D31A57" w:rsidRPr="00F477AF" w14:paraId="5A2427A3" w14:textId="77777777" w:rsidTr="008E4761">
        <w:trPr>
          <w:jc w:val="center"/>
        </w:trPr>
        <w:tc>
          <w:tcPr>
            <w:tcW w:w="3235" w:type="dxa"/>
            <w:tcBorders>
              <w:top w:val="single" w:sz="4" w:space="0" w:color="000000"/>
              <w:left w:val="single" w:sz="4" w:space="0" w:color="000000"/>
              <w:bottom w:val="single" w:sz="4" w:space="0" w:color="000000"/>
            </w:tcBorders>
            <w:shd w:val="clear" w:color="auto" w:fill="auto"/>
          </w:tcPr>
          <w:p w14:paraId="793538D5" w14:textId="77777777" w:rsidR="00D31A57" w:rsidRPr="00F477AF" w:rsidRDefault="00D31A57" w:rsidP="008E4761">
            <w:pPr>
              <w:pStyle w:val="TAL"/>
            </w:pPr>
            <w:r w:rsidRPr="00F477AF">
              <w:t>EEC Service Continuity Support</w:t>
            </w:r>
            <w:r>
              <w:t xml:space="preserve"> (NOTE 2, NOTE 5)</w:t>
            </w:r>
          </w:p>
        </w:tc>
        <w:tc>
          <w:tcPr>
            <w:tcW w:w="1085" w:type="dxa"/>
            <w:tcBorders>
              <w:top w:val="single" w:sz="4" w:space="0" w:color="000000"/>
              <w:left w:val="single" w:sz="4" w:space="0" w:color="000000"/>
              <w:bottom w:val="single" w:sz="4" w:space="0" w:color="000000"/>
            </w:tcBorders>
            <w:shd w:val="clear" w:color="auto" w:fill="auto"/>
          </w:tcPr>
          <w:p w14:paraId="09D23F8A" w14:textId="77777777" w:rsidR="00D31A57" w:rsidRPr="00F477AF" w:rsidRDefault="00D31A57" w:rsidP="008E476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DC43DC" w14:textId="77777777" w:rsidR="00D31A57" w:rsidRPr="00F477AF" w:rsidRDefault="00D31A57" w:rsidP="008E4761">
            <w:pPr>
              <w:pStyle w:val="TAL"/>
            </w:pPr>
            <w:r w:rsidRPr="00F477AF">
              <w:t xml:space="preserve">Indicates if the EEC supports service continuity or not. </w:t>
            </w:r>
            <w:r w:rsidRPr="00F477AF">
              <w:rPr>
                <w:lang w:eastAsia="zh-CN"/>
              </w:rPr>
              <w:t>The IE indicates which ACR scenarios are supported by the EEC</w:t>
            </w:r>
            <w:r w:rsidRPr="00144AEC">
              <w:rPr>
                <w:lang w:eastAsia="zh-CN"/>
              </w:rPr>
              <w:t>, also indicates the EEC ability</w:t>
            </w:r>
            <w:r>
              <w:rPr>
                <w:lang w:eastAsia="zh-CN"/>
              </w:rPr>
              <w:t xml:space="preserve"> </w:t>
            </w:r>
            <w:r w:rsidRPr="006467A1">
              <w:rPr>
                <w:lang w:eastAsia="zh-CN"/>
              </w:rPr>
              <w:t>(e.g. EAS bundle information)</w:t>
            </w:r>
            <w:r w:rsidRPr="00144AEC">
              <w:rPr>
                <w:lang w:eastAsia="zh-CN"/>
              </w:rPr>
              <w:t xml:space="preserve"> of handling bundled EAS ACR</w:t>
            </w:r>
            <w:r w:rsidRPr="00F477AF">
              <w:rPr>
                <w:lang w:eastAsia="zh-CN"/>
              </w:rPr>
              <w:t>.</w:t>
            </w:r>
          </w:p>
        </w:tc>
      </w:tr>
      <w:tr w:rsidR="00D31A57" w:rsidRPr="00F477AF" w14:paraId="22B36C5D" w14:textId="77777777" w:rsidTr="008E4761">
        <w:trPr>
          <w:jc w:val="center"/>
        </w:trPr>
        <w:tc>
          <w:tcPr>
            <w:tcW w:w="3235" w:type="dxa"/>
            <w:tcBorders>
              <w:top w:val="single" w:sz="4" w:space="0" w:color="000000"/>
              <w:left w:val="single" w:sz="4" w:space="0" w:color="000000"/>
              <w:bottom w:val="single" w:sz="4" w:space="0" w:color="000000"/>
            </w:tcBorders>
            <w:shd w:val="clear" w:color="auto" w:fill="auto"/>
          </w:tcPr>
          <w:p w14:paraId="38117474" w14:textId="77777777" w:rsidR="00D31A57" w:rsidRPr="00F477AF" w:rsidRDefault="00D31A57" w:rsidP="008E4761">
            <w:pPr>
              <w:pStyle w:val="TAL"/>
            </w:pPr>
            <w:r w:rsidRPr="003F5B7D">
              <w:t>Associated EES(s) endpoint</w:t>
            </w:r>
          </w:p>
        </w:tc>
        <w:tc>
          <w:tcPr>
            <w:tcW w:w="1085" w:type="dxa"/>
            <w:tcBorders>
              <w:top w:val="single" w:sz="4" w:space="0" w:color="000000"/>
              <w:left w:val="single" w:sz="4" w:space="0" w:color="000000"/>
              <w:bottom w:val="single" w:sz="4" w:space="0" w:color="000000"/>
            </w:tcBorders>
            <w:shd w:val="clear" w:color="auto" w:fill="auto"/>
          </w:tcPr>
          <w:p w14:paraId="10AD509F" w14:textId="77777777" w:rsidR="00D31A57" w:rsidRPr="00F477AF" w:rsidRDefault="00D31A57" w:rsidP="008E4761">
            <w:pPr>
              <w:pStyle w:val="TAC"/>
            </w:pPr>
            <w:r w:rsidRPr="003F5B7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FAAC5E" w14:textId="77777777" w:rsidR="00D31A57" w:rsidRPr="00F477AF" w:rsidRDefault="00D31A57" w:rsidP="008E4761">
            <w:pPr>
              <w:pStyle w:val="TAL"/>
            </w:pPr>
            <w:r w:rsidRPr="003F5B7D">
              <w:t>EES information which support all or part of the direct bundled EAS within the same EDN associated with the part of EASID list.</w:t>
            </w:r>
          </w:p>
        </w:tc>
      </w:tr>
      <w:tr w:rsidR="00D31A57" w:rsidRPr="00F477AF" w14:paraId="7C867817" w14:textId="77777777" w:rsidTr="008E4761">
        <w:trPr>
          <w:jc w:val="center"/>
        </w:trPr>
        <w:tc>
          <w:tcPr>
            <w:tcW w:w="3235" w:type="dxa"/>
            <w:tcBorders>
              <w:top w:val="single" w:sz="4" w:space="0" w:color="000000"/>
              <w:left w:val="single" w:sz="4" w:space="0" w:color="000000"/>
              <w:bottom w:val="single" w:sz="4" w:space="0" w:color="000000"/>
            </w:tcBorders>
            <w:shd w:val="clear" w:color="auto" w:fill="auto"/>
          </w:tcPr>
          <w:p w14:paraId="5850F9EF" w14:textId="77777777" w:rsidR="00D31A57" w:rsidRPr="003F5B7D" w:rsidRDefault="00D31A57" w:rsidP="008E4761">
            <w:pPr>
              <w:pStyle w:val="TAL"/>
            </w:pPr>
            <w:r w:rsidRPr="002A5C80">
              <w:t>CAS information</w:t>
            </w:r>
          </w:p>
        </w:tc>
        <w:tc>
          <w:tcPr>
            <w:tcW w:w="1085" w:type="dxa"/>
            <w:tcBorders>
              <w:top w:val="single" w:sz="4" w:space="0" w:color="000000"/>
              <w:left w:val="single" w:sz="4" w:space="0" w:color="000000"/>
              <w:bottom w:val="single" w:sz="4" w:space="0" w:color="000000"/>
            </w:tcBorders>
            <w:shd w:val="clear" w:color="auto" w:fill="auto"/>
          </w:tcPr>
          <w:p w14:paraId="359130F9" w14:textId="77777777" w:rsidR="00D31A57" w:rsidRPr="003F5B7D" w:rsidRDefault="00D31A57" w:rsidP="008E4761">
            <w:pPr>
              <w:pStyle w:val="TAC"/>
            </w:pPr>
            <w:r w:rsidRPr="002A5C8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10908F" w14:textId="77777777" w:rsidR="00D31A57" w:rsidRPr="003F5B7D" w:rsidRDefault="00D31A57" w:rsidP="008E4761">
            <w:pPr>
              <w:pStyle w:val="TAL"/>
            </w:pPr>
            <w:r w:rsidRPr="002A5C80">
              <w:t>Target CAS information received from AC.</w:t>
            </w:r>
          </w:p>
        </w:tc>
      </w:tr>
      <w:tr w:rsidR="00D31A57" w:rsidRPr="00F477AF" w14:paraId="082224CA" w14:textId="77777777" w:rsidTr="008E476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DBA08C2" w14:textId="77777777" w:rsidR="00D31A57" w:rsidRDefault="00D31A57" w:rsidP="008E4761">
            <w:pPr>
              <w:pStyle w:val="TAN"/>
            </w:pPr>
            <w:r>
              <w:t>NOTE 1:</w:t>
            </w:r>
            <w:r>
              <w:tab/>
              <w:t>The IE may be present only if Selected EASID</w:t>
            </w:r>
            <w:r w:rsidRPr="000A260A">
              <w:t>(s)</w:t>
            </w:r>
            <w:r>
              <w:t xml:space="preserve"> and Selected EAS Endpoint</w:t>
            </w:r>
            <w:r w:rsidRPr="000A260A">
              <w:t>(s)</w:t>
            </w:r>
            <w:r>
              <w:t xml:space="preserve"> are present and Request type is </w:t>
            </w:r>
            <w:r w:rsidRPr="001B7050">
              <w:t>"</w:t>
            </w:r>
            <w:r>
              <w:t>ACR scenario selection announcement</w:t>
            </w:r>
            <w:r w:rsidRPr="001B7050">
              <w:t>"</w:t>
            </w:r>
          </w:p>
          <w:p w14:paraId="74EEE4CC" w14:textId="77777777" w:rsidR="00D31A57" w:rsidRDefault="00D31A57" w:rsidP="008E4761">
            <w:pPr>
              <w:pStyle w:val="TAN"/>
            </w:pPr>
            <w:r>
              <w:t>NOTE 2:</w:t>
            </w:r>
            <w:r>
              <w:tab/>
              <w:t>The IEs are present only if request type is “ACR scenario selection request”</w:t>
            </w:r>
          </w:p>
          <w:p w14:paraId="0BCC5CA6" w14:textId="77777777" w:rsidR="00D31A57" w:rsidRDefault="00D31A57" w:rsidP="008E4761">
            <w:pPr>
              <w:pStyle w:val="TAN"/>
            </w:pPr>
            <w:r w:rsidRPr="00253117">
              <w:t>NOTE</w:t>
            </w:r>
            <w:r>
              <w:t> </w:t>
            </w:r>
            <w:r w:rsidRPr="00253117">
              <w:t>3:</w:t>
            </w:r>
            <w:r>
              <w:tab/>
            </w:r>
            <w:r w:rsidRPr="00253117">
              <w:t xml:space="preserve">The </w:t>
            </w:r>
            <w:r>
              <w:t xml:space="preserve">IE </w:t>
            </w:r>
            <w:r w:rsidRPr="00253117">
              <w:t>is present if AC Profile is not shared to EES previously</w:t>
            </w:r>
          </w:p>
          <w:p w14:paraId="3A0B0D91" w14:textId="77777777" w:rsidR="00D31A57" w:rsidRDefault="00D31A57" w:rsidP="008E4761">
            <w:pPr>
              <w:pStyle w:val="TAN"/>
            </w:pPr>
            <w:r w:rsidRPr="00D63934">
              <w:t>NOTE</w:t>
            </w:r>
            <w:r>
              <w:t> </w:t>
            </w:r>
            <w:r w:rsidRPr="00D63934">
              <w:t>4:</w:t>
            </w:r>
            <w:r>
              <w:tab/>
            </w:r>
            <w:r w:rsidRPr="00D63934">
              <w:t xml:space="preserve">This IE may be present only if the request type is </w:t>
            </w:r>
            <w:r w:rsidRPr="00F11A6C">
              <w:t>"</w:t>
            </w:r>
            <w:r w:rsidRPr="00D63934">
              <w:t>EAS selection</w:t>
            </w:r>
            <w:r w:rsidRPr="00F11A6C">
              <w:t>"</w:t>
            </w:r>
            <w:r w:rsidRPr="00D63934">
              <w:t>.</w:t>
            </w:r>
          </w:p>
          <w:p w14:paraId="55145588" w14:textId="77777777" w:rsidR="00D31A57" w:rsidRPr="00F477AF" w:rsidRDefault="00D31A57" w:rsidP="008E4761">
            <w:pPr>
              <w:pStyle w:val="TAN"/>
            </w:pPr>
            <w:r w:rsidRPr="006467A1">
              <w:t>NOTE</w:t>
            </w:r>
            <w:r>
              <w:t> 5</w:t>
            </w:r>
            <w:r w:rsidRPr="006467A1">
              <w:t>:</w:t>
            </w:r>
            <w:r>
              <w:tab/>
            </w:r>
            <w:r w:rsidRPr="006467A1">
              <w:t>The EAS bundle information is not applicable for proxy type of EAS bundle.</w:t>
            </w:r>
          </w:p>
        </w:tc>
      </w:tr>
    </w:tbl>
    <w:p w14:paraId="0648523A" w14:textId="77777777" w:rsidR="0064476A" w:rsidRPr="00F60CF2" w:rsidRDefault="0064476A" w:rsidP="00521FE2"/>
    <w:p w14:paraId="66AD1D0D" w14:textId="54F4F7CF" w:rsidR="00473011" w:rsidRPr="00572A85" w:rsidRDefault="00473011" w:rsidP="004730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572A85">
        <w:rPr>
          <w:rFonts w:ascii="Arial" w:hAnsi="Arial" w:cs="Arial"/>
          <w:noProof/>
          <w:color w:val="0000FF"/>
          <w:sz w:val="28"/>
          <w:szCs w:val="28"/>
          <w:lang w:val="en-US"/>
        </w:rPr>
        <w:t>Change</w:t>
      </w:r>
      <w:r>
        <w:rPr>
          <w:rFonts w:ascii="Arial" w:hAnsi="Arial" w:cs="Arial"/>
          <w:noProof/>
          <w:color w:val="0000FF"/>
          <w:sz w:val="28"/>
          <w:szCs w:val="28"/>
          <w:lang w:val="en-US"/>
        </w:rPr>
        <w:t>(s)</w:t>
      </w:r>
      <w:r w:rsidRPr="00572A85">
        <w:rPr>
          <w:rFonts w:ascii="Arial" w:hAnsi="Arial" w:cs="Arial"/>
          <w:noProof/>
          <w:color w:val="0000FF"/>
          <w:sz w:val="28"/>
          <w:szCs w:val="28"/>
          <w:lang w:val="en-US"/>
        </w:rPr>
        <w:t xml:space="preserve"> * * * *</w:t>
      </w:r>
    </w:p>
    <w:p w14:paraId="33E3E38F" w14:textId="77777777" w:rsidR="00473011" w:rsidRDefault="00473011">
      <w:pPr>
        <w:rPr>
          <w:noProof/>
        </w:rPr>
      </w:pPr>
    </w:p>
    <w:sectPr w:rsidR="0047301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98F05" w14:textId="77777777" w:rsidR="000E7ADE" w:rsidRDefault="000E7ADE">
      <w:r>
        <w:separator/>
      </w:r>
    </w:p>
  </w:endnote>
  <w:endnote w:type="continuationSeparator" w:id="0">
    <w:p w14:paraId="6F43F07C" w14:textId="77777777" w:rsidR="000E7ADE" w:rsidRDefault="000E7ADE">
      <w:r>
        <w:continuationSeparator/>
      </w:r>
    </w:p>
  </w:endnote>
  <w:endnote w:type="continuationNotice" w:id="1">
    <w:p w14:paraId="0E5B01B3" w14:textId="77777777" w:rsidR="00407127" w:rsidRDefault="004071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6F78F" w14:textId="77777777" w:rsidR="000E7ADE" w:rsidRDefault="000E7ADE">
      <w:r>
        <w:separator/>
      </w:r>
    </w:p>
  </w:footnote>
  <w:footnote w:type="continuationSeparator" w:id="0">
    <w:p w14:paraId="72496D8F" w14:textId="77777777" w:rsidR="000E7ADE" w:rsidRDefault="000E7ADE">
      <w:r>
        <w:continuationSeparator/>
      </w:r>
    </w:p>
  </w:footnote>
  <w:footnote w:type="continuationNotice" w:id="1">
    <w:p w14:paraId="5A125AEC" w14:textId="77777777" w:rsidR="00407127" w:rsidRDefault="004071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038"/>
    <w:rsid w:val="000316B7"/>
    <w:rsid w:val="0006088D"/>
    <w:rsid w:val="00074EA3"/>
    <w:rsid w:val="000770FF"/>
    <w:rsid w:val="00091474"/>
    <w:rsid w:val="00093EFD"/>
    <w:rsid w:val="000A6394"/>
    <w:rsid w:val="000B7FED"/>
    <w:rsid w:val="000C038A"/>
    <w:rsid w:val="000C6598"/>
    <w:rsid w:val="000D44B3"/>
    <w:rsid w:val="000E7ADE"/>
    <w:rsid w:val="00121BAB"/>
    <w:rsid w:val="00145D43"/>
    <w:rsid w:val="00157D3A"/>
    <w:rsid w:val="00180D93"/>
    <w:rsid w:val="00192C46"/>
    <w:rsid w:val="001A08B3"/>
    <w:rsid w:val="001A7B60"/>
    <w:rsid w:val="001B52F0"/>
    <w:rsid w:val="001B7A65"/>
    <w:rsid w:val="001E0ACC"/>
    <w:rsid w:val="001E41F3"/>
    <w:rsid w:val="001E6112"/>
    <w:rsid w:val="00204DF5"/>
    <w:rsid w:val="00231CA4"/>
    <w:rsid w:val="002578AA"/>
    <w:rsid w:val="0026004D"/>
    <w:rsid w:val="002640DD"/>
    <w:rsid w:val="00275D12"/>
    <w:rsid w:val="00280AAE"/>
    <w:rsid w:val="00284FEB"/>
    <w:rsid w:val="002860C4"/>
    <w:rsid w:val="002B5741"/>
    <w:rsid w:val="002C2D03"/>
    <w:rsid w:val="002E472E"/>
    <w:rsid w:val="00305409"/>
    <w:rsid w:val="003311D3"/>
    <w:rsid w:val="00345CA9"/>
    <w:rsid w:val="0034757E"/>
    <w:rsid w:val="003609EF"/>
    <w:rsid w:val="0036231A"/>
    <w:rsid w:val="00374DD4"/>
    <w:rsid w:val="003E1A36"/>
    <w:rsid w:val="00407127"/>
    <w:rsid w:val="00410371"/>
    <w:rsid w:val="004223D7"/>
    <w:rsid w:val="004242F1"/>
    <w:rsid w:val="00461C45"/>
    <w:rsid w:val="00473011"/>
    <w:rsid w:val="004A20AC"/>
    <w:rsid w:val="004B277F"/>
    <w:rsid w:val="004B3F52"/>
    <w:rsid w:val="004B75B7"/>
    <w:rsid w:val="004E059D"/>
    <w:rsid w:val="00501B0F"/>
    <w:rsid w:val="0050611C"/>
    <w:rsid w:val="005141D9"/>
    <w:rsid w:val="0051580D"/>
    <w:rsid w:val="00521720"/>
    <w:rsid w:val="00521FE2"/>
    <w:rsid w:val="00527DD4"/>
    <w:rsid w:val="005323EA"/>
    <w:rsid w:val="00536CF3"/>
    <w:rsid w:val="00536F3C"/>
    <w:rsid w:val="00547111"/>
    <w:rsid w:val="00592D74"/>
    <w:rsid w:val="005B1CAF"/>
    <w:rsid w:val="005B75F6"/>
    <w:rsid w:val="005C387C"/>
    <w:rsid w:val="005E2C44"/>
    <w:rsid w:val="005F0C45"/>
    <w:rsid w:val="005F6134"/>
    <w:rsid w:val="0060608C"/>
    <w:rsid w:val="00621188"/>
    <w:rsid w:val="006257ED"/>
    <w:rsid w:val="0064476A"/>
    <w:rsid w:val="00653DE4"/>
    <w:rsid w:val="00665C47"/>
    <w:rsid w:val="00695808"/>
    <w:rsid w:val="006B46FB"/>
    <w:rsid w:val="006C3515"/>
    <w:rsid w:val="006E21FB"/>
    <w:rsid w:val="00753853"/>
    <w:rsid w:val="00792342"/>
    <w:rsid w:val="007977A8"/>
    <w:rsid w:val="007B512A"/>
    <w:rsid w:val="007C2097"/>
    <w:rsid w:val="007C3FF8"/>
    <w:rsid w:val="007D6A07"/>
    <w:rsid w:val="007F7259"/>
    <w:rsid w:val="008040A8"/>
    <w:rsid w:val="00807E79"/>
    <w:rsid w:val="008279FA"/>
    <w:rsid w:val="00846280"/>
    <w:rsid w:val="008626E7"/>
    <w:rsid w:val="00870EE7"/>
    <w:rsid w:val="008863B9"/>
    <w:rsid w:val="00892557"/>
    <w:rsid w:val="008A45A6"/>
    <w:rsid w:val="008B55B4"/>
    <w:rsid w:val="008D3CCC"/>
    <w:rsid w:val="008D4717"/>
    <w:rsid w:val="008F3789"/>
    <w:rsid w:val="008F686C"/>
    <w:rsid w:val="0091309F"/>
    <w:rsid w:val="009148DE"/>
    <w:rsid w:val="00941E30"/>
    <w:rsid w:val="009777D9"/>
    <w:rsid w:val="00991B88"/>
    <w:rsid w:val="009A5753"/>
    <w:rsid w:val="009A579D"/>
    <w:rsid w:val="009E3297"/>
    <w:rsid w:val="009F734F"/>
    <w:rsid w:val="00A01127"/>
    <w:rsid w:val="00A16496"/>
    <w:rsid w:val="00A20B86"/>
    <w:rsid w:val="00A246B6"/>
    <w:rsid w:val="00A47E70"/>
    <w:rsid w:val="00A50CF0"/>
    <w:rsid w:val="00A65ADE"/>
    <w:rsid w:val="00A71094"/>
    <w:rsid w:val="00A7671C"/>
    <w:rsid w:val="00AA2CBC"/>
    <w:rsid w:val="00AC5820"/>
    <w:rsid w:val="00AD1CD8"/>
    <w:rsid w:val="00B066AA"/>
    <w:rsid w:val="00B258BB"/>
    <w:rsid w:val="00B4478E"/>
    <w:rsid w:val="00B67B97"/>
    <w:rsid w:val="00B7772C"/>
    <w:rsid w:val="00B94E05"/>
    <w:rsid w:val="00B968C8"/>
    <w:rsid w:val="00BA3EC5"/>
    <w:rsid w:val="00BA51D9"/>
    <w:rsid w:val="00BB5DFC"/>
    <w:rsid w:val="00BD01CD"/>
    <w:rsid w:val="00BD279D"/>
    <w:rsid w:val="00BD6BB8"/>
    <w:rsid w:val="00BF3569"/>
    <w:rsid w:val="00C66BA2"/>
    <w:rsid w:val="00C870F6"/>
    <w:rsid w:val="00C95985"/>
    <w:rsid w:val="00CC5026"/>
    <w:rsid w:val="00CC68D0"/>
    <w:rsid w:val="00CD14AD"/>
    <w:rsid w:val="00CD20BB"/>
    <w:rsid w:val="00CE5BB9"/>
    <w:rsid w:val="00CF3710"/>
    <w:rsid w:val="00CF6EB3"/>
    <w:rsid w:val="00D03F9A"/>
    <w:rsid w:val="00D06D51"/>
    <w:rsid w:val="00D24991"/>
    <w:rsid w:val="00D31A57"/>
    <w:rsid w:val="00D50255"/>
    <w:rsid w:val="00D50C0C"/>
    <w:rsid w:val="00D66520"/>
    <w:rsid w:val="00D84AE9"/>
    <w:rsid w:val="00DE34CF"/>
    <w:rsid w:val="00DF79DD"/>
    <w:rsid w:val="00E0735C"/>
    <w:rsid w:val="00E13F3D"/>
    <w:rsid w:val="00E34898"/>
    <w:rsid w:val="00E4022E"/>
    <w:rsid w:val="00E4063B"/>
    <w:rsid w:val="00E54524"/>
    <w:rsid w:val="00E80E09"/>
    <w:rsid w:val="00E81077"/>
    <w:rsid w:val="00E87920"/>
    <w:rsid w:val="00EB09B7"/>
    <w:rsid w:val="00ED03ED"/>
    <w:rsid w:val="00EE7D7C"/>
    <w:rsid w:val="00F14D14"/>
    <w:rsid w:val="00F22CC5"/>
    <w:rsid w:val="00F25D98"/>
    <w:rsid w:val="00F300FB"/>
    <w:rsid w:val="00F30EE9"/>
    <w:rsid w:val="00F4507C"/>
    <w:rsid w:val="00F60CF2"/>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73011"/>
    <w:rPr>
      <w:rFonts w:ascii="Times New Roman" w:hAnsi="Times New Roman"/>
      <w:color w:val="FF0000"/>
      <w:lang w:val="en-GB" w:eastAsia="en-US"/>
    </w:rPr>
  </w:style>
  <w:style w:type="paragraph" w:styleId="Revision">
    <w:name w:val="Revision"/>
    <w:hidden/>
    <w:uiPriority w:val="99"/>
    <w:semiHidden/>
    <w:rsid w:val="00473011"/>
    <w:rPr>
      <w:rFonts w:ascii="Times New Roman" w:hAnsi="Times New Roman"/>
      <w:lang w:val="en-GB" w:eastAsia="en-US"/>
    </w:rPr>
  </w:style>
  <w:style w:type="character" w:customStyle="1" w:styleId="B1Char">
    <w:name w:val="B1 Char"/>
    <w:link w:val="B1"/>
    <w:qFormat/>
    <w:rsid w:val="00892557"/>
    <w:rPr>
      <w:rFonts w:ascii="Times New Roman" w:hAnsi="Times New Roman"/>
      <w:lang w:val="en-GB" w:eastAsia="en-US"/>
    </w:rPr>
  </w:style>
  <w:style w:type="character" w:customStyle="1" w:styleId="THChar">
    <w:name w:val="TH Char"/>
    <w:link w:val="TH"/>
    <w:qFormat/>
    <w:locked/>
    <w:rsid w:val="00892557"/>
    <w:rPr>
      <w:rFonts w:ascii="Arial" w:hAnsi="Arial"/>
      <w:b/>
      <w:lang w:val="en-GB" w:eastAsia="en-US"/>
    </w:rPr>
  </w:style>
  <w:style w:type="character" w:customStyle="1" w:styleId="NOChar">
    <w:name w:val="NO Char"/>
    <w:link w:val="NO"/>
    <w:qFormat/>
    <w:locked/>
    <w:rsid w:val="00892557"/>
    <w:rPr>
      <w:rFonts w:ascii="Times New Roman" w:hAnsi="Times New Roman"/>
      <w:lang w:val="en-GB" w:eastAsia="en-US"/>
    </w:rPr>
  </w:style>
  <w:style w:type="character" w:customStyle="1" w:styleId="TFChar">
    <w:name w:val="TF Char"/>
    <w:link w:val="TF"/>
    <w:qFormat/>
    <w:rsid w:val="00892557"/>
    <w:rPr>
      <w:rFonts w:ascii="Arial" w:hAnsi="Arial"/>
      <w:b/>
      <w:lang w:val="en-GB" w:eastAsia="en-US"/>
    </w:rPr>
  </w:style>
  <w:style w:type="character" w:customStyle="1" w:styleId="TALChar">
    <w:name w:val="TAL Char"/>
    <w:link w:val="TAL"/>
    <w:qFormat/>
    <w:rsid w:val="00892557"/>
    <w:rPr>
      <w:rFonts w:ascii="Arial" w:hAnsi="Arial"/>
      <w:sz w:val="18"/>
      <w:lang w:val="en-GB" w:eastAsia="en-US"/>
    </w:rPr>
  </w:style>
  <w:style w:type="character" w:customStyle="1" w:styleId="TAHCar">
    <w:name w:val="TAH Car"/>
    <w:link w:val="TAH"/>
    <w:qFormat/>
    <w:rsid w:val="00892557"/>
    <w:rPr>
      <w:rFonts w:ascii="Arial" w:hAnsi="Arial"/>
      <w:b/>
      <w:sz w:val="18"/>
      <w:lang w:val="en-GB" w:eastAsia="en-US"/>
    </w:rPr>
  </w:style>
  <w:style w:type="character" w:customStyle="1" w:styleId="TACChar">
    <w:name w:val="TAC Char"/>
    <w:link w:val="TAC"/>
    <w:qFormat/>
    <w:rsid w:val="0089255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1612384-3D0A-4236-9741-B8DCDB2C11ED}">
  <ds:schemaRefs>
    <ds:schemaRef ds:uri="http://www.w3.org/XML/1998/namespace"/>
    <ds:schemaRef ds:uri="http://schemas.microsoft.com/sharepoint/v4"/>
    <ds:schemaRef ds:uri="http://schemas.microsoft.com/office/infopath/2007/PartnerControls"/>
    <ds:schemaRef ds:uri="http://purl.org/dc/terms/"/>
    <ds:schemaRef ds:uri="http://purl.org/dc/dcmitype/"/>
    <ds:schemaRef ds:uri="5a888943-97ca-4c93-b605-714bb5e9e285"/>
    <ds:schemaRef ds:uri="http://purl.org/dc/elements/1.1/"/>
    <ds:schemaRef ds:uri="23a22248-acb0-4303-bd1b-c36b2527d0a2"/>
    <ds:schemaRef ds:uri="http://schemas.microsoft.com/office/2006/documentManagement/types"/>
    <ds:schemaRef ds:uri="http://schemas.openxmlformats.org/package/2006/metadata/core-properties"/>
    <ds:schemaRef ds:uri="e32f50e1-6846-4d7d-ad60-ccd6877e6c5e"/>
    <ds:schemaRef ds:uri="http://schemas.microsoft.com/office/2006/metadata/properties"/>
  </ds:schemaRefs>
</ds:datastoreItem>
</file>

<file path=customXml/itemProps3.xml><?xml version="1.0" encoding="utf-8"?>
<ds:datastoreItem xmlns:ds="http://schemas.openxmlformats.org/officeDocument/2006/customXml" ds:itemID="{434FFEBF-56A1-45AE-A74A-4C618092C115}">
  <ds:schemaRefs>
    <ds:schemaRef ds:uri="http://schemas.microsoft.com/sharepoint/v3/contenttype/forms"/>
  </ds:schemaRefs>
</ds:datastoreItem>
</file>

<file path=customXml/itemProps4.xml><?xml version="1.0" encoding="utf-8"?>
<ds:datastoreItem xmlns:ds="http://schemas.openxmlformats.org/officeDocument/2006/customXml" ds:itemID="{AC5731F6-F3E1-48C5-92B3-53D4A58F00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694</Words>
  <Characters>4238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24</cp:revision>
  <cp:lastPrinted>1900-01-01T05:00:00Z</cp:lastPrinted>
  <dcterms:created xsi:type="dcterms:W3CDTF">2023-08-11T15:47:00Z</dcterms:created>
  <dcterms:modified xsi:type="dcterms:W3CDTF">2023-08-14T21:34:00Z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