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F9A8E59"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FF5B0E" w:rsidRPr="00FF5B0E">
        <w:rPr>
          <w:b/>
          <w:noProof/>
          <w:sz w:val="24"/>
        </w:rPr>
        <w:t>S6-232376</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3EE51" w:rsidR="001E41F3" w:rsidRPr="00410371" w:rsidRDefault="00704A49" w:rsidP="00FF5B0E">
            <w:pPr>
              <w:pStyle w:val="CRCoverPage"/>
              <w:spacing w:after="0"/>
              <w:jc w:val="center"/>
              <w:rPr>
                <w:b/>
                <w:noProof/>
                <w:sz w:val="28"/>
              </w:rPr>
            </w:pPr>
            <w:fldSimple w:instr=" DOCPROPERTY  Spec#  \* MERGEFORMAT ">
              <w:r w:rsidR="0047301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22A8B" w:rsidR="001E41F3" w:rsidRPr="00410371" w:rsidRDefault="00704A49" w:rsidP="00FF5B0E">
            <w:pPr>
              <w:pStyle w:val="CRCoverPage"/>
              <w:spacing w:after="0"/>
              <w:jc w:val="center"/>
              <w:rPr>
                <w:noProof/>
              </w:rPr>
            </w:pPr>
            <w:fldSimple w:instr=" DOCPROPERTY  Cr#  \* MERGEFORMAT ">
              <w:r w:rsidR="00FF5B0E">
                <w:rPr>
                  <w:b/>
                  <w:noProof/>
                  <w:sz w:val="28"/>
                </w:rPr>
                <w:t>0018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CC84" w:rsidR="001E41F3" w:rsidRPr="00410371" w:rsidRDefault="00704A49" w:rsidP="00E13F3D">
            <w:pPr>
              <w:pStyle w:val="CRCoverPage"/>
              <w:spacing w:after="0"/>
              <w:jc w:val="center"/>
              <w:rPr>
                <w:b/>
                <w:noProof/>
              </w:rPr>
            </w:pPr>
            <w:fldSimple w:instr=" DOCPROPERTY  Revision  \* MERGEFORMAT ">
              <w:r w:rsidR="00473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12154" w:rsidR="001E41F3" w:rsidRPr="00410371" w:rsidRDefault="00704A49">
            <w:pPr>
              <w:pStyle w:val="CRCoverPage"/>
              <w:spacing w:after="0"/>
              <w:jc w:val="center"/>
              <w:rPr>
                <w:noProof/>
                <w:sz w:val="28"/>
              </w:rPr>
            </w:pPr>
            <w:fldSimple w:instr=" DOCPROPERTY  Version  \* MERGEFORMAT ">
              <w:r w:rsidR="004730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3C39F" w:rsidR="00F25D98" w:rsidRDefault="00FF5B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49C0E" w:rsidR="00F25D98" w:rsidRDefault="00FF5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B3BD0" w:rsidR="001E41F3" w:rsidRDefault="00E0735C">
            <w:pPr>
              <w:pStyle w:val="CRCoverPage"/>
              <w:spacing w:after="0"/>
              <w:ind w:left="100"/>
              <w:rPr>
                <w:noProof/>
              </w:rPr>
            </w:pPr>
            <w:r>
              <w:t xml:space="preserve">PIN </w:t>
            </w:r>
            <w:r w:rsidR="00B511B3">
              <w:t xml:space="preserve">Service </w:t>
            </w:r>
            <w:r>
              <w:t>Switch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29672" w:rsidR="001E41F3" w:rsidRDefault="00F450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4385E" w:rsidR="001E41F3" w:rsidRDefault="00F4507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C97BB" w:rsidR="001E41F3" w:rsidRDefault="00473011">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3D2ED" w:rsidR="001E41F3" w:rsidRDefault="00F4507C">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12669" w:rsidR="001E41F3" w:rsidRDefault="00704A49" w:rsidP="00D24991">
            <w:pPr>
              <w:pStyle w:val="CRCoverPage"/>
              <w:spacing w:after="0"/>
              <w:ind w:left="100" w:right="-609"/>
              <w:rPr>
                <w:b/>
                <w:noProof/>
              </w:rPr>
            </w:pPr>
            <w:fldSimple w:instr=" DOCPROPERTY  Cat  \* MERGEFORMAT ">
              <w:r w:rsidR="004730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66441" w:rsidR="001E41F3" w:rsidRDefault="00F45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5AC36" w14:textId="0A2C5AA4" w:rsidR="00473011" w:rsidRDefault="00E0735C" w:rsidP="00473011">
            <w:pPr>
              <w:pStyle w:val="CRCoverPage"/>
              <w:spacing w:after="0"/>
              <w:ind w:left="100"/>
              <w:rPr>
                <w:noProof/>
              </w:rPr>
            </w:pPr>
            <w:r>
              <w:rPr>
                <w:noProof/>
              </w:rPr>
              <w:t xml:space="preserve">The </w:t>
            </w:r>
            <w:r w:rsidRPr="00E0735C">
              <w:rPr>
                <w:noProof/>
              </w:rPr>
              <w:t xml:space="preserve">PIN Service Switch Configure procedure </w:t>
            </w:r>
            <w:r>
              <w:rPr>
                <w:noProof/>
              </w:rPr>
              <w:t xml:space="preserve">in clause 8.7.2.1.3 defines a request sent from the PIN Server to the AS and </w:t>
            </w:r>
            <w:r w:rsidR="0060608C">
              <w:rPr>
                <w:noProof/>
              </w:rPr>
              <w:t xml:space="preserve">contains </w:t>
            </w:r>
            <w:r>
              <w:rPr>
                <w:noProof/>
              </w:rPr>
              <w:t>the following EN.</w:t>
            </w:r>
          </w:p>
          <w:p w14:paraId="003F826C" w14:textId="77777777" w:rsidR="00E0735C" w:rsidRDefault="00E0735C" w:rsidP="00473011">
            <w:pPr>
              <w:pStyle w:val="CRCoverPage"/>
              <w:spacing w:after="0"/>
              <w:ind w:left="100"/>
              <w:rPr>
                <w:noProof/>
              </w:rPr>
            </w:pPr>
          </w:p>
          <w:p w14:paraId="087A89DC" w14:textId="34DB1FB7" w:rsidR="00E0735C" w:rsidRDefault="00E0735C" w:rsidP="00E0735C">
            <w:pPr>
              <w:pStyle w:val="EditorsNote"/>
              <w:pBdr>
                <w:top w:val="single" w:sz="4" w:space="1" w:color="auto"/>
                <w:left w:val="single" w:sz="4" w:space="4" w:color="auto"/>
                <w:bottom w:val="single" w:sz="4" w:space="1" w:color="auto"/>
                <w:right w:val="single" w:sz="4" w:space="4" w:color="auto"/>
              </w:pBdr>
              <w:rPr>
                <w:lang w:eastAsia="zh-CN"/>
              </w:rPr>
            </w:pPr>
            <w:r w:rsidRPr="008536AC">
              <w:rPr>
                <w:rFonts w:hint="eastAsia"/>
                <w:lang w:eastAsia="zh-CN"/>
              </w:rPr>
              <w:t>E</w:t>
            </w:r>
            <w:r w:rsidRPr="008536AC">
              <w:rPr>
                <w:lang w:eastAsia="zh-CN"/>
              </w:rPr>
              <w:t>ditor's note: Whether subscription/notification mechanisms are used for informing the AS over PIN-9 reference point is FFS.</w:t>
            </w:r>
          </w:p>
          <w:p w14:paraId="16996B5E" w14:textId="153C81E7" w:rsidR="00E0735C" w:rsidRDefault="00E0735C" w:rsidP="00473011">
            <w:pPr>
              <w:pStyle w:val="CRCoverPage"/>
              <w:spacing w:after="0"/>
              <w:ind w:left="100"/>
              <w:rPr>
                <w:noProof/>
              </w:rPr>
            </w:pPr>
            <w:r>
              <w:rPr>
                <w:noProof/>
              </w:rPr>
              <w:t xml:space="preserve">Because AS API is not standardized, it is proposed to replace the request sent to the AS in this procedure by a notification and </w:t>
            </w:r>
            <w:r w:rsidR="0060608C">
              <w:rPr>
                <w:noProof/>
              </w:rPr>
              <w:t xml:space="preserve">define </w:t>
            </w:r>
            <w:r>
              <w:rPr>
                <w:noProof/>
              </w:rPr>
              <w:t>the realted AS subscription mechanism.</w:t>
            </w:r>
          </w:p>
          <w:p w14:paraId="708AA7DE" w14:textId="30CD890A" w:rsidR="00E0735C" w:rsidRDefault="00E0735C" w:rsidP="004730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AE1CA" w:rsidR="001E41F3" w:rsidRDefault="00E0735C">
            <w:pPr>
              <w:pStyle w:val="CRCoverPage"/>
              <w:spacing w:after="0"/>
              <w:ind w:left="100"/>
              <w:rPr>
                <w:noProof/>
              </w:rPr>
            </w:pPr>
            <w:r>
              <w:rPr>
                <w:noProof/>
              </w:rPr>
              <w:t>Service Switch Configuration subscription/notification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4385" w:rsidR="001E41F3" w:rsidRDefault="00E0735C">
            <w:pPr>
              <w:pStyle w:val="CRCoverPage"/>
              <w:spacing w:after="0"/>
              <w:ind w:left="100"/>
              <w:rPr>
                <w:noProof/>
              </w:rPr>
            </w:pPr>
            <w:r>
              <w:rPr>
                <w:noProof/>
              </w:rPr>
              <w:t>The procedure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63F0C" w14:textId="08479DE5" w:rsidR="00704A49" w:rsidRDefault="0060608C" w:rsidP="00704A49">
            <w:pPr>
              <w:pStyle w:val="CRCoverPage"/>
              <w:spacing w:after="0"/>
              <w:ind w:left="100"/>
            </w:pPr>
            <w:r>
              <w:t>8</w:t>
            </w:r>
            <w:r w:rsidRPr="0087431B">
              <w:t>.</w:t>
            </w:r>
            <w:r>
              <w:t>7</w:t>
            </w:r>
            <w:r w:rsidRPr="0087431B">
              <w:t>.</w:t>
            </w:r>
            <w:r>
              <w:t>2</w:t>
            </w:r>
            <w:r w:rsidRPr="0087431B">
              <w:t>.</w:t>
            </w:r>
            <w:r>
              <w:t>1.3</w:t>
            </w:r>
            <w:r>
              <w:rPr>
                <w:noProof/>
              </w:rPr>
              <w:t xml:space="preserve">, </w:t>
            </w:r>
            <w:r>
              <w:t>8</w:t>
            </w:r>
            <w:r w:rsidRPr="0087431B">
              <w:t>.</w:t>
            </w:r>
            <w:r>
              <w:t>7</w:t>
            </w:r>
            <w:r w:rsidRPr="0087431B">
              <w:t>.</w:t>
            </w:r>
            <w:r>
              <w:t>2</w:t>
            </w:r>
            <w:r w:rsidRPr="0087431B">
              <w:t>.</w:t>
            </w:r>
            <w:r>
              <w:t>1.4</w:t>
            </w:r>
            <w:r w:rsidR="00704A49">
              <w:t xml:space="preserve"> (new)</w:t>
            </w:r>
            <w:r>
              <w:t xml:space="preserve">, </w:t>
            </w:r>
            <w:r w:rsidR="00704A49">
              <w:t xml:space="preserve">8.7.2.1.4.1 (new), 8.7.2.1.4.2 (new) 8.7.2.1.4.2.1 (new), 8.7.2.1.4.2.2 (new), 8.7.2.1.4.2.3, (new), 8.7.2.1.4.2.4 (new), </w:t>
            </w:r>
            <w:r w:rsidR="00704A49" w:rsidRPr="00062EE7">
              <w:t>8.7.3.1</w:t>
            </w:r>
            <w:r w:rsidR="00704A49">
              <w:t xml:space="preserve">, </w:t>
            </w:r>
          </w:p>
          <w:p w14:paraId="2E8CC96B" w14:textId="24272C48" w:rsidR="00704A49" w:rsidRDefault="0060608C" w:rsidP="00704A49">
            <w:pPr>
              <w:pStyle w:val="CRCoverPage"/>
              <w:spacing w:after="0"/>
              <w:ind w:left="100"/>
            </w:pPr>
            <w:r>
              <w:t>8</w:t>
            </w:r>
            <w:r w:rsidRPr="0087431B">
              <w:t>.</w:t>
            </w:r>
            <w:r>
              <w:t>7.3.10</w:t>
            </w:r>
            <w:r w:rsidR="00704A49">
              <w:t xml:space="preserve"> (new)</w:t>
            </w:r>
            <w:r>
              <w:t>, 8</w:t>
            </w:r>
            <w:r w:rsidRPr="0087431B">
              <w:t>.</w:t>
            </w:r>
            <w:r>
              <w:t>7.3.11</w:t>
            </w:r>
            <w:r w:rsidR="00704A49">
              <w:t xml:space="preserve"> (new)</w:t>
            </w:r>
            <w:r>
              <w:t>, 8</w:t>
            </w:r>
            <w:r w:rsidRPr="0087431B">
              <w:t>.</w:t>
            </w:r>
            <w:r>
              <w:t>7.3.12</w:t>
            </w:r>
            <w:r w:rsidR="00704A49">
              <w:t xml:space="preserve"> (new)</w:t>
            </w:r>
            <w:r>
              <w:t>, 8</w:t>
            </w:r>
            <w:r w:rsidRPr="0087431B">
              <w:t>.</w:t>
            </w:r>
            <w:r>
              <w:t>7.3.13</w:t>
            </w:r>
            <w:r w:rsidR="00704A49">
              <w:t xml:space="preserve"> (new)</w:t>
            </w:r>
            <w:r>
              <w:t>, 8</w:t>
            </w:r>
            <w:r w:rsidRPr="0087431B">
              <w:t>.</w:t>
            </w:r>
            <w:r>
              <w:t>7.3.14</w:t>
            </w:r>
            <w:r w:rsidR="00704A49">
              <w:t xml:space="preserve"> (new)</w:t>
            </w:r>
            <w:r>
              <w:t>, 8</w:t>
            </w:r>
            <w:r w:rsidRPr="0087431B">
              <w:t>.</w:t>
            </w:r>
            <w:r>
              <w:t>7.3.15</w:t>
            </w:r>
            <w:r w:rsidR="00704A49">
              <w:t xml:space="preserve"> (new)</w:t>
            </w:r>
            <w:r>
              <w:t>, 8</w:t>
            </w:r>
            <w:r w:rsidRPr="0087431B">
              <w:t>.</w:t>
            </w:r>
            <w:r>
              <w:t>7.3.16</w:t>
            </w:r>
            <w:r w:rsidR="00704A49">
              <w:t xml:space="preserve"> (new)</w:t>
            </w:r>
            <w:r w:rsidR="0092045E">
              <w:t xml:space="preserve">, </w:t>
            </w:r>
            <w:r w:rsidR="00704A49">
              <w:t xml:space="preserve">8.7.4, </w:t>
            </w:r>
            <w:r w:rsidR="0092045E">
              <w:t>8.7.4.1</w:t>
            </w:r>
            <w:r w:rsidR="00704A49">
              <w:t xml:space="preserve"> (new)</w:t>
            </w:r>
            <w:r w:rsidR="0092045E">
              <w:t>, 8.7.4.2</w:t>
            </w:r>
            <w:r w:rsidR="00704A49">
              <w:t xml:space="preserve"> (new)</w:t>
            </w:r>
            <w:r w:rsidR="0092045E">
              <w:t>,8.7.4.3</w:t>
            </w:r>
            <w:r w:rsidR="00704A49">
              <w:t xml:space="preserve"> (new)</w:t>
            </w:r>
            <w:r w:rsidR="0092045E">
              <w:t>, 8.7.4.4</w:t>
            </w:r>
            <w:r w:rsidR="00704A49">
              <w:t xml:space="preserve"> (new)</w:t>
            </w:r>
            <w:r w:rsidR="0092045E">
              <w:t>, 8.7.4.5</w:t>
            </w:r>
            <w:r w:rsidR="00704A49">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BEC03" w:rsidR="001E41F3" w:rsidRDefault="00B32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CA1FC9" w:rsidR="001E41F3" w:rsidRDefault="00B32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21CB0" w:rsidR="001E41F3" w:rsidRDefault="00B32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688DF3" w14:textId="77777777"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7F6C79CD" w14:textId="77777777" w:rsidR="00892557" w:rsidRPr="00115281" w:rsidRDefault="00892557" w:rsidP="00892557">
      <w:pPr>
        <w:pStyle w:val="Heading5"/>
      </w:pPr>
      <w:bookmarkStart w:id="1" w:name="_Toc138291505"/>
      <w:r>
        <w:t>8</w:t>
      </w:r>
      <w:r w:rsidRPr="0087431B">
        <w:t>.</w:t>
      </w:r>
      <w:r>
        <w:t>7</w:t>
      </w:r>
      <w:r w:rsidRPr="0087431B">
        <w:t>.</w:t>
      </w:r>
      <w:r>
        <w:t>2</w:t>
      </w:r>
      <w:r w:rsidRPr="0087431B">
        <w:t>.</w:t>
      </w:r>
      <w:r>
        <w:t>1.3</w:t>
      </w:r>
      <w:r w:rsidRPr="0087431B">
        <w:tab/>
      </w:r>
      <w:r>
        <w:t>PIN Service Switch Configure procedure</w:t>
      </w:r>
      <w:bookmarkEnd w:id="1"/>
    </w:p>
    <w:p w14:paraId="7F899DA3" w14:textId="77777777" w:rsidR="00892557" w:rsidRPr="00F477AF" w:rsidRDefault="00892557" w:rsidP="00892557">
      <w:r w:rsidRPr="00F477AF">
        <w:t>Pre-conditions:</w:t>
      </w:r>
    </w:p>
    <w:p w14:paraId="5D717345" w14:textId="77777777" w:rsidR="00892557" w:rsidRDefault="00892557" w:rsidP="00892557">
      <w:pPr>
        <w:pStyle w:val="B1"/>
        <w:rPr>
          <w:ins w:id="2" w:author="InterDigital" w:date="2023-08-09T14:38:00Z"/>
        </w:rPr>
      </w:pPr>
      <w:r w:rsidRPr="00F477AF">
        <w:t>1.</w:t>
      </w:r>
      <w:r w:rsidRPr="00F477AF">
        <w:tab/>
      </w:r>
      <w:r>
        <w:t>The PIN Client successfully requested a service switch with the PIN Server</w:t>
      </w:r>
    </w:p>
    <w:p w14:paraId="17889852" w14:textId="629DF89A" w:rsidR="00892557" w:rsidRDefault="00892557" w:rsidP="00892557">
      <w:pPr>
        <w:pStyle w:val="B1"/>
      </w:pPr>
      <w:ins w:id="3" w:author="InterDigital" w:date="2023-08-09T14:38:00Z">
        <w:r>
          <w:t>2.</w:t>
        </w:r>
        <w:r>
          <w:tab/>
          <w:t xml:space="preserve">The AS has successfully registered to the PIN Server </w:t>
        </w:r>
      </w:ins>
      <w:ins w:id="4" w:author="InterDigital" w:date="2023-08-09T14:39:00Z">
        <w:r>
          <w:t xml:space="preserve">to receive PIN </w:t>
        </w:r>
      </w:ins>
      <w:ins w:id="5" w:author="InterDigital" w:date="2023-08-09T16:08:00Z">
        <w:r>
          <w:t>s</w:t>
        </w:r>
      </w:ins>
      <w:ins w:id="6" w:author="InterDigital" w:date="2023-08-09T14:39:00Z">
        <w:r>
          <w:t xml:space="preserve">ervice </w:t>
        </w:r>
      </w:ins>
      <w:ins w:id="7" w:author="InterDigital" w:date="2023-08-09T16:08:00Z">
        <w:r>
          <w:t>s</w:t>
        </w:r>
      </w:ins>
      <w:ins w:id="8" w:author="InterDigital" w:date="2023-08-09T14:39:00Z">
        <w:r>
          <w:t>witch notifications</w:t>
        </w:r>
      </w:ins>
      <w:ins w:id="9" w:author="InterDigital" w:date="2023-08-09T14:38:00Z">
        <w:r>
          <w:t xml:space="preserve"> </w:t>
        </w:r>
      </w:ins>
    </w:p>
    <w:p w14:paraId="645FFE0C" w14:textId="26C0596D" w:rsidR="00892557" w:rsidRDefault="00892557" w:rsidP="00892557">
      <w:pPr>
        <w:rPr>
          <w:noProof/>
        </w:rPr>
      </w:pPr>
      <w:del w:id="10" w:author="InterDigital" w:date="2023-08-09T14:31:00Z">
        <w:r w:rsidDel="00892557">
          <w:object w:dxaOrig="11925" w:dyaOrig="4725" w14:anchorId="4B837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90.4pt" o:ole="">
              <v:imagedata r:id="rId15" o:title=""/>
            </v:shape>
            <o:OLEObject Type="Embed" ProgID="Visio.Drawing.15" ShapeID="_x0000_i1025" DrawAspect="Content" ObjectID="_1753597347" r:id="rId16"/>
          </w:object>
        </w:r>
      </w:del>
    </w:p>
    <w:p w14:paraId="51A20659" w14:textId="786D59E4" w:rsidR="00892557" w:rsidRPr="00F477AF" w:rsidRDefault="00892557" w:rsidP="00892557">
      <w:pPr>
        <w:pStyle w:val="TH"/>
      </w:pPr>
      <w:r>
        <w:object w:dxaOrig="11926" w:dyaOrig="6030" w14:anchorId="3195191A">
          <v:shape id="_x0000_i1026" type="#_x0000_t75" style="width:481.9pt;height:242.95pt" o:ole="">
            <v:imagedata r:id="rId17" o:title=""/>
          </v:shape>
          <o:OLEObject Type="Embed" ProgID="Visio.Drawing.15" ShapeID="_x0000_i1026" DrawAspect="Content" ObjectID="_1753597348" r:id="rId18"/>
        </w:object>
      </w:r>
    </w:p>
    <w:p w14:paraId="4FDA6510" w14:textId="77777777" w:rsidR="00892557" w:rsidRPr="00F477AF" w:rsidRDefault="00892557" w:rsidP="00892557">
      <w:pPr>
        <w:pStyle w:val="TF"/>
      </w:pPr>
      <w:r w:rsidRPr="00F477AF">
        <w:t>Figure 8.</w:t>
      </w:r>
      <w:r>
        <w:t>7</w:t>
      </w:r>
      <w:r w:rsidRPr="00F477AF">
        <w:t>.2.</w:t>
      </w:r>
      <w:r>
        <w:t>1.3</w:t>
      </w:r>
      <w:r w:rsidRPr="00F477AF">
        <w:t xml:space="preserve">-1: </w:t>
      </w:r>
      <w:r>
        <w:t xml:space="preserve">PIN Configure Service Switch </w:t>
      </w:r>
      <w:r w:rsidRPr="00F477AF">
        <w:t>procedure</w:t>
      </w:r>
    </w:p>
    <w:p w14:paraId="4607C537" w14:textId="5B4D004F" w:rsidR="00892557" w:rsidRDefault="00892557" w:rsidP="00892557">
      <w:pPr>
        <w:pStyle w:val="B1"/>
        <w:rPr>
          <w:noProof/>
        </w:rPr>
      </w:pPr>
      <w:r>
        <w:rPr>
          <w:noProof/>
        </w:rPr>
        <w:t>1.</w:t>
      </w:r>
      <w:r>
        <w:rPr>
          <w:noProof/>
        </w:rPr>
        <w:tab/>
        <w:t>The PIN Server sends the PIN Configuration Service Switch Configure request to the PIN Management Client</w:t>
      </w:r>
      <w:del w:id="11" w:author="InterDigital" w:date="2023-08-09T14:51:00Z">
        <w:r w:rsidDel="00892557">
          <w:rPr>
            <w:noProof/>
          </w:rPr>
          <w:delText xml:space="preserve"> or Application Server</w:delText>
        </w:r>
      </w:del>
      <w:r>
        <w:rPr>
          <w:noProof/>
        </w:rPr>
        <w:t>. The PIN Configuration Service Switch Configure request includes the requestor identifier, security credential, Application Client identifier, Application Server identifier, target PIN Client, application session identifier and can include IP 4 tuple that descibes the traffic of the application session.</w:t>
      </w:r>
    </w:p>
    <w:p w14:paraId="332597D0" w14:textId="7DF7F5B7" w:rsidR="00892557" w:rsidRPr="008536AC" w:rsidDel="00892557" w:rsidRDefault="00892557" w:rsidP="00892557">
      <w:pPr>
        <w:pStyle w:val="EditorsNote"/>
        <w:rPr>
          <w:del w:id="12" w:author="InterDigital" w:date="2023-08-09T14:51:00Z"/>
          <w:lang w:eastAsia="zh-CN"/>
        </w:rPr>
      </w:pPr>
      <w:del w:id="13" w:author="InterDigital" w:date="2023-08-09T14:51:00Z">
        <w:r w:rsidRPr="008536AC" w:rsidDel="00892557">
          <w:rPr>
            <w:rFonts w:hint="eastAsia"/>
            <w:lang w:eastAsia="zh-CN"/>
          </w:rPr>
          <w:delText>E</w:delText>
        </w:r>
        <w:r w:rsidRPr="008536AC" w:rsidDel="00892557">
          <w:rPr>
            <w:lang w:eastAsia="zh-CN"/>
          </w:rPr>
          <w:delText>ditor's note: Whether subscription/notification mechanisms are used for informing the AS over PIN-9 reference point is FFS.</w:delText>
        </w:r>
      </w:del>
    </w:p>
    <w:p w14:paraId="443DCF51" w14:textId="40B9AA8D" w:rsidR="00892557" w:rsidRDefault="00892557" w:rsidP="00892557">
      <w:pPr>
        <w:pStyle w:val="NO"/>
        <w:rPr>
          <w:noProof/>
        </w:rPr>
      </w:pPr>
      <w:r>
        <w:rPr>
          <w:noProof/>
        </w:rPr>
        <w:t>NOTE 1:</w:t>
      </w:r>
      <w:r>
        <w:rPr>
          <w:noProof/>
        </w:rPr>
        <w:tab/>
        <w:t xml:space="preserve">The PIN Server first performs PIN Configure Service Switch procedure with the PIN Management Client, then if successful, </w:t>
      </w:r>
      <w:ins w:id="14" w:author="InterDigital" w:date="2023-08-09T14:51:00Z">
        <w:r>
          <w:rPr>
            <w:noProof/>
          </w:rPr>
          <w:t xml:space="preserve">notifies </w:t>
        </w:r>
      </w:ins>
      <w:del w:id="15" w:author="InterDigital" w:date="2023-08-09T14:51:00Z">
        <w:r w:rsidDel="00892557">
          <w:rPr>
            <w:noProof/>
          </w:rPr>
          <w:delText xml:space="preserve">with </w:delText>
        </w:r>
      </w:del>
      <w:r>
        <w:rPr>
          <w:noProof/>
        </w:rPr>
        <w:t>the Application Server.</w:t>
      </w:r>
    </w:p>
    <w:p w14:paraId="12473E94" w14:textId="6AE1DE96" w:rsidR="00892557" w:rsidRDefault="00892557" w:rsidP="00892557">
      <w:pPr>
        <w:pStyle w:val="B1"/>
        <w:rPr>
          <w:noProof/>
        </w:rPr>
      </w:pPr>
      <w:r>
        <w:rPr>
          <w:noProof/>
        </w:rPr>
        <w:lastRenderedPageBreak/>
        <w:t>2.</w:t>
      </w:r>
      <w:r>
        <w:rPr>
          <w:noProof/>
        </w:rPr>
        <w:tab/>
        <w:t xml:space="preserve">Upon receiving the request from the PIN Server, the PIN Management Client </w:t>
      </w:r>
      <w:del w:id="16" w:author="InterDigital" w:date="2023-08-09T14:52:00Z">
        <w:r w:rsidDel="00892557">
          <w:rPr>
            <w:noProof/>
          </w:rPr>
          <w:delText xml:space="preserve">or the Application Server </w:delText>
        </w:r>
      </w:del>
      <w:r>
        <w:rPr>
          <w:noProof/>
        </w:rPr>
        <w:t>checks if the PIN Server is authorized to request service switch configuration and validates the request.</w:t>
      </w:r>
    </w:p>
    <w:p w14:paraId="523879AC" w14:textId="43B7886F" w:rsidR="00892557" w:rsidDel="00892557" w:rsidRDefault="00892557" w:rsidP="00892557">
      <w:pPr>
        <w:pStyle w:val="B1"/>
        <w:ind w:firstLine="0"/>
        <w:rPr>
          <w:del w:id="17" w:author="InterDigital" w:date="2023-08-09T14:57:00Z"/>
          <w:noProof/>
        </w:rPr>
      </w:pPr>
      <w:del w:id="18" w:author="InterDigital" w:date="2023-08-09T14:57:00Z">
        <w:r w:rsidDel="00892557">
          <w:rPr>
            <w:noProof/>
          </w:rPr>
          <w:delText>If the request was recevied at the Application Server, if the request is authorized and valid, the Application Server uses the information provided in the request to switch the application session to the target PIN client and proceeds to step 6 of the procedure.</w:delText>
        </w:r>
      </w:del>
    </w:p>
    <w:p w14:paraId="5BA0A761" w14:textId="04F3FD2E" w:rsidR="00892557" w:rsidRDefault="00892557" w:rsidP="00892557">
      <w:pPr>
        <w:pStyle w:val="B1"/>
        <w:ind w:firstLine="0"/>
        <w:rPr>
          <w:noProof/>
        </w:rPr>
      </w:pPr>
      <w:del w:id="19" w:author="InterDigital" w:date="2023-08-09T14:52:00Z">
        <w:r w:rsidDel="00892557">
          <w:rPr>
            <w:noProof/>
          </w:rPr>
          <w:delText>If the request was recevied at the the PIN Management Client, i</w:delText>
        </w:r>
      </w:del>
      <w:ins w:id="20" w:author="InterDigital" w:date="2023-08-09T14:52:00Z">
        <w:r>
          <w:rPr>
            <w:noProof/>
          </w:rPr>
          <w:t>I</w:t>
        </w:r>
      </w:ins>
      <w:r>
        <w:rPr>
          <w:noProof/>
        </w:rPr>
        <w:t>f the request is authorized and valid, the PIN Management Client prepares for sending PIN Configure Service Switch request to the PIN Gateway Client or the target PIN Client. The PIN Management Client can use the PIN ID to identify the PIN Gateway Client instance and the target PIN Client identifier to identify the target PIN Client.</w:t>
      </w:r>
    </w:p>
    <w:p w14:paraId="3D4223A8" w14:textId="77777777" w:rsidR="00892557" w:rsidRDefault="00892557" w:rsidP="00892557">
      <w:pPr>
        <w:pStyle w:val="B1"/>
        <w:rPr>
          <w:noProof/>
        </w:rPr>
      </w:pPr>
      <w:r>
        <w:rPr>
          <w:noProof/>
        </w:rPr>
        <w:t>3.</w:t>
      </w:r>
      <w:r>
        <w:rPr>
          <w:noProof/>
        </w:rPr>
        <w:tab/>
        <w:t>The PIN Management Client sends the PIN Management Service Switch Configure request to the PIN Gateway Client or the target PIN Client including the information defined in step 1.</w:t>
      </w:r>
    </w:p>
    <w:p w14:paraId="2D5EC1B1" w14:textId="77777777" w:rsidR="00892557" w:rsidRDefault="00892557" w:rsidP="00892557">
      <w:pPr>
        <w:pStyle w:val="NO"/>
        <w:rPr>
          <w:noProof/>
        </w:rPr>
      </w:pPr>
      <w:r>
        <w:rPr>
          <w:noProof/>
        </w:rPr>
        <w:t>NOTE 2:</w:t>
      </w:r>
      <w:r>
        <w:rPr>
          <w:noProof/>
        </w:rPr>
        <w:tab/>
        <w:t>The PIN Management Client first performs PIN Configure Service Switch procedure with the PIN Gateway Client, then if successful, with the target PIN Client.</w:t>
      </w:r>
    </w:p>
    <w:p w14:paraId="27397F17" w14:textId="77777777" w:rsidR="00892557" w:rsidRDefault="00892557" w:rsidP="00892557">
      <w:pPr>
        <w:pStyle w:val="B1"/>
        <w:rPr>
          <w:noProof/>
        </w:rPr>
      </w:pPr>
      <w:r>
        <w:rPr>
          <w:noProof/>
        </w:rPr>
        <w:t>4.</w:t>
      </w:r>
      <w:r>
        <w:rPr>
          <w:noProof/>
        </w:rPr>
        <w:tab/>
        <w:t>Upon receiving the request from the PIN Management Client, the PIN Gateway Client or the target PIN Client checks if the PIN Managment Client is authorized to request service switch configuration and validates the request. If the PIN Management Client is authorized and the request is valid, the PIN Gateway Client or the target PIN Client use the information provided in the request to switch the application session to the target PIN Client.</w:t>
      </w:r>
    </w:p>
    <w:p w14:paraId="63CD5C63" w14:textId="77777777" w:rsidR="00892557" w:rsidRDefault="00892557" w:rsidP="00892557">
      <w:pPr>
        <w:pStyle w:val="NO"/>
        <w:rPr>
          <w:noProof/>
        </w:rPr>
      </w:pPr>
      <w:r>
        <w:rPr>
          <w:noProof/>
        </w:rPr>
        <w:t>NOTE 3:</w:t>
      </w:r>
      <w:r>
        <w:rPr>
          <w:noProof/>
        </w:rPr>
        <w:tab/>
        <w:t>The target Application Client needs to receive the application context prior to re-establishing a switched application session with the Application Server.</w:t>
      </w:r>
    </w:p>
    <w:p w14:paraId="585E234C" w14:textId="77777777" w:rsidR="00892557" w:rsidRDefault="00892557" w:rsidP="00892557">
      <w:pPr>
        <w:pStyle w:val="NO"/>
        <w:rPr>
          <w:noProof/>
        </w:rPr>
      </w:pPr>
      <w:r>
        <w:rPr>
          <w:noProof/>
        </w:rPr>
        <w:t>NOTE 4:</w:t>
      </w:r>
      <w:r>
        <w:rPr>
          <w:noProof/>
        </w:rPr>
        <w:tab/>
        <w:t>How the target Application Client recovers the switched application session is out of scope of this specification.</w:t>
      </w:r>
    </w:p>
    <w:p w14:paraId="2E7CF294" w14:textId="77777777" w:rsidR="00892557" w:rsidRDefault="00892557" w:rsidP="00892557">
      <w:pPr>
        <w:pStyle w:val="B1"/>
        <w:rPr>
          <w:noProof/>
        </w:rPr>
      </w:pPr>
      <w:r>
        <w:rPr>
          <w:noProof/>
        </w:rPr>
        <w:t>5.</w:t>
      </w:r>
      <w:r>
        <w:rPr>
          <w:noProof/>
        </w:rPr>
        <w:tab/>
        <w:t>If the processing of the request was successful, the PIN Gateway Client or the target PIN Client send a PIN management Service Switch Configure response to the PIN Management Client indicating the processing was successful. Otherwise, the PIN Gateway Client or target PIN Client send a PIN Management Service Switch Configure response to the PIN Management Client indicating that processing the request failed and can include appropriate reasons.</w:t>
      </w:r>
    </w:p>
    <w:p w14:paraId="0A72D4B0" w14:textId="77777777" w:rsidR="00892557" w:rsidRDefault="00892557" w:rsidP="00892557">
      <w:pPr>
        <w:pStyle w:val="B1"/>
        <w:rPr>
          <w:ins w:id="21" w:author="InterDigital" w:date="2023-08-09T14:53:00Z"/>
          <w:noProof/>
        </w:rPr>
      </w:pPr>
      <w:r>
        <w:rPr>
          <w:noProof/>
        </w:rPr>
        <w:t>6.</w:t>
      </w:r>
      <w:r>
        <w:rPr>
          <w:noProof/>
        </w:rPr>
        <w:tab/>
        <w:t>If the processing of the request was successful, the PIN Management Client or Application Server send a PIN Configuration Service Switch Configure response to the PIN Server that indicates the request was successfully processed. Otherwise,</w:t>
      </w:r>
      <w:r w:rsidRPr="00FA3E66">
        <w:rPr>
          <w:noProof/>
        </w:rPr>
        <w:t xml:space="preserve"> </w:t>
      </w:r>
      <w:r>
        <w:rPr>
          <w:noProof/>
        </w:rPr>
        <w:t>the PIN Management Client or Application Server send</w:t>
      </w:r>
      <w:r w:rsidRPr="0096134F">
        <w:rPr>
          <w:noProof/>
        </w:rPr>
        <w:t xml:space="preserve"> </w:t>
      </w:r>
      <w:r>
        <w:rPr>
          <w:noProof/>
        </w:rPr>
        <w:t>a PIN Configuration Service Switch Configure response to the PIN Server</w:t>
      </w:r>
      <w:r w:rsidRPr="0096134F">
        <w:rPr>
          <w:noProof/>
        </w:rPr>
        <w:t xml:space="preserve"> </w:t>
      </w:r>
      <w:r>
        <w:rPr>
          <w:noProof/>
        </w:rPr>
        <w:t xml:space="preserve">indicating the processing the request failed and can include appropriate reasons. </w:t>
      </w:r>
    </w:p>
    <w:p w14:paraId="14709C04" w14:textId="40C31F77" w:rsidR="00892557" w:rsidRDefault="00892557" w:rsidP="00892557">
      <w:pPr>
        <w:pStyle w:val="B1"/>
        <w:rPr>
          <w:ins w:id="22" w:author="InterDigital" w:date="2023-08-09T14:57:00Z"/>
          <w:noProof/>
        </w:rPr>
      </w:pPr>
      <w:ins w:id="23" w:author="InterDigital" w:date="2023-08-09T14:53:00Z">
        <w:r>
          <w:rPr>
            <w:noProof/>
          </w:rPr>
          <w:t>7.</w:t>
        </w:r>
        <w:r>
          <w:rPr>
            <w:noProof/>
          </w:rPr>
          <w:tab/>
        </w:r>
      </w:ins>
      <w:ins w:id="24" w:author="InterDigital" w:date="2023-08-09T14:54:00Z">
        <w:r>
          <w:rPr>
            <w:noProof/>
          </w:rPr>
          <w:t xml:space="preserve">The PIN Server sends the PIN </w:t>
        </w:r>
      </w:ins>
      <w:ins w:id="25" w:author="InterDigital" w:date="2023-08-09T16:09:00Z">
        <w:r>
          <w:rPr>
            <w:noProof/>
          </w:rPr>
          <w:t>s</w:t>
        </w:r>
      </w:ins>
      <w:ins w:id="26" w:author="InterDigital" w:date="2023-08-09T14:54:00Z">
        <w:r>
          <w:rPr>
            <w:noProof/>
          </w:rPr>
          <w:t xml:space="preserve">ervice </w:t>
        </w:r>
      </w:ins>
      <w:ins w:id="27" w:author="InterDigital" w:date="2023-08-09T16:09:00Z">
        <w:r>
          <w:rPr>
            <w:noProof/>
          </w:rPr>
          <w:t>s</w:t>
        </w:r>
      </w:ins>
      <w:ins w:id="28" w:author="InterDigital" w:date="2023-08-09T14:54:00Z">
        <w:r>
          <w:rPr>
            <w:noProof/>
          </w:rPr>
          <w:t xml:space="preserve">witch notification to the </w:t>
        </w:r>
      </w:ins>
      <w:ins w:id="29" w:author="InterDigital" w:date="2023-08-09T14:55:00Z">
        <w:r>
          <w:rPr>
            <w:noProof/>
          </w:rPr>
          <w:t>Application Server if the procedure with the PIN Management Client</w:t>
        </w:r>
      </w:ins>
      <w:ins w:id="30" w:author="InterDigital" w:date="2023-08-09T14:56:00Z">
        <w:r>
          <w:rPr>
            <w:noProof/>
          </w:rPr>
          <w:t xml:space="preserve"> was successful</w:t>
        </w:r>
      </w:ins>
      <w:ins w:id="31" w:author="InterDigital" w:date="2023-08-09T16:10:00Z">
        <w:r>
          <w:rPr>
            <w:noProof/>
          </w:rPr>
          <w:t xml:space="preserve"> in step 6</w:t>
        </w:r>
      </w:ins>
      <w:ins w:id="32" w:author="InterDigital" w:date="2023-08-09T14:54:00Z">
        <w:r>
          <w:rPr>
            <w:noProof/>
          </w:rPr>
          <w:t xml:space="preserve">. The PIN </w:t>
        </w:r>
      </w:ins>
      <w:ins w:id="33" w:author="InterDigital" w:date="2023-08-09T16:10:00Z">
        <w:r>
          <w:rPr>
            <w:noProof/>
          </w:rPr>
          <w:t>s</w:t>
        </w:r>
      </w:ins>
      <w:ins w:id="34" w:author="InterDigital" w:date="2023-08-09T14:54:00Z">
        <w:r>
          <w:rPr>
            <w:noProof/>
          </w:rPr>
          <w:t xml:space="preserve">ervice </w:t>
        </w:r>
      </w:ins>
      <w:ins w:id="35" w:author="InterDigital" w:date="2023-08-09T16:10:00Z">
        <w:r>
          <w:rPr>
            <w:noProof/>
          </w:rPr>
          <w:t>s</w:t>
        </w:r>
      </w:ins>
      <w:ins w:id="36" w:author="InterDigital" w:date="2023-08-09T14:54:00Z">
        <w:r>
          <w:rPr>
            <w:noProof/>
          </w:rPr>
          <w:t xml:space="preserve">witch </w:t>
        </w:r>
      </w:ins>
      <w:ins w:id="37" w:author="InterDigital" w:date="2023-08-09T14:56:00Z">
        <w:r>
          <w:rPr>
            <w:noProof/>
          </w:rPr>
          <w:t>notification</w:t>
        </w:r>
      </w:ins>
      <w:ins w:id="38" w:author="InterDigital" w:date="2023-08-09T14:54:00Z">
        <w:r>
          <w:rPr>
            <w:noProof/>
          </w:rPr>
          <w:t xml:space="preserve"> includes the </w:t>
        </w:r>
      </w:ins>
      <w:ins w:id="39" w:author="InterDigital" w:date="2023-08-09T15:35:00Z">
        <w:r>
          <w:rPr>
            <w:noProof/>
          </w:rPr>
          <w:t xml:space="preserve">PIN server </w:t>
        </w:r>
      </w:ins>
      <w:ins w:id="40" w:author="InterDigital" w:date="2023-08-09T14:54:00Z">
        <w:r>
          <w:rPr>
            <w:noProof/>
          </w:rPr>
          <w:t xml:space="preserve">identifier, </w:t>
        </w:r>
      </w:ins>
      <w:ins w:id="41" w:author="InterDigital" w:date="2023-08-09T16:11:00Z">
        <w:r>
          <w:rPr>
            <w:noProof/>
          </w:rPr>
          <w:t xml:space="preserve">PIN identifier, </w:t>
        </w:r>
      </w:ins>
      <w:ins w:id="42" w:author="InterDigital" w:date="2023-08-09T14:54:00Z">
        <w:r>
          <w:rPr>
            <w:noProof/>
          </w:rPr>
          <w:t>Application Client identifier, target PIN Client, application session identifier and can include IP 4 tuple that descibes the traffic of the application session.</w:t>
        </w:r>
      </w:ins>
    </w:p>
    <w:p w14:paraId="66D6A1A1" w14:textId="4CA5D36C" w:rsidR="00892557" w:rsidRPr="004478D0" w:rsidRDefault="00892557" w:rsidP="00892557">
      <w:pPr>
        <w:pStyle w:val="B1"/>
        <w:rPr>
          <w:noProof/>
        </w:rPr>
      </w:pPr>
      <w:ins w:id="43" w:author="InterDigital" w:date="2023-08-09T14:57:00Z">
        <w:r>
          <w:rPr>
            <w:noProof/>
          </w:rPr>
          <w:t>8.</w:t>
        </w:r>
        <w:r>
          <w:rPr>
            <w:noProof/>
          </w:rPr>
          <w:tab/>
        </w:r>
      </w:ins>
      <w:ins w:id="44" w:author="InterDigital" w:date="2023-08-09T14:58:00Z">
        <w:r>
          <w:rPr>
            <w:noProof/>
          </w:rPr>
          <w:t xml:space="preserve">Upon receiving the PIN </w:t>
        </w:r>
      </w:ins>
      <w:r w:rsidR="0060608C">
        <w:rPr>
          <w:noProof/>
        </w:rPr>
        <w:t>s</w:t>
      </w:r>
      <w:ins w:id="45" w:author="InterDigital" w:date="2023-08-09T14:58:00Z">
        <w:r>
          <w:rPr>
            <w:noProof/>
          </w:rPr>
          <w:t xml:space="preserve">ervice </w:t>
        </w:r>
      </w:ins>
      <w:r w:rsidR="0060608C">
        <w:rPr>
          <w:noProof/>
        </w:rPr>
        <w:t>s</w:t>
      </w:r>
      <w:ins w:id="46" w:author="InterDigital" w:date="2023-08-09T14:58:00Z">
        <w:r>
          <w:rPr>
            <w:noProof/>
          </w:rPr>
          <w:t>witch notification</w:t>
        </w:r>
        <w:r w:rsidRPr="00892557">
          <w:rPr>
            <w:noProof/>
          </w:rPr>
          <w:t xml:space="preserve">, the Application Server uses the information provided in the </w:t>
        </w:r>
      </w:ins>
      <w:ins w:id="47" w:author="InterDigital" w:date="2023-08-09T15:36:00Z">
        <w:r>
          <w:rPr>
            <w:noProof/>
          </w:rPr>
          <w:t>notification</w:t>
        </w:r>
      </w:ins>
      <w:ins w:id="48" w:author="InterDigital" w:date="2023-08-09T14:58:00Z">
        <w:r w:rsidRPr="00892557">
          <w:rPr>
            <w:noProof/>
          </w:rPr>
          <w:t xml:space="preserve"> to switch the application session to the target PIN client.</w:t>
        </w:r>
      </w:ins>
    </w:p>
    <w:p w14:paraId="6DE8D29D" w14:textId="77777777" w:rsidR="00E0735C" w:rsidRPr="0060608C" w:rsidRDefault="00E0735C" w:rsidP="00E0735C">
      <w:pPr>
        <w:rPr>
          <w:lang w:val="en-US"/>
        </w:rPr>
      </w:pPr>
    </w:p>
    <w:p w14:paraId="74794E8C" w14:textId="599C29F3"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1CF35AAD" w14:textId="403C7503" w:rsidR="00892557" w:rsidRDefault="00892557" w:rsidP="00892557">
      <w:pPr>
        <w:pStyle w:val="Heading5"/>
        <w:rPr>
          <w:ins w:id="49" w:author="InterDigital" w:date="2023-08-09T15:07:00Z"/>
        </w:rPr>
      </w:pPr>
      <w:ins w:id="50" w:author="InterDigital" w:date="2023-08-09T15:06:00Z">
        <w:r>
          <w:t>8</w:t>
        </w:r>
        <w:r w:rsidRPr="0087431B">
          <w:t>.</w:t>
        </w:r>
        <w:r>
          <w:t>7</w:t>
        </w:r>
        <w:r w:rsidRPr="0087431B">
          <w:t>.</w:t>
        </w:r>
        <w:r>
          <w:t>2</w:t>
        </w:r>
        <w:r w:rsidRPr="0087431B">
          <w:t>.</w:t>
        </w:r>
        <w:r>
          <w:t>1.4</w:t>
        </w:r>
        <w:r w:rsidRPr="0087431B">
          <w:tab/>
        </w:r>
        <w:r>
          <w:t xml:space="preserve">PIN Service Switch </w:t>
        </w:r>
      </w:ins>
      <w:ins w:id="51" w:author="InterDigital" w:date="2023-08-09T15:07:00Z">
        <w:r>
          <w:t>subscription</w:t>
        </w:r>
      </w:ins>
    </w:p>
    <w:p w14:paraId="42471A99" w14:textId="65676115" w:rsidR="00892557" w:rsidRPr="0087431B" w:rsidRDefault="00892557" w:rsidP="00892557">
      <w:pPr>
        <w:pStyle w:val="Heading6"/>
        <w:rPr>
          <w:ins w:id="52" w:author="InterDigital" w:date="2023-08-09T15:08:00Z"/>
        </w:rPr>
      </w:pPr>
      <w:bookmarkStart w:id="53" w:name="_Toc138291438"/>
      <w:ins w:id="54" w:author="InterDigital" w:date="2023-08-09T15:08:00Z">
        <w:r>
          <w:t>8</w:t>
        </w:r>
        <w:r w:rsidRPr="0087431B">
          <w:t>.</w:t>
        </w:r>
        <w:r>
          <w:t>7.2.1.4.1</w:t>
        </w:r>
        <w:r w:rsidRPr="0087431B">
          <w:tab/>
          <w:t>General</w:t>
        </w:r>
        <w:bookmarkEnd w:id="53"/>
        <w:r w:rsidRPr="0087431B">
          <w:t xml:space="preserve"> </w:t>
        </w:r>
      </w:ins>
    </w:p>
    <w:p w14:paraId="3CD42976" w14:textId="1DCC87A4" w:rsidR="00892557" w:rsidRDefault="00892557" w:rsidP="00892557">
      <w:pPr>
        <w:rPr>
          <w:ins w:id="55" w:author="InterDigital" w:date="2023-08-09T15:08:00Z"/>
          <w:lang w:eastAsia="zh-CN"/>
        </w:rPr>
      </w:pPr>
      <w:ins w:id="56" w:author="InterDigital" w:date="2023-08-09T15:08:00Z">
        <w:r>
          <w:rPr>
            <w:rFonts w:hint="eastAsia"/>
            <w:lang w:eastAsia="zh-CN"/>
          </w:rPr>
          <w:t>T</w:t>
        </w:r>
        <w:r>
          <w:rPr>
            <w:lang w:eastAsia="zh-CN"/>
          </w:rPr>
          <w:t xml:space="preserve">he PIN </w:t>
        </w:r>
      </w:ins>
      <w:ins w:id="57" w:author="InterDigital" w:date="2023-08-09T15:09:00Z">
        <w:r>
          <w:rPr>
            <w:lang w:eastAsia="zh-CN"/>
          </w:rPr>
          <w:t>service switch subscription is</w:t>
        </w:r>
      </w:ins>
      <w:ins w:id="58" w:author="InterDigital" w:date="2023-08-09T15:08:00Z">
        <w:r>
          <w:rPr>
            <w:lang w:eastAsia="zh-CN"/>
          </w:rPr>
          <w:t xml:space="preserve"> used by the </w:t>
        </w:r>
      </w:ins>
      <w:ins w:id="59" w:author="InterDigital" w:date="2023-08-09T15:09:00Z">
        <w:r>
          <w:rPr>
            <w:lang w:eastAsia="zh-CN"/>
          </w:rPr>
          <w:t>Appl</w:t>
        </w:r>
      </w:ins>
      <w:ins w:id="60" w:author="InterDigital" w:date="2023-08-09T15:10:00Z">
        <w:r>
          <w:rPr>
            <w:lang w:eastAsia="zh-CN"/>
          </w:rPr>
          <w:t>ication S</w:t>
        </w:r>
      </w:ins>
      <w:ins w:id="61" w:author="InterDigital" w:date="2023-08-09T15:08:00Z">
        <w:r>
          <w:rPr>
            <w:lang w:eastAsia="zh-CN"/>
          </w:rPr>
          <w:t xml:space="preserve">erver to be notified of PIN </w:t>
        </w:r>
      </w:ins>
      <w:ins w:id="62" w:author="InterDigital" w:date="2023-08-09T15:10:00Z">
        <w:r>
          <w:rPr>
            <w:lang w:eastAsia="zh-CN"/>
          </w:rPr>
          <w:t>service switch events</w:t>
        </w:r>
      </w:ins>
      <w:ins w:id="63" w:author="InterDigital" w:date="2023-08-09T15:08:00Z">
        <w:r>
          <w:rPr>
            <w:lang w:eastAsia="zh-CN"/>
          </w:rPr>
          <w:t xml:space="preserve"> by the </w:t>
        </w:r>
      </w:ins>
      <w:ins w:id="64" w:author="InterDigital" w:date="2023-08-09T15:10:00Z">
        <w:r>
          <w:rPr>
            <w:lang w:eastAsia="zh-CN"/>
          </w:rPr>
          <w:t>PIN Server</w:t>
        </w:r>
      </w:ins>
      <w:ins w:id="65" w:author="InterDigital" w:date="2023-08-09T15:08:00Z">
        <w:r>
          <w:rPr>
            <w:lang w:eastAsia="zh-CN"/>
          </w:rPr>
          <w:t xml:space="preserve">. </w:t>
        </w:r>
      </w:ins>
    </w:p>
    <w:p w14:paraId="79D843F5" w14:textId="463A4322" w:rsidR="00892557" w:rsidRDefault="004200DC" w:rsidP="0066010E">
      <w:pPr>
        <w:rPr>
          <w:ins w:id="66" w:author="InterDigital" w:date="2023-08-09T15:13:00Z"/>
        </w:rPr>
      </w:pPr>
      <w:ins w:id="67" w:author="InterDigital" w:date="2023-08-09T17:13:00Z">
        <w:r>
          <w:rPr>
            <w:lang w:eastAsia="zh-CN"/>
          </w:rPr>
          <w:t xml:space="preserve">The </w:t>
        </w:r>
      </w:ins>
      <w:ins w:id="68" w:author="InterDigital" w:date="2023-08-09T15:08:00Z">
        <w:r w:rsidR="00892557">
          <w:rPr>
            <w:lang w:eastAsia="zh-CN"/>
          </w:rPr>
          <w:t xml:space="preserve">PIN </w:t>
        </w:r>
      </w:ins>
      <w:ins w:id="69" w:author="InterDigital" w:date="2023-08-09T15:11:00Z">
        <w:r w:rsidR="00892557">
          <w:rPr>
            <w:lang w:eastAsia="zh-CN"/>
          </w:rPr>
          <w:t xml:space="preserve">service switch </w:t>
        </w:r>
      </w:ins>
      <w:ins w:id="70" w:author="InterDigital" w:date="2023-08-09T17:13:00Z">
        <w:r>
          <w:rPr>
            <w:lang w:eastAsia="zh-CN"/>
          </w:rPr>
          <w:t xml:space="preserve">notification </w:t>
        </w:r>
      </w:ins>
      <w:ins w:id="71" w:author="InterDigital" w:date="2023-08-09T15:12:00Z">
        <w:r w:rsidR="00892557">
          <w:rPr>
            <w:lang w:eastAsia="zh-CN"/>
          </w:rPr>
          <w:t xml:space="preserve">events </w:t>
        </w:r>
      </w:ins>
      <w:ins w:id="72" w:author="InterDigital" w:date="2023-08-09T15:08:00Z">
        <w:r w:rsidR="00892557">
          <w:rPr>
            <w:lang w:eastAsia="zh-CN"/>
          </w:rPr>
          <w:t xml:space="preserve">includes </w:t>
        </w:r>
      </w:ins>
      <w:ins w:id="73" w:author="InterDigital" w:date="2023-08-09T15:11:00Z">
        <w:r w:rsidR="00892557">
          <w:t>PIN service switch configuration</w:t>
        </w:r>
      </w:ins>
      <w:ins w:id="74" w:author="InterDigital" w:date="2023-08-09T17:13:00Z">
        <w:r w:rsidR="0066010E">
          <w:t xml:space="preserve"> information.</w:t>
        </w:r>
      </w:ins>
    </w:p>
    <w:p w14:paraId="3F430421" w14:textId="73933743" w:rsidR="00892557" w:rsidRDefault="00892557" w:rsidP="00892557">
      <w:pPr>
        <w:pStyle w:val="Heading6"/>
        <w:rPr>
          <w:ins w:id="75" w:author="InterDigital" w:date="2023-08-09T15:13:00Z"/>
        </w:rPr>
      </w:pPr>
      <w:bookmarkStart w:id="76" w:name="_Toc138291439"/>
      <w:ins w:id="77" w:author="InterDigital" w:date="2023-08-09T15:13:00Z">
        <w:r>
          <w:lastRenderedPageBreak/>
          <w:t>8</w:t>
        </w:r>
        <w:r w:rsidRPr="0087431B">
          <w:t>.</w:t>
        </w:r>
        <w:r>
          <w:t>7.2.1.4.</w:t>
        </w:r>
      </w:ins>
      <w:ins w:id="78" w:author="InterDigital" w:date="2023-08-09T15:14:00Z">
        <w:r>
          <w:t>2</w:t>
        </w:r>
      </w:ins>
      <w:ins w:id="79" w:author="InterDigital" w:date="2023-08-09T15:13:00Z">
        <w:r w:rsidRPr="0087431B">
          <w:tab/>
          <w:t>Procedure</w:t>
        </w:r>
        <w:bookmarkEnd w:id="76"/>
      </w:ins>
    </w:p>
    <w:p w14:paraId="09022EAC" w14:textId="28B2AD56" w:rsidR="00892557" w:rsidRPr="0055210E" w:rsidRDefault="00892557" w:rsidP="00892557">
      <w:pPr>
        <w:pStyle w:val="Heading7"/>
        <w:rPr>
          <w:ins w:id="80" w:author="InterDigital" w:date="2023-08-09T15:13:00Z"/>
        </w:rPr>
      </w:pPr>
      <w:bookmarkStart w:id="81" w:name="_Toc138291440"/>
      <w:ins w:id="82" w:author="InterDigital" w:date="2023-08-09T15:14:00Z">
        <w:r>
          <w:t>8</w:t>
        </w:r>
        <w:r w:rsidRPr="0087431B">
          <w:t>.</w:t>
        </w:r>
        <w:r>
          <w:t>7.2.1.4.2.1</w:t>
        </w:r>
      </w:ins>
      <w:ins w:id="83" w:author="InterDigital" w:date="2023-08-09T15:13:00Z">
        <w:r w:rsidRPr="00F477AF">
          <w:tab/>
        </w:r>
        <w:r>
          <w:t xml:space="preserve">PIN </w:t>
        </w:r>
      </w:ins>
      <w:ins w:id="84" w:author="InterDigital" w:date="2023-08-09T15:14:00Z">
        <w:r>
          <w:t>service switch</w:t>
        </w:r>
      </w:ins>
      <w:ins w:id="85" w:author="InterDigital" w:date="2023-08-09T15:13:00Z">
        <w:r>
          <w:t xml:space="preserve"> s</w:t>
        </w:r>
        <w:r w:rsidRPr="00F477AF">
          <w:t>ubscribe</w:t>
        </w:r>
        <w:bookmarkEnd w:id="81"/>
      </w:ins>
    </w:p>
    <w:p w14:paraId="33C5374E" w14:textId="5E79792C" w:rsidR="00892557" w:rsidRPr="00F477AF" w:rsidRDefault="00892557" w:rsidP="00892557">
      <w:pPr>
        <w:rPr>
          <w:ins w:id="86" w:author="InterDigital" w:date="2023-08-09T15:13:00Z"/>
        </w:rPr>
      </w:pPr>
      <w:ins w:id="87" w:author="InterDigital" w:date="2023-08-09T15:13:00Z">
        <w:r w:rsidRPr="00F477AF">
          <w:t>Figure </w:t>
        </w:r>
      </w:ins>
      <w:ins w:id="88" w:author="InterDigital" w:date="2023-08-09T15:15:00Z">
        <w:r>
          <w:t>8</w:t>
        </w:r>
        <w:r w:rsidRPr="0087431B">
          <w:t>.</w:t>
        </w:r>
        <w:r>
          <w:t>7.2.1.4.2.1</w:t>
        </w:r>
      </w:ins>
      <w:ins w:id="89" w:author="InterDigital" w:date="2023-08-09T15:13:00Z">
        <w:r w:rsidRPr="00F477AF">
          <w:t xml:space="preserve">-1 illustrates the </w:t>
        </w:r>
        <w:r>
          <w:t xml:space="preserve">PIN </w:t>
        </w:r>
      </w:ins>
      <w:ins w:id="90" w:author="InterDigital" w:date="2023-08-09T15:15:00Z">
        <w:r>
          <w:t>service switch</w:t>
        </w:r>
      </w:ins>
      <w:ins w:id="91" w:author="InterDigital" w:date="2023-08-09T15:13:00Z">
        <w:r>
          <w:t xml:space="preserve"> </w:t>
        </w:r>
        <w:r w:rsidRPr="00F477AF">
          <w:t>subscri</w:t>
        </w:r>
        <w:r>
          <w:t>be</w:t>
        </w:r>
        <w:r w:rsidRPr="00F477AF">
          <w:t xml:space="preserve"> procedur</w:t>
        </w:r>
        <w:r>
          <w:t>e</w:t>
        </w:r>
        <w:r w:rsidRPr="00F477AF">
          <w:t>.</w:t>
        </w:r>
      </w:ins>
    </w:p>
    <w:p w14:paraId="2FE7755E" w14:textId="77777777" w:rsidR="00892557" w:rsidRPr="00F477AF" w:rsidRDefault="00892557" w:rsidP="00892557">
      <w:pPr>
        <w:rPr>
          <w:ins w:id="92" w:author="InterDigital" w:date="2023-08-09T15:13:00Z"/>
        </w:rPr>
      </w:pPr>
      <w:ins w:id="93" w:author="InterDigital" w:date="2023-08-09T15:13:00Z">
        <w:r w:rsidRPr="00F477AF">
          <w:t>Pre-conditions:</w:t>
        </w:r>
      </w:ins>
    </w:p>
    <w:p w14:paraId="5D8E5C4E" w14:textId="048A9027" w:rsidR="00892557" w:rsidRPr="00F477AF" w:rsidRDefault="00892557" w:rsidP="00892557">
      <w:pPr>
        <w:pStyle w:val="B1"/>
        <w:rPr>
          <w:ins w:id="94" w:author="InterDigital" w:date="2023-08-09T15:13:00Z"/>
        </w:rPr>
      </w:pPr>
      <w:ins w:id="95" w:author="InterDigital" w:date="2023-08-09T15:13:00Z">
        <w:r w:rsidRPr="00F477AF">
          <w:t>1.</w:t>
        </w:r>
        <w:r w:rsidRPr="00F477AF">
          <w:tab/>
          <w:t xml:space="preserve">The </w:t>
        </w:r>
      </w:ins>
      <w:ins w:id="96" w:author="InterDigital" w:date="2023-08-09T15:17:00Z">
        <w:r>
          <w:t xml:space="preserve">application server </w:t>
        </w:r>
      </w:ins>
      <w:ins w:id="97" w:author="InterDigital" w:date="2023-08-09T15:13:00Z">
        <w:r>
          <w:t xml:space="preserve">has already received the address of </w:t>
        </w:r>
      </w:ins>
      <w:ins w:id="98" w:author="InterDigital" w:date="2023-08-09T15:17:00Z">
        <w:r>
          <w:t xml:space="preserve">the PIN </w:t>
        </w:r>
      </w:ins>
      <w:ins w:id="99" w:author="InterDigital" w:date="2023-08-09T15:18:00Z">
        <w:r>
          <w:t>s</w:t>
        </w:r>
      </w:ins>
      <w:ins w:id="100" w:author="InterDigital" w:date="2023-08-09T15:17:00Z">
        <w:r>
          <w:t>erver</w:t>
        </w:r>
      </w:ins>
      <w:ins w:id="101" w:author="InterDigital" w:date="2023-08-09T15:13:00Z">
        <w:r w:rsidRPr="00F477AF">
          <w:t>;</w:t>
        </w:r>
      </w:ins>
    </w:p>
    <w:p w14:paraId="39780F47" w14:textId="32DDE1E0" w:rsidR="00892557" w:rsidRPr="00F477AF" w:rsidRDefault="00892557" w:rsidP="00892557">
      <w:pPr>
        <w:pStyle w:val="B1"/>
        <w:rPr>
          <w:ins w:id="102" w:author="InterDigital" w:date="2023-08-09T15:13:00Z"/>
          <w:lang w:eastAsia="ko-KR"/>
        </w:rPr>
      </w:pPr>
      <w:ins w:id="103" w:author="InterDigital" w:date="2023-08-09T15:13:00Z">
        <w:r w:rsidRPr="00F477AF">
          <w:rPr>
            <w:lang w:eastAsia="ko-KR"/>
          </w:rPr>
          <w:t>2.</w:t>
        </w:r>
        <w:r w:rsidRPr="00F477AF">
          <w:rPr>
            <w:lang w:eastAsia="ko-KR"/>
          </w:rPr>
          <w:tab/>
          <w:t xml:space="preserve">The </w:t>
        </w:r>
      </w:ins>
      <w:ins w:id="104" w:author="InterDigital" w:date="2023-08-09T15:18:00Z">
        <w:r>
          <w:rPr>
            <w:lang w:eastAsia="ko-KR"/>
          </w:rPr>
          <w:t xml:space="preserve">application </w:t>
        </w:r>
      </w:ins>
      <w:ins w:id="105" w:author="InterDigital" w:date="2023-08-09T15:13:00Z">
        <w:r>
          <w:rPr>
            <w:lang w:eastAsia="ko-KR"/>
          </w:rPr>
          <w:t xml:space="preserve">server has been authorized to communicate with </w:t>
        </w:r>
      </w:ins>
      <w:ins w:id="106" w:author="InterDigital" w:date="2023-08-09T15:18:00Z">
        <w:r>
          <w:rPr>
            <w:lang w:eastAsia="ko-KR"/>
          </w:rPr>
          <w:t>PIN server</w:t>
        </w:r>
      </w:ins>
      <w:ins w:id="107" w:author="InterDigital" w:date="2023-08-09T15:13:00Z">
        <w:r w:rsidRPr="00F477AF">
          <w:rPr>
            <w:lang w:eastAsia="zh-CN"/>
          </w:rPr>
          <w:t>;</w:t>
        </w:r>
        <w:r w:rsidRPr="00F477AF">
          <w:rPr>
            <w:lang w:eastAsia="ko-KR"/>
          </w:rPr>
          <w:t xml:space="preserve"> </w:t>
        </w:r>
      </w:ins>
    </w:p>
    <w:p w14:paraId="4DEEE2B2" w14:textId="0114554A" w:rsidR="00892557" w:rsidRDefault="00892557" w:rsidP="00892557">
      <w:pPr>
        <w:pStyle w:val="TH"/>
        <w:rPr>
          <w:ins w:id="108" w:author="InterDigital" w:date="2023-08-09T15:13:00Z"/>
        </w:rPr>
      </w:pPr>
      <w:ins w:id="109" w:author="InterDigital" w:date="2023-08-09T15:13:00Z">
        <w:r>
          <w:object w:dxaOrig="4560" w:dyaOrig="2805" w14:anchorId="17B96ACD">
            <v:shape id="_x0000_i1027" type="#_x0000_t75" style="width:227.5pt;height:140.45pt" o:ole="">
              <v:imagedata r:id="rId19" o:title=""/>
            </v:shape>
            <o:OLEObject Type="Embed" ProgID="Visio.Drawing.15" ShapeID="_x0000_i1027" DrawAspect="Content" ObjectID="_1753597349" r:id="rId20"/>
          </w:object>
        </w:r>
      </w:ins>
    </w:p>
    <w:p w14:paraId="607BA094" w14:textId="5C9987F5" w:rsidR="00892557" w:rsidRPr="00F477AF" w:rsidRDefault="00892557" w:rsidP="00892557">
      <w:pPr>
        <w:pStyle w:val="TF"/>
        <w:rPr>
          <w:ins w:id="110" w:author="InterDigital" w:date="2023-08-09T15:13:00Z"/>
        </w:rPr>
      </w:pPr>
      <w:ins w:id="111" w:author="InterDigital" w:date="2023-08-09T15:13:00Z">
        <w:r w:rsidRPr="00F477AF">
          <w:t>Figure </w:t>
        </w:r>
      </w:ins>
      <w:ins w:id="112" w:author="InterDigital" w:date="2023-08-09T15:16:00Z">
        <w:r w:rsidRPr="00892557">
          <w:t>8.7.2.1.4.2.1-1</w:t>
        </w:r>
      </w:ins>
      <w:ins w:id="113" w:author="InterDigital" w:date="2023-08-09T15:13:00Z">
        <w:r w:rsidRPr="00F477AF">
          <w:t xml:space="preserve">: </w:t>
        </w:r>
        <w:r>
          <w:t xml:space="preserve">PIN </w:t>
        </w:r>
      </w:ins>
      <w:ins w:id="114" w:author="InterDigital" w:date="2023-08-09T15:16:00Z">
        <w:r>
          <w:t>servi</w:t>
        </w:r>
      </w:ins>
      <w:ins w:id="115" w:author="InterDigital" w:date="2023-08-09T15:17:00Z">
        <w:r>
          <w:t xml:space="preserve">ce switch </w:t>
        </w:r>
      </w:ins>
      <w:ins w:id="116" w:author="InterDigital" w:date="2023-08-09T15:13:00Z">
        <w:r w:rsidRPr="00F477AF">
          <w:t>subscri</w:t>
        </w:r>
        <w:r>
          <w:t>be</w:t>
        </w:r>
      </w:ins>
    </w:p>
    <w:p w14:paraId="01CC2669" w14:textId="693FC3EE" w:rsidR="00892557" w:rsidRPr="00F477AF" w:rsidRDefault="00892557" w:rsidP="00892557">
      <w:pPr>
        <w:pStyle w:val="B1"/>
        <w:rPr>
          <w:ins w:id="117" w:author="InterDigital" w:date="2023-08-09T15:13:00Z"/>
        </w:rPr>
      </w:pPr>
      <w:ins w:id="118" w:author="InterDigital" w:date="2023-08-09T15:13:00Z">
        <w:r w:rsidRPr="00F477AF">
          <w:t>1.</w:t>
        </w:r>
        <w:r w:rsidRPr="00F477AF">
          <w:tab/>
          <w:t xml:space="preserve">The </w:t>
        </w:r>
      </w:ins>
      <w:ins w:id="119" w:author="InterDigital" w:date="2023-08-09T15:18:00Z">
        <w:r>
          <w:rPr>
            <w:lang w:eastAsia="ko-KR"/>
          </w:rPr>
          <w:t>application server</w:t>
        </w:r>
      </w:ins>
      <w:ins w:id="120" w:author="InterDigital" w:date="2023-08-09T15:13:00Z">
        <w:r>
          <w:t xml:space="preserve"> sends the PIN </w:t>
        </w:r>
      </w:ins>
      <w:ins w:id="121" w:author="InterDigital" w:date="2023-08-09T15:18:00Z">
        <w:r>
          <w:t>service switch</w:t>
        </w:r>
      </w:ins>
      <w:ins w:id="122" w:author="InterDigital" w:date="2023-08-09T15:13:00Z">
        <w:r>
          <w:t xml:space="preserve"> </w:t>
        </w:r>
        <w:r w:rsidRPr="00F477AF">
          <w:t>subscri</w:t>
        </w:r>
        <w:r>
          <w:t>be</w:t>
        </w:r>
        <w:r w:rsidRPr="00F477AF">
          <w:t xml:space="preserve"> request to the </w:t>
        </w:r>
      </w:ins>
      <w:ins w:id="123" w:author="InterDigital" w:date="2023-08-09T15:18:00Z">
        <w:r>
          <w:t>PIN server</w:t>
        </w:r>
      </w:ins>
      <w:ins w:id="124" w:author="InterDigital" w:date="2023-08-09T15:13:00Z">
        <w:r w:rsidRPr="00F477AF">
          <w:t xml:space="preserve">. The </w:t>
        </w:r>
        <w:r>
          <w:t xml:space="preserve">PIN </w:t>
        </w:r>
      </w:ins>
      <w:ins w:id="125" w:author="InterDigital" w:date="2023-08-09T15:18:00Z">
        <w:r>
          <w:t xml:space="preserve">service switch </w:t>
        </w:r>
      </w:ins>
      <w:ins w:id="126" w:author="InterDigital" w:date="2023-08-09T15:13:00Z">
        <w:r w:rsidRPr="00F477AF">
          <w:t>subscri</w:t>
        </w:r>
        <w:r>
          <w:t>be</w:t>
        </w:r>
        <w:r w:rsidRPr="00F477AF">
          <w:t xml:space="preserve"> request includes the </w:t>
        </w:r>
      </w:ins>
      <w:ins w:id="127" w:author="InterDigital" w:date="2023-08-09T15:19:00Z">
        <w:r>
          <w:t>application server identifier</w:t>
        </w:r>
      </w:ins>
      <w:ins w:id="128" w:author="InterDigital" w:date="2023-08-09T15:13:00Z">
        <w:r w:rsidRPr="00F477AF">
          <w:t xml:space="preserve"> along with the security credentials. </w:t>
        </w:r>
      </w:ins>
    </w:p>
    <w:p w14:paraId="0FEA390E" w14:textId="511C397B" w:rsidR="00892557" w:rsidRPr="00F477AF" w:rsidRDefault="00892557" w:rsidP="00892557">
      <w:pPr>
        <w:pStyle w:val="B1"/>
        <w:rPr>
          <w:ins w:id="129" w:author="InterDigital" w:date="2023-08-09T15:13:00Z"/>
        </w:rPr>
      </w:pPr>
      <w:ins w:id="130" w:author="InterDigital" w:date="2023-08-09T15:13:00Z">
        <w:r w:rsidRPr="00F477AF">
          <w:t>2.</w:t>
        </w:r>
        <w:r w:rsidRPr="00F477AF">
          <w:tab/>
          <w:t xml:space="preserve">Upon receiving the request from the </w:t>
        </w:r>
      </w:ins>
      <w:ins w:id="131" w:author="InterDigital" w:date="2023-08-09T15:19:00Z">
        <w:r>
          <w:t xml:space="preserve">application </w:t>
        </w:r>
      </w:ins>
      <w:ins w:id="132" w:author="InterDigital" w:date="2023-08-09T15:13:00Z">
        <w:r>
          <w:t>server</w:t>
        </w:r>
        <w:r w:rsidRPr="00F477AF">
          <w:t xml:space="preserve">, the </w:t>
        </w:r>
      </w:ins>
      <w:ins w:id="133" w:author="InterDigital" w:date="2023-08-09T15:19:00Z">
        <w:r>
          <w:t>PIN server</w:t>
        </w:r>
      </w:ins>
      <w:ins w:id="134" w:author="InterDigital" w:date="2023-08-09T15:13:00Z">
        <w:r w:rsidRPr="00F477AF">
          <w:t xml:space="preserve"> checks if the </w:t>
        </w:r>
      </w:ins>
      <w:ins w:id="135" w:author="InterDigital" w:date="2023-08-09T15:19:00Z">
        <w:r>
          <w:t>application</w:t>
        </w:r>
      </w:ins>
      <w:ins w:id="136" w:author="InterDigital" w:date="2023-08-09T15:13:00Z">
        <w:r>
          <w:t xml:space="preserve"> server</w:t>
        </w:r>
        <w:r w:rsidRPr="00F477AF">
          <w:t xml:space="preserve"> is authorized to subscribe. The authorization check may apply to an individual </w:t>
        </w:r>
        <w:r>
          <w:t>PIN.</w:t>
        </w:r>
        <w:r w:rsidRPr="00F477AF">
          <w:rPr>
            <w:lang w:eastAsia="ko-KR"/>
          </w:rPr>
          <w:t xml:space="preserve"> </w:t>
        </w:r>
        <w:r w:rsidRPr="00F477AF">
          <w:t>If the request is authorized, t</w:t>
        </w:r>
        <w:r w:rsidRPr="00F477AF">
          <w:rPr>
            <w:lang w:eastAsia="ko-KR"/>
          </w:rPr>
          <w:t xml:space="preserve">he </w:t>
        </w:r>
      </w:ins>
      <w:ins w:id="137" w:author="InterDigital" w:date="2023-08-09T15:20:00Z">
        <w:r>
          <w:rPr>
            <w:lang w:eastAsia="ko-KR"/>
          </w:rPr>
          <w:t xml:space="preserve">PIN server </w:t>
        </w:r>
      </w:ins>
      <w:ins w:id="138" w:author="InterDigital" w:date="2023-08-09T15:13:00Z">
        <w:r w:rsidRPr="00F477AF">
          <w:rPr>
            <w:lang w:eastAsia="ko-KR"/>
          </w:rPr>
          <w:t xml:space="preserve">creates and stores the subscription for </w:t>
        </w:r>
      </w:ins>
      <w:ins w:id="139" w:author="InterDigital" w:date="2023-08-09T15:20:00Z">
        <w:r>
          <w:rPr>
            <w:lang w:eastAsia="ko-KR"/>
          </w:rPr>
          <w:t>application server</w:t>
        </w:r>
      </w:ins>
      <w:ins w:id="140" w:author="InterDigital" w:date="2023-08-09T15:13:00Z">
        <w:r w:rsidRPr="00F477AF">
          <w:rPr>
            <w:lang w:eastAsia="ko-KR"/>
          </w:rPr>
          <w:t>.</w:t>
        </w:r>
      </w:ins>
    </w:p>
    <w:p w14:paraId="279B7654" w14:textId="2267904E" w:rsidR="00892557" w:rsidRPr="004D4D59" w:rsidRDefault="00892557" w:rsidP="00892557">
      <w:pPr>
        <w:pStyle w:val="B1"/>
        <w:rPr>
          <w:ins w:id="141" w:author="InterDigital" w:date="2023-08-09T15:13:00Z"/>
        </w:rPr>
      </w:pPr>
      <w:ins w:id="142" w:author="InterDigital" w:date="2023-08-09T15:13:00Z">
        <w:r w:rsidRPr="00F477AF">
          <w:t>3.</w:t>
        </w:r>
        <w:r w:rsidRPr="00F477AF">
          <w:tab/>
        </w:r>
        <w:r w:rsidRPr="00F477AF">
          <w:rPr>
            <w:lang w:eastAsia="ko-KR"/>
          </w:rPr>
          <w:t xml:space="preserve">If the processing of the request </w:t>
        </w:r>
        <w:r>
          <w:rPr>
            <w:lang w:eastAsia="ko-KR"/>
          </w:rPr>
          <w:t>is</w:t>
        </w:r>
        <w:r w:rsidRPr="00F477AF">
          <w:rPr>
            <w:lang w:eastAsia="ko-KR"/>
          </w:rPr>
          <w:t xml:space="preserve"> successful, </w:t>
        </w:r>
        <w:r w:rsidRPr="00F477AF">
          <w:t xml:space="preserve">the </w:t>
        </w:r>
      </w:ins>
      <w:ins w:id="143" w:author="InterDigital" w:date="2023-08-09T15:20:00Z">
        <w:r>
          <w:t>PIN server</w:t>
        </w:r>
      </w:ins>
      <w:ins w:id="144" w:author="InterDigital" w:date="2023-08-09T15:13:00Z">
        <w:r w:rsidRPr="00F477AF">
          <w:t xml:space="preserve"> sends a </w:t>
        </w:r>
        <w:r>
          <w:t xml:space="preserve">PIN </w:t>
        </w:r>
      </w:ins>
      <w:ins w:id="145" w:author="InterDigital" w:date="2023-08-09T15:20:00Z">
        <w:r>
          <w:t xml:space="preserve">service switch </w:t>
        </w:r>
      </w:ins>
      <w:ins w:id="146" w:author="InterDigital" w:date="2023-08-09T15:13:00Z">
        <w:r w:rsidRPr="00F477AF">
          <w:t>subscri</w:t>
        </w:r>
        <w:r>
          <w:t>be</w:t>
        </w:r>
        <w:r w:rsidRPr="00F477AF">
          <w:t xml:space="preserve"> response to the </w:t>
        </w:r>
      </w:ins>
      <w:ins w:id="147" w:author="InterDigital" w:date="2023-08-09T15:21:00Z">
        <w:r>
          <w:t xml:space="preserve">application </w:t>
        </w:r>
      </w:ins>
      <w:ins w:id="148" w:author="InterDigital" w:date="2023-08-09T15:13:00Z">
        <w:r>
          <w:t>server</w:t>
        </w:r>
        <w:r w:rsidRPr="00F477AF">
          <w:t xml:space="preserve">, </w:t>
        </w:r>
        <w:r w:rsidRPr="00F477AF">
          <w:rPr>
            <w:lang w:eastAsia="ko-KR"/>
          </w:rPr>
          <w:t xml:space="preserve">which includes the subscription identifier and may include the expiration time, indicating when the subscription will automatically expire. To maintain the subscription, the </w:t>
        </w:r>
      </w:ins>
      <w:ins w:id="149" w:author="InterDigital" w:date="2023-08-09T15:21:00Z">
        <w:r>
          <w:t xml:space="preserve">application </w:t>
        </w:r>
      </w:ins>
      <w:ins w:id="150" w:author="InterDigital" w:date="2023-08-09T15:13:00Z">
        <w:r>
          <w:t>server</w:t>
        </w:r>
        <w:r w:rsidRPr="00F477AF">
          <w:rPr>
            <w:lang w:eastAsia="ko-KR"/>
          </w:rPr>
          <w:t xml:space="preserve"> shall send a </w:t>
        </w:r>
        <w:r>
          <w:t xml:space="preserve">PIN </w:t>
        </w:r>
      </w:ins>
      <w:ins w:id="151" w:author="InterDigital" w:date="2023-08-09T15:21:00Z">
        <w:r>
          <w:t>service switch</w:t>
        </w:r>
      </w:ins>
      <w:ins w:id="152" w:author="InterDigital" w:date="2023-08-09T15:13:00Z">
        <w:r>
          <w:t xml:space="preserve"> </w:t>
        </w:r>
        <w:r w:rsidRPr="00F477AF">
          <w:rPr>
            <w:lang w:eastAsia="ko-KR"/>
          </w:rPr>
          <w:t>update request prior to the expiration time.</w:t>
        </w:r>
        <w:r w:rsidRPr="00F477AF">
          <w:t xml:space="preserve"> If a</w:t>
        </w:r>
        <w:r>
          <w:t xml:space="preserve"> </w:t>
        </w:r>
        <w:r w:rsidRPr="00F477AF">
          <w:t>n</w:t>
        </w:r>
        <w:r>
          <w:t>ew</w:t>
        </w:r>
        <w:r w:rsidRPr="00F477AF">
          <w:t xml:space="preserve"> </w:t>
        </w:r>
        <w:r>
          <w:t xml:space="preserve">PIN </w:t>
        </w:r>
      </w:ins>
      <w:ins w:id="153" w:author="InterDigital" w:date="2023-08-09T15:21:00Z">
        <w:r>
          <w:t>service switch</w:t>
        </w:r>
      </w:ins>
      <w:ins w:id="154" w:author="InterDigital" w:date="2023-08-09T15:13:00Z">
        <w:r>
          <w:t xml:space="preserve"> update</w:t>
        </w:r>
        <w:r w:rsidRPr="00F477AF">
          <w:rPr>
            <w:lang w:eastAsia="ko-KR"/>
          </w:rPr>
          <w:t xml:space="preserve"> request </w:t>
        </w:r>
        <w:r w:rsidRPr="00F477AF">
          <w:t xml:space="preserve">is not received prior to the expiration time, the </w:t>
        </w:r>
      </w:ins>
      <w:ins w:id="155" w:author="InterDigital" w:date="2023-08-09T15:22:00Z">
        <w:r>
          <w:t>PIN server</w:t>
        </w:r>
      </w:ins>
      <w:ins w:id="156" w:author="InterDigital" w:date="2023-08-09T15:13:00Z">
        <w:r w:rsidRPr="00F477AF">
          <w:t xml:space="preserve"> shall treat the </w:t>
        </w:r>
      </w:ins>
      <w:ins w:id="157" w:author="InterDigital" w:date="2023-08-09T15:22:00Z">
        <w:r>
          <w:t xml:space="preserve">application </w:t>
        </w:r>
      </w:ins>
      <w:ins w:id="158" w:author="InterDigital" w:date="2023-08-09T15:13:00Z">
        <w:r>
          <w:t>server</w:t>
        </w:r>
        <w:r w:rsidRPr="00F477AF">
          <w:t xml:space="preserve"> as implicitly unsubscribed</w:t>
        </w:r>
        <w:r w:rsidRPr="00F477AF">
          <w:rPr>
            <w:lang w:eastAsia="ko-KR"/>
          </w:rPr>
          <w:t>.</w:t>
        </w:r>
      </w:ins>
    </w:p>
    <w:p w14:paraId="138EE74D" w14:textId="5C5B5D3C" w:rsidR="00892557" w:rsidRPr="00892557" w:rsidRDefault="00892557" w:rsidP="00892557">
      <w:pPr>
        <w:pStyle w:val="Heading7"/>
        <w:rPr>
          <w:ins w:id="159" w:author="InterDigital" w:date="2023-08-09T15:22:00Z"/>
        </w:rPr>
      </w:pPr>
      <w:bookmarkStart w:id="160" w:name="_Toc138291441"/>
      <w:ins w:id="161" w:author="InterDigital" w:date="2023-08-09T15:23:00Z">
        <w:r w:rsidRPr="00892557">
          <w:t>8.7.2.1.4.2.</w:t>
        </w:r>
        <w:r>
          <w:t>2</w:t>
        </w:r>
      </w:ins>
      <w:ins w:id="162" w:author="InterDigital" w:date="2023-08-09T15:22:00Z">
        <w:r w:rsidRPr="00892557">
          <w:tab/>
          <w:t xml:space="preserve">PIN </w:t>
        </w:r>
      </w:ins>
      <w:ins w:id="163" w:author="InterDigital" w:date="2023-08-09T15:23:00Z">
        <w:r>
          <w:t>service switch</w:t>
        </w:r>
      </w:ins>
      <w:ins w:id="164" w:author="InterDigital" w:date="2023-08-09T15:22:00Z">
        <w:r w:rsidRPr="00892557">
          <w:t xml:space="preserve"> notify</w:t>
        </w:r>
        <w:bookmarkEnd w:id="160"/>
      </w:ins>
    </w:p>
    <w:p w14:paraId="6C4C284C" w14:textId="3837C2AC" w:rsidR="00892557" w:rsidRPr="00164B64" w:rsidRDefault="00892557" w:rsidP="00892557">
      <w:pPr>
        <w:rPr>
          <w:ins w:id="165" w:author="InterDigital" w:date="2023-08-09T15:22:00Z"/>
        </w:rPr>
      </w:pPr>
      <w:ins w:id="166" w:author="InterDigital" w:date="2023-08-09T15:22:00Z">
        <w:r w:rsidRPr="00164B64">
          <w:t>Figure </w:t>
        </w:r>
      </w:ins>
      <w:ins w:id="167" w:author="InterDigital" w:date="2023-08-09T15:23:00Z">
        <w:r w:rsidRPr="00892557">
          <w:t>8.7.2.1.4.2.</w:t>
        </w:r>
        <w:r>
          <w:t>2</w:t>
        </w:r>
      </w:ins>
      <w:ins w:id="168" w:author="InterDigital" w:date="2023-08-09T15:22:00Z">
        <w:r w:rsidRPr="00164B64">
          <w:t xml:space="preserve">-1 illustrates </w:t>
        </w:r>
        <w:r>
          <w:t xml:space="preserve">the </w:t>
        </w:r>
        <w:r w:rsidRPr="00164B64">
          <w:t xml:space="preserve">PIN </w:t>
        </w:r>
      </w:ins>
      <w:ins w:id="169" w:author="InterDigital" w:date="2023-08-09T15:24:00Z">
        <w:r>
          <w:t xml:space="preserve">service switch </w:t>
        </w:r>
      </w:ins>
      <w:ins w:id="170" w:author="InterDigital" w:date="2023-08-09T15:22:00Z">
        <w:r>
          <w:rPr>
            <w:noProof/>
          </w:rPr>
          <w:t>notify</w:t>
        </w:r>
        <w:r w:rsidRPr="00164B64">
          <w:t xml:space="preserve"> procedure.</w:t>
        </w:r>
      </w:ins>
    </w:p>
    <w:p w14:paraId="40B2D5B5" w14:textId="77777777" w:rsidR="00892557" w:rsidRPr="00164B64" w:rsidRDefault="00892557" w:rsidP="00892557">
      <w:pPr>
        <w:rPr>
          <w:ins w:id="171" w:author="InterDigital" w:date="2023-08-09T15:22:00Z"/>
        </w:rPr>
      </w:pPr>
      <w:ins w:id="172" w:author="InterDigital" w:date="2023-08-09T15:22:00Z">
        <w:r w:rsidRPr="00164B64">
          <w:t>Pre-conditions:</w:t>
        </w:r>
      </w:ins>
    </w:p>
    <w:p w14:paraId="27BD6263" w14:textId="3092EA5A" w:rsidR="00892557" w:rsidRPr="00F477AF" w:rsidRDefault="00892557" w:rsidP="00892557">
      <w:pPr>
        <w:pStyle w:val="B1"/>
        <w:rPr>
          <w:ins w:id="173" w:author="InterDigital" w:date="2023-08-09T15:22:00Z"/>
        </w:rPr>
      </w:pPr>
      <w:ins w:id="174" w:author="InterDigital" w:date="2023-08-09T15:22:00Z">
        <w:r w:rsidRPr="00F477AF">
          <w:t>1.</w:t>
        </w:r>
        <w:r w:rsidRPr="00F477AF">
          <w:tab/>
          <w:t xml:space="preserve">The </w:t>
        </w:r>
      </w:ins>
      <w:ins w:id="175" w:author="InterDigital" w:date="2023-08-09T15:24:00Z">
        <w:r>
          <w:t>application server</w:t>
        </w:r>
      </w:ins>
      <w:ins w:id="176" w:author="InterDigital" w:date="2023-08-09T15:22:00Z">
        <w:r w:rsidRPr="00F477AF">
          <w:t xml:space="preserve"> has subscribed with the </w:t>
        </w:r>
      </w:ins>
      <w:ins w:id="177" w:author="InterDigital" w:date="2023-08-09T15:24:00Z">
        <w:r>
          <w:t>PIN server</w:t>
        </w:r>
      </w:ins>
      <w:ins w:id="178" w:author="InterDigital" w:date="2023-08-09T15:22:00Z">
        <w:r w:rsidRPr="00F477AF">
          <w:t xml:space="preserve"> as specified in clause </w:t>
        </w:r>
      </w:ins>
      <w:ins w:id="179" w:author="InterDigital" w:date="2023-08-09T15:25:00Z">
        <w:r w:rsidRPr="00892557">
          <w:t>8.7.2.1.4.2.</w:t>
        </w:r>
        <w:r>
          <w:t>1</w:t>
        </w:r>
      </w:ins>
      <w:ins w:id="180" w:author="InterDigital" w:date="2023-08-09T15:22:00Z">
        <w:r w:rsidRPr="00F477AF">
          <w:t>.</w:t>
        </w:r>
      </w:ins>
    </w:p>
    <w:p w14:paraId="27743D71" w14:textId="7186395E" w:rsidR="00892557" w:rsidRPr="00E46959" w:rsidRDefault="00892557" w:rsidP="00892557">
      <w:pPr>
        <w:pStyle w:val="TH"/>
        <w:rPr>
          <w:ins w:id="181" w:author="InterDigital" w:date="2023-08-09T15:22:00Z"/>
          <w:sz w:val="24"/>
        </w:rPr>
      </w:pPr>
      <w:ins w:id="182" w:author="InterDigital" w:date="2023-08-09T15:22:00Z">
        <w:r w:rsidRPr="009941C8">
          <w:t xml:space="preserve"> </w:t>
        </w:r>
      </w:ins>
      <w:ins w:id="183" w:author="InterDigital" w:date="2023-08-09T15:22:00Z">
        <w:r w:rsidR="00D61CD9">
          <w:object w:dxaOrig="5626" w:dyaOrig="3030" w14:anchorId="6C47A4EC">
            <v:shape id="_x0000_i1028" type="#_x0000_t75" style="width:281.8pt;height:151.5pt" o:ole="">
              <v:imagedata r:id="rId21" o:title=""/>
            </v:shape>
            <o:OLEObject Type="Embed" ProgID="Visio.Drawing.15" ShapeID="_x0000_i1028" DrawAspect="Content" ObjectID="_1753597350" r:id="rId22"/>
          </w:object>
        </w:r>
      </w:ins>
    </w:p>
    <w:p w14:paraId="3165EAD9" w14:textId="75932F30" w:rsidR="00892557" w:rsidRPr="00164B64" w:rsidRDefault="00892557" w:rsidP="00892557">
      <w:pPr>
        <w:pStyle w:val="TF"/>
        <w:rPr>
          <w:ins w:id="184" w:author="InterDigital" w:date="2023-08-09T15:22:00Z"/>
        </w:rPr>
      </w:pPr>
      <w:ins w:id="185" w:author="InterDigital" w:date="2023-08-09T15:22:00Z">
        <w:r w:rsidRPr="00164B64">
          <w:t>Figure </w:t>
        </w:r>
      </w:ins>
      <w:ins w:id="186" w:author="InterDigital" w:date="2023-08-09T15:27:00Z">
        <w:r w:rsidRPr="00892557">
          <w:t>8.7.2.1.4.2.</w:t>
        </w:r>
        <w:r>
          <w:t>2</w:t>
        </w:r>
        <w:r w:rsidRPr="00164B64">
          <w:t>-1</w:t>
        </w:r>
      </w:ins>
      <w:ins w:id="187" w:author="InterDigital" w:date="2023-08-09T15:22:00Z">
        <w:r w:rsidRPr="00164B64">
          <w:t xml:space="preserve">: PIN </w:t>
        </w:r>
      </w:ins>
      <w:ins w:id="188" w:author="InterDigital" w:date="2023-08-09T15:27:00Z">
        <w:r>
          <w:t>service switch</w:t>
        </w:r>
      </w:ins>
      <w:ins w:id="189" w:author="InterDigital" w:date="2023-08-09T15:22:00Z">
        <w:r>
          <w:t xml:space="preserve"> </w:t>
        </w:r>
        <w:r>
          <w:rPr>
            <w:lang w:eastAsia="zh-CN"/>
          </w:rPr>
          <w:t>notify</w:t>
        </w:r>
        <w:r w:rsidRPr="00164B64">
          <w:t xml:space="preserve"> procedure</w:t>
        </w:r>
      </w:ins>
    </w:p>
    <w:p w14:paraId="2DEF55A8" w14:textId="58E420AB" w:rsidR="00892557" w:rsidRPr="0041499E" w:rsidRDefault="00892557" w:rsidP="00892557">
      <w:pPr>
        <w:pStyle w:val="B1"/>
        <w:rPr>
          <w:ins w:id="190" w:author="InterDigital" w:date="2023-08-09T15:22:00Z"/>
          <w:lang w:eastAsia="ko-KR"/>
        </w:rPr>
      </w:pPr>
      <w:ins w:id="191" w:author="InterDigital" w:date="2023-08-09T15:22:00Z">
        <w:r w:rsidRPr="00F477AF">
          <w:lastRenderedPageBreak/>
          <w:t>1.</w:t>
        </w:r>
        <w:r w:rsidRPr="00F477AF">
          <w:tab/>
        </w:r>
        <w:r>
          <w:t>When a</w:t>
        </w:r>
      </w:ins>
      <w:ins w:id="192" w:author="InterDigital" w:date="2023-08-09T15:27:00Z">
        <w:r>
          <w:t xml:space="preserve"> service switch</w:t>
        </w:r>
      </w:ins>
      <w:ins w:id="193" w:author="InterDigital" w:date="2023-08-09T15:22:00Z">
        <w:r w:rsidRPr="00F477AF">
          <w:t xml:space="preserve"> event occurs at the </w:t>
        </w:r>
      </w:ins>
      <w:ins w:id="194" w:author="InterDigital" w:date="2023-08-09T15:27:00Z">
        <w:r>
          <w:t xml:space="preserve">PIN server </w:t>
        </w:r>
      </w:ins>
      <w:ins w:id="195" w:author="InterDigital" w:date="2023-08-09T15:22:00Z">
        <w:r w:rsidRPr="00F477AF">
          <w:t>that satisfies trigger</w:t>
        </w:r>
      </w:ins>
      <w:ins w:id="196" w:author="InterDigital" w:date="2023-08-09T15:29:00Z">
        <w:r>
          <w:t>ing</w:t>
        </w:r>
      </w:ins>
      <w:ins w:id="197" w:author="InterDigital" w:date="2023-08-09T15:22:00Z">
        <w:r w:rsidRPr="00F477AF">
          <w:t xml:space="preserve"> conditions</w:t>
        </w:r>
      </w:ins>
      <w:ins w:id="198" w:author="InterDigital" w:date="2023-08-09T15:29:00Z">
        <w:r>
          <w:t>, t</w:t>
        </w:r>
      </w:ins>
      <w:ins w:id="199" w:author="InterDigital" w:date="2023-08-09T15:28:00Z">
        <w:r>
          <w:t xml:space="preserve">he PIN server </w:t>
        </w:r>
      </w:ins>
      <w:ins w:id="200" w:author="InterDigital" w:date="2023-08-09T15:30:00Z">
        <w:r>
          <w:t>notif</w:t>
        </w:r>
      </w:ins>
      <w:ins w:id="201" w:author="InterDigital" w:date="2023-08-09T17:23:00Z">
        <w:r w:rsidR="008670B2">
          <w:t>ies</w:t>
        </w:r>
      </w:ins>
      <w:ins w:id="202" w:author="InterDigital" w:date="2023-08-09T15:30:00Z">
        <w:r>
          <w:t xml:space="preserve"> </w:t>
        </w:r>
      </w:ins>
      <w:ins w:id="203" w:author="InterDigital" w:date="2023-08-09T15:29:00Z">
        <w:r>
          <w:t>subscribed application servers.</w:t>
        </w:r>
      </w:ins>
    </w:p>
    <w:p w14:paraId="7D2658FD" w14:textId="39A16F42" w:rsidR="00892557" w:rsidRPr="00F477AF" w:rsidRDefault="00892557" w:rsidP="00892557">
      <w:pPr>
        <w:pStyle w:val="B1"/>
        <w:rPr>
          <w:ins w:id="204" w:author="InterDigital" w:date="2023-08-09T15:22:00Z"/>
        </w:rPr>
      </w:pPr>
      <w:ins w:id="205" w:author="InterDigital" w:date="2023-08-09T15:22:00Z">
        <w:r w:rsidRPr="00F477AF">
          <w:t>2.</w:t>
        </w:r>
        <w:r w:rsidRPr="00F477AF">
          <w:tab/>
          <w:t xml:space="preserve">The </w:t>
        </w:r>
      </w:ins>
      <w:ins w:id="206" w:author="InterDigital" w:date="2023-08-09T15:29:00Z">
        <w:r>
          <w:t>PIN server</w:t>
        </w:r>
      </w:ins>
      <w:ins w:id="207" w:author="InterDigital" w:date="2023-08-09T15:22:00Z">
        <w:r w:rsidRPr="00F477AF">
          <w:t xml:space="preserve"> sends an </w:t>
        </w:r>
        <w:r>
          <w:t xml:space="preserve">PIN </w:t>
        </w:r>
      </w:ins>
      <w:ins w:id="208" w:author="InterDigital" w:date="2023-08-09T15:29:00Z">
        <w:r>
          <w:t>service switch</w:t>
        </w:r>
      </w:ins>
      <w:ins w:id="209" w:author="InterDigital" w:date="2023-08-09T15:22:00Z">
        <w:r>
          <w:t xml:space="preserve"> </w:t>
        </w:r>
      </w:ins>
      <w:ins w:id="210" w:author="InterDigital" w:date="2023-08-09T17:23:00Z">
        <w:r w:rsidR="008670B2">
          <w:t>notification</w:t>
        </w:r>
      </w:ins>
      <w:ins w:id="211" w:author="InterDigital" w:date="2023-08-09T15:22:00Z">
        <w:r w:rsidRPr="00F477AF">
          <w:t xml:space="preserve"> to the </w:t>
        </w:r>
      </w:ins>
      <w:ins w:id="212" w:author="InterDigital" w:date="2023-08-09T15:31:00Z">
        <w:r>
          <w:t xml:space="preserve">subscribed application </w:t>
        </w:r>
      </w:ins>
      <w:ins w:id="213" w:author="InterDigital" w:date="2023-08-09T15:22:00Z">
        <w:r>
          <w:t>server</w:t>
        </w:r>
      </w:ins>
      <w:ins w:id="214" w:author="InterDigital" w:date="2023-08-09T15:32:00Z">
        <w:r>
          <w:t>(s)</w:t>
        </w:r>
      </w:ins>
      <w:ins w:id="215" w:author="InterDigital" w:date="2023-08-09T15:33:00Z">
        <w:r>
          <w:t xml:space="preserve"> related to the service switch </w:t>
        </w:r>
      </w:ins>
      <w:ins w:id="216" w:author="InterDigital" w:date="2023-08-09T15:35:00Z">
        <w:r>
          <w:t>event and</w:t>
        </w:r>
      </w:ins>
      <w:ins w:id="217" w:author="InterDigital" w:date="2023-08-09T15:33:00Z">
        <w:r>
          <w:t xml:space="preserve"> includes the PIN service switch conf</w:t>
        </w:r>
      </w:ins>
      <w:ins w:id="218" w:author="InterDigital" w:date="2023-08-09T15:34:00Z">
        <w:r>
          <w:t xml:space="preserve">iguration </w:t>
        </w:r>
        <w:proofErr w:type="spellStart"/>
        <w:r>
          <w:t>infromation</w:t>
        </w:r>
      </w:ins>
      <w:proofErr w:type="spellEnd"/>
      <w:ins w:id="219" w:author="InterDigital" w:date="2023-08-09T15:22:00Z">
        <w:r w:rsidRPr="00F477AF">
          <w:rPr>
            <w:lang w:eastAsia="ko-KR"/>
          </w:rPr>
          <w:t>.</w:t>
        </w:r>
        <w:r w:rsidRPr="00F477AF">
          <w:t xml:space="preserve"> </w:t>
        </w:r>
      </w:ins>
    </w:p>
    <w:p w14:paraId="4AD1B9E3" w14:textId="3976C164" w:rsidR="00892557" w:rsidRPr="00892557" w:rsidRDefault="00892557" w:rsidP="00892557">
      <w:pPr>
        <w:ind w:left="568"/>
        <w:rPr>
          <w:ins w:id="220" w:author="InterDigital" w:date="2023-08-09T15:22:00Z"/>
          <w:lang w:eastAsia="ko-KR"/>
        </w:rPr>
      </w:pPr>
      <w:ins w:id="221" w:author="InterDigital" w:date="2023-08-09T15:22:00Z">
        <w:r w:rsidRPr="004B5B25">
          <w:rPr>
            <w:lang w:val="en-US" w:eastAsia="zh-CN"/>
          </w:rPr>
          <w:t xml:space="preserve">The </w:t>
        </w:r>
        <w:r>
          <w:t xml:space="preserve">PIN </w:t>
        </w:r>
      </w:ins>
      <w:ins w:id="222" w:author="InterDigital" w:date="2023-08-09T15:32:00Z">
        <w:r>
          <w:t xml:space="preserve">service switch configuration </w:t>
        </w:r>
      </w:ins>
      <w:ins w:id="223" w:author="InterDigital" w:date="2023-08-09T15:22:00Z">
        <w:r>
          <w:t xml:space="preserve">information </w:t>
        </w:r>
        <w:r w:rsidRPr="004B5B25">
          <w:rPr>
            <w:lang w:val="en-US" w:eastAsia="zh-CN"/>
          </w:rPr>
          <w:t>includ</w:t>
        </w:r>
        <w:r>
          <w:rPr>
            <w:lang w:val="en-US" w:eastAsia="zh-CN"/>
          </w:rPr>
          <w:t>es</w:t>
        </w:r>
        <w:r w:rsidRPr="004B5B25">
          <w:rPr>
            <w:lang w:val="en-US" w:eastAsia="zh-CN"/>
          </w:rPr>
          <w:t xml:space="preserve"> </w:t>
        </w:r>
      </w:ins>
      <w:ins w:id="224" w:author="InterDigital" w:date="2023-08-09T15:35:00Z">
        <w:r>
          <w:rPr>
            <w:noProof/>
          </w:rPr>
          <w:t>PIN server identifier, Application Client identifier, Application Server identifier, target PIN Client, application session identifier and can include IP 4 tuple that descibes the traffic of the application session.</w:t>
        </w:r>
      </w:ins>
    </w:p>
    <w:p w14:paraId="1E52C600" w14:textId="40BAC8DD" w:rsidR="00892557" w:rsidRDefault="00892557" w:rsidP="00892557">
      <w:pPr>
        <w:pStyle w:val="B1"/>
        <w:rPr>
          <w:ins w:id="225" w:author="InterDigital" w:date="2023-08-09T15:37:00Z"/>
        </w:rPr>
      </w:pPr>
      <w:ins w:id="226" w:author="InterDigital" w:date="2023-08-09T15:22:00Z">
        <w:r>
          <w:t>3</w:t>
        </w:r>
        <w:r w:rsidRPr="00164B64">
          <w:t>.</w:t>
        </w:r>
        <w:r w:rsidRPr="00164B64">
          <w:tab/>
        </w:r>
        <w:r>
          <w:t xml:space="preserve">Upon receiving the notification, the </w:t>
        </w:r>
      </w:ins>
      <w:ins w:id="227" w:author="InterDigital" w:date="2023-08-09T15:36:00Z">
        <w:r>
          <w:t>application</w:t>
        </w:r>
      </w:ins>
      <w:ins w:id="228" w:author="InterDigital" w:date="2023-08-09T15:22:00Z">
        <w:r>
          <w:t xml:space="preserve"> server</w:t>
        </w:r>
      </w:ins>
      <w:ins w:id="229" w:author="InterDigital" w:date="2023-08-09T15:36:00Z">
        <w:r>
          <w:t xml:space="preserve"> </w:t>
        </w:r>
        <w:r w:rsidRPr="00892557">
          <w:rPr>
            <w:noProof/>
          </w:rPr>
          <w:t xml:space="preserve">uses the information provided in the </w:t>
        </w:r>
        <w:r>
          <w:rPr>
            <w:noProof/>
          </w:rPr>
          <w:t>notification</w:t>
        </w:r>
        <w:r w:rsidRPr="00892557">
          <w:rPr>
            <w:noProof/>
          </w:rPr>
          <w:t xml:space="preserve"> to switch the application session to the target PIN client</w:t>
        </w:r>
      </w:ins>
      <w:ins w:id="230" w:author="InterDigital" w:date="2023-08-09T15:22:00Z">
        <w:r>
          <w:t>.</w:t>
        </w:r>
      </w:ins>
    </w:p>
    <w:p w14:paraId="0D219858" w14:textId="5E1F8A39" w:rsidR="00892557" w:rsidRPr="00E03C38" w:rsidRDefault="00892557" w:rsidP="00892557">
      <w:pPr>
        <w:pStyle w:val="Heading7"/>
        <w:rPr>
          <w:ins w:id="231" w:author="InterDigital" w:date="2023-08-09T15:37:00Z"/>
          <w:rFonts w:eastAsiaTheme="minorEastAsia"/>
        </w:rPr>
      </w:pPr>
      <w:ins w:id="232" w:author="InterDigital" w:date="2023-08-09T15:37:00Z">
        <w:r w:rsidRPr="00892557">
          <w:t>8.7.2.1.4.2.</w:t>
        </w:r>
        <w:r w:rsidRPr="00E03C38">
          <w:rPr>
            <w:rFonts w:eastAsiaTheme="minorEastAsia"/>
          </w:rPr>
          <w:t>3</w:t>
        </w:r>
        <w:r w:rsidRPr="00E03C38">
          <w:rPr>
            <w:rFonts w:eastAsiaTheme="minorEastAsia"/>
          </w:rPr>
          <w:tab/>
          <w:t xml:space="preserve">PIN </w:t>
        </w:r>
        <w:r>
          <w:rPr>
            <w:rFonts w:eastAsiaTheme="minorEastAsia"/>
          </w:rPr>
          <w:t>service sw</w:t>
        </w:r>
      </w:ins>
      <w:ins w:id="233" w:author="InterDigital" w:date="2023-08-09T15:38:00Z">
        <w:r>
          <w:rPr>
            <w:rFonts w:eastAsiaTheme="minorEastAsia"/>
          </w:rPr>
          <w:t>itch</w:t>
        </w:r>
      </w:ins>
      <w:ins w:id="234" w:author="InterDigital" w:date="2023-08-09T15:37:00Z">
        <w:r w:rsidRPr="00E03C38">
          <w:rPr>
            <w:rFonts w:eastAsiaTheme="minorEastAsia"/>
          </w:rPr>
          <w:t xml:space="preserve"> update</w:t>
        </w:r>
      </w:ins>
    </w:p>
    <w:p w14:paraId="5CDE2363" w14:textId="656F68EC" w:rsidR="00892557" w:rsidRPr="00E03C38" w:rsidRDefault="00892557" w:rsidP="00892557">
      <w:pPr>
        <w:rPr>
          <w:ins w:id="235" w:author="InterDigital" w:date="2023-08-09T15:37:00Z"/>
          <w:rFonts w:eastAsiaTheme="minorEastAsia"/>
        </w:rPr>
      </w:pPr>
      <w:ins w:id="236" w:author="InterDigital" w:date="2023-08-09T15:37:00Z">
        <w:r w:rsidRPr="00E03C38">
          <w:rPr>
            <w:rFonts w:eastAsiaTheme="minorEastAsia"/>
          </w:rPr>
          <w:t>Figure </w:t>
        </w:r>
      </w:ins>
      <w:ins w:id="237" w:author="InterDigital" w:date="2023-08-09T15:38:00Z">
        <w:r w:rsidRPr="00892557">
          <w:t>8.7.2.1.4.2.</w:t>
        </w:r>
        <w:r w:rsidRPr="00E03C38">
          <w:rPr>
            <w:rFonts w:eastAsiaTheme="minorEastAsia"/>
          </w:rPr>
          <w:t>3</w:t>
        </w:r>
      </w:ins>
      <w:ins w:id="238" w:author="InterDigital" w:date="2023-08-09T15:37:00Z">
        <w:r w:rsidRPr="00E03C38">
          <w:rPr>
            <w:rFonts w:eastAsiaTheme="minorEastAsia"/>
          </w:rPr>
          <w:t xml:space="preserve">-1 illustrates the PIN </w:t>
        </w:r>
      </w:ins>
      <w:ins w:id="239" w:author="InterDigital" w:date="2023-08-09T15:38:00Z">
        <w:r>
          <w:rPr>
            <w:rFonts w:eastAsiaTheme="minorEastAsia"/>
          </w:rPr>
          <w:t>service switch</w:t>
        </w:r>
      </w:ins>
      <w:ins w:id="240" w:author="InterDigital" w:date="2023-08-09T15:37:00Z">
        <w:r w:rsidRPr="00E03C38">
          <w:rPr>
            <w:rFonts w:eastAsiaTheme="minorEastAsia"/>
          </w:rPr>
          <w:t xml:space="preserve"> update procedure.</w:t>
        </w:r>
      </w:ins>
    </w:p>
    <w:p w14:paraId="51006860" w14:textId="77777777" w:rsidR="00892557" w:rsidRPr="00E03C38" w:rsidRDefault="00892557" w:rsidP="00892557">
      <w:pPr>
        <w:rPr>
          <w:ins w:id="241" w:author="InterDigital" w:date="2023-08-09T15:37:00Z"/>
          <w:rFonts w:eastAsiaTheme="minorEastAsia"/>
        </w:rPr>
      </w:pPr>
      <w:ins w:id="242" w:author="InterDigital" w:date="2023-08-09T15:37:00Z">
        <w:r w:rsidRPr="00E03C38">
          <w:rPr>
            <w:rFonts w:eastAsiaTheme="minorEastAsia"/>
          </w:rPr>
          <w:t>Pre-conditions:</w:t>
        </w:r>
      </w:ins>
    </w:p>
    <w:p w14:paraId="17B11BCB" w14:textId="15064A8A" w:rsidR="00892557" w:rsidRPr="00E03C38" w:rsidRDefault="00892557" w:rsidP="00892557">
      <w:pPr>
        <w:pStyle w:val="B1"/>
        <w:rPr>
          <w:ins w:id="243" w:author="InterDigital" w:date="2023-08-09T15:37:00Z"/>
        </w:rPr>
      </w:pPr>
      <w:ins w:id="244" w:author="InterDigital" w:date="2023-08-09T15:37:00Z">
        <w:r>
          <w:t>1.</w:t>
        </w:r>
        <w:r>
          <w:tab/>
        </w:r>
      </w:ins>
      <w:ins w:id="245" w:author="InterDigital" w:date="2023-08-09T15:38:00Z">
        <w:r w:rsidRPr="00F477AF">
          <w:t xml:space="preserve">The </w:t>
        </w:r>
        <w:r>
          <w:t>application server</w:t>
        </w:r>
        <w:r w:rsidRPr="00F477AF">
          <w:t xml:space="preserve"> has subscribed with the </w:t>
        </w:r>
        <w:r>
          <w:t>PIN server</w:t>
        </w:r>
        <w:r w:rsidRPr="00F477AF">
          <w:t xml:space="preserve"> as specified in clause </w:t>
        </w:r>
        <w:r w:rsidRPr="00892557">
          <w:t>8.7.2.1.4.2.</w:t>
        </w:r>
        <w:r>
          <w:t>1</w:t>
        </w:r>
        <w:r w:rsidRPr="00F477AF">
          <w:t>.</w:t>
        </w:r>
      </w:ins>
    </w:p>
    <w:p w14:paraId="00840A53" w14:textId="26490B1D" w:rsidR="00892557" w:rsidRPr="00E03C38" w:rsidRDefault="00892557" w:rsidP="00892557">
      <w:pPr>
        <w:pStyle w:val="TH"/>
        <w:rPr>
          <w:ins w:id="246" w:author="InterDigital" w:date="2023-08-09T15:37:00Z"/>
        </w:rPr>
      </w:pPr>
      <w:ins w:id="247" w:author="InterDigital" w:date="2023-08-09T15:40:00Z">
        <w:r>
          <w:object w:dxaOrig="4560" w:dyaOrig="2805" w14:anchorId="1C348415">
            <v:shape id="_x0000_i1029" type="#_x0000_t75" style="width:227.5pt;height:140.45pt" o:ole="">
              <v:imagedata r:id="rId23" o:title=""/>
            </v:shape>
            <o:OLEObject Type="Embed" ProgID="Visio.Drawing.15" ShapeID="_x0000_i1029" DrawAspect="Content" ObjectID="_1753597351" r:id="rId24"/>
          </w:object>
        </w:r>
      </w:ins>
    </w:p>
    <w:p w14:paraId="648CC1E1" w14:textId="738A9B48" w:rsidR="00892557" w:rsidRPr="00E03C38" w:rsidRDefault="00892557" w:rsidP="00892557">
      <w:pPr>
        <w:pStyle w:val="TF"/>
        <w:rPr>
          <w:ins w:id="248" w:author="InterDigital" w:date="2023-08-09T15:37:00Z"/>
        </w:rPr>
      </w:pPr>
      <w:ins w:id="249" w:author="InterDigital" w:date="2023-08-09T15:37:00Z">
        <w:r w:rsidRPr="00E03C38">
          <w:t>Figure </w:t>
        </w:r>
      </w:ins>
      <w:ins w:id="250" w:author="InterDigital" w:date="2023-08-09T15:38:00Z">
        <w:r w:rsidRPr="00892557">
          <w:t>8.7.2.1.4.2.</w:t>
        </w:r>
        <w:r w:rsidRPr="00E03C38">
          <w:rPr>
            <w:rFonts w:eastAsiaTheme="minorEastAsia"/>
          </w:rPr>
          <w:t>3</w:t>
        </w:r>
      </w:ins>
      <w:ins w:id="251" w:author="InterDigital" w:date="2023-08-09T15:37:00Z">
        <w:r w:rsidRPr="00E03C38">
          <w:t xml:space="preserve">-1: PIN </w:t>
        </w:r>
      </w:ins>
      <w:ins w:id="252" w:author="InterDigital" w:date="2023-08-09T15:44:00Z">
        <w:r>
          <w:t>service switch</w:t>
        </w:r>
      </w:ins>
      <w:ins w:id="253" w:author="InterDigital" w:date="2023-08-09T15:37:00Z">
        <w:r w:rsidRPr="00E03C38">
          <w:t xml:space="preserve"> update</w:t>
        </w:r>
      </w:ins>
    </w:p>
    <w:p w14:paraId="06F6C9A2" w14:textId="19DD879E" w:rsidR="00892557" w:rsidRPr="00E03C38" w:rsidRDefault="00892557" w:rsidP="00892557">
      <w:pPr>
        <w:ind w:left="568" w:hanging="284"/>
        <w:rPr>
          <w:ins w:id="254" w:author="InterDigital" w:date="2023-08-09T15:37:00Z"/>
          <w:rFonts w:eastAsiaTheme="minorEastAsia"/>
        </w:rPr>
      </w:pPr>
      <w:ins w:id="255" w:author="InterDigital" w:date="2023-08-09T15:37:00Z">
        <w:r w:rsidRPr="00E03C38">
          <w:rPr>
            <w:rFonts w:eastAsiaTheme="minorEastAsia"/>
          </w:rPr>
          <w:t>1.</w:t>
        </w:r>
        <w:r w:rsidRPr="00E03C38">
          <w:rPr>
            <w:rFonts w:eastAsiaTheme="minorEastAsia"/>
          </w:rPr>
          <w:tab/>
          <w:t xml:space="preserve">The </w:t>
        </w:r>
      </w:ins>
      <w:ins w:id="256" w:author="InterDigital" w:date="2023-08-09T15:40:00Z">
        <w:r>
          <w:rPr>
            <w:rFonts w:eastAsiaTheme="minorEastAsia"/>
          </w:rPr>
          <w:t xml:space="preserve">application </w:t>
        </w:r>
      </w:ins>
      <w:ins w:id="257" w:author="InterDigital" w:date="2023-08-09T15:37:00Z">
        <w:r w:rsidRPr="00E03C38">
          <w:rPr>
            <w:rFonts w:eastAsiaTheme="minorEastAsia"/>
          </w:rPr>
          <w:t xml:space="preserve">server sends a PIN </w:t>
        </w:r>
      </w:ins>
      <w:ins w:id="258" w:author="InterDigital" w:date="2023-08-09T15:40:00Z">
        <w:r>
          <w:rPr>
            <w:rFonts w:eastAsiaTheme="minorEastAsia"/>
          </w:rPr>
          <w:t>service switch</w:t>
        </w:r>
      </w:ins>
      <w:ins w:id="259" w:author="InterDigital" w:date="2023-08-09T15:37:00Z">
        <w:r w:rsidRPr="00E03C38">
          <w:rPr>
            <w:rFonts w:eastAsiaTheme="minorEastAsia"/>
          </w:rPr>
          <w:t xml:space="preserve"> update request to the </w:t>
        </w:r>
      </w:ins>
      <w:ins w:id="260" w:author="InterDigital" w:date="2023-08-09T15:41:00Z">
        <w:r>
          <w:rPr>
            <w:rFonts w:eastAsiaTheme="minorEastAsia"/>
          </w:rPr>
          <w:t>PIN server</w:t>
        </w:r>
      </w:ins>
      <w:ins w:id="261" w:author="InterDigital" w:date="2023-08-09T15:37:00Z">
        <w:r w:rsidRPr="00E03C38">
          <w:rPr>
            <w:rFonts w:eastAsiaTheme="minorEastAsia"/>
          </w:rPr>
          <w:t xml:space="preserve">. The PIN </w:t>
        </w:r>
      </w:ins>
      <w:ins w:id="262" w:author="InterDigital" w:date="2023-08-09T15:41:00Z">
        <w:r>
          <w:rPr>
            <w:rFonts w:eastAsiaTheme="minorEastAsia"/>
          </w:rPr>
          <w:t xml:space="preserve">service switch </w:t>
        </w:r>
      </w:ins>
      <w:ins w:id="263" w:author="InterDigital" w:date="2023-08-09T15:37:00Z">
        <w:r w:rsidRPr="00E03C38">
          <w:rPr>
            <w:rFonts w:eastAsiaTheme="minorEastAsia"/>
          </w:rPr>
          <w:t xml:space="preserve">update request includes the security credentials and the subscription identifier. It may also include notification target address and proposed expiration time. </w:t>
        </w:r>
      </w:ins>
    </w:p>
    <w:p w14:paraId="44A1F237" w14:textId="5250E8BC" w:rsidR="00892557" w:rsidRPr="00E03C38" w:rsidRDefault="00892557" w:rsidP="00892557">
      <w:pPr>
        <w:ind w:left="568" w:hanging="284"/>
        <w:rPr>
          <w:ins w:id="264" w:author="InterDigital" w:date="2023-08-09T15:37:00Z"/>
          <w:rFonts w:eastAsiaTheme="minorEastAsia"/>
        </w:rPr>
      </w:pPr>
      <w:ins w:id="265" w:author="InterDigital" w:date="2023-08-09T15:37:00Z">
        <w:r w:rsidRPr="00E03C38">
          <w:rPr>
            <w:rFonts w:eastAsiaTheme="minorEastAsia"/>
          </w:rPr>
          <w:t>2.</w:t>
        </w:r>
        <w:r w:rsidRPr="00E03C38">
          <w:rPr>
            <w:rFonts w:eastAsiaTheme="minorEastAsia"/>
          </w:rPr>
          <w:tab/>
          <w:t xml:space="preserve">Upon receiving the request from the </w:t>
        </w:r>
      </w:ins>
      <w:ins w:id="266" w:author="InterDigital" w:date="2023-08-09T15:41:00Z">
        <w:r>
          <w:rPr>
            <w:rFonts w:eastAsiaTheme="minorEastAsia"/>
          </w:rPr>
          <w:t xml:space="preserve">application </w:t>
        </w:r>
      </w:ins>
      <w:ins w:id="267" w:author="InterDigital" w:date="2023-08-09T15:37:00Z">
        <w:r w:rsidRPr="00E03C38">
          <w:rPr>
            <w:rFonts w:eastAsiaTheme="minorEastAsia"/>
          </w:rPr>
          <w:t xml:space="preserve">server, the </w:t>
        </w:r>
      </w:ins>
      <w:ins w:id="268" w:author="InterDigital" w:date="2023-08-09T15:41:00Z">
        <w:r>
          <w:rPr>
            <w:rFonts w:eastAsiaTheme="minorEastAsia"/>
          </w:rPr>
          <w:t>PIN server</w:t>
        </w:r>
      </w:ins>
      <w:ins w:id="269" w:author="InterDigital" w:date="2023-08-09T15:37:00Z">
        <w:r w:rsidRPr="00E03C38">
          <w:rPr>
            <w:rFonts w:eastAsiaTheme="minorEastAsia"/>
          </w:rPr>
          <w:t xml:space="preserve"> checks if the </w:t>
        </w:r>
      </w:ins>
      <w:ins w:id="270" w:author="InterDigital" w:date="2023-08-09T15:41:00Z">
        <w:r>
          <w:rPr>
            <w:rFonts w:eastAsiaTheme="minorEastAsia"/>
          </w:rPr>
          <w:t xml:space="preserve">application </w:t>
        </w:r>
      </w:ins>
      <w:ins w:id="271" w:author="InterDigital" w:date="2023-08-09T15:37:00Z">
        <w:r w:rsidRPr="00E03C38">
          <w:rPr>
            <w:rFonts w:eastAsiaTheme="minorEastAsia"/>
          </w:rPr>
          <w:t>server is authorized to update the subscription information.</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272" w:author="InterDigital" w:date="2023-08-09T15:41:00Z">
        <w:r>
          <w:rPr>
            <w:rFonts w:eastAsiaTheme="minorEastAsia"/>
            <w:lang w:eastAsia="ko-KR"/>
          </w:rPr>
          <w:t xml:space="preserve">PIN server </w:t>
        </w:r>
      </w:ins>
      <w:ins w:id="273" w:author="InterDigital" w:date="2023-08-09T15:37:00Z">
        <w:r w:rsidRPr="00E03C38">
          <w:rPr>
            <w:rFonts w:eastAsiaTheme="minorEastAsia"/>
            <w:lang w:eastAsia="ko-KR"/>
          </w:rPr>
          <w:t>updates the stored subscription.</w:t>
        </w:r>
      </w:ins>
    </w:p>
    <w:p w14:paraId="13D601D3" w14:textId="21D883D3" w:rsidR="00892557" w:rsidRDefault="00892557" w:rsidP="00892557">
      <w:pPr>
        <w:pStyle w:val="B1"/>
        <w:rPr>
          <w:ins w:id="274" w:author="InterDigital" w:date="2023-08-09T15:43:00Z"/>
          <w:rFonts w:eastAsiaTheme="minorEastAsia"/>
          <w:lang w:eastAsia="ko-KR"/>
        </w:rPr>
      </w:pPr>
      <w:ins w:id="275" w:author="InterDigital" w:date="2023-08-09T15:37: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276" w:author="InterDigital" w:date="2023-08-09T15:42:00Z">
        <w:r>
          <w:rPr>
            <w:rFonts w:eastAsiaTheme="minorEastAsia"/>
          </w:rPr>
          <w:t xml:space="preserve">PIN server </w:t>
        </w:r>
      </w:ins>
      <w:ins w:id="277" w:author="InterDigital" w:date="2023-08-09T15:37:00Z">
        <w:r w:rsidRPr="00E03C38">
          <w:rPr>
            <w:rFonts w:eastAsiaTheme="minorEastAsia"/>
          </w:rPr>
          <w:t xml:space="preserve">sends a PIN </w:t>
        </w:r>
      </w:ins>
      <w:ins w:id="278" w:author="InterDigital" w:date="2023-08-09T17:37:00Z">
        <w:r w:rsidR="00990014">
          <w:rPr>
            <w:rFonts w:eastAsiaTheme="minorEastAsia"/>
          </w:rPr>
          <w:t>service</w:t>
        </w:r>
      </w:ins>
      <w:ins w:id="279" w:author="InterDigital" w:date="2023-08-09T15:42:00Z">
        <w:r>
          <w:rPr>
            <w:rFonts w:eastAsiaTheme="minorEastAsia"/>
          </w:rPr>
          <w:t xml:space="preserve"> switch </w:t>
        </w:r>
      </w:ins>
      <w:ins w:id="280" w:author="InterDigital" w:date="2023-08-09T15:37:00Z">
        <w:r w:rsidRPr="00E03C38">
          <w:rPr>
            <w:rFonts w:eastAsiaTheme="minorEastAsia"/>
          </w:rPr>
          <w:t xml:space="preserve">update response to the </w:t>
        </w:r>
      </w:ins>
      <w:ins w:id="281" w:author="InterDigital" w:date="2023-08-09T15:42:00Z">
        <w:r>
          <w:rPr>
            <w:rFonts w:eastAsiaTheme="minorEastAsia"/>
          </w:rPr>
          <w:t xml:space="preserve">application </w:t>
        </w:r>
      </w:ins>
      <w:ins w:id="282" w:author="InterDigital" w:date="2023-08-09T15:37:00Z">
        <w:r w:rsidRPr="00E03C38">
          <w:rPr>
            <w:rFonts w:eastAsiaTheme="minorEastAsia"/>
          </w:rPr>
          <w:t xml:space="preserve">server, </w:t>
        </w:r>
        <w:r w:rsidRPr="00E03C38">
          <w:rPr>
            <w:rFonts w:eastAsiaTheme="minorEastAsia"/>
            <w:lang w:eastAsia="ko-KR"/>
          </w:rPr>
          <w:t xml:space="preserve">which may include the expiration time, indicating when the subscription will automatically expire. To maintain the subscription, the </w:t>
        </w:r>
      </w:ins>
      <w:ins w:id="283" w:author="InterDigital" w:date="2023-08-09T15:42:00Z">
        <w:r>
          <w:rPr>
            <w:rFonts w:eastAsiaTheme="minorEastAsia"/>
          </w:rPr>
          <w:t xml:space="preserve">application </w:t>
        </w:r>
      </w:ins>
      <w:ins w:id="284" w:author="InterDigital" w:date="2023-08-09T15:37:00Z">
        <w:r w:rsidRPr="00E03C38">
          <w:rPr>
            <w:rFonts w:eastAsiaTheme="minorEastAsia"/>
          </w:rPr>
          <w:t>server</w:t>
        </w:r>
        <w:r w:rsidRPr="00E03C38">
          <w:rPr>
            <w:rFonts w:eastAsiaTheme="minorEastAsia"/>
            <w:lang w:eastAsia="ko-KR"/>
          </w:rPr>
          <w:t xml:space="preserve"> shall send a </w:t>
        </w:r>
        <w:r w:rsidRPr="00E03C38">
          <w:rPr>
            <w:rFonts w:eastAsiaTheme="minorEastAsia"/>
          </w:rPr>
          <w:t xml:space="preserve">PIN </w:t>
        </w:r>
      </w:ins>
      <w:ins w:id="285" w:author="InterDigital" w:date="2023-08-09T17:37:00Z">
        <w:r w:rsidR="00990014">
          <w:rPr>
            <w:rFonts w:eastAsiaTheme="minorEastAsia"/>
          </w:rPr>
          <w:t>service</w:t>
        </w:r>
      </w:ins>
      <w:ins w:id="286" w:author="InterDigital" w:date="2023-08-09T15:42:00Z">
        <w:r>
          <w:rPr>
            <w:rFonts w:eastAsiaTheme="minorEastAsia"/>
          </w:rPr>
          <w:t xml:space="preserve"> switch </w:t>
        </w:r>
      </w:ins>
      <w:ins w:id="287" w:author="InterDigital" w:date="2023-08-09T15:37:00Z">
        <w:r w:rsidRPr="00E03C38">
          <w:rPr>
            <w:rFonts w:eastAsiaTheme="minorEastAsia"/>
          </w:rPr>
          <w:t>subscription</w:t>
        </w:r>
        <w:r w:rsidRPr="00E03C38">
          <w:rPr>
            <w:rFonts w:eastAsiaTheme="minorEastAsia"/>
            <w:lang w:eastAsia="ko-KR"/>
          </w:rPr>
          <w:t xml:space="preserve"> update request prior to the expiration time.</w:t>
        </w:r>
        <w:r w:rsidRPr="00E03C38">
          <w:rPr>
            <w:rFonts w:eastAsiaTheme="minorEastAsia"/>
          </w:rPr>
          <w:t xml:space="preserve"> If a PIN </w:t>
        </w:r>
      </w:ins>
      <w:ins w:id="288" w:author="InterDigital" w:date="2023-08-09T15:42:00Z">
        <w:r>
          <w:rPr>
            <w:rFonts w:eastAsiaTheme="minorEastAsia"/>
          </w:rPr>
          <w:t xml:space="preserve">service switch </w:t>
        </w:r>
      </w:ins>
      <w:ins w:id="289" w:author="InterDigital" w:date="2023-08-09T15:37:00Z">
        <w:r w:rsidRPr="00E03C38">
          <w:rPr>
            <w:rFonts w:eastAsiaTheme="minorEastAsia"/>
          </w:rPr>
          <w:t>update</w:t>
        </w:r>
        <w:r w:rsidRPr="00E03C38">
          <w:rPr>
            <w:rFonts w:eastAsiaTheme="minorEastAsia"/>
            <w:lang w:eastAsia="ko-KR"/>
          </w:rPr>
          <w:t xml:space="preserve"> request </w:t>
        </w:r>
        <w:r w:rsidRPr="00E03C38">
          <w:rPr>
            <w:rFonts w:eastAsiaTheme="minorEastAsia"/>
          </w:rPr>
          <w:t xml:space="preserve">is not received prior to the expiration time, the </w:t>
        </w:r>
      </w:ins>
      <w:ins w:id="290" w:author="InterDigital" w:date="2023-08-09T15:43:00Z">
        <w:r>
          <w:rPr>
            <w:rFonts w:eastAsiaTheme="minorEastAsia"/>
          </w:rPr>
          <w:t xml:space="preserve">PIN server </w:t>
        </w:r>
      </w:ins>
      <w:ins w:id="291" w:author="InterDigital" w:date="2023-08-09T15:37:00Z">
        <w:r w:rsidRPr="00E03C38">
          <w:rPr>
            <w:rFonts w:eastAsiaTheme="minorEastAsia"/>
          </w:rPr>
          <w:t xml:space="preserve">shall treat the </w:t>
        </w:r>
      </w:ins>
      <w:ins w:id="292" w:author="InterDigital" w:date="2023-08-09T15:43:00Z">
        <w:r>
          <w:rPr>
            <w:rFonts w:eastAsiaTheme="minorEastAsia"/>
          </w:rPr>
          <w:t xml:space="preserve">application </w:t>
        </w:r>
      </w:ins>
      <w:ins w:id="293" w:author="InterDigital" w:date="2023-08-09T15:37:00Z">
        <w:r w:rsidRPr="00E03C38">
          <w:rPr>
            <w:rFonts w:eastAsiaTheme="minorEastAsia"/>
          </w:rPr>
          <w:t>server as implicitly unsubscribed</w:t>
        </w:r>
        <w:r w:rsidRPr="00E03C38">
          <w:rPr>
            <w:rFonts w:eastAsiaTheme="minorEastAsia"/>
            <w:lang w:eastAsia="ko-KR"/>
          </w:rPr>
          <w:t>.</w:t>
        </w:r>
      </w:ins>
    </w:p>
    <w:p w14:paraId="40325E07" w14:textId="57D0DD9E" w:rsidR="00892557" w:rsidRPr="00E03C38" w:rsidRDefault="00892557" w:rsidP="00892557">
      <w:pPr>
        <w:pStyle w:val="Heading7"/>
        <w:rPr>
          <w:ins w:id="294" w:author="InterDigital" w:date="2023-08-09T15:43:00Z"/>
          <w:rFonts w:eastAsiaTheme="minorEastAsia"/>
        </w:rPr>
      </w:pPr>
      <w:ins w:id="295" w:author="InterDigital" w:date="2023-08-09T15:44:00Z">
        <w:r w:rsidRPr="00892557">
          <w:t>8.7.2.1.4.2.</w:t>
        </w:r>
      </w:ins>
      <w:ins w:id="296" w:author="InterDigital" w:date="2023-08-09T15:43:00Z">
        <w:r>
          <w:rPr>
            <w:rFonts w:eastAsiaTheme="minorEastAsia"/>
          </w:rPr>
          <w:t>4</w:t>
        </w:r>
        <w:r w:rsidRPr="00E03C38">
          <w:rPr>
            <w:rFonts w:eastAsiaTheme="minorEastAsia"/>
          </w:rPr>
          <w:tab/>
          <w:t xml:space="preserve">PIN </w:t>
        </w:r>
        <w:r>
          <w:rPr>
            <w:rFonts w:eastAsiaTheme="minorEastAsia"/>
          </w:rPr>
          <w:t>service switch</w:t>
        </w:r>
        <w:r w:rsidRPr="00E03C38">
          <w:rPr>
            <w:rFonts w:eastAsiaTheme="minorEastAsia"/>
          </w:rPr>
          <w:t xml:space="preserve"> unsubscribe</w:t>
        </w:r>
      </w:ins>
    </w:p>
    <w:p w14:paraId="674E04E3" w14:textId="3500CB6C" w:rsidR="00892557" w:rsidRPr="00E03C38" w:rsidRDefault="00892557" w:rsidP="00892557">
      <w:pPr>
        <w:rPr>
          <w:ins w:id="297" w:author="InterDigital" w:date="2023-08-09T15:43:00Z"/>
          <w:rFonts w:eastAsiaTheme="minorEastAsia"/>
        </w:rPr>
      </w:pPr>
      <w:ins w:id="298" w:author="InterDigital" w:date="2023-08-09T15:43:00Z">
        <w:r w:rsidRPr="00E03C38">
          <w:rPr>
            <w:rFonts w:eastAsiaTheme="minorEastAsia"/>
          </w:rPr>
          <w:t>Figure </w:t>
        </w:r>
      </w:ins>
      <w:ins w:id="299" w:author="InterDigital" w:date="2023-08-09T15:44:00Z">
        <w:r w:rsidRPr="00892557">
          <w:t>8.7.2.1.4.2.</w:t>
        </w:r>
        <w:r>
          <w:rPr>
            <w:rFonts w:eastAsiaTheme="minorEastAsia"/>
          </w:rPr>
          <w:t>4</w:t>
        </w:r>
      </w:ins>
      <w:ins w:id="300" w:author="InterDigital" w:date="2023-08-09T15:43:00Z">
        <w:r w:rsidRPr="00E03C38">
          <w:rPr>
            <w:rFonts w:eastAsiaTheme="minorEastAsia"/>
          </w:rPr>
          <w:t xml:space="preserve">-1 illustrates the PIN </w:t>
        </w:r>
      </w:ins>
      <w:ins w:id="301" w:author="InterDigital" w:date="2023-08-09T17:37:00Z">
        <w:r w:rsidR="00990014">
          <w:rPr>
            <w:rFonts w:eastAsiaTheme="minorEastAsia"/>
          </w:rPr>
          <w:t>service</w:t>
        </w:r>
      </w:ins>
      <w:ins w:id="302" w:author="InterDigital" w:date="2023-08-09T15:47:00Z">
        <w:r>
          <w:rPr>
            <w:rFonts w:eastAsiaTheme="minorEastAsia"/>
          </w:rPr>
          <w:t xml:space="preserve"> switch</w:t>
        </w:r>
      </w:ins>
      <w:ins w:id="303" w:author="InterDigital" w:date="2023-08-09T15:43:00Z">
        <w:r w:rsidRPr="00E03C38">
          <w:rPr>
            <w:rFonts w:eastAsiaTheme="minorEastAsia"/>
          </w:rPr>
          <w:t xml:space="preserve"> unsubscribe procedure.</w:t>
        </w:r>
      </w:ins>
    </w:p>
    <w:p w14:paraId="371E6A35" w14:textId="77777777" w:rsidR="00892557" w:rsidRPr="00E03C38" w:rsidRDefault="00892557" w:rsidP="00892557">
      <w:pPr>
        <w:rPr>
          <w:ins w:id="304" w:author="InterDigital" w:date="2023-08-09T15:43:00Z"/>
          <w:rFonts w:eastAsiaTheme="minorEastAsia"/>
        </w:rPr>
      </w:pPr>
      <w:ins w:id="305" w:author="InterDigital" w:date="2023-08-09T15:43:00Z">
        <w:r w:rsidRPr="00E03C38">
          <w:rPr>
            <w:rFonts w:eastAsiaTheme="minorEastAsia"/>
          </w:rPr>
          <w:t>Pre-conditions:</w:t>
        </w:r>
      </w:ins>
    </w:p>
    <w:p w14:paraId="24DD42C1" w14:textId="6635AE61" w:rsidR="00892557" w:rsidRPr="00E03C38" w:rsidRDefault="00892557" w:rsidP="00892557">
      <w:pPr>
        <w:pStyle w:val="B1"/>
        <w:rPr>
          <w:ins w:id="306" w:author="InterDigital" w:date="2023-08-09T15:43:00Z"/>
        </w:rPr>
      </w:pPr>
      <w:ins w:id="307" w:author="InterDigital" w:date="2023-08-09T15:43:00Z">
        <w:r>
          <w:t>1.</w:t>
        </w:r>
        <w:r>
          <w:tab/>
        </w:r>
      </w:ins>
      <w:ins w:id="308" w:author="InterDigital" w:date="2023-08-09T15:47:00Z">
        <w:r w:rsidRPr="00F477AF">
          <w:t xml:space="preserve">The </w:t>
        </w:r>
        <w:r>
          <w:t>application server</w:t>
        </w:r>
        <w:r w:rsidRPr="00F477AF">
          <w:t xml:space="preserve"> has subscribed with the </w:t>
        </w:r>
        <w:r>
          <w:t>PIN server</w:t>
        </w:r>
        <w:r w:rsidRPr="00F477AF">
          <w:t xml:space="preserve"> as specified in clause </w:t>
        </w:r>
        <w:r w:rsidRPr="00892557">
          <w:t>8.7.2.1.4.2.</w:t>
        </w:r>
        <w:r>
          <w:t>1</w:t>
        </w:r>
        <w:r w:rsidRPr="00F477AF">
          <w:t>.</w:t>
        </w:r>
      </w:ins>
    </w:p>
    <w:p w14:paraId="5756B53D" w14:textId="567F321B" w:rsidR="00892557" w:rsidRPr="00E03C38" w:rsidRDefault="00892557" w:rsidP="00892557">
      <w:pPr>
        <w:pStyle w:val="TH"/>
        <w:rPr>
          <w:ins w:id="309" w:author="InterDigital" w:date="2023-08-09T15:43:00Z"/>
        </w:rPr>
      </w:pPr>
      <w:ins w:id="310" w:author="InterDigital" w:date="2023-08-09T15:44:00Z">
        <w:r>
          <w:object w:dxaOrig="4560" w:dyaOrig="2805" w14:anchorId="31F12D3C">
            <v:shape id="_x0000_i1030" type="#_x0000_t75" style="width:227.5pt;height:140.45pt" o:ole="">
              <v:imagedata r:id="rId25" o:title=""/>
            </v:shape>
            <o:OLEObject Type="Embed" ProgID="Visio.Drawing.15" ShapeID="_x0000_i1030" DrawAspect="Content" ObjectID="_1753597352" r:id="rId26"/>
          </w:object>
        </w:r>
      </w:ins>
    </w:p>
    <w:p w14:paraId="3473B7CF" w14:textId="749017D4" w:rsidR="00892557" w:rsidRPr="00E03C38" w:rsidRDefault="00892557" w:rsidP="00892557">
      <w:pPr>
        <w:pStyle w:val="TF"/>
        <w:rPr>
          <w:ins w:id="311" w:author="InterDigital" w:date="2023-08-09T15:43:00Z"/>
        </w:rPr>
      </w:pPr>
      <w:ins w:id="312" w:author="InterDigital" w:date="2023-08-09T15:43:00Z">
        <w:r w:rsidRPr="00E03C38">
          <w:t>Figure </w:t>
        </w:r>
      </w:ins>
      <w:ins w:id="313" w:author="InterDigital" w:date="2023-08-09T15:44:00Z">
        <w:r w:rsidRPr="00892557">
          <w:t>8.7.2.1.4.2.</w:t>
        </w:r>
        <w:r>
          <w:rPr>
            <w:rFonts w:eastAsiaTheme="minorEastAsia"/>
          </w:rPr>
          <w:t>4</w:t>
        </w:r>
      </w:ins>
      <w:ins w:id="314" w:author="InterDigital" w:date="2023-08-09T15:43:00Z">
        <w:r w:rsidRPr="00E03C38">
          <w:t xml:space="preserve">-1: PIN </w:t>
        </w:r>
      </w:ins>
      <w:ins w:id="315" w:author="InterDigital" w:date="2023-08-09T15:44:00Z">
        <w:r>
          <w:t>service switch</w:t>
        </w:r>
      </w:ins>
      <w:ins w:id="316" w:author="InterDigital" w:date="2023-08-09T15:43:00Z">
        <w:r w:rsidRPr="00E03C38">
          <w:t xml:space="preserve"> </w:t>
        </w:r>
      </w:ins>
      <w:ins w:id="317" w:author="InterDigital" w:date="2023-08-09T15:45:00Z">
        <w:r>
          <w:t>unsubscribe</w:t>
        </w:r>
      </w:ins>
    </w:p>
    <w:p w14:paraId="565F4116" w14:textId="0F3B35FC" w:rsidR="00892557" w:rsidRPr="00E03C38" w:rsidRDefault="00892557" w:rsidP="00892557">
      <w:pPr>
        <w:ind w:left="568" w:hanging="284"/>
        <w:rPr>
          <w:ins w:id="318" w:author="InterDigital" w:date="2023-08-09T15:43:00Z"/>
          <w:rFonts w:eastAsiaTheme="minorEastAsia"/>
        </w:rPr>
      </w:pPr>
      <w:ins w:id="319" w:author="InterDigital" w:date="2023-08-09T15:43:00Z">
        <w:r w:rsidRPr="00E03C38">
          <w:rPr>
            <w:rFonts w:eastAsiaTheme="minorEastAsia"/>
          </w:rPr>
          <w:t>1.</w:t>
        </w:r>
        <w:r w:rsidRPr="00E03C38">
          <w:rPr>
            <w:rFonts w:eastAsiaTheme="minorEastAsia"/>
          </w:rPr>
          <w:tab/>
          <w:t xml:space="preserve">The </w:t>
        </w:r>
      </w:ins>
      <w:ins w:id="320" w:author="InterDigital" w:date="2023-08-09T15:47:00Z">
        <w:r>
          <w:rPr>
            <w:rFonts w:eastAsiaTheme="minorEastAsia"/>
          </w:rPr>
          <w:t>application</w:t>
        </w:r>
      </w:ins>
      <w:ins w:id="321" w:author="InterDigital" w:date="2023-08-09T15:43:00Z">
        <w:r w:rsidRPr="00E03C38">
          <w:rPr>
            <w:rFonts w:eastAsiaTheme="minorEastAsia"/>
          </w:rPr>
          <w:t xml:space="preserve"> server sends a PIN </w:t>
        </w:r>
      </w:ins>
      <w:ins w:id="322" w:author="InterDigital" w:date="2023-08-09T15:47:00Z">
        <w:r>
          <w:rPr>
            <w:rFonts w:eastAsiaTheme="minorEastAsia"/>
          </w:rPr>
          <w:t>service switch</w:t>
        </w:r>
      </w:ins>
      <w:ins w:id="323" w:author="InterDigital" w:date="2023-08-09T15:43:00Z">
        <w:r w:rsidRPr="00E03C38">
          <w:rPr>
            <w:rFonts w:eastAsiaTheme="minorEastAsia"/>
          </w:rPr>
          <w:t xml:space="preserve"> unsubscribe request to the </w:t>
        </w:r>
      </w:ins>
      <w:ins w:id="324" w:author="InterDigital" w:date="2023-08-09T15:47:00Z">
        <w:r>
          <w:rPr>
            <w:rFonts w:eastAsiaTheme="minorEastAsia"/>
          </w:rPr>
          <w:t>PIN server</w:t>
        </w:r>
      </w:ins>
      <w:ins w:id="325" w:author="InterDigital" w:date="2023-08-09T15:43:00Z">
        <w:r w:rsidRPr="00E03C38">
          <w:rPr>
            <w:rFonts w:eastAsiaTheme="minorEastAsia"/>
          </w:rPr>
          <w:t xml:space="preserve">. The PIN </w:t>
        </w:r>
      </w:ins>
      <w:ins w:id="326" w:author="InterDigital" w:date="2023-08-09T17:37:00Z">
        <w:r w:rsidR="00990014">
          <w:rPr>
            <w:rFonts w:eastAsiaTheme="minorEastAsia"/>
          </w:rPr>
          <w:t>service</w:t>
        </w:r>
      </w:ins>
      <w:ins w:id="327" w:author="InterDigital" w:date="2023-08-09T15:47:00Z">
        <w:r>
          <w:rPr>
            <w:rFonts w:eastAsiaTheme="minorEastAsia"/>
          </w:rPr>
          <w:t xml:space="preserve"> switch </w:t>
        </w:r>
      </w:ins>
      <w:ins w:id="328" w:author="InterDigital" w:date="2023-08-09T15:43:00Z">
        <w:r w:rsidRPr="00E03C38">
          <w:rPr>
            <w:rFonts w:eastAsiaTheme="minorEastAsia"/>
          </w:rPr>
          <w:t xml:space="preserve">unsubscribe request includes the security credentials and the subscription identifier. </w:t>
        </w:r>
      </w:ins>
    </w:p>
    <w:p w14:paraId="1F50CE5F" w14:textId="2AA1B251" w:rsidR="00892557" w:rsidRPr="00E03C38" w:rsidRDefault="00892557" w:rsidP="00892557">
      <w:pPr>
        <w:ind w:left="568" w:hanging="284"/>
        <w:rPr>
          <w:ins w:id="329" w:author="InterDigital" w:date="2023-08-09T15:43:00Z"/>
          <w:rFonts w:eastAsiaTheme="minorEastAsia"/>
          <w:lang w:eastAsia="ko-KR"/>
        </w:rPr>
      </w:pPr>
      <w:ins w:id="330" w:author="InterDigital" w:date="2023-08-09T15:43:00Z">
        <w:r w:rsidRPr="00E03C38">
          <w:rPr>
            <w:rFonts w:eastAsiaTheme="minorEastAsia"/>
          </w:rPr>
          <w:t>2.</w:t>
        </w:r>
        <w:r w:rsidRPr="00E03C38">
          <w:rPr>
            <w:rFonts w:eastAsiaTheme="minorEastAsia"/>
          </w:rPr>
          <w:tab/>
          <w:t xml:space="preserve">Upon receiving the request from the </w:t>
        </w:r>
      </w:ins>
      <w:ins w:id="331" w:author="InterDigital" w:date="2023-08-09T15:48:00Z">
        <w:r>
          <w:rPr>
            <w:rFonts w:eastAsiaTheme="minorEastAsia"/>
          </w:rPr>
          <w:t xml:space="preserve">application </w:t>
        </w:r>
      </w:ins>
      <w:ins w:id="332" w:author="InterDigital" w:date="2023-08-09T15:43:00Z">
        <w:r w:rsidRPr="00E03C38">
          <w:rPr>
            <w:rFonts w:eastAsiaTheme="minorEastAsia"/>
          </w:rPr>
          <w:t xml:space="preserve">server, the </w:t>
        </w:r>
      </w:ins>
      <w:ins w:id="333" w:author="InterDigital" w:date="2023-08-09T15:48:00Z">
        <w:r>
          <w:rPr>
            <w:rFonts w:eastAsiaTheme="minorEastAsia"/>
          </w:rPr>
          <w:t xml:space="preserve">PIN server </w:t>
        </w:r>
      </w:ins>
      <w:ins w:id="334" w:author="InterDigital" w:date="2023-08-09T15:43:00Z">
        <w:r w:rsidRPr="00E03C38">
          <w:rPr>
            <w:rFonts w:eastAsiaTheme="minorEastAsia"/>
          </w:rPr>
          <w:t xml:space="preserve">checks if the </w:t>
        </w:r>
      </w:ins>
      <w:ins w:id="335" w:author="InterDigital" w:date="2023-08-09T15:48:00Z">
        <w:r>
          <w:rPr>
            <w:rFonts w:eastAsiaTheme="minorEastAsia"/>
          </w:rPr>
          <w:t>application</w:t>
        </w:r>
      </w:ins>
      <w:ins w:id="336" w:author="InterDigital" w:date="2023-08-09T15:43:00Z">
        <w:r w:rsidRPr="00E03C38">
          <w:rPr>
            <w:rFonts w:eastAsiaTheme="minorEastAsia"/>
          </w:rPr>
          <w:t xml:space="preserve"> server is authorized to unsubscribe.</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337" w:author="InterDigital" w:date="2023-08-09T15:48:00Z">
        <w:r>
          <w:rPr>
            <w:rFonts w:eastAsiaTheme="minorEastAsia"/>
            <w:lang w:eastAsia="ko-KR"/>
          </w:rPr>
          <w:t xml:space="preserve">PIN server </w:t>
        </w:r>
      </w:ins>
      <w:ins w:id="338" w:author="InterDigital" w:date="2023-08-09T15:43:00Z">
        <w:r w:rsidRPr="00E03C38">
          <w:rPr>
            <w:rFonts w:eastAsiaTheme="minorEastAsia"/>
            <w:lang w:eastAsia="ko-KR"/>
          </w:rPr>
          <w:t>cancels the subscription</w:t>
        </w:r>
      </w:ins>
      <w:ins w:id="339" w:author="InterDigital" w:date="2023-08-09T15:48:00Z">
        <w:r>
          <w:rPr>
            <w:rFonts w:eastAsiaTheme="minorEastAsia"/>
            <w:lang w:eastAsia="ko-KR"/>
          </w:rPr>
          <w:t xml:space="preserve"> indicated by the subscription identifier</w:t>
        </w:r>
      </w:ins>
      <w:ins w:id="340" w:author="InterDigital" w:date="2023-08-09T15:43:00Z">
        <w:r w:rsidRPr="00E03C38">
          <w:rPr>
            <w:rFonts w:eastAsiaTheme="minorEastAsia"/>
            <w:lang w:eastAsia="ko-KR"/>
          </w:rPr>
          <w:t>.</w:t>
        </w:r>
      </w:ins>
    </w:p>
    <w:p w14:paraId="7A09E322" w14:textId="7D2031A8" w:rsidR="00892557" w:rsidRPr="00E03C38" w:rsidRDefault="00892557" w:rsidP="00892557">
      <w:pPr>
        <w:ind w:left="568" w:hanging="284"/>
        <w:rPr>
          <w:ins w:id="341" w:author="InterDigital" w:date="2023-08-09T15:43:00Z"/>
          <w:rFonts w:eastAsiaTheme="minorEastAsia"/>
          <w:noProof/>
          <w:lang w:val="en-US"/>
        </w:rPr>
      </w:pPr>
      <w:ins w:id="342" w:author="InterDigital" w:date="2023-08-09T15:43: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343" w:author="InterDigital" w:date="2023-08-09T15:48:00Z">
        <w:r>
          <w:rPr>
            <w:rFonts w:eastAsiaTheme="minorEastAsia"/>
          </w:rPr>
          <w:t>PIN server</w:t>
        </w:r>
      </w:ins>
      <w:ins w:id="344" w:author="InterDigital" w:date="2023-08-09T15:43:00Z">
        <w:r w:rsidRPr="00E03C38">
          <w:rPr>
            <w:rFonts w:eastAsiaTheme="minorEastAsia"/>
          </w:rPr>
          <w:t xml:space="preserve"> sends a PIN </w:t>
        </w:r>
      </w:ins>
      <w:ins w:id="345" w:author="InterDigital" w:date="2023-08-09T15:49:00Z">
        <w:r>
          <w:rPr>
            <w:rFonts w:eastAsiaTheme="minorEastAsia"/>
          </w:rPr>
          <w:t>service switch</w:t>
        </w:r>
      </w:ins>
      <w:ins w:id="346" w:author="InterDigital" w:date="2023-08-09T15:43:00Z">
        <w:r w:rsidRPr="00E03C38">
          <w:rPr>
            <w:rFonts w:eastAsiaTheme="minorEastAsia"/>
          </w:rPr>
          <w:t xml:space="preserve"> unsubscribe response to the </w:t>
        </w:r>
      </w:ins>
      <w:ins w:id="347" w:author="InterDigital" w:date="2023-08-09T15:49:00Z">
        <w:r>
          <w:rPr>
            <w:rFonts w:eastAsiaTheme="minorEastAsia"/>
          </w:rPr>
          <w:t>application</w:t>
        </w:r>
      </w:ins>
      <w:ins w:id="348" w:author="InterDigital" w:date="2023-08-09T15:43:00Z">
        <w:r w:rsidRPr="00E03C38">
          <w:rPr>
            <w:rFonts w:eastAsiaTheme="minorEastAsia"/>
          </w:rPr>
          <w:t xml:space="preserve"> server</w:t>
        </w:r>
        <w:r w:rsidRPr="00E03C38">
          <w:rPr>
            <w:rFonts w:eastAsiaTheme="minorEastAsia"/>
            <w:lang w:eastAsia="ko-KR"/>
          </w:rPr>
          <w:t xml:space="preserve">. </w:t>
        </w:r>
      </w:ins>
    </w:p>
    <w:p w14:paraId="0CE157A8" w14:textId="77777777" w:rsidR="0060608C" w:rsidRPr="0060608C" w:rsidRDefault="0060608C" w:rsidP="0060608C">
      <w:pPr>
        <w:rPr>
          <w:lang w:val="en-US"/>
        </w:rPr>
      </w:pPr>
      <w:bookmarkStart w:id="349" w:name="_Toc138291442"/>
    </w:p>
    <w:p w14:paraId="3BEC839A"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2B9A72C" w14:textId="77777777" w:rsidR="0060608C" w:rsidRPr="00062EE7" w:rsidRDefault="0060608C" w:rsidP="0060608C">
      <w:pPr>
        <w:pStyle w:val="Heading4"/>
      </w:pPr>
      <w:bookmarkStart w:id="350" w:name="_Toc138291508"/>
      <w:r w:rsidRPr="00062EE7">
        <w:t>8.7.3.1</w:t>
      </w:r>
      <w:r w:rsidRPr="00062EE7">
        <w:tab/>
        <w:t>General</w:t>
      </w:r>
      <w:bookmarkEnd w:id="350"/>
    </w:p>
    <w:p w14:paraId="374F1A0D" w14:textId="77777777" w:rsidR="0060608C" w:rsidRPr="00062EE7" w:rsidRDefault="0060608C" w:rsidP="0060608C">
      <w:pPr>
        <w:rPr>
          <w:rFonts w:eastAsiaTheme="minorEastAsia"/>
        </w:rPr>
      </w:pPr>
      <w:r w:rsidRPr="00062EE7">
        <w:rPr>
          <w:rFonts w:eastAsiaTheme="minorEastAsia"/>
        </w:rPr>
        <w:t>The following information flows are specified for Service Switch:</w:t>
      </w:r>
    </w:p>
    <w:p w14:paraId="70A7411B" w14:textId="77777777" w:rsidR="0060608C" w:rsidRPr="00062EE7" w:rsidRDefault="0060608C" w:rsidP="0060608C">
      <w:pPr>
        <w:pStyle w:val="B1"/>
      </w:pPr>
      <w:r w:rsidRPr="00062EE7">
        <w:t>-</w:t>
      </w:r>
      <w:r w:rsidRPr="00062EE7">
        <w:tab/>
        <w:t>PIN service switch request and response</w:t>
      </w:r>
    </w:p>
    <w:p w14:paraId="5B79A796" w14:textId="77777777" w:rsidR="0060608C" w:rsidRPr="00062EE7" w:rsidRDefault="0060608C" w:rsidP="0060608C">
      <w:pPr>
        <w:pStyle w:val="B1"/>
      </w:pPr>
      <w:r w:rsidRPr="00062EE7">
        <w:t>-</w:t>
      </w:r>
      <w:r w:rsidRPr="00062EE7">
        <w:tab/>
        <w:t>PIN configuration service switch configure request and response</w:t>
      </w:r>
    </w:p>
    <w:p w14:paraId="651F0C38" w14:textId="77777777" w:rsidR="0060608C" w:rsidRPr="00B62CA2" w:rsidRDefault="0060608C" w:rsidP="0060608C">
      <w:pPr>
        <w:pStyle w:val="B1"/>
      </w:pPr>
      <w:r w:rsidRPr="00062EE7">
        <w:t>-</w:t>
      </w:r>
      <w:r w:rsidRPr="00062EE7">
        <w:tab/>
        <w:t>PIN management service switch configure request and response</w:t>
      </w:r>
    </w:p>
    <w:p w14:paraId="73249B4E" w14:textId="77777777" w:rsidR="0060608C" w:rsidRDefault="0060608C" w:rsidP="0060608C">
      <w:pPr>
        <w:pStyle w:val="B1"/>
        <w:rPr>
          <w:ins w:id="351" w:author="InterDigital" w:date="2023-08-09T16:30:00Z"/>
          <w:rFonts w:eastAsia="DengXian"/>
        </w:rPr>
      </w:pPr>
      <w:r w:rsidRPr="00B62CA2">
        <w:rPr>
          <w:rFonts w:eastAsia="DengXian"/>
        </w:rPr>
        <w:t>-</w:t>
      </w:r>
      <w:r w:rsidRPr="00B62CA2">
        <w:rPr>
          <w:rFonts w:eastAsia="DengXian"/>
        </w:rPr>
        <w:tab/>
        <w:t>PIN service discovery request and response</w:t>
      </w:r>
    </w:p>
    <w:p w14:paraId="03320C5D" w14:textId="57D88332" w:rsidR="0060608C" w:rsidRDefault="0060608C" w:rsidP="0060608C">
      <w:pPr>
        <w:pStyle w:val="B1"/>
        <w:rPr>
          <w:ins w:id="352" w:author="InterDigital" w:date="2023-08-09T16:30:00Z"/>
        </w:rPr>
      </w:pPr>
      <w:ins w:id="353" w:author="InterDigital" w:date="2023-08-09T16:30:00Z">
        <w:r w:rsidRPr="00F477AF">
          <w:t>-</w:t>
        </w:r>
        <w:r w:rsidRPr="00F477AF">
          <w:tab/>
        </w:r>
        <w:r>
          <w:t>PIN service switch subscribe</w:t>
        </w:r>
      </w:ins>
    </w:p>
    <w:p w14:paraId="32110A34" w14:textId="405A23D7" w:rsidR="0060608C" w:rsidRDefault="0060608C" w:rsidP="0060608C">
      <w:pPr>
        <w:pStyle w:val="B1"/>
        <w:rPr>
          <w:ins w:id="354" w:author="InterDigital" w:date="2023-08-09T16:30:00Z"/>
        </w:rPr>
      </w:pPr>
      <w:ins w:id="355" w:author="InterDigital" w:date="2023-08-09T16:30:00Z">
        <w:r>
          <w:t>-</w:t>
        </w:r>
        <w:r>
          <w:tab/>
          <w:t>PIN service switch notify</w:t>
        </w:r>
      </w:ins>
    </w:p>
    <w:p w14:paraId="52C12C22" w14:textId="4893F30B" w:rsidR="0060608C" w:rsidRPr="00E03C38" w:rsidRDefault="0060608C" w:rsidP="0060608C">
      <w:pPr>
        <w:ind w:left="568" w:hanging="284"/>
        <w:rPr>
          <w:ins w:id="356" w:author="InterDigital" w:date="2023-08-09T16:30:00Z"/>
          <w:rFonts w:eastAsiaTheme="minorEastAsia"/>
        </w:rPr>
      </w:pPr>
      <w:ins w:id="357" w:author="InterDigital" w:date="2023-08-09T16:30:00Z">
        <w:r w:rsidRPr="00E03C38">
          <w:rPr>
            <w:rFonts w:eastAsiaTheme="minorEastAsia"/>
          </w:rPr>
          <w:t>-</w:t>
        </w:r>
        <w:r w:rsidRPr="00E03C38">
          <w:rPr>
            <w:rFonts w:eastAsiaTheme="minorEastAsia"/>
          </w:rPr>
          <w:tab/>
          <w:t xml:space="preserve">PIN </w:t>
        </w:r>
        <w:r>
          <w:t>service switch</w:t>
        </w:r>
        <w:r w:rsidRPr="00E03C38">
          <w:rPr>
            <w:rFonts w:eastAsiaTheme="minorEastAsia"/>
          </w:rPr>
          <w:t xml:space="preserve"> update</w:t>
        </w:r>
      </w:ins>
    </w:p>
    <w:p w14:paraId="2DF89EBB" w14:textId="4239CF0D" w:rsidR="0060608C" w:rsidRPr="00B62CA2" w:rsidRDefault="0060608C" w:rsidP="0060608C">
      <w:pPr>
        <w:pStyle w:val="B1"/>
        <w:rPr>
          <w:rFonts w:eastAsia="DengXian"/>
        </w:rPr>
      </w:pPr>
      <w:ins w:id="358" w:author="InterDigital" w:date="2023-08-09T16:30:00Z">
        <w:r w:rsidRPr="00E03C38">
          <w:rPr>
            <w:rFonts w:eastAsiaTheme="minorEastAsia"/>
          </w:rPr>
          <w:t>-</w:t>
        </w:r>
        <w:r w:rsidRPr="00E03C38">
          <w:rPr>
            <w:rFonts w:eastAsiaTheme="minorEastAsia"/>
          </w:rPr>
          <w:tab/>
          <w:t xml:space="preserve">PIN </w:t>
        </w:r>
        <w:r>
          <w:t>service switch</w:t>
        </w:r>
        <w:r w:rsidRPr="00E03C38">
          <w:rPr>
            <w:rFonts w:eastAsiaTheme="minorEastAsia"/>
          </w:rPr>
          <w:t xml:space="preserve"> unsubscribe</w:t>
        </w:r>
      </w:ins>
    </w:p>
    <w:p w14:paraId="6584EDE7" w14:textId="77777777" w:rsidR="0060608C" w:rsidRPr="0060608C" w:rsidRDefault="0060608C" w:rsidP="0060608C"/>
    <w:p w14:paraId="37A79EC5"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03D5535D" w14:textId="1ACEAD4F" w:rsidR="00892557" w:rsidRPr="0055210E" w:rsidRDefault="00892557" w:rsidP="0060608C">
      <w:pPr>
        <w:pStyle w:val="Heading4"/>
        <w:rPr>
          <w:ins w:id="359" w:author="InterDigital" w:date="2023-08-09T15:52:00Z"/>
        </w:rPr>
      </w:pPr>
      <w:bookmarkStart w:id="360" w:name="_Toc138291444"/>
      <w:bookmarkEnd w:id="349"/>
      <w:ins w:id="361" w:author="InterDigital" w:date="2023-08-09T15:53:00Z">
        <w:r>
          <w:lastRenderedPageBreak/>
          <w:t>8</w:t>
        </w:r>
        <w:r w:rsidRPr="0087431B">
          <w:t>.</w:t>
        </w:r>
        <w:r>
          <w:t>7.</w:t>
        </w:r>
      </w:ins>
      <w:ins w:id="362" w:author="InterDigital" w:date="2023-08-09T16:32:00Z">
        <w:r w:rsidR="0060608C">
          <w:t>3</w:t>
        </w:r>
      </w:ins>
      <w:ins w:id="363" w:author="InterDigital" w:date="2023-08-09T15:53:00Z">
        <w:r>
          <w:t>.</w:t>
        </w:r>
      </w:ins>
      <w:ins w:id="364" w:author="InterDigital" w:date="2023-08-09T16:32:00Z">
        <w:r w:rsidR="0060608C">
          <w:t>10</w:t>
        </w:r>
      </w:ins>
      <w:ins w:id="365" w:author="InterDigital" w:date="2023-08-09T15:52:00Z">
        <w:r w:rsidRPr="00F477AF">
          <w:tab/>
        </w:r>
        <w:r>
          <w:t xml:space="preserve">PIN </w:t>
        </w:r>
      </w:ins>
      <w:ins w:id="366" w:author="InterDigital" w:date="2023-08-09T15:53:00Z">
        <w:r>
          <w:t>service switch</w:t>
        </w:r>
      </w:ins>
      <w:ins w:id="367" w:author="InterDigital" w:date="2023-08-09T15:52:00Z">
        <w:r>
          <w:t xml:space="preserve"> </w:t>
        </w:r>
        <w:r w:rsidRPr="00F477AF">
          <w:t>subscri</w:t>
        </w:r>
        <w:r>
          <w:t>be</w:t>
        </w:r>
        <w:r w:rsidRPr="00F477AF">
          <w:t xml:space="preserve"> request</w:t>
        </w:r>
        <w:bookmarkEnd w:id="360"/>
      </w:ins>
    </w:p>
    <w:p w14:paraId="29EBCBB0" w14:textId="3BCE4707" w:rsidR="00892557" w:rsidRPr="00F477AF" w:rsidRDefault="00892557" w:rsidP="00892557">
      <w:pPr>
        <w:pStyle w:val="TH"/>
        <w:rPr>
          <w:ins w:id="368" w:author="InterDigital" w:date="2023-08-09T15:52:00Z"/>
        </w:rPr>
      </w:pPr>
      <w:ins w:id="369" w:author="InterDigital" w:date="2023-08-09T15:52:00Z">
        <w:r w:rsidRPr="00F477AF">
          <w:t>Table </w:t>
        </w:r>
      </w:ins>
      <w:ins w:id="370" w:author="InterDigital" w:date="2023-08-09T16:32:00Z">
        <w:r w:rsidR="0060608C">
          <w:t>8</w:t>
        </w:r>
        <w:r w:rsidR="0060608C" w:rsidRPr="0087431B">
          <w:t>.</w:t>
        </w:r>
        <w:r w:rsidR="0060608C">
          <w:t>7.3.10</w:t>
        </w:r>
      </w:ins>
      <w:ins w:id="371" w:author="InterDigital" w:date="2023-08-09T15:52:00Z">
        <w:r>
          <w:rPr>
            <w:rFonts w:hint="eastAsia"/>
            <w:lang w:eastAsia="zh-CN"/>
          </w:rPr>
          <w:t>-</w:t>
        </w:r>
        <w:r>
          <w:t>1</w:t>
        </w:r>
        <w:r w:rsidRPr="00F477AF">
          <w:t xml:space="preserve">: </w:t>
        </w:r>
        <w:r>
          <w:t xml:space="preserve">PIN </w:t>
        </w:r>
      </w:ins>
      <w:ins w:id="372" w:author="InterDigital" w:date="2023-08-09T15:53:00Z">
        <w:r>
          <w:t>service switch</w:t>
        </w:r>
      </w:ins>
      <w:ins w:id="373" w:author="InterDigital" w:date="2023-08-09T15:52:00Z">
        <w:r>
          <w:t xml:space="preserve"> </w:t>
        </w:r>
        <w:r w:rsidRPr="00F477AF">
          <w:t>subscri</w:t>
        </w:r>
        <w:r>
          <w:t>be</w:t>
        </w:r>
        <w:r w:rsidRPr="00F477A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68056068" w14:textId="77777777" w:rsidTr="00474688">
        <w:trPr>
          <w:jc w:val="center"/>
          <w:ins w:id="374"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55F1DB8E" w14:textId="77777777" w:rsidR="00892557" w:rsidRPr="00F477AF" w:rsidRDefault="00892557" w:rsidP="00474688">
            <w:pPr>
              <w:pStyle w:val="TAH"/>
              <w:rPr>
                <w:ins w:id="375" w:author="InterDigital" w:date="2023-08-09T15:52:00Z"/>
              </w:rPr>
            </w:pPr>
            <w:ins w:id="376" w:author="InterDigital" w:date="2023-08-09T15:5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80AE67" w14:textId="77777777" w:rsidR="00892557" w:rsidRPr="00F477AF" w:rsidRDefault="00892557" w:rsidP="00474688">
            <w:pPr>
              <w:pStyle w:val="TAH"/>
              <w:rPr>
                <w:ins w:id="377" w:author="InterDigital" w:date="2023-08-09T15:52:00Z"/>
              </w:rPr>
            </w:pPr>
            <w:ins w:id="378" w:author="InterDigital" w:date="2023-08-09T15:5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F7AC2" w14:textId="77777777" w:rsidR="00892557" w:rsidRPr="00F477AF" w:rsidRDefault="00892557" w:rsidP="00474688">
            <w:pPr>
              <w:pStyle w:val="TAH"/>
              <w:rPr>
                <w:ins w:id="379" w:author="InterDigital" w:date="2023-08-09T15:52:00Z"/>
              </w:rPr>
            </w:pPr>
            <w:ins w:id="380" w:author="InterDigital" w:date="2023-08-09T15:52:00Z">
              <w:r w:rsidRPr="00F477AF">
                <w:t>Description</w:t>
              </w:r>
            </w:ins>
          </w:p>
        </w:tc>
      </w:tr>
      <w:tr w:rsidR="00892557" w:rsidRPr="00F477AF" w14:paraId="01C62F34" w14:textId="77777777" w:rsidTr="00474688">
        <w:trPr>
          <w:jc w:val="center"/>
          <w:ins w:id="381"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1506068" w14:textId="7722421A" w:rsidR="00892557" w:rsidRPr="00F477AF" w:rsidRDefault="00892557" w:rsidP="00474688">
            <w:pPr>
              <w:pStyle w:val="TAL"/>
              <w:rPr>
                <w:ins w:id="382" w:author="InterDigital" w:date="2023-08-09T15:52:00Z"/>
              </w:rPr>
            </w:pPr>
            <w:ins w:id="383" w:author="InterDigital" w:date="2023-08-09T15:54:00Z">
              <w:r>
                <w:t xml:space="preserve">Application server </w:t>
              </w:r>
            </w:ins>
            <w:ins w:id="384" w:author="InterDigital" w:date="2023-08-09T15:52:00Z">
              <w:r>
                <w:t>ID</w:t>
              </w:r>
            </w:ins>
          </w:p>
        </w:tc>
        <w:tc>
          <w:tcPr>
            <w:tcW w:w="1440" w:type="dxa"/>
            <w:tcBorders>
              <w:top w:val="single" w:sz="4" w:space="0" w:color="000000"/>
              <w:left w:val="single" w:sz="4" w:space="0" w:color="000000"/>
              <w:bottom w:val="single" w:sz="4" w:space="0" w:color="000000"/>
            </w:tcBorders>
            <w:shd w:val="clear" w:color="auto" w:fill="auto"/>
          </w:tcPr>
          <w:p w14:paraId="738F3B76" w14:textId="77777777" w:rsidR="00892557" w:rsidRPr="00F477AF" w:rsidRDefault="00892557" w:rsidP="00474688">
            <w:pPr>
              <w:pStyle w:val="TAC"/>
              <w:rPr>
                <w:ins w:id="385" w:author="InterDigital" w:date="2023-08-09T15:52:00Z"/>
              </w:rPr>
            </w:pPr>
            <w:ins w:id="386" w:author="InterDigital" w:date="2023-08-09T15: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91B39" w14:textId="797D7C2A" w:rsidR="00892557" w:rsidRPr="00F477AF" w:rsidRDefault="00892557" w:rsidP="00474688">
            <w:pPr>
              <w:pStyle w:val="TAL"/>
              <w:rPr>
                <w:ins w:id="387" w:author="InterDigital" w:date="2023-08-09T15:52:00Z"/>
              </w:rPr>
            </w:pPr>
            <w:ins w:id="388" w:author="InterDigital" w:date="2023-08-09T15:52:00Z">
              <w:r w:rsidRPr="00F477AF">
                <w:t xml:space="preserve">Unique identifier of the </w:t>
              </w:r>
            </w:ins>
            <w:ins w:id="389" w:author="InterDigital" w:date="2023-08-09T15:54:00Z">
              <w:r>
                <w:t xml:space="preserve">application </w:t>
              </w:r>
            </w:ins>
            <w:ins w:id="390" w:author="InterDigital" w:date="2023-08-09T15:52:00Z">
              <w:r>
                <w:t>server</w:t>
              </w:r>
              <w:r w:rsidRPr="00F477AF">
                <w:t>.</w:t>
              </w:r>
            </w:ins>
          </w:p>
        </w:tc>
      </w:tr>
      <w:tr w:rsidR="00892557" w:rsidRPr="00F477AF" w14:paraId="3C788B9E" w14:textId="77777777" w:rsidTr="00474688">
        <w:trPr>
          <w:jc w:val="center"/>
          <w:ins w:id="391"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6D8C20B9" w14:textId="77777777" w:rsidR="00892557" w:rsidRPr="00F477AF" w:rsidRDefault="00892557" w:rsidP="00474688">
            <w:pPr>
              <w:pStyle w:val="TAL"/>
              <w:tabs>
                <w:tab w:val="right" w:pos="2664"/>
              </w:tabs>
              <w:rPr>
                <w:ins w:id="392" w:author="InterDigital" w:date="2023-08-09T15:52:00Z"/>
                <w:lang w:eastAsia="ko-KR"/>
              </w:rPr>
            </w:pPr>
            <w:ins w:id="393" w:author="InterDigital" w:date="2023-08-09T15:5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D04F85" w14:textId="77777777" w:rsidR="00892557" w:rsidRPr="00F477AF" w:rsidRDefault="00892557" w:rsidP="00474688">
            <w:pPr>
              <w:pStyle w:val="TAC"/>
              <w:rPr>
                <w:ins w:id="394" w:author="InterDigital" w:date="2023-08-09T15:52:00Z"/>
                <w:lang w:eastAsia="ko-KR"/>
              </w:rPr>
            </w:pPr>
            <w:ins w:id="395" w:author="InterDigital" w:date="2023-08-09T15:5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773F6" w14:textId="77777777" w:rsidR="00892557" w:rsidRPr="00F477AF" w:rsidRDefault="00892557" w:rsidP="00474688">
            <w:pPr>
              <w:pStyle w:val="TAL"/>
              <w:rPr>
                <w:ins w:id="396" w:author="InterDigital" w:date="2023-08-09T15:52:00Z"/>
                <w:lang w:eastAsia="ko-KR"/>
              </w:rPr>
            </w:pPr>
            <w:ins w:id="397" w:author="InterDigital" w:date="2023-08-09T15:52:00Z">
              <w:r w:rsidRPr="00F477AF">
                <w:rPr>
                  <w:lang w:eastAsia="ko-KR"/>
                </w:rPr>
                <w:t xml:space="preserve">Security credentials resulting from a successful authorization for the </w:t>
              </w:r>
              <w:r>
                <w:rPr>
                  <w:lang w:eastAsia="ko-KR"/>
                </w:rPr>
                <w:t>PIN</w:t>
              </w:r>
              <w:r w:rsidRPr="00F477AF">
                <w:rPr>
                  <w:lang w:eastAsia="ko-KR"/>
                </w:rPr>
                <w:t xml:space="preserve"> service.</w:t>
              </w:r>
              <w:r>
                <w:rPr>
                  <w:lang w:eastAsia="ko-KR"/>
                </w:rPr>
                <w:t xml:space="preserve"> </w:t>
              </w:r>
            </w:ins>
          </w:p>
        </w:tc>
      </w:tr>
      <w:tr w:rsidR="00892557" w:rsidRPr="00F477AF" w14:paraId="75114204" w14:textId="77777777" w:rsidTr="00474688">
        <w:trPr>
          <w:jc w:val="center"/>
          <w:ins w:id="398"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779111C6" w14:textId="77777777" w:rsidR="00892557" w:rsidRPr="00F477AF" w:rsidRDefault="00892557" w:rsidP="00474688">
            <w:pPr>
              <w:pStyle w:val="TAL"/>
              <w:tabs>
                <w:tab w:val="right" w:pos="2664"/>
              </w:tabs>
              <w:rPr>
                <w:ins w:id="399" w:author="InterDigital" w:date="2023-08-09T15:52:00Z"/>
                <w:lang w:eastAsia="zh-CN"/>
              </w:rPr>
            </w:pPr>
            <w:ins w:id="400" w:author="InterDigital" w:date="2023-08-09T15:52:00Z">
              <w:r>
                <w:rPr>
                  <w:rFonts w:hint="eastAsia"/>
                  <w:lang w:eastAsia="zh-CN"/>
                </w:rPr>
                <w:t>P</w:t>
              </w:r>
              <w:r>
                <w:rPr>
                  <w:lang w:eastAsia="zh-CN"/>
                </w:rPr>
                <w:t>IN ID</w:t>
              </w:r>
            </w:ins>
          </w:p>
        </w:tc>
        <w:tc>
          <w:tcPr>
            <w:tcW w:w="1440" w:type="dxa"/>
            <w:tcBorders>
              <w:top w:val="single" w:sz="4" w:space="0" w:color="000000"/>
              <w:left w:val="single" w:sz="4" w:space="0" w:color="000000"/>
              <w:bottom w:val="single" w:sz="4" w:space="0" w:color="000000"/>
            </w:tcBorders>
            <w:shd w:val="clear" w:color="auto" w:fill="auto"/>
          </w:tcPr>
          <w:p w14:paraId="1363CFEB" w14:textId="77777777" w:rsidR="00892557" w:rsidRPr="00F477AF" w:rsidRDefault="00892557" w:rsidP="00474688">
            <w:pPr>
              <w:pStyle w:val="TAC"/>
              <w:rPr>
                <w:ins w:id="401" w:author="InterDigital" w:date="2023-08-09T15:52:00Z"/>
                <w:lang w:eastAsia="zh-CN"/>
              </w:rPr>
            </w:pPr>
            <w:ins w:id="402" w:author="InterDigital" w:date="2023-08-09T15: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C2EED" w14:textId="77777777" w:rsidR="00892557" w:rsidRPr="00F477AF" w:rsidRDefault="00892557" w:rsidP="00474688">
            <w:pPr>
              <w:pStyle w:val="TAL"/>
              <w:rPr>
                <w:ins w:id="403" w:author="InterDigital" w:date="2023-08-09T15:52:00Z"/>
                <w:lang w:eastAsia="zh-CN"/>
              </w:rPr>
            </w:pPr>
            <w:ins w:id="404" w:author="InterDigital" w:date="2023-08-09T15:52:00Z">
              <w:r>
                <w:rPr>
                  <w:rFonts w:hint="eastAsia"/>
                  <w:lang w:eastAsia="zh-CN"/>
                </w:rPr>
                <w:t>T</w:t>
              </w:r>
              <w:r>
                <w:rPr>
                  <w:lang w:eastAsia="zh-CN"/>
                </w:rPr>
                <w:t>he identifier of PIN.</w:t>
              </w:r>
            </w:ins>
          </w:p>
        </w:tc>
      </w:tr>
      <w:tr w:rsidR="00892557" w:rsidRPr="00F477AF" w14:paraId="698F93DD" w14:textId="77777777" w:rsidTr="00474688">
        <w:trPr>
          <w:jc w:val="center"/>
          <w:ins w:id="405"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21E807A" w14:textId="77777777" w:rsidR="00892557" w:rsidRPr="00F477AF" w:rsidRDefault="00892557" w:rsidP="00474688">
            <w:pPr>
              <w:pStyle w:val="TAL"/>
              <w:rPr>
                <w:ins w:id="406" w:author="InterDigital" w:date="2023-08-09T15:52:00Z"/>
                <w:lang w:eastAsia="ko-KR"/>
              </w:rPr>
            </w:pPr>
            <w:ins w:id="407" w:author="InterDigital" w:date="2023-08-09T15:5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573386E2" w14:textId="19D3BF2A" w:rsidR="00892557" w:rsidRPr="00F477AF" w:rsidRDefault="00B318EC" w:rsidP="00474688">
            <w:pPr>
              <w:pStyle w:val="TAC"/>
              <w:rPr>
                <w:ins w:id="408" w:author="InterDigital" w:date="2023-08-09T15:52:00Z"/>
                <w:lang w:eastAsia="ko-KR"/>
              </w:rPr>
            </w:pPr>
            <w:ins w:id="409" w:author="InterDigital" w:date="2023-08-09T17: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A7FA3" w14:textId="4411B8D7" w:rsidR="00892557" w:rsidRPr="00F477AF" w:rsidRDefault="00892557" w:rsidP="00474688">
            <w:pPr>
              <w:pStyle w:val="TAL"/>
              <w:rPr>
                <w:ins w:id="410" w:author="InterDigital" w:date="2023-08-09T15:52:00Z"/>
                <w:lang w:eastAsia="ko-KR"/>
              </w:rPr>
            </w:pPr>
            <w:ins w:id="411" w:author="InterDigital" w:date="2023-08-09T15:52:00Z">
              <w:r w:rsidRPr="00F477AF">
                <w:rPr>
                  <w:lang w:eastAsia="ko-KR"/>
                </w:rPr>
                <w:t>The Notification target address (e.g.</w:t>
              </w:r>
            </w:ins>
            <w:ins w:id="412" w:author="InterDigital" w:date="2023-08-09T16:52:00Z">
              <w:r w:rsidR="00501B0F">
                <w:rPr>
                  <w:lang w:eastAsia="ko-KR"/>
                </w:rPr>
                <w:t>,</w:t>
              </w:r>
            </w:ins>
            <w:ins w:id="413" w:author="InterDigital" w:date="2023-08-09T15:52:00Z">
              <w:r w:rsidRPr="00F477AF">
                <w:rPr>
                  <w:lang w:eastAsia="ko-KR"/>
                </w:rPr>
                <w:t xml:space="preserve"> URL) where the notifications destined for the </w:t>
              </w:r>
            </w:ins>
            <w:ins w:id="414" w:author="InterDigital" w:date="2023-08-09T15:56:00Z">
              <w:r>
                <w:rPr>
                  <w:lang w:eastAsia="ko-KR"/>
                </w:rPr>
                <w:t xml:space="preserve">application </w:t>
              </w:r>
            </w:ins>
            <w:ins w:id="415" w:author="InterDigital" w:date="2023-08-09T15:52:00Z">
              <w:r>
                <w:rPr>
                  <w:lang w:eastAsia="ko-KR"/>
                </w:rPr>
                <w:t>server</w:t>
              </w:r>
              <w:r w:rsidRPr="00F477AF">
                <w:rPr>
                  <w:lang w:eastAsia="ko-KR"/>
                </w:rPr>
                <w:t xml:space="preserve"> should be sent.</w:t>
              </w:r>
            </w:ins>
          </w:p>
        </w:tc>
      </w:tr>
      <w:tr w:rsidR="00892557" w:rsidRPr="00F477AF" w14:paraId="10B7463C" w14:textId="77777777" w:rsidTr="00474688">
        <w:trPr>
          <w:jc w:val="center"/>
          <w:ins w:id="416"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442864AB" w14:textId="77777777" w:rsidR="00892557" w:rsidRPr="00F477AF" w:rsidRDefault="00892557" w:rsidP="00474688">
            <w:pPr>
              <w:pStyle w:val="TAL"/>
              <w:rPr>
                <w:ins w:id="417" w:author="InterDigital" w:date="2023-08-09T15:52:00Z"/>
              </w:rPr>
            </w:pPr>
            <w:ins w:id="418" w:author="InterDigital" w:date="2023-08-09T15:5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CAAD6BA" w14:textId="77777777" w:rsidR="00892557" w:rsidRPr="00F477AF" w:rsidRDefault="00892557" w:rsidP="00474688">
            <w:pPr>
              <w:pStyle w:val="TAC"/>
              <w:rPr>
                <w:ins w:id="419" w:author="InterDigital" w:date="2023-08-09T15:52:00Z"/>
              </w:rPr>
            </w:pPr>
            <w:ins w:id="420" w:author="InterDigital" w:date="2023-08-09T15: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C78E9" w14:textId="77777777" w:rsidR="00892557" w:rsidRPr="00F477AF" w:rsidRDefault="00892557" w:rsidP="00474688">
            <w:pPr>
              <w:pStyle w:val="TAL"/>
              <w:rPr>
                <w:ins w:id="421" w:author="InterDigital" w:date="2023-08-09T15:52:00Z"/>
              </w:rPr>
            </w:pPr>
            <w:ins w:id="422" w:author="InterDigital" w:date="2023-08-09T15:52:00Z">
              <w:r w:rsidRPr="00F477AF">
                <w:t>Proposed expiration time for the subscription</w:t>
              </w:r>
            </w:ins>
          </w:p>
        </w:tc>
      </w:tr>
    </w:tbl>
    <w:p w14:paraId="0F7D1878" w14:textId="77777777" w:rsidR="00892557" w:rsidRPr="00892557" w:rsidRDefault="00892557" w:rsidP="00892557">
      <w:pPr>
        <w:pStyle w:val="B1"/>
        <w:ind w:left="0" w:firstLine="0"/>
        <w:rPr>
          <w:ins w:id="423" w:author="InterDigital" w:date="2023-08-09T15:37:00Z"/>
          <w:rFonts w:eastAsiaTheme="minorEastAsia"/>
          <w:noProof/>
        </w:rPr>
      </w:pPr>
    </w:p>
    <w:p w14:paraId="279036BF" w14:textId="7456FB01" w:rsidR="00892557" w:rsidRPr="0055210E" w:rsidRDefault="0060608C" w:rsidP="0060608C">
      <w:pPr>
        <w:pStyle w:val="Heading4"/>
        <w:rPr>
          <w:ins w:id="424" w:author="InterDigital" w:date="2023-08-09T15:57:00Z"/>
        </w:rPr>
      </w:pPr>
      <w:bookmarkStart w:id="425" w:name="_Toc138291445"/>
      <w:ins w:id="426" w:author="InterDigital" w:date="2023-08-09T16:32:00Z">
        <w:r>
          <w:t>8</w:t>
        </w:r>
        <w:r w:rsidRPr="0087431B">
          <w:t>.</w:t>
        </w:r>
        <w:r>
          <w:t>7.3.11</w:t>
        </w:r>
      </w:ins>
      <w:ins w:id="427" w:author="InterDigital" w:date="2023-08-09T15:57:00Z">
        <w:r w:rsidR="00892557" w:rsidRPr="00F477AF">
          <w:tab/>
        </w:r>
        <w:r w:rsidR="00892557">
          <w:t xml:space="preserve">PIN service switch </w:t>
        </w:r>
        <w:r w:rsidR="00892557" w:rsidRPr="00F477AF">
          <w:t>subscri</w:t>
        </w:r>
        <w:r w:rsidR="00892557">
          <w:t>be</w:t>
        </w:r>
        <w:r w:rsidR="00892557" w:rsidRPr="00F477AF">
          <w:t xml:space="preserve"> </w:t>
        </w:r>
        <w:r w:rsidR="00892557">
          <w:t>response</w:t>
        </w:r>
        <w:bookmarkEnd w:id="425"/>
      </w:ins>
    </w:p>
    <w:p w14:paraId="62910624" w14:textId="5AE9C533" w:rsidR="00892557" w:rsidRPr="00F477AF" w:rsidRDefault="00892557" w:rsidP="00892557">
      <w:pPr>
        <w:pStyle w:val="TH"/>
        <w:rPr>
          <w:ins w:id="428" w:author="InterDigital" w:date="2023-08-09T15:57:00Z"/>
        </w:rPr>
      </w:pPr>
      <w:ins w:id="429" w:author="InterDigital" w:date="2023-08-09T15:57:00Z">
        <w:r w:rsidRPr="00F477AF">
          <w:t>Table </w:t>
        </w:r>
      </w:ins>
      <w:ins w:id="430" w:author="InterDigital" w:date="2023-08-09T16:33:00Z">
        <w:r w:rsidR="0060608C">
          <w:t>8</w:t>
        </w:r>
        <w:r w:rsidR="0060608C" w:rsidRPr="0087431B">
          <w:t>.</w:t>
        </w:r>
        <w:r w:rsidR="0060608C">
          <w:t>7.3.11</w:t>
        </w:r>
      </w:ins>
      <w:ins w:id="431" w:author="InterDigital" w:date="2023-08-09T15:57:00Z">
        <w:r>
          <w:rPr>
            <w:rFonts w:hint="eastAsia"/>
            <w:lang w:eastAsia="zh-CN"/>
          </w:rPr>
          <w:t>-</w:t>
        </w:r>
        <w:r>
          <w:t>1</w:t>
        </w:r>
        <w:r w:rsidRPr="00F477AF">
          <w:t xml:space="preserve">: </w:t>
        </w:r>
        <w:r>
          <w:t xml:space="preserve">PIN </w:t>
        </w:r>
      </w:ins>
      <w:ins w:id="432" w:author="InterDigital" w:date="2023-08-09T15:58:00Z">
        <w:r>
          <w:t>service switch</w:t>
        </w:r>
      </w:ins>
      <w:ins w:id="433" w:author="InterDigital" w:date="2023-08-09T15:57:00Z">
        <w:r>
          <w:t xml:space="preserve"> </w:t>
        </w:r>
        <w:r w:rsidRPr="00F477AF">
          <w:t>subscri</w:t>
        </w:r>
        <w:r>
          <w:t>be</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0623AACB" w14:textId="77777777" w:rsidTr="00474688">
        <w:trPr>
          <w:jc w:val="center"/>
          <w:ins w:id="434"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70A57B3A" w14:textId="77777777" w:rsidR="00892557" w:rsidRPr="00F477AF" w:rsidRDefault="00892557" w:rsidP="00474688">
            <w:pPr>
              <w:pStyle w:val="TAH"/>
              <w:rPr>
                <w:ins w:id="435" w:author="InterDigital" w:date="2023-08-09T15:57:00Z"/>
              </w:rPr>
            </w:pPr>
            <w:ins w:id="436" w:author="InterDigital" w:date="2023-08-09T15: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754C58" w14:textId="77777777" w:rsidR="00892557" w:rsidRPr="00F477AF" w:rsidRDefault="00892557" w:rsidP="00474688">
            <w:pPr>
              <w:pStyle w:val="TAH"/>
              <w:rPr>
                <w:ins w:id="437" w:author="InterDigital" w:date="2023-08-09T15:57:00Z"/>
              </w:rPr>
            </w:pPr>
            <w:ins w:id="438" w:author="InterDigital" w:date="2023-08-09T15: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E9195" w14:textId="77777777" w:rsidR="00892557" w:rsidRPr="00F477AF" w:rsidRDefault="00892557" w:rsidP="00474688">
            <w:pPr>
              <w:pStyle w:val="TAH"/>
              <w:rPr>
                <w:ins w:id="439" w:author="InterDigital" w:date="2023-08-09T15:57:00Z"/>
              </w:rPr>
            </w:pPr>
            <w:ins w:id="440" w:author="InterDigital" w:date="2023-08-09T15:57:00Z">
              <w:r w:rsidRPr="00F477AF">
                <w:t>Description</w:t>
              </w:r>
            </w:ins>
          </w:p>
        </w:tc>
      </w:tr>
      <w:tr w:rsidR="00892557" w:rsidRPr="00F477AF" w14:paraId="05B6E8E8" w14:textId="77777777" w:rsidTr="00474688">
        <w:trPr>
          <w:jc w:val="center"/>
          <w:ins w:id="441"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1BCA0036" w14:textId="77777777" w:rsidR="00892557" w:rsidRDefault="00892557" w:rsidP="00474688">
            <w:pPr>
              <w:pStyle w:val="TAL"/>
              <w:rPr>
                <w:ins w:id="442" w:author="InterDigital" w:date="2023-08-14T14:07:00Z"/>
                <w:lang w:eastAsia="ko-KR"/>
              </w:rPr>
            </w:pPr>
            <w:ins w:id="443" w:author="InterDigital" w:date="2023-08-09T15:57:00Z">
              <w:r w:rsidRPr="00F477AF">
                <w:rPr>
                  <w:lang w:eastAsia="ko-KR"/>
                </w:rPr>
                <w:t>Successful response</w:t>
              </w:r>
            </w:ins>
          </w:p>
          <w:p w14:paraId="215BE0ED" w14:textId="32C7B782" w:rsidR="00C91C6E" w:rsidRPr="00F477AF" w:rsidRDefault="00C91C6E" w:rsidP="00474688">
            <w:pPr>
              <w:pStyle w:val="TAL"/>
              <w:rPr>
                <w:ins w:id="444" w:author="InterDigital" w:date="2023-08-09T15:57:00Z"/>
                <w:lang w:eastAsia="ko-KR"/>
              </w:rPr>
            </w:pPr>
            <w:ins w:id="445" w:author="InterDigital" w:date="2023-08-14T14:07:00Z">
              <w:r>
                <w:rPr>
                  <w:lang w:eastAsia="ko-KR"/>
                </w:rPr>
                <w:t>(see NOTE)</w:t>
              </w:r>
            </w:ins>
          </w:p>
        </w:tc>
        <w:tc>
          <w:tcPr>
            <w:tcW w:w="1440" w:type="dxa"/>
            <w:tcBorders>
              <w:top w:val="single" w:sz="4" w:space="0" w:color="000000"/>
              <w:left w:val="single" w:sz="4" w:space="0" w:color="000000"/>
              <w:bottom w:val="single" w:sz="4" w:space="0" w:color="000000"/>
            </w:tcBorders>
            <w:shd w:val="clear" w:color="auto" w:fill="auto"/>
          </w:tcPr>
          <w:p w14:paraId="5CD099E5" w14:textId="77777777" w:rsidR="00892557" w:rsidRPr="00F477AF" w:rsidRDefault="00892557" w:rsidP="00474688">
            <w:pPr>
              <w:pStyle w:val="TAC"/>
              <w:rPr>
                <w:ins w:id="446" w:author="InterDigital" w:date="2023-08-09T15:57:00Z"/>
                <w:lang w:eastAsia="ko-KR"/>
              </w:rPr>
            </w:pPr>
            <w:ins w:id="447"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CD011" w14:textId="77777777" w:rsidR="00892557" w:rsidRPr="00F477AF" w:rsidRDefault="00892557" w:rsidP="00474688">
            <w:pPr>
              <w:pStyle w:val="TAL"/>
              <w:rPr>
                <w:ins w:id="448" w:author="InterDigital" w:date="2023-08-09T15:57:00Z"/>
                <w:lang w:eastAsia="ko-KR"/>
              </w:rPr>
            </w:pPr>
            <w:ins w:id="449" w:author="InterDigital" w:date="2023-08-09T15:57:00Z">
              <w:r w:rsidRPr="00F477AF">
                <w:rPr>
                  <w:lang w:eastAsia="ko-KR"/>
                </w:rPr>
                <w:t>Indicates that the subscription request was successful.</w:t>
              </w:r>
            </w:ins>
          </w:p>
        </w:tc>
      </w:tr>
      <w:tr w:rsidR="00892557" w:rsidRPr="00F477AF" w14:paraId="023B8A65" w14:textId="77777777" w:rsidTr="00474688">
        <w:trPr>
          <w:jc w:val="center"/>
          <w:ins w:id="450"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5511BFC2" w14:textId="77777777" w:rsidR="00892557" w:rsidRPr="00F477AF" w:rsidRDefault="00892557" w:rsidP="00474688">
            <w:pPr>
              <w:pStyle w:val="TAL"/>
              <w:rPr>
                <w:ins w:id="451" w:author="InterDigital" w:date="2023-08-09T15:57:00Z"/>
                <w:lang w:eastAsia="ko-KR"/>
              </w:rPr>
            </w:pPr>
            <w:ins w:id="452" w:author="InterDigital" w:date="2023-08-09T15:57: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24F64726" w14:textId="77777777" w:rsidR="00892557" w:rsidRPr="00F477AF" w:rsidRDefault="00892557" w:rsidP="00474688">
            <w:pPr>
              <w:pStyle w:val="TAC"/>
              <w:rPr>
                <w:ins w:id="453" w:author="InterDigital" w:date="2023-08-09T15:57:00Z"/>
                <w:lang w:eastAsia="ko-KR"/>
              </w:rPr>
            </w:pPr>
            <w:ins w:id="454" w:author="InterDigital" w:date="2023-08-09T15:57: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45632" w14:textId="77777777" w:rsidR="00892557" w:rsidRPr="00F477AF" w:rsidRDefault="00892557" w:rsidP="00474688">
            <w:pPr>
              <w:pStyle w:val="TAL"/>
              <w:rPr>
                <w:ins w:id="455" w:author="InterDigital" w:date="2023-08-09T15:57:00Z"/>
                <w:lang w:eastAsia="ko-KR"/>
              </w:rPr>
            </w:pPr>
            <w:ins w:id="456" w:author="InterDigital" w:date="2023-08-09T15:57:00Z">
              <w:r w:rsidRPr="00F477AF">
                <w:rPr>
                  <w:lang w:eastAsia="ko-KR"/>
                </w:rPr>
                <w:t>Subscription identifier corresponding to the subscription.</w:t>
              </w:r>
            </w:ins>
          </w:p>
        </w:tc>
      </w:tr>
      <w:tr w:rsidR="00892557" w:rsidRPr="00F477AF" w14:paraId="45043E9E" w14:textId="77777777" w:rsidTr="00474688">
        <w:trPr>
          <w:jc w:val="center"/>
          <w:ins w:id="457"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138EA15" w14:textId="77777777" w:rsidR="00892557" w:rsidRPr="00F477AF" w:rsidRDefault="00892557" w:rsidP="00474688">
            <w:pPr>
              <w:pStyle w:val="TAL"/>
              <w:tabs>
                <w:tab w:val="right" w:pos="2664"/>
              </w:tabs>
              <w:rPr>
                <w:ins w:id="458" w:author="InterDigital" w:date="2023-08-09T15:57:00Z"/>
                <w:lang w:eastAsia="ko-KR"/>
              </w:rPr>
            </w:pPr>
            <w:ins w:id="459" w:author="InterDigital" w:date="2023-08-09T15:57:00Z">
              <w:r w:rsidRPr="00F477AF">
                <w:rPr>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3F78F39C" w14:textId="77777777" w:rsidR="00892557" w:rsidRPr="00F477AF" w:rsidRDefault="00892557" w:rsidP="00474688">
            <w:pPr>
              <w:pStyle w:val="TAC"/>
              <w:rPr>
                <w:ins w:id="460" w:author="InterDigital" w:date="2023-08-09T15:57:00Z"/>
                <w:lang w:eastAsia="ko-KR"/>
              </w:rPr>
            </w:pPr>
            <w:ins w:id="461"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67932" w14:textId="77777777" w:rsidR="00892557" w:rsidRPr="00F477AF" w:rsidRDefault="00892557" w:rsidP="00474688">
            <w:pPr>
              <w:pStyle w:val="TAL"/>
              <w:rPr>
                <w:ins w:id="462" w:author="InterDigital" w:date="2023-08-09T15:57:00Z"/>
              </w:rPr>
            </w:pPr>
            <w:ins w:id="463" w:author="InterDigital" w:date="2023-08-09T15:57:00Z">
              <w:r w:rsidRPr="00F477AF">
                <w:t>Indicates the expiration time of the subscription. To maintain an active subscription, a subscription update is required before the expiration time.</w:t>
              </w:r>
            </w:ins>
          </w:p>
        </w:tc>
      </w:tr>
      <w:tr w:rsidR="00892557" w:rsidRPr="00F477AF" w14:paraId="73D10CAA" w14:textId="77777777" w:rsidTr="00474688">
        <w:trPr>
          <w:jc w:val="center"/>
          <w:ins w:id="464"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EE309DD" w14:textId="61D98696" w:rsidR="00892557" w:rsidRPr="00F477AF" w:rsidRDefault="00892557" w:rsidP="00474688">
            <w:pPr>
              <w:pStyle w:val="TAL"/>
              <w:rPr>
                <w:ins w:id="465" w:author="InterDigital" w:date="2023-08-09T15:57:00Z"/>
                <w:lang w:eastAsia="ko-KR"/>
              </w:rPr>
            </w:pPr>
            <w:ins w:id="466" w:author="InterDigital" w:date="2023-08-09T15:57:00Z">
              <w:r w:rsidRPr="00F477AF">
                <w:rPr>
                  <w:lang w:eastAsia="ko-KR"/>
                </w:rPr>
                <w:t>Failure response</w:t>
              </w:r>
            </w:ins>
            <w:ins w:id="467" w:author="InterDigital" w:date="2023-08-14T14:07:00Z">
              <w:r w:rsidR="00C91C6E">
                <w:rPr>
                  <w:lang w:eastAsia="ko-KR"/>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6FE54A6" w14:textId="77777777" w:rsidR="00892557" w:rsidRPr="00F477AF" w:rsidRDefault="00892557" w:rsidP="00474688">
            <w:pPr>
              <w:pStyle w:val="TAC"/>
              <w:rPr>
                <w:ins w:id="468" w:author="InterDigital" w:date="2023-08-09T15:57:00Z"/>
                <w:lang w:eastAsia="ko-KR"/>
              </w:rPr>
            </w:pPr>
            <w:ins w:id="469"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25DB1" w14:textId="77777777" w:rsidR="00892557" w:rsidRPr="00F477AF" w:rsidRDefault="00892557" w:rsidP="00474688">
            <w:pPr>
              <w:pStyle w:val="TAL"/>
              <w:rPr>
                <w:ins w:id="470" w:author="InterDigital" w:date="2023-08-09T15:57:00Z"/>
                <w:lang w:eastAsia="ko-KR"/>
              </w:rPr>
            </w:pPr>
            <w:ins w:id="471" w:author="InterDigital" w:date="2023-08-09T15:57:00Z">
              <w:r w:rsidRPr="00F477AF">
                <w:rPr>
                  <w:lang w:eastAsia="ko-KR"/>
                </w:rPr>
                <w:t>Indicates that the subscription request failed.</w:t>
              </w:r>
            </w:ins>
          </w:p>
        </w:tc>
      </w:tr>
      <w:tr w:rsidR="00892557" w:rsidRPr="00F477AF" w14:paraId="71F184A6" w14:textId="77777777" w:rsidTr="00474688">
        <w:trPr>
          <w:jc w:val="center"/>
          <w:ins w:id="472"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35DFCCE5" w14:textId="77777777" w:rsidR="00892557" w:rsidRPr="00F477AF" w:rsidRDefault="00892557" w:rsidP="00474688">
            <w:pPr>
              <w:pStyle w:val="TAL"/>
              <w:rPr>
                <w:ins w:id="473" w:author="InterDigital" w:date="2023-08-09T15:57:00Z"/>
                <w:lang w:eastAsia="ko-KR"/>
              </w:rPr>
            </w:pPr>
            <w:ins w:id="474" w:author="InterDigital" w:date="2023-08-09T15:5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5C43FD6" w14:textId="77777777" w:rsidR="00892557" w:rsidRPr="00F477AF" w:rsidRDefault="00892557" w:rsidP="00474688">
            <w:pPr>
              <w:pStyle w:val="TAC"/>
              <w:rPr>
                <w:ins w:id="475" w:author="InterDigital" w:date="2023-08-09T15:57:00Z"/>
                <w:lang w:eastAsia="ko-KR"/>
              </w:rPr>
            </w:pPr>
            <w:ins w:id="476"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1DBFF" w14:textId="77777777" w:rsidR="00892557" w:rsidRPr="00F477AF" w:rsidRDefault="00892557" w:rsidP="00474688">
            <w:pPr>
              <w:pStyle w:val="TAL"/>
              <w:rPr>
                <w:ins w:id="477" w:author="InterDigital" w:date="2023-08-09T15:57:00Z"/>
                <w:lang w:eastAsia="ko-KR"/>
              </w:rPr>
            </w:pPr>
            <w:ins w:id="478" w:author="InterDigital" w:date="2023-08-09T15:57:00Z">
              <w:r w:rsidRPr="00F477AF">
                <w:rPr>
                  <w:lang w:eastAsia="ko-KR"/>
                </w:rPr>
                <w:t>Indicates the cause of subscription request failure</w:t>
              </w:r>
            </w:ins>
          </w:p>
        </w:tc>
      </w:tr>
      <w:tr w:rsidR="00C91C6E" w:rsidRPr="00F477AF" w14:paraId="64CACF4E" w14:textId="77777777" w:rsidTr="00D136B3">
        <w:trPr>
          <w:jc w:val="center"/>
          <w:ins w:id="479" w:author="InterDigital" w:date="2023-08-14T14: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DEFE33" w14:textId="4179368B" w:rsidR="00C91C6E" w:rsidRPr="00F477AF" w:rsidRDefault="00C91C6E" w:rsidP="00C91C6E">
            <w:pPr>
              <w:pStyle w:val="TAL"/>
              <w:rPr>
                <w:ins w:id="480" w:author="InterDigital" w:date="2023-08-14T14:06:00Z"/>
                <w:lang w:eastAsia="ko-KR"/>
              </w:rPr>
            </w:pPr>
            <w:ins w:id="481" w:author="InterDigital" w:date="2023-08-14T14:06:00Z">
              <w:r w:rsidRPr="00E03C38">
                <w:t>NOTE:</w:t>
              </w:r>
              <w:r w:rsidRPr="00E03C38">
                <w:tab/>
                <w:t>One IE is included in the response.</w:t>
              </w:r>
            </w:ins>
          </w:p>
        </w:tc>
      </w:tr>
    </w:tbl>
    <w:p w14:paraId="5FA650EA" w14:textId="77777777" w:rsidR="00892557" w:rsidRDefault="00892557" w:rsidP="00892557">
      <w:pPr>
        <w:pStyle w:val="B1"/>
        <w:ind w:left="0" w:firstLine="0"/>
        <w:rPr>
          <w:ins w:id="482" w:author="InterDigital" w:date="2023-08-09T15:59:00Z"/>
        </w:rPr>
      </w:pPr>
    </w:p>
    <w:p w14:paraId="01B23D67" w14:textId="69AA938E" w:rsidR="00892557" w:rsidRPr="0055210E" w:rsidRDefault="0060608C" w:rsidP="0060608C">
      <w:pPr>
        <w:pStyle w:val="Heading4"/>
        <w:rPr>
          <w:ins w:id="483" w:author="InterDigital" w:date="2023-08-09T15:59:00Z"/>
        </w:rPr>
      </w:pPr>
      <w:bookmarkStart w:id="484" w:name="_Toc138291446"/>
      <w:ins w:id="485" w:author="InterDigital" w:date="2023-08-09T16:33:00Z">
        <w:r>
          <w:t>8</w:t>
        </w:r>
        <w:r w:rsidRPr="0087431B">
          <w:t>.</w:t>
        </w:r>
        <w:r>
          <w:t>7.3.12</w:t>
        </w:r>
      </w:ins>
      <w:ins w:id="486" w:author="InterDigital" w:date="2023-08-09T15:59:00Z">
        <w:r w:rsidR="00892557" w:rsidRPr="00F477AF">
          <w:tab/>
        </w:r>
        <w:r w:rsidR="00892557">
          <w:t>PIN service switch notify</w:t>
        </w:r>
        <w:bookmarkEnd w:id="484"/>
      </w:ins>
    </w:p>
    <w:p w14:paraId="2DEA52B7" w14:textId="470693B2" w:rsidR="00892557" w:rsidRPr="00F477AF" w:rsidRDefault="00892557" w:rsidP="00892557">
      <w:pPr>
        <w:rPr>
          <w:ins w:id="487" w:author="InterDigital" w:date="2023-08-09T15:59:00Z"/>
          <w:lang w:eastAsia="ko-KR"/>
        </w:rPr>
      </w:pPr>
      <w:ins w:id="488" w:author="InterDigital" w:date="2023-08-09T15:59:00Z">
        <w:r w:rsidRPr="00F477AF">
          <w:t>Table </w:t>
        </w:r>
      </w:ins>
      <w:ins w:id="489" w:author="InterDigital" w:date="2023-08-09T16:33:00Z">
        <w:r w:rsidR="0060608C">
          <w:t>8</w:t>
        </w:r>
        <w:r w:rsidR="0060608C" w:rsidRPr="0087431B">
          <w:t>.</w:t>
        </w:r>
        <w:r w:rsidR="0060608C">
          <w:t>7.3.12</w:t>
        </w:r>
      </w:ins>
      <w:ins w:id="490" w:author="InterDigital" w:date="2023-08-09T15:59:00Z">
        <w:r w:rsidRPr="00F477AF">
          <w:t xml:space="preserve">-1 describes information elements in the </w:t>
        </w:r>
        <w:r>
          <w:t xml:space="preserve">PIN service switch </w:t>
        </w:r>
      </w:ins>
      <w:ins w:id="491" w:author="InterDigital" w:date="2023-08-09T17:50:00Z">
        <w:r w:rsidR="000A5663">
          <w:t>notification</w:t>
        </w:r>
      </w:ins>
      <w:ins w:id="492" w:author="InterDigital" w:date="2023-08-09T15:59:00Z">
        <w:r w:rsidRPr="00F477AF">
          <w:t xml:space="preserve"> from the </w:t>
        </w:r>
      </w:ins>
      <w:ins w:id="493" w:author="InterDigital" w:date="2023-08-09T16:00:00Z">
        <w:r>
          <w:t xml:space="preserve">PIN server </w:t>
        </w:r>
      </w:ins>
      <w:ins w:id="494" w:author="InterDigital" w:date="2023-08-09T15:59:00Z">
        <w:r>
          <w:t xml:space="preserve">to </w:t>
        </w:r>
      </w:ins>
      <w:ins w:id="495" w:author="InterDigital" w:date="2023-08-09T16:00:00Z">
        <w:r>
          <w:t>application</w:t>
        </w:r>
      </w:ins>
      <w:ins w:id="496" w:author="InterDigital" w:date="2023-08-09T15:59:00Z">
        <w:r>
          <w:t xml:space="preserve"> server</w:t>
        </w:r>
        <w:r w:rsidRPr="00F477AF">
          <w:rPr>
            <w:lang w:eastAsia="ko-KR"/>
          </w:rPr>
          <w:t xml:space="preserve">. </w:t>
        </w:r>
      </w:ins>
    </w:p>
    <w:p w14:paraId="1173F61A" w14:textId="6258234E" w:rsidR="00892557" w:rsidRPr="00F477AF" w:rsidRDefault="00892557" w:rsidP="00892557">
      <w:pPr>
        <w:pStyle w:val="TH"/>
        <w:rPr>
          <w:ins w:id="497" w:author="InterDigital" w:date="2023-08-09T15:59:00Z"/>
        </w:rPr>
      </w:pPr>
      <w:ins w:id="498" w:author="InterDigital" w:date="2023-08-09T15:59:00Z">
        <w:r w:rsidRPr="00F477AF">
          <w:t>Table </w:t>
        </w:r>
      </w:ins>
      <w:ins w:id="499" w:author="InterDigital" w:date="2023-08-09T16:33:00Z">
        <w:r w:rsidR="0060608C">
          <w:t>8</w:t>
        </w:r>
        <w:r w:rsidR="0060608C" w:rsidRPr="0087431B">
          <w:t>.</w:t>
        </w:r>
        <w:r w:rsidR="0060608C">
          <w:t>7.3.12</w:t>
        </w:r>
      </w:ins>
      <w:ins w:id="500" w:author="InterDigital" w:date="2023-08-09T15:59:00Z">
        <w:r w:rsidRPr="00F477AF">
          <w:t xml:space="preserve">-1: </w:t>
        </w:r>
        <w:r>
          <w:t xml:space="preserve">PIN service switch </w:t>
        </w:r>
      </w:ins>
      <w:ins w:id="501" w:author="InterDigital" w:date="2023-08-09T17:50:00Z">
        <w:r w:rsidR="000A5663">
          <w:t>notification</w:t>
        </w:r>
      </w:ins>
    </w:p>
    <w:tbl>
      <w:tblPr>
        <w:tblW w:w="8640" w:type="dxa"/>
        <w:jc w:val="center"/>
        <w:tblLayout w:type="fixed"/>
        <w:tblLook w:val="0000" w:firstRow="0" w:lastRow="0" w:firstColumn="0" w:lastColumn="0" w:noHBand="0" w:noVBand="0"/>
      </w:tblPr>
      <w:tblGrid>
        <w:gridCol w:w="2903"/>
        <w:gridCol w:w="1134"/>
        <w:gridCol w:w="4603"/>
      </w:tblGrid>
      <w:tr w:rsidR="00892557" w:rsidRPr="00F477AF" w14:paraId="5A845ABE" w14:textId="77777777" w:rsidTr="00474688">
        <w:trPr>
          <w:jc w:val="center"/>
          <w:ins w:id="502"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28B4EFBB" w14:textId="77777777" w:rsidR="00892557" w:rsidRPr="00F477AF" w:rsidRDefault="00892557" w:rsidP="00474688">
            <w:pPr>
              <w:pStyle w:val="TAH"/>
              <w:rPr>
                <w:ins w:id="503" w:author="InterDigital" w:date="2023-08-09T15:59:00Z"/>
              </w:rPr>
            </w:pPr>
            <w:ins w:id="504" w:author="InterDigital" w:date="2023-08-09T15:59:00Z">
              <w:r w:rsidRPr="00F477AF">
                <w:t>Information element</w:t>
              </w:r>
            </w:ins>
          </w:p>
        </w:tc>
        <w:tc>
          <w:tcPr>
            <w:tcW w:w="1134" w:type="dxa"/>
            <w:tcBorders>
              <w:top w:val="single" w:sz="4" w:space="0" w:color="000000"/>
              <w:left w:val="single" w:sz="4" w:space="0" w:color="000000"/>
              <w:bottom w:val="single" w:sz="4" w:space="0" w:color="000000"/>
            </w:tcBorders>
            <w:shd w:val="clear" w:color="auto" w:fill="auto"/>
          </w:tcPr>
          <w:p w14:paraId="405D99D2" w14:textId="77777777" w:rsidR="00892557" w:rsidRPr="00F477AF" w:rsidRDefault="00892557" w:rsidP="00474688">
            <w:pPr>
              <w:pStyle w:val="TAH"/>
              <w:rPr>
                <w:ins w:id="505" w:author="InterDigital" w:date="2023-08-09T15:59:00Z"/>
              </w:rPr>
            </w:pPr>
            <w:ins w:id="506" w:author="InterDigital" w:date="2023-08-09T15:59:00Z">
              <w:r w:rsidRPr="00F477AF">
                <w:t>Status</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1E2F2AA" w14:textId="77777777" w:rsidR="00892557" w:rsidRPr="00F477AF" w:rsidRDefault="00892557" w:rsidP="00474688">
            <w:pPr>
              <w:pStyle w:val="TAH"/>
              <w:rPr>
                <w:ins w:id="507" w:author="InterDigital" w:date="2023-08-09T15:59:00Z"/>
              </w:rPr>
            </w:pPr>
            <w:ins w:id="508" w:author="InterDigital" w:date="2023-08-09T15:59:00Z">
              <w:r w:rsidRPr="00F477AF">
                <w:t>Description</w:t>
              </w:r>
            </w:ins>
          </w:p>
        </w:tc>
      </w:tr>
      <w:tr w:rsidR="00892557" w:rsidRPr="00F477AF" w14:paraId="565A4320" w14:textId="77777777" w:rsidTr="00474688">
        <w:trPr>
          <w:jc w:val="center"/>
          <w:ins w:id="509"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515F5CEE" w14:textId="689525F5" w:rsidR="00892557" w:rsidRPr="00164B64" w:rsidRDefault="00892557" w:rsidP="00892557">
            <w:pPr>
              <w:pStyle w:val="TAL"/>
              <w:rPr>
                <w:ins w:id="510" w:author="InterDigital" w:date="2023-08-09T15:59:00Z"/>
              </w:rPr>
            </w:pPr>
            <w:ins w:id="511" w:author="InterDigital" w:date="2023-08-09T16:04:00Z">
              <w:r w:rsidRPr="00062EE7">
                <w:rPr>
                  <w:rFonts w:eastAsiaTheme="minorEastAsia"/>
                </w:rPr>
                <w:t>PIN server identifier</w:t>
              </w:r>
            </w:ins>
          </w:p>
        </w:tc>
        <w:tc>
          <w:tcPr>
            <w:tcW w:w="1134" w:type="dxa"/>
            <w:tcBorders>
              <w:top w:val="single" w:sz="4" w:space="0" w:color="000000"/>
              <w:left w:val="single" w:sz="4" w:space="0" w:color="000000"/>
              <w:bottom w:val="single" w:sz="4" w:space="0" w:color="000000"/>
            </w:tcBorders>
            <w:shd w:val="clear" w:color="auto" w:fill="auto"/>
          </w:tcPr>
          <w:p w14:paraId="527D086D" w14:textId="290B211D" w:rsidR="00892557" w:rsidRPr="00164B64" w:rsidRDefault="00892557" w:rsidP="00892557">
            <w:pPr>
              <w:pStyle w:val="TAC"/>
              <w:rPr>
                <w:ins w:id="512" w:author="InterDigital" w:date="2023-08-09T15:59:00Z"/>
                <w:lang w:eastAsia="zh-CN"/>
              </w:rPr>
            </w:pPr>
            <w:ins w:id="513"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1B92201" w14:textId="5ABF94A9" w:rsidR="00892557" w:rsidRPr="00164B64" w:rsidRDefault="00892557" w:rsidP="00892557">
            <w:pPr>
              <w:pStyle w:val="TAL"/>
              <w:rPr>
                <w:ins w:id="514" w:author="InterDigital" w:date="2023-08-09T15:59:00Z"/>
                <w:rFonts w:cs="Arial"/>
              </w:rPr>
            </w:pPr>
            <w:ins w:id="515" w:author="InterDigital" w:date="2023-08-09T16:04:00Z">
              <w:r>
                <w:rPr>
                  <w:rFonts w:eastAsiaTheme="minorEastAsia"/>
                </w:rPr>
                <w:t>I</w:t>
              </w:r>
              <w:r w:rsidRPr="00062EE7">
                <w:rPr>
                  <w:rFonts w:eastAsiaTheme="minorEastAsia"/>
                </w:rPr>
                <w:t>dentifier</w:t>
              </w:r>
              <w:r>
                <w:rPr>
                  <w:rFonts w:eastAsiaTheme="minorEastAsia"/>
                </w:rPr>
                <w:t xml:space="preserve"> of the PIN server</w:t>
              </w:r>
            </w:ins>
            <w:ins w:id="516" w:author="InterDigital" w:date="2023-08-09T16:05:00Z">
              <w:r>
                <w:rPr>
                  <w:rFonts w:eastAsiaTheme="minorEastAsia"/>
                </w:rPr>
                <w:t xml:space="preserve"> sending the notification</w:t>
              </w:r>
            </w:ins>
            <w:ins w:id="517" w:author="InterDigital" w:date="2023-08-09T16:04:00Z">
              <w:r w:rsidRPr="00062EE7">
                <w:rPr>
                  <w:rFonts w:eastAsiaTheme="minorEastAsia"/>
                </w:rPr>
                <w:t>.</w:t>
              </w:r>
            </w:ins>
          </w:p>
        </w:tc>
      </w:tr>
      <w:tr w:rsidR="00892557" w:rsidRPr="00F477AF" w14:paraId="54953599" w14:textId="77777777" w:rsidTr="00474688">
        <w:trPr>
          <w:jc w:val="center"/>
          <w:ins w:id="518"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118F280A" w14:textId="2AD92163" w:rsidR="00892557" w:rsidRPr="00164B64" w:rsidRDefault="00892557" w:rsidP="00892557">
            <w:pPr>
              <w:pStyle w:val="TAL"/>
              <w:rPr>
                <w:ins w:id="519" w:author="InterDigital" w:date="2023-08-09T15:59:00Z"/>
                <w:lang w:eastAsia="ko-KR"/>
              </w:rPr>
            </w:pPr>
            <w:ins w:id="520" w:author="InterDigital" w:date="2023-08-09T16:04:00Z">
              <w:r w:rsidRPr="00062EE7">
                <w:rPr>
                  <w:rFonts w:eastAsiaTheme="minorEastAsia"/>
                </w:rPr>
                <w:t>PIN identifier</w:t>
              </w:r>
            </w:ins>
          </w:p>
        </w:tc>
        <w:tc>
          <w:tcPr>
            <w:tcW w:w="1134" w:type="dxa"/>
            <w:tcBorders>
              <w:top w:val="single" w:sz="4" w:space="0" w:color="000000"/>
              <w:left w:val="single" w:sz="4" w:space="0" w:color="000000"/>
              <w:bottom w:val="single" w:sz="4" w:space="0" w:color="000000"/>
            </w:tcBorders>
            <w:shd w:val="clear" w:color="auto" w:fill="auto"/>
          </w:tcPr>
          <w:p w14:paraId="3BFFC79F" w14:textId="4AE3E87B" w:rsidR="00892557" w:rsidRPr="00164B64" w:rsidRDefault="00892557" w:rsidP="00892557">
            <w:pPr>
              <w:pStyle w:val="TAC"/>
              <w:rPr>
                <w:ins w:id="521" w:author="InterDigital" w:date="2023-08-09T15:59:00Z"/>
              </w:rPr>
            </w:pPr>
            <w:ins w:id="522"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E99FD3F" w14:textId="245A9578" w:rsidR="00892557" w:rsidRPr="00164B64" w:rsidRDefault="00892557" w:rsidP="00892557">
            <w:pPr>
              <w:pStyle w:val="TAL"/>
              <w:rPr>
                <w:ins w:id="523" w:author="InterDigital" w:date="2023-08-09T15:59:00Z"/>
              </w:rPr>
            </w:pPr>
            <w:ins w:id="524" w:author="InterDigital" w:date="2023-08-09T16:04:00Z">
              <w:r w:rsidRPr="00062EE7">
                <w:rPr>
                  <w:rFonts w:eastAsiaTheme="minorEastAsia" w:cs="Arial"/>
                </w:rPr>
                <w:t>Identifier of the PIN.</w:t>
              </w:r>
            </w:ins>
          </w:p>
        </w:tc>
      </w:tr>
      <w:tr w:rsidR="00892557" w:rsidRPr="00F477AF" w14:paraId="1FEE2785" w14:textId="77777777" w:rsidTr="00474688">
        <w:trPr>
          <w:jc w:val="center"/>
          <w:ins w:id="525"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7B361501" w14:textId="411BEFB6" w:rsidR="00892557" w:rsidRDefault="00892557" w:rsidP="00892557">
            <w:pPr>
              <w:pStyle w:val="TAL"/>
              <w:rPr>
                <w:ins w:id="526" w:author="InterDigital" w:date="2023-08-09T15:59:00Z"/>
                <w:lang w:eastAsia="ko-KR"/>
              </w:rPr>
            </w:pPr>
            <w:ins w:id="527" w:author="InterDigital" w:date="2023-08-09T16:04:00Z">
              <w:r w:rsidRPr="00062EE7">
                <w:rPr>
                  <w:rFonts w:eastAsiaTheme="minorEastAsia"/>
                </w:rPr>
                <w:t>Application client identifier</w:t>
              </w:r>
            </w:ins>
          </w:p>
        </w:tc>
        <w:tc>
          <w:tcPr>
            <w:tcW w:w="1134" w:type="dxa"/>
            <w:tcBorders>
              <w:top w:val="single" w:sz="4" w:space="0" w:color="000000"/>
              <w:left w:val="single" w:sz="4" w:space="0" w:color="000000"/>
              <w:bottom w:val="single" w:sz="4" w:space="0" w:color="000000"/>
            </w:tcBorders>
            <w:shd w:val="clear" w:color="auto" w:fill="auto"/>
          </w:tcPr>
          <w:p w14:paraId="64D0D32D" w14:textId="1DC440DF" w:rsidR="00892557" w:rsidRPr="00164B64" w:rsidRDefault="00892557" w:rsidP="00892557">
            <w:pPr>
              <w:pStyle w:val="TAC"/>
              <w:rPr>
                <w:ins w:id="528" w:author="InterDigital" w:date="2023-08-09T15:59:00Z"/>
              </w:rPr>
            </w:pPr>
            <w:ins w:id="529"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A426374" w14:textId="0CF96B9A" w:rsidR="00892557" w:rsidRPr="00164B64" w:rsidRDefault="00892557" w:rsidP="00892557">
            <w:pPr>
              <w:pStyle w:val="TAL"/>
              <w:rPr>
                <w:ins w:id="530" w:author="InterDigital" w:date="2023-08-09T15:59:00Z"/>
              </w:rPr>
            </w:pPr>
            <w:ins w:id="531" w:author="InterDigital" w:date="2023-08-09T16:04:00Z">
              <w:r w:rsidRPr="00062EE7">
                <w:rPr>
                  <w:rFonts w:eastAsiaTheme="minorEastAsia" w:cs="Arial"/>
                </w:rPr>
                <w:t>Identifier of the application client.</w:t>
              </w:r>
            </w:ins>
          </w:p>
        </w:tc>
      </w:tr>
      <w:tr w:rsidR="00892557" w:rsidRPr="00F477AF" w14:paraId="7AE38EF8" w14:textId="77777777" w:rsidTr="00474688">
        <w:trPr>
          <w:jc w:val="center"/>
          <w:ins w:id="532"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76CD7EB0" w14:textId="12ED3F52" w:rsidR="00892557" w:rsidRDefault="00892557" w:rsidP="00892557">
            <w:pPr>
              <w:pStyle w:val="TAL"/>
              <w:rPr>
                <w:ins w:id="533" w:author="InterDigital" w:date="2023-08-09T15:59:00Z"/>
              </w:rPr>
            </w:pPr>
            <w:ins w:id="534" w:author="InterDigital" w:date="2023-08-09T16:04:00Z">
              <w:r w:rsidRPr="00062EE7">
                <w:rPr>
                  <w:rFonts w:eastAsiaTheme="minorEastAsia"/>
                </w:rPr>
                <w:t>Application session identifier</w:t>
              </w:r>
            </w:ins>
          </w:p>
        </w:tc>
        <w:tc>
          <w:tcPr>
            <w:tcW w:w="1134" w:type="dxa"/>
            <w:tcBorders>
              <w:top w:val="single" w:sz="4" w:space="0" w:color="000000"/>
              <w:left w:val="single" w:sz="4" w:space="0" w:color="000000"/>
              <w:bottom w:val="single" w:sz="4" w:space="0" w:color="000000"/>
            </w:tcBorders>
            <w:shd w:val="clear" w:color="auto" w:fill="auto"/>
          </w:tcPr>
          <w:p w14:paraId="44821B33" w14:textId="757CD739" w:rsidR="00892557" w:rsidRPr="00164B64" w:rsidRDefault="00892557" w:rsidP="00892557">
            <w:pPr>
              <w:pStyle w:val="TAC"/>
              <w:rPr>
                <w:ins w:id="535" w:author="InterDigital" w:date="2023-08-09T15:59:00Z"/>
              </w:rPr>
            </w:pPr>
            <w:ins w:id="536"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E5A57B5" w14:textId="5159975F" w:rsidR="00892557" w:rsidRPr="00164B64" w:rsidRDefault="00892557" w:rsidP="00892557">
            <w:pPr>
              <w:pStyle w:val="TAL"/>
              <w:rPr>
                <w:ins w:id="537" w:author="InterDigital" w:date="2023-08-09T15:59:00Z"/>
                <w:rFonts w:cs="Arial"/>
              </w:rPr>
            </w:pPr>
            <w:ins w:id="538" w:author="InterDigital" w:date="2023-08-09T16:04:00Z">
              <w:r w:rsidRPr="00062EE7">
                <w:rPr>
                  <w:rFonts w:eastAsiaTheme="minorEastAsia" w:cs="Arial"/>
                </w:rPr>
                <w:t>Identifier of the application session.</w:t>
              </w:r>
            </w:ins>
          </w:p>
        </w:tc>
      </w:tr>
      <w:tr w:rsidR="00892557" w:rsidRPr="00F477AF" w14:paraId="21111803" w14:textId="77777777" w:rsidTr="00474688">
        <w:trPr>
          <w:jc w:val="center"/>
          <w:ins w:id="539"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06F0C698" w14:textId="3B6DAE5E" w:rsidR="00892557" w:rsidRDefault="00892557" w:rsidP="00892557">
            <w:pPr>
              <w:pStyle w:val="TAL"/>
              <w:rPr>
                <w:ins w:id="540" w:author="InterDigital" w:date="2023-08-09T15:59:00Z"/>
                <w:lang w:eastAsia="zh-CN"/>
              </w:rPr>
            </w:pPr>
            <w:ins w:id="541" w:author="InterDigital" w:date="2023-08-09T16:04:00Z">
              <w:r w:rsidRPr="00062EE7">
                <w:rPr>
                  <w:rFonts w:eastAsiaTheme="minorEastAsia"/>
                </w:rPr>
                <w:t>Application session descriptor</w:t>
              </w:r>
            </w:ins>
          </w:p>
        </w:tc>
        <w:tc>
          <w:tcPr>
            <w:tcW w:w="1134" w:type="dxa"/>
            <w:tcBorders>
              <w:top w:val="single" w:sz="4" w:space="0" w:color="000000"/>
              <w:left w:val="single" w:sz="4" w:space="0" w:color="000000"/>
              <w:bottom w:val="single" w:sz="4" w:space="0" w:color="000000"/>
            </w:tcBorders>
            <w:shd w:val="clear" w:color="auto" w:fill="auto"/>
          </w:tcPr>
          <w:p w14:paraId="5DFF6A7E" w14:textId="293276E6" w:rsidR="00892557" w:rsidRDefault="00892557" w:rsidP="00892557">
            <w:pPr>
              <w:pStyle w:val="TAC"/>
              <w:rPr>
                <w:ins w:id="542" w:author="InterDigital" w:date="2023-08-09T15:59:00Z"/>
                <w:lang w:eastAsia="zh-CN"/>
              </w:rPr>
            </w:pPr>
            <w:ins w:id="543" w:author="InterDigital" w:date="2023-08-09T16:04:00Z">
              <w:r w:rsidRPr="00062EE7">
                <w:rPr>
                  <w:rFonts w:eastAsiaTheme="minorEastAsia"/>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AA5433C" w14:textId="100823B5" w:rsidR="00892557" w:rsidRDefault="00892557" w:rsidP="00892557">
            <w:pPr>
              <w:pStyle w:val="TAL"/>
              <w:rPr>
                <w:ins w:id="544" w:author="InterDigital" w:date="2023-08-09T15:59:00Z"/>
                <w:rFonts w:cs="Arial"/>
                <w:lang w:eastAsia="zh-CN"/>
              </w:rPr>
            </w:pPr>
            <w:ins w:id="545" w:author="InterDigital" w:date="2023-08-09T16:04:00Z">
              <w:r w:rsidRPr="00062EE7">
                <w:rPr>
                  <w:rFonts w:eastAsiaTheme="minorEastAsia" w:cs="Arial"/>
                </w:rPr>
                <w:t>Descriptor of application traffic flows (e.g., IP 4 tuple)</w:t>
              </w:r>
            </w:ins>
          </w:p>
        </w:tc>
      </w:tr>
      <w:tr w:rsidR="00892557" w:rsidRPr="00446B66" w14:paraId="2540E556" w14:textId="77777777" w:rsidTr="00474688">
        <w:trPr>
          <w:jc w:val="center"/>
          <w:ins w:id="546"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27D2DBF2" w14:textId="591C1C86" w:rsidR="00892557" w:rsidRPr="00892557" w:rsidRDefault="00892557" w:rsidP="00892557">
            <w:pPr>
              <w:keepNext/>
              <w:keepLines/>
              <w:spacing w:after="0"/>
              <w:rPr>
                <w:ins w:id="547" w:author="InterDigital" w:date="2023-08-09T15:59:00Z"/>
                <w:rFonts w:ascii="Arial" w:eastAsiaTheme="minorEastAsia" w:hAnsi="Arial"/>
                <w:sz w:val="18"/>
              </w:rPr>
            </w:pPr>
            <w:ins w:id="548" w:author="InterDigital" w:date="2023-08-09T16:04:00Z">
              <w:r w:rsidRPr="00062EE7">
                <w:rPr>
                  <w:rFonts w:ascii="Arial" w:eastAsiaTheme="minorEastAsia" w:hAnsi="Arial"/>
                  <w:sz w:val="18"/>
                </w:rPr>
                <w:t>Target PIN client identifier</w:t>
              </w:r>
            </w:ins>
          </w:p>
        </w:tc>
        <w:tc>
          <w:tcPr>
            <w:tcW w:w="1134" w:type="dxa"/>
            <w:tcBorders>
              <w:top w:val="single" w:sz="4" w:space="0" w:color="000000"/>
              <w:left w:val="single" w:sz="4" w:space="0" w:color="000000"/>
              <w:bottom w:val="single" w:sz="4" w:space="0" w:color="000000"/>
            </w:tcBorders>
            <w:shd w:val="clear" w:color="auto" w:fill="auto"/>
          </w:tcPr>
          <w:p w14:paraId="5F4C96DF" w14:textId="551B30F1" w:rsidR="00892557" w:rsidRDefault="00892557" w:rsidP="00892557">
            <w:pPr>
              <w:pStyle w:val="TAC"/>
              <w:rPr>
                <w:ins w:id="549" w:author="InterDigital" w:date="2023-08-09T15:59:00Z"/>
                <w:lang w:eastAsia="zh-CN"/>
              </w:rPr>
            </w:pPr>
            <w:ins w:id="550" w:author="InterDigital" w:date="2023-08-09T16:04:00Z">
              <w:r w:rsidRPr="00062EE7">
                <w:rPr>
                  <w:rFonts w:eastAsiaTheme="minorEastAsia"/>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844DF8D" w14:textId="0F316598" w:rsidR="00892557" w:rsidRDefault="00892557" w:rsidP="00892557">
            <w:pPr>
              <w:pStyle w:val="TAL"/>
              <w:rPr>
                <w:ins w:id="551" w:author="InterDigital" w:date="2023-08-09T15:59:00Z"/>
                <w:rFonts w:cs="Arial"/>
                <w:lang w:eastAsia="zh-CN"/>
              </w:rPr>
            </w:pPr>
            <w:ins w:id="552" w:author="InterDigital" w:date="2023-08-09T16:04:00Z">
              <w:r w:rsidRPr="00062EE7">
                <w:rPr>
                  <w:rFonts w:eastAsiaTheme="minorEastAsia"/>
                </w:rPr>
                <w:t>Target PIN client identifier.</w:t>
              </w:r>
            </w:ins>
          </w:p>
        </w:tc>
      </w:tr>
    </w:tbl>
    <w:p w14:paraId="52002BAA" w14:textId="77777777" w:rsidR="00892557" w:rsidRDefault="00892557" w:rsidP="00892557">
      <w:pPr>
        <w:pStyle w:val="B1"/>
        <w:ind w:left="0" w:firstLine="0"/>
        <w:rPr>
          <w:ins w:id="553" w:author="InterDigital" w:date="2023-08-09T15:58:00Z"/>
        </w:rPr>
      </w:pPr>
    </w:p>
    <w:p w14:paraId="748D9E8B" w14:textId="2651332C" w:rsidR="00892557" w:rsidRPr="00E03C38" w:rsidRDefault="0060608C" w:rsidP="0060608C">
      <w:pPr>
        <w:pStyle w:val="Heading4"/>
        <w:rPr>
          <w:ins w:id="554" w:author="InterDigital" w:date="2023-08-09T16:15:00Z"/>
        </w:rPr>
      </w:pPr>
      <w:bookmarkStart w:id="555" w:name="_Toc138291447"/>
      <w:ins w:id="556" w:author="InterDigital" w:date="2023-08-09T16:33:00Z">
        <w:r>
          <w:t>8</w:t>
        </w:r>
        <w:r w:rsidRPr="0087431B">
          <w:t>.</w:t>
        </w:r>
        <w:r>
          <w:t>7.3.13</w:t>
        </w:r>
      </w:ins>
      <w:ins w:id="557" w:author="InterDigital" w:date="2023-08-09T16:15:00Z">
        <w:r w:rsidR="00892557" w:rsidRPr="00E03C38">
          <w:tab/>
          <w:t xml:space="preserve">PIN </w:t>
        </w:r>
      </w:ins>
      <w:ins w:id="558" w:author="InterDigital" w:date="2023-08-09T16:16:00Z">
        <w:r w:rsidR="00892557">
          <w:t>service switch</w:t>
        </w:r>
      </w:ins>
      <w:ins w:id="559" w:author="InterDigital" w:date="2023-08-09T16:15:00Z">
        <w:r w:rsidR="00892557" w:rsidRPr="00E03C38">
          <w:t xml:space="preserve"> update request</w:t>
        </w:r>
        <w:bookmarkEnd w:id="555"/>
      </w:ins>
    </w:p>
    <w:p w14:paraId="780840D7" w14:textId="2D351C9E" w:rsidR="00892557" w:rsidRPr="00E03C38" w:rsidRDefault="00892557" w:rsidP="00892557">
      <w:pPr>
        <w:pStyle w:val="TH"/>
        <w:rPr>
          <w:ins w:id="560" w:author="InterDigital" w:date="2023-08-09T16:15:00Z"/>
        </w:rPr>
      </w:pPr>
      <w:ins w:id="561" w:author="InterDigital" w:date="2023-08-09T16:15:00Z">
        <w:r w:rsidRPr="00E03C38">
          <w:t>Table </w:t>
        </w:r>
      </w:ins>
      <w:ins w:id="562" w:author="InterDigital" w:date="2023-08-09T16:33:00Z">
        <w:r w:rsidR="0060608C">
          <w:t>8</w:t>
        </w:r>
        <w:r w:rsidR="0060608C" w:rsidRPr="0087431B">
          <w:t>.</w:t>
        </w:r>
        <w:r w:rsidR="0060608C">
          <w:t>7.3.13</w:t>
        </w:r>
      </w:ins>
      <w:ins w:id="563" w:author="InterDigital" w:date="2023-08-09T16:15:00Z">
        <w:r w:rsidRPr="00E03C38">
          <w:t xml:space="preserve">-1: PIN </w:t>
        </w:r>
      </w:ins>
      <w:ins w:id="564" w:author="InterDigital" w:date="2023-08-09T16:16:00Z">
        <w:r>
          <w:t>service switch</w:t>
        </w:r>
        <w:r w:rsidRPr="00E03C38">
          <w:t xml:space="preserve"> </w:t>
        </w:r>
      </w:ins>
      <w:ins w:id="565" w:author="InterDigital" w:date="2023-08-09T16:15:00Z">
        <w:r w:rsidRPr="00E03C38">
          <w:t>update request</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77A4D60E" w14:textId="77777777" w:rsidTr="00474688">
        <w:trPr>
          <w:jc w:val="center"/>
          <w:ins w:id="566"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6FAC6C2B" w14:textId="77777777" w:rsidR="00892557" w:rsidRPr="00E03C38" w:rsidRDefault="00892557" w:rsidP="00474688">
            <w:pPr>
              <w:keepNext/>
              <w:keepLines/>
              <w:spacing w:after="0"/>
              <w:jc w:val="center"/>
              <w:rPr>
                <w:ins w:id="567" w:author="InterDigital" w:date="2023-08-09T16:15:00Z"/>
                <w:rFonts w:ascii="Arial" w:eastAsiaTheme="minorEastAsia" w:hAnsi="Arial"/>
                <w:b/>
                <w:sz w:val="18"/>
              </w:rPr>
            </w:pPr>
            <w:ins w:id="568" w:author="InterDigital" w:date="2023-08-09T16:15: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4BE9566" w14:textId="77777777" w:rsidR="00892557" w:rsidRPr="00E03C38" w:rsidRDefault="00892557" w:rsidP="00474688">
            <w:pPr>
              <w:keepNext/>
              <w:keepLines/>
              <w:spacing w:after="0"/>
              <w:jc w:val="center"/>
              <w:rPr>
                <w:ins w:id="569" w:author="InterDigital" w:date="2023-08-09T16:15:00Z"/>
                <w:rFonts w:ascii="Arial" w:eastAsiaTheme="minorEastAsia" w:hAnsi="Arial"/>
                <w:b/>
                <w:sz w:val="18"/>
              </w:rPr>
            </w:pPr>
            <w:ins w:id="570" w:author="InterDigital" w:date="2023-08-09T16:15: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6338F" w14:textId="77777777" w:rsidR="00892557" w:rsidRPr="00E03C38" w:rsidRDefault="00892557" w:rsidP="00474688">
            <w:pPr>
              <w:keepNext/>
              <w:keepLines/>
              <w:spacing w:after="0"/>
              <w:jc w:val="center"/>
              <w:rPr>
                <w:ins w:id="571" w:author="InterDigital" w:date="2023-08-09T16:15:00Z"/>
                <w:rFonts w:ascii="Arial" w:eastAsiaTheme="minorEastAsia" w:hAnsi="Arial"/>
                <w:b/>
                <w:sz w:val="18"/>
              </w:rPr>
            </w:pPr>
            <w:ins w:id="572" w:author="InterDigital" w:date="2023-08-09T16:15:00Z">
              <w:r w:rsidRPr="00E03C38">
                <w:rPr>
                  <w:rFonts w:ascii="Arial" w:eastAsiaTheme="minorEastAsia" w:hAnsi="Arial"/>
                  <w:b/>
                  <w:sz w:val="18"/>
                </w:rPr>
                <w:t>Description</w:t>
              </w:r>
            </w:ins>
          </w:p>
        </w:tc>
      </w:tr>
      <w:tr w:rsidR="00892557" w:rsidRPr="00E03C38" w14:paraId="3C8C6C72" w14:textId="77777777" w:rsidTr="00474688">
        <w:trPr>
          <w:jc w:val="center"/>
          <w:ins w:id="573"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9B4C084" w14:textId="77777777" w:rsidR="00892557" w:rsidRPr="00E03C38" w:rsidRDefault="00892557" w:rsidP="00474688">
            <w:pPr>
              <w:keepNext/>
              <w:keepLines/>
              <w:spacing w:after="0"/>
              <w:rPr>
                <w:ins w:id="574" w:author="InterDigital" w:date="2023-08-09T16:15:00Z"/>
                <w:rFonts w:ascii="Arial" w:eastAsiaTheme="minorEastAsia" w:hAnsi="Arial"/>
                <w:sz w:val="18"/>
              </w:rPr>
            </w:pPr>
            <w:ins w:id="575" w:author="InterDigital" w:date="2023-08-09T16:15: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764A2AF1" w14:textId="77777777" w:rsidR="00892557" w:rsidRPr="00E03C38" w:rsidRDefault="00892557" w:rsidP="00474688">
            <w:pPr>
              <w:keepNext/>
              <w:keepLines/>
              <w:spacing w:after="0"/>
              <w:jc w:val="center"/>
              <w:rPr>
                <w:ins w:id="576" w:author="InterDigital" w:date="2023-08-09T16:15:00Z"/>
                <w:rFonts w:ascii="Arial" w:eastAsiaTheme="minorEastAsia" w:hAnsi="Arial"/>
                <w:sz w:val="18"/>
              </w:rPr>
            </w:pPr>
            <w:ins w:id="577" w:author="InterDigital" w:date="2023-08-09T16:15: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E5916" w14:textId="77777777" w:rsidR="00892557" w:rsidRPr="00E03C38" w:rsidRDefault="00892557" w:rsidP="00474688">
            <w:pPr>
              <w:keepNext/>
              <w:keepLines/>
              <w:spacing w:after="0"/>
              <w:rPr>
                <w:ins w:id="578" w:author="InterDigital" w:date="2023-08-09T16:15:00Z"/>
                <w:rFonts w:ascii="Arial" w:eastAsiaTheme="minorEastAsia" w:hAnsi="Arial"/>
                <w:sz w:val="18"/>
              </w:rPr>
            </w:pPr>
            <w:ins w:id="579" w:author="InterDigital" w:date="2023-08-09T16:15:00Z">
              <w:r w:rsidRPr="00E03C38">
                <w:rPr>
                  <w:rFonts w:ascii="Arial" w:eastAsiaTheme="minorEastAsia" w:hAnsi="Arial"/>
                  <w:sz w:val="18"/>
                  <w:lang w:eastAsia="ko-KR"/>
                </w:rPr>
                <w:t>Subscription identifier corresponding to the subscription.</w:t>
              </w:r>
            </w:ins>
          </w:p>
        </w:tc>
      </w:tr>
      <w:tr w:rsidR="00892557" w:rsidRPr="00E03C38" w14:paraId="58F1A29D" w14:textId="77777777" w:rsidTr="00474688">
        <w:trPr>
          <w:jc w:val="center"/>
          <w:ins w:id="580"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722927E1" w14:textId="77777777" w:rsidR="00892557" w:rsidRPr="00E03C38" w:rsidRDefault="00892557" w:rsidP="00474688">
            <w:pPr>
              <w:keepNext/>
              <w:keepLines/>
              <w:tabs>
                <w:tab w:val="right" w:pos="2664"/>
              </w:tabs>
              <w:spacing w:after="0"/>
              <w:rPr>
                <w:ins w:id="581" w:author="InterDigital" w:date="2023-08-09T16:15:00Z"/>
                <w:rFonts w:ascii="Arial" w:eastAsiaTheme="minorEastAsia" w:hAnsi="Arial"/>
                <w:sz w:val="18"/>
                <w:lang w:eastAsia="ko-KR"/>
              </w:rPr>
            </w:pPr>
            <w:ins w:id="582" w:author="InterDigital" w:date="2023-08-09T16:15: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EBD41B" w14:textId="77777777" w:rsidR="00892557" w:rsidRPr="00E03C38" w:rsidRDefault="00892557" w:rsidP="00474688">
            <w:pPr>
              <w:keepNext/>
              <w:keepLines/>
              <w:spacing w:after="0"/>
              <w:jc w:val="center"/>
              <w:rPr>
                <w:ins w:id="583" w:author="InterDigital" w:date="2023-08-09T16:15:00Z"/>
                <w:rFonts w:ascii="Arial" w:eastAsiaTheme="minorEastAsia" w:hAnsi="Arial"/>
                <w:sz w:val="18"/>
                <w:lang w:eastAsia="ko-KR"/>
              </w:rPr>
            </w:pPr>
            <w:ins w:id="584" w:author="InterDigital" w:date="2023-08-09T16:15: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4E2E8" w14:textId="77777777" w:rsidR="00892557" w:rsidRPr="00E03C38" w:rsidRDefault="00892557" w:rsidP="00474688">
            <w:pPr>
              <w:keepNext/>
              <w:keepLines/>
              <w:spacing w:after="0"/>
              <w:rPr>
                <w:ins w:id="585" w:author="InterDigital" w:date="2023-08-09T16:15:00Z"/>
                <w:rFonts w:ascii="Arial" w:eastAsiaTheme="minorEastAsia" w:hAnsi="Arial"/>
                <w:sz w:val="18"/>
                <w:lang w:eastAsia="ko-KR"/>
              </w:rPr>
            </w:pPr>
            <w:ins w:id="586" w:author="InterDigital" w:date="2023-08-09T16:15:00Z">
              <w:r w:rsidRPr="00E03C38">
                <w:rPr>
                  <w:rFonts w:ascii="Arial" w:eastAsiaTheme="minorEastAsia" w:hAnsi="Arial"/>
                  <w:sz w:val="18"/>
                  <w:lang w:eastAsia="ko-KR"/>
                </w:rPr>
                <w:t xml:space="preserve">Security credentials resulting from a successful authorization for the PIN service. </w:t>
              </w:r>
            </w:ins>
          </w:p>
        </w:tc>
      </w:tr>
      <w:tr w:rsidR="00892557" w:rsidRPr="00E03C38" w14:paraId="3803FEDE" w14:textId="77777777" w:rsidTr="00474688">
        <w:trPr>
          <w:jc w:val="center"/>
          <w:ins w:id="587"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38DF4FDA" w14:textId="77777777" w:rsidR="00892557" w:rsidRPr="00E03C38" w:rsidRDefault="00892557" w:rsidP="00474688">
            <w:pPr>
              <w:keepNext/>
              <w:keepLines/>
              <w:spacing w:after="0"/>
              <w:rPr>
                <w:ins w:id="588" w:author="InterDigital" w:date="2023-08-09T16:15:00Z"/>
                <w:rFonts w:ascii="Arial" w:eastAsiaTheme="minorEastAsia" w:hAnsi="Arial"/>
                <w:sz w:val="18"/>
                <w:lang w:eastAsia="ko-KR"/>
              </w:rPr>
            </w:pPr>
            <w:ins w:id="589" w:author="InterDigital" w:date="2023-08-09T16:15:00Z">
              <w:r w:rsidRPr="00E03C38">
                <w:rPr>
                  <w:rFonts w:ascii="Arial" w:eastAsiaTheme="minorEastAsia" w:hAnsi="Arial"/>
                  <w:sz w:val="18"/>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A07430C" w14:textId="77777777" w:rsidR="00892557" w:rsidRPr="00E03C38" w:rsidRDefault="00892557" w:rsidP="00474688">
            <w:pPr>
              <w:keepNext/>
              <w:keepLines/>
              <w:spacing w:after="0"/>
              <w:jc w:val="center"/>
              <w:rPr>
                <w:ins w:id="590" w:author="InterDigital" w:date="2023-08-09T16:15:00Z"/>
                <w:rFonts w:ascii="Arial" w:eastAsiaTheme="minorEastAsia" w:hAnsi="Arial"/>
                <w:sz w:val="18"/>
                <w:lang w:eastAsia="ko-KR"/>
              </w:rPr>
            </w:pPr>
            <w:ins w:id="591" w:author="InterDigital" w:date="2023-08-09T16:15: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40FEE" w14:textId="1FA0835D" w:rsidR="00892557" w:rsidRPr="00E03C38" w:rsidRDefault="00892557" w:rsidP="00474688">
            <w:pPr>
              <w:keepNext/>
              <w:keepLines/>
              <w:spacing w:after="0"/>
              <w:rPr>
                <w:ins w:id="592" w:author="InterDigital" w:date="2023-08-09T16:15:00Z"/>
                <w:rFonts w:ascii="Arial" w:eastAsiaTheme="minorEastAsia" w:hAnsi="Arial"/>
                <w:sz w:val="18"/>
                <w:lang w:eastAsia="ko-KR"/>
              </w:rPr>
            </w:pPr>
            <w:ins w:id="593" w:author="InterDigital" w:date="2023-08-09T16:15:00Z">
              <w:r w:rsidRPr="00E03C38">
                <w:rPr>
                  <w:rFonts w:ascii="Arial" w:eastAsiaTheme="minorEastAsia" w:hAnsi="Arial"/>
                  <w:sz w:val="18"/>
                  <w:lang w:eastAsia="ko-KR"/>
                </w:rPr>
                <w:t>The Notification target address (e.g.</w:t>
              </w:r>
            </w:ins>
            <w:ins w:id="594" w:author="InterDigital" w:date="2023-08-09T16:51:00Z">
              <w:r w:rsidR="00501B0F">
                <w:rPr>
                  <w:rFonts w:ascii="Arial" w:eastAsiaTheme="minorEastAsia" w:hAnsi="Arial"/>
                  <w:sz w:val="18"/>
                  <w:lang w:eastAsia="ko-KR"/>
                </w:rPr>
                <w:t>,</w:t>
              </w:r>
            </w:ins>
            <w:ins w:id="595" w:author="InterDigital" w:date="2023-08-09T16:15:00Z">
              <w:r w:rsidRPr="00E03C38">
                <w:rPr>
                  <w:rFonts w:ascii="Arial" w:eastAsiaTheme="minorEastAsia" w:hAnsi="Arial"/>
                  <w:sz w:val="18"/>
                  <w:lang w:eastAsia="ko-KR"/>
                </w:rPr>
                <w:t xml:space="preserve"> URL) where the notifications destined for the </w:t>
              </w:r>
            </w:ins>
            <w:ins w:id="596" w:author="InterDigital" w:date="2023-08-09T18:01:00Z">
              <w:r w:rsidR="0033451E">
                <w:rPr>
                  <w:rFonts w:ascii="Arial" w:eastAsiaTheme="minorEastAsia" w:hAnsi="Arial"/>
                  <w:sz w:val="18"/>
                  <w:lang w:eastAsia="ko-KR"/>
                </w:rPr>
                <w:t xml:space="preserve">application </w:t>
              </w:r>
            </w:ins>
            <w:ins w:id="597" w:author="InterDigital" w:date="2023-08-09T16:15:00Z">
              <w:r w:rsidRPr="00E03C38">
                <w:rPr>
                  <w:rFonts w:ascii="Arial" w:eastAsiaTheme="minorEastAsia" w:hAnsi="Arial"/>
                  <w:sz w:val="18"/>
                  <w:lang w:eastAsia="ko-KR"/>
                </w:rPr>
                <w:t>server should be sent to.</w:t>
              </w:r>
            </w:ins>
          </w:p>
        </w:tc>
      </w:tr>
      <w:tr w:rsidR="00892557" w:rsidRPr="00E03C38" w14:paraId="59A627D4" w14:textId="77777777" w:rsidTr="00474688">
        <w:trPr>
          <w:jc w:val="center"/>
          <w:ins w:id="598"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C556996" w14:textId="77777777" w:rsidR="00892557" w:rsidRPr="00E03C38" w:rsidRDefault="00892557" w:rsidP="00474688">
            <w:pPr>
              <w:keepNext/>
              <w:keepLines/>
              <w:spacing w:after="0"/>
              <w:rPr>
                <w:ins w:id="599" w:author="InterDigital" w:date="2023-08-09T16:15:00Z"/>
                <w:rFonts w:ascii="Arial" w:eastAsiaTheme="minorEastAsia" w:hAnsi="Arial"/>
                <w:sz w:val="18"/>
              </w:rPr>
            </w:pPr>
            <w:ins w:id="600" w:author="InterDigital" w:date="2023-08-09T16:15:00Z">
              <w:r w:rsidRPr="00E03C38">
                <w:rPr>
                  <w:rFonts w:ascii="Arial" w:eastAsiaTheme="minorEastAsia" w:hAnsi="Arial"/>
                  <w:sz w:val="18"/>
                </w:rPr>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43C0584A" w14:textId="77777777" w:rsidR="00892557" w:rsidRPr="00E03C38" w:rsidRDefault="00892557" w:rsidP="00474688">
            <w:pPr>
              <w:keepNext/>
              <w:keepLines/>
              <w:spacing w:after="0"/>
              <w:jc w:val="center"/>
              <w:rPr>
                <w:ins w:id="601" w:author="InterDigital" w:date="2023-08-09T16:15:00Z"/>
                <w:rFonts w:ascii="Arial" w:eastAsiaTheme="minorEastAsia" w:hAnsi="Arial"/>
                <w:sz w:val="18"/>
              </w:rPr>
            </w:pPr>
            <w:ins w:id="602" w:author="InterDigital" w:date="2023-08-09T16:15:00Z">
              <w:r w:rsidRPr="00E03C38">
                <w:rPr>
                  <w:rFonts w:ascii="Arial" w:eastAsiaTheme="minorEastAsia"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7DC95" w14:textId="77777777" w:rsidR="00892557" w:rsidRPr="00E03C38" w:rsidRDefault="00892557" w:rsidP="00474688">
            <w:pPr>
              <w:keepNext/>
              <w:keepLines/>
              <w:spacing w:after="0"/>
              <w:rPr>
                <w:ins w:id="603" w:author="InterDigital" w:date="2023-08-09T16:15:00Z"/>
                <w:rFonts w:ascii="Arial" w:eastAsiaTheme="minorEastAsia" w:hAnsi="Arial"/>
                <w:sz w:val="18"/>
              </w:rPr>
            </w:pPr>
            <w:ins w:id="604" w:author="InterDigital" w:date="2023-08-09T16:15:00Z">
              <w:r w:rsidRPr="00E03C38">
                <w:rPr>
                  <w:rFonts w:ascii="Arial" w:eastAsiaTheme="minorEastAsia" w:hAnsi="Arial"/>
                  <w:sz w:val="18"/>
                </w:rPr>
                <w:t>Proposed expiration time for the subscription</w:t>
              </w:r>
            </w:ins>
          </w:p>
        </w:tc>
      </w:tr>
    </w:tbl>
    <w:p w14:paraId="127EE59E" w14:textId="77777777" w:rsidR="00892557" w:rsidRDefault="00892557" w:rsidP="00892557">
      <w:pPr>
        <w:pStyle w:val="B1"/>
        <w:ind w:left="0" w:firstLine="0"/>
        <w:rPr>
          <w:ins w:id="605" w:author="InterDigital" w:date="2023-08-09T16:18:00Z"/>
        </w:rPr>
      </w:pPr>
    </w:p>
    <w:p w14:paraId="397D37E5" w14:textId="50C5A76B" w:rsidR="00892557" w:rsidRPr="00E03C38" w:rsidRDefault="0060608C" w:rsidP="0060608C">
      <w:pPr>
        <w:pStyle w:val="Heading4"/>
        <w:rPr>
          <w:ins w:id="606" w:author="InterDigital" w:date="2023-08-09T16:18:00Z"/>
        </w:rPr>
      </w:pPr>
      <w:bookmarkStart w:id="607" w:name="_Toc138291448"/>
      <w:ins w:id="608" w:author="InterDigital" w:date="2023-08-09T16:33:00Z">
        <w:r>
          <w:lastRenderedPageBreak/>
          <w:t>8</w:t>
        </w:r>
        <w:r w:rsidRPr="0087431B">
          <w:t>.</w:t>
        </w:r>
        <w:r>
          <w:t>7.3.1</w:t>
        </w:r>
      </w:ins>
      <w:ins w:id="609" w:author="InterDigital" w:date="2023-08-09T16:34:00Z">
        <w:r>
          <w:t>4</w:t>
        </w:r>
      </w:ins>
      <w:ins w:id="610" w:author="InterDigital" w:date="2023-08-09T16:18:00Z">
        <w:r w:rsidR="00892557" w:rsidRPr="00E03C38">
          <w:tab/>
          <w:t xml:space="preserve">PIN </w:t>
        </w:r>
        <w:r w:rsidR="00892557">
          <w:t>service switch</w:t>
        </w:r>
        <w:r w:rsidR="00892557" w:rsidRPr="00E03C38">
          <w:t xml:space="preserve"> update response</w:t>
        </w:r>
        <w:bookmarkEnd w:id="607"/>
      </w:ins>
    </w:p>
    <w:p w14:paraId="13D61A32" w14:textId="28738607" w:rsidR="00892557" w:rsidRPr="00E03C38" w:rsidRDefault="00892557" w:rsidP="00892557">
      <w:pPr>
        <w:pStyle w:val="TH"/>
        <w:rPr>
          <w:ins w:id="611" w:author="InterDigital" w:date="2023-08-09T16:18:00Z"/>
        </w:rPr>
      </w:pPr>
      <w:ins w:id="612" w:author="InterDigital" w:date="2023-08-09T16:18:00Z">
        <w:r w:rsidRPr="00E03C38">
          <w:t>Table </w:t>
        </w:r>
      </w:ins>
      <w:ins w:id="613" w:author="InterDigital" w:date="2023-08-09T16:34:00Z">
        <w:r w:rsidR="0060608C">
          <w:t>8</w:t>
        </w:r>
        <w:r w:rsidR="0060608C" w:rsidRPr="0087431B">
          <w:t>.</w:t>
        </w:r>
        <w:r w:rsidR="0060608C">
          <w:t>7.3.14</w:t>
        </w:r>
      </w:ins>
      <w:ins w:id="614" w:author="InterDigital" w:date="2023-08-09T16:18:00Z">
        <w:r w:rsidRPr="00E03C38">
          <w:t xml:space="preserve">-1: PIN </w:t>
        </w:r>
        <w:r>
          <w:t>service switch</w:t>
        </w:r>
        <w:r w:rsidRPr="00E03C38">
          <w:t xml:space="preserve"> update response</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6931A713" w14:textId="77777777" w:rsidTr="00474688">
        <w:trPr>
          <w:jc w:val="center"/>
          <w:ins w:id="615"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17B7A704" w14:textId="77777777" w:rsidR="00892557" w:rsidRPr="00E03C38" w:rsidRDefault="00892557" w:rsidP="00474688">
            <w:pPr>
              <w:keepNext/>
              <w:keepLines/>
              <w:spacing w:after="0"/>
              <w:jc w:val="center"/>
              <w:rPr>
                <w:ins w:id="616" w:author="InterDigital" w:date="2023-08-09T16:18:00Z"/>
                <w:rFonts w:ascii="Arial" w:eastAsiaTheme="minorEastAsia" w:hAnsi="Arial"/>
                <w:b/>
                <w:sz w:val="18"/>
              </w:rPr>
            </w:pPr>
            <w:ins w:id="617" w:author="InterDigital" w:date="2023-08-09T16:18: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8EF66D" w14:textId="77777777" w:rsidR="00892557" w:rsidRPr="00E03C38" w:rsidRDefault="00892557" w:rsidP="00474688">
            <w:pPr>
              <w:keepNext/>
              <w:keepLines/>
              <w:spacing w:after="0"/>
              <w:jc w:val="center"/>
              <w:rPr>
                <w:ins w:id="618" w:author="InterDigital" w:date="2023-08-09T16:18:00Z"/>
                <w:rFonts w:ascii="Arial" w:eastAsiaTheme="minorEastAsia" w:hAnsi="Arial"/>
                <w:b/>
                <w:sz w:val="18"/>
              </w:rPr>
            </w:pPr>
            <w:ins w:id="619" w:author="InterDigital" w:date="2023-08-09T16:18: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0B9B8" w14:textId="77777777" w:rsidR="00892557" w:rsidRPr="00E03C38" w:rsidRDefault="00892557" w:rsidP="00474688">
            <w:pPr>
              <w:keepNext/>
              <w:keepLines/>
              <w:spacing w:after="0"/>
              <w:jc w:val="center"/>
              <w:rPr>
                <w:ins w:id="620" w:author="InterDigital" w:date="2023-08-09T16:18:00Z"/>
                <w:rFonts w:ascii="Arial" w:eastAsiaTheme="minorEastAsia" w:hAnsi="Arial"/>
                <w:b/>
                <w:sz w:val="18"/>
              </w:rPr>
            </w:pPr>
            <w:ins w:id="621" w:author="InterDigital" w:date="2023-08-09T16:18:00Z">
              <w:r w:rsidRPr="00E03C38">
                <w:rPr>
                  <w:rFonts w:ascii="Arial" w:eastAsiaTheme="minorEastAsia" w:hAnsi="Arial"/>
                  <w:b/>
                  <w:sz w:val="18"/>
                </w:rPr>
                <w:t>Description</w:t>
              </w:r>
            </w:ins>
          </w:p>
        </w:tc>
      </w:tr>
      <w:tr w:rsidR="00892557" w:rsidRPr="00E03C38" w14:paraId="4C834A23" w14:textId="77777777" w:rsidTr="00474688">
        <w:trPr>
          <w:jc w:val="center"/>
          <w:ins w:id="622"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30E37EF0" w14:textId="77777777" w:rsidR="00892557" w:rsidRPr="00E03C38" w:rsidRDefault="00892557" w:rsidP="00474688">
            <w:pPr>
              <w:keepNext/>
              <w:keepLines/>
              <w:spacing w:after="0"/>
              <w:rPr>
                <w:ins w:id="623" w:author="InterDigital" w:date="2023-08-09T16:18:00Z"/>
                <w:rFonts w:ascii="Arial" w:eastAsiaTheme="minorEastAsia" w:hAnsi="Arial"/>
                <w:sz w:val="18"/>
                <w:lang w:eastAsia="ko-KR"/>
              </w:rPr>
            </w:pPr>
            <w:ins w:id="624" w:author="InterDigital" w:date="2023-08-09T16:18: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22897A68" w14:textId="77777777" w:rsidR="00892557" w:rsidRPr="00E03C38" w:rsidRDefault="00892557" w:rsidP="00474688">
            <w:pPr>
              <w:keepNext/>
              <w:keepLines/>
              <w:spacing w:after="0"/>
              <w:jc w:val="center"/>
              <w:rPr>
                <w:ins w:id="625" w:author="InterDigital" w:date="2023-08-09T16:18:00Z"/>
                <w:rFonts w:ascii="Arial" w:eastAsiaTheme="minorEastAsia" w:hAnsi="Arial"/>
                <w:sz w:val="18"/>
                <w:lang w:eastAsia="ko-KR"/>
              </w:rPr>
            </w:pPr>
            <w:ins w:id="626"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9AA9F" w14:textId="77777777" w:rsidR="00892557" w:rsidRPr="00E03C38" w:rsidRDefault="00892557" w:rsidP="00474688">
            <w:pPr>
              <w:keepNext/>
              <w:keepLines/>
              <w:spacing w:after="0"/>
              <w:rPr>
                <w:ins w:id="627" w:author="InterDigital" w:date="2023-08-09T16:18:00Z"/>
                <w:rFonts w:ascii="Arial" w:eastAsiaTheme="minorEastAsia" w:hAnsi="Arial"/>
                <w:sz w:val="18"/>
                <w:lang w:eastAsia="ko-KR"/>
              </w:rPr>
            </w:pPr>
            <w:ins w:id="628" w:author="InterDigital" w:date="2023-08-09T16:18:00Z">
              <w:r w:rsidRPr="00E03C38">
                <w:rPr>
                  <w:rFonts w:ascii="Arial" w:eastAsiaTheme="minorEastAsia" w:hAnsi="Arial"/>
                  <w:sz w:val="18"/>
                  <w:lang w:eastAsia="ko-KR"/>
                </w:rPr>
                <w:t>Indicates that the subscription update request was successful.</w:t>
              </w:r>
            </w:ins>
          </w:p>
        </w:tc>
      </w:tr>
      <w:tr w:rsidR="00892557" w:rsidRPr="00E03C38" w14:paraId="37A4BCED" w14:textId="77777777" w:rsidTr="00474688">
        <w:trPr>
          <w:jc w:val="center"/>
          <w:ins w:id="629"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63BFF947" w14:textId="77777777" w:rsidR="00892557" w:rsidRPr="00E03C38" w:rsidRDefault="00892557" w:rsidP="00474688">
            <w:pPr>
              <w:keepNext/>
              <w:keepLines/>
              <w:tabs>
                <w:tab w:val="right" w:pos="2664"/>
              </w:tabs>
              <w:spacing w:after="0"/>
              <w:rPr>
                <w:ins w:id="630" w:author="InterDigital" w:date="2023-08-09T16:18:00Z"/>
                <w:rFonts w:ascii="Arial" w:eastAsiaTheme="minorEastAsia" w:hAnsi="Arial"/>
                <w:sz w:val="18"/>
                <w:lang w:eastAsia="ko-KR"/>
              </w:rPr>
            </w:pPr>
            <w:ins w:id="631" w:author="InterDigital" w:date="2023-08-09T16:18:00Z">
              <w:r w:rsidRPr="00E03C38">
                <w:rPr>
                  <w:rFonts w:ascii="Arial" w:eastAsiaTheme="minorEastAsia" w:hAnsi="Arial"/>
                  <w:sz w:val="18"/>
                  <w:lang w:eastAsia="zh-CN"/>
                </w:rPr>
                <w:t xml:space="preserve">&gt; </w:t>
              </w:r>
              <w:r w:rsidRPr="00E03C38">
                <w:rPr>
                  <w:rFonts w:ascii="Arial" w:eastAsiaTheme="minorEastAsia" w:hAnsi="Arial"/>
                  <w:sz w:val="18"/>
                </w:rPr>
                <w:t>Expiration time</w:t>
              </w:r>
            </w:ins>
          </w:p>
        </w:tc>
        <w:tc>
          <w:tcPr>
            <w:tcW w:w="1440" w:type="dxa"/>
            <w:tcBorders>
              <w:top w:val="single" w:sz="4" w:space="0" w:color="000000"/>
              <w:left w:val="single" w:sz="4" w:space="0" w:color="000000"/>
              <w:bottom w:val="single" w:sz="4" w:space="0" w:color="000000"/>
            </w:tcBorders>
            <w:shd w:val="clear" w:color="auto" w:fill="auto"/>
          </w:tcPr>
          <w:p w14:paraId="56CB0D75" w14:textId="77777777" w:rsidR="00892557" w:rsidRPr="00E03C38" w:rsidRDefault="00892557" w:rsidP="00474688">
            <w:pPr>
              <w:keepNext/>
              <w:keepLines/>
              <w:spacing w:after="0"/>
              <w:jc w:val="center"/>
              <w:rPr>
                <w:ins w:id="632" w:author="InterDigital" w:date="2023-08-09T16:18:00Z"/>
                <w:rFonts w:ascii="Arial" w:eastAsiaTheme="minorEastAsia" w:hAnsi="Arial"/>
                <w:sz w:val="18"/>
                <w:lang w:eastAsia="ko-KR"/>
              </w:rPr>
            </w:pPr>
            <w:ins w:id="633"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0143A" w14:textId="77777777" w:rsidR="00892557" w:rsidRPr="00E03C38" w:rsidRDefault="00892557" w:rsidP="00474688">
            <w:pPr>
              <w:keepNext/>
              <w:keepLines/>
              <w:spacing w:after="0"/>
              <w:rPr>
                <w:ins w:id="634" w:author="InterDigital" w:date="2023-08-09T16:18:00Z"/>
                <w:rFonts w:ascii="Arial" w:eastAsiaTheme="minorEastAsia" w:hAnsi="Arial"/>
                <w:sz w:val="18"/>
              </w:rPr>
            </w:pPr>
            <w:ins w:id="635" w:author="InterDigital" w:date="2023-08-09T16:18:00Z">
              <w:r w:rsidRPr="00E03C38">
                <w:rPr>
                  <w:rFonts w:ascii="Arial" w:eastAsiaTheme="minorEastAsia" w:hAnsi="Arial"/>
                  <w:sz w:val="18"/>
                </w:rPr>
                <w:t>Indicates the expiration time of the subscription. To maintain an active subscription, a subscription update is required before the expiration time.</w:t>
              </w:r>
            </w:ins>
          </w:p>
        </w:tc>
      </w:tr>
      <w:tr w:rsidR="00892557" w:rsidRPr="00E03C38" w14:paraId="4FF7115C" w14:textId="77777777" w:rsidTr="00474688">
        <w:trPr>
          <w:jc w:val="center"/>
          <w:ins w:id="636"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45F0B15B" w14:textId="77777777" w:rsidR="00892557" w:rsidRPr="00E03C38" w:rsidRDefault="00892557" w:rsidP="00474688">
            <w:pPr>
              <w:keepNext/>
              <w:keepLines/>
              <w:spacing w:after="0"/>
              <w:rPr>
                <w:ins w:id="637" w:author="InterDigital" w:date="2023-08-09T16:18:00Z"/>
                <w:rFonts w:ascii="Arial" w:eastAsiaTheme="minorEastAsia" w:hAnsi="Arial"/>
                <w:sz w:val="18"/>
                <w:lang w:eastAsia="ko-KR"/>
              </w:rPr>
            </w:pPr>
            <w:ins w:id="638" w:author="InterDigital" w:date="2023-08-09T16:18: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3DD0C10E" w14:textId="77777777" w:rsidR="00892557" w:rsidRPr="00E03C38" w:rsidRDefault="00892557" w:rsidP="00474688">
            <w:pPr>
              <w:keepNext/>
              <w:keepLines/>
              <w:spacing w:after="0"/>
              <w:jc w:val="center"/>
              <w:rPr>
                <w:ins w:id="639" w:author="InterDigital" w:date="2023-08-09T16:18:00Z"/>
                <w:rFonts w:ascii="Arial" w:eastAsiaTheme="minorEastAsia" w:hAnsi="Arial"/>
                <w:sz w:val="18"/>
                <w:lang w:eastAsia="ko-KR"/>
              </w:rPr>
            </w:pPr>
            <w:ins w:id="640"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B1D7E" w14:textId="77777777" w:rsidR="00892557" w:rsidRPr="00E03C38" w:rsidRDefault="00892557" w:rsidP="00474688">
            <w:pPr>
              <w:keepNext/>
              <w:keepLines/>
              <w:spacing w:after="0"/>
              <w:rPr>
                <w:ins w:id="641" w:author="InterDigital" w:date="2023-08-09T16:18:00Z"/>
                <w:rFonts w:ascii="Arial" w:eastAsiaTheme="minorEastAsia" w:hAnsi="Arial"/>
                <w:sz w:val="18"/>
                <w:lang w:eastAsia="ko-KR"/>
              </w:rPr>
            </w:pPr>
            <w:ins w:id="642" w:author="InterDigital" w:date="2023-08-09T16:18:00Z">
              <w:r w:rsidRPr="00E03C38">
                <w:rPr>
                  <w:rFonts w:ascii="Arial" w:eastAsiaTheme="minorEastAsia" w:hAnsi="Arial"/>
                  <w:sz w:val="18"/>
                  <w:lang w:eastAsia="ko-KR"/>
                </w:rPr>
                <w:t>Indicates that the subscription update request failed.</w:t>
              </w:r>
            </w:ins>
          </w:p>
        </w:tc>
      </w:tr>
      <w:tr w:rsidR="00892557" w:rsidRPr="00E03C38" w14:paraId="4A2F0D7B" w14:textId="77777777" w:rsidTr="00474688">
        <w:trPr>
          <w:jc w:val="center"/>
          <w:ins w:id="643"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5461E52A" w14:textId="77777777" w:rsidR="00892557" w:rsidRPr="00E03C38" w:rsidRDefault="00892557" w:rsidP="00474688">
            <w:pPr>
              <w:keepNext/>
              <w:keepLines/>
              <w:spacing w:after="0"/>
              <w:rPr>
                <w:ins w:id="644" w:author="InterDigital" w:date="2023-08-09T16:18:00Z"/>
                <w:rFonts w:ascii="Arial" w:eastAsiaTheme="minorEastAsia" w:hAnsi="Arial"/>
                <w:sz w:val="18"/>
                <w:lang w:eastAsia="ko-KR"/>
              </w:rPr>
            </w:pPr>
            <w:ins w:id="645" w:author="InterDigital" w:date="2023-08-09T16:18: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AA167EE" w14:textId="77777777" w:rsidR="00892557" w:rsidRPr="00E03C38" w:rsidRDefault="00892557" w:rsidP="00474688">
            <w:pPr>
              <w:keepNext/>
              <w:keepLines/>
              <w:spacing w:after="0"/>
              <w:jc w:val="center"/>
              <w:rPr>
                <w:ins w:id="646" w:author="InterDigital" w:date="2023-08-09T16:18:00Z"/>
                <w:rFonts w:ascii="Arial" w:eastAsiaTheme="minorEastAsia" w:hAnsi="Arial"/>
                <w:sz w:val="18"/>
                <w:lang w:eastAsia="ko-KR"/>
              </w:rPr>
            </w:pPr>
            <w:ins w:id="647" w:author="InterDigital" w:date="2023-08-09T16:18: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CEFFA" w14:textId="77777777" w:rsidR="00892557" w:rsidRPr="00E03C38" w:rsidRDefault="00892557" w:rsidP="00474688">
            <w:pPr>
              <w:keepNext/>
              <w:keepLines/>
              <w:spacing w:after="0"/>
              <w:rPr>
                <w:ins w:id="648" w:author="InterDigital" w:date="2023-08-09T16:18:00Z"/>
                <w:rFonts w:ascii="Arial" w:eastAsiaTheme="minorEastAsia" w:hAnsi="Arial"/>
                <w:sz w:val="18"/>
                <w:lang w:eastAsia="ko-KR"/>
              </w:rPr>
            </w:pPr>
            <w:ins w:id="649" w:author="InterDigital" w:date="2023-08-09T16:18:00Z">
              <w:r w:rsidRPr="00E03C38">
                <w:rPr>
                  <w:rFonts w:ascii="Arial" w:eastAsiaTheme="minorEastAsia" w:hAnsi="Arial"/>
                  <w:sz w:val="18"/>
                  <w:lang w:eastAsia="ko-KR"/>
                </w:rPr>
                <w:t>Indicates the cause of subscription update request failure</w:t>
              </w:r>
            </w:ins>
          </w:p>
        </w:tc>
      </w:tr>
      <w:tr w:rsidR="00892557" w:rsidRPr="00E03C38" w14:paraId="48D7E1EE" w14:textId="77777777" w:rsidTr="00474688">
        <w:trPr>
          <w:jc w:val="center"/>
          <w:ins w:id="650" w:author="InterDigital" w:date="2023-08-09T16: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25025A" w14:textId="77777777" w:rsidR="00892557" w:rsidRPr="00E03C38" w:rsidRDefault="00892557" w:rsidP="00474688">
            <w:pPr>
              <w:pStyle w:val="TAN"/>
              <w:rPr>
                <w:ins w:id="651" w:author="InterDigital" w:date="2023-08-09T16:18:00Z"/>
                <w:lang w:eastAsia="ko-KR"/>
              </w:rPr>
            </w:pPr>
            <w:ins w:id="652" w:author="InterDigital" w:date="2023-08-09T16:18:00Z">
              <w:r w:rsidRPr="00E03C38">
                <w:t>NOTE:</w:t>
              </w:r>
              <w:r w:rsidRPr="00E03C38">
                <w:tab/>
                <w:t>One IE is included in the response.</w:t>
              </w:r>
            </w:ins>
          </w:p>
        </w:tc>
      </w:tr>
    </w:tbl>
    <w:p w14:paraId="771F42D7" w14:textId="77777777" w:rsidR="00892557" w:rsidRDefault="00892557" w:rsidP="00892557">
      <w:pPr>
        <w:pStyle w:val="B1"/>
        <w:ind w:left="0" w:firstLine="0"/>
        <w:rPr>
          <w:ins w:id="653" w:author="InterDigital" w:date="2023-08-09T16:19:00Z"/>
        </w:rPr>
      </w:pPr>
    </w:p>
    <w:p w14:paraId="2A2F5E4B" w14:textId="00713389" w:rsidR="00892557" w:rsidRPr="00E03C38" w:rsidRDefault="0060608C" w:rsidP="0060608C">
      <w:pPr>
        <w:pStyle w:val="Heading4"/>
        <w:rPr>
          <w:ins w:id="654" w:author="InterDigital" w:date="2023-08-09T16:19:00Z"/>
        </w:rPr>
      </w:pPr>
      <w:bookmarkStart w:id="655" w:name="_Toc138291449"/>
      <w:ins w:id="656" w:author="InterDigital" w:date="2023-08-09T16:34:00Z">
        <w:r>
          <w:t>8</w:t>
        </w:r>
        <w:r w:rsidRPr="0087431B">
          <w:t>.</w:t>
        </w:r>
        <w:r>
          <w:t>7.3.15</w:t>
        </w:r>
      </w:ins>
      <w:ins w:id="657" w:author="InterDigital" w:date="2023-08-09T16:19:00Z">
        <w:r w:rsidR="00892557" w:rsidRPr="00E03C38">
          <w:tab/>
          <w:t xml:space="preserve">PIN </w:t>
        </w:r>
        <w:r w:rsidR="00892557">
          <w:t>service switch</w:t>
        </w:r>
        <w:r w:rsidR="00892557" w:rsidRPr="00E03C38">
          <w:t xml:space="preserve"> unsubscribe request</w:t>
        </w:r>
        <w:bookmarkEnd w:id="655"/>
      </w:ins>
    </w:p>
    <w:p w14:paraId="764121F5" w14:textId="093A4F74" w:rsidR="00892557" w:rsidRPr="00E03C38" w:rsidRDefault="00892557" w:rsidP="00892557">
      <w:pPr>
        <w:pStyle w:val="TH"/>
        <w:rPr>
          <w:ins w:id="658" w:author="InterDigital" w:date="2023-08-09T16:19:00Z"/>
        </w:rPr>
      </w:pPr>
      <w:ins w:id="659" w:author="InterDigital" w:date="2023-08-09T16:19:00Z">
        <w:r w:rsidRPr="00E03C38">
          <w:t>Table </w:t>
        </w:r>
      </w:ins>
      <w:ins w:id="660" w:author="InterDigital" w:date="2023-08-09T16:34:00Z">
        <w:r w:rsidR="0060608C">
          <w:t>8</w:t>
        </w:r>
        <w:r w:rsidR="0060608C" w:rsidRPr="0087431B">
          <w:t>.</w:t>
        </w:r>
        <w:r w:rsidR="0060608C">
          <w:t>7.3.15</w:t>
        </w:r>
      </w:ins>
      <w:ins w:id="661" w:author="InterDigital" w:date="2023-08-09T16:19:00Z">
        <w:r w:rsidRPr="00E03C38">
          <w:t xml:space="preserve">-1: PIN </w:t>
        </w:r>
        <w:r>
          <w:t>service switch</w:t>
        </w:r>
        <w:r w:rsidRPr="00E03C38">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497A7C3B" w14:textId="77777777" w:rsidTr="00474688">
        <w:trPr>
          <w:jc w:val="center"/>
          <w:ins w:id="662"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3BC0B57B" w14:textId="77777777" w:rsidR="00892557" w:rsidRPr="00E03C38" w:rsidRDefault="00892557" w:rsidP="00474688">
            <w:pPr>
              <w:keepNext/>
              <w:keepLines/>
              <w:spacing w:after="0"/>
              <w:jc w:val="center"/>
              <w:rPr>
                <w:ins w:id="663" w:author="InterDigital" w:date="2023-08-09T16:19:00Z"/>
                <w:rFonts w:ascii="Arial" w:eastAsiaTheme="minorEastAsia" w:hAnsi="Arial"/>
                <w:b/>
                <w:sz w:val="18"/>
              </w:rPr>
            </w:pPr>
            <w:ins w:id="664" w:author="InterDigital" w:date="2023-08-09T16:19: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AFF04BA" w14:textId="77777777" w:rsidR="00892557" w:rsidRPr="00E03C38" w:rsidRDefault="00892557" w:rsidP="00474688">
            <w:pPr>
              <w:keepNext/>
              <w:keepLines/>
              <w:spacing w:after="0"/>
              <w:jc w:val="center"/>
              <w:rPr>
                <w:ins w:id="665" w:author="InterDigital" w:date="2023-08-09T16:19:00Z"/>
                <w:rFonts w:ascii="Arial" w:eastAsiaTheme="minorEastAsia" w:hAnsi="Arial"/>
                <w:b/>
                <w:sz w:val="18"/>
              </w:rPr>
            </w:pPr>
            <w:ins w:id="666" w:author="InterDigital" w:date="2023-08-09T16:19: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533A1" w14:textId="77777777" w:rsidR="00892557" w:rsidRPr="00E03C38" w:rsidRDefault="00892557" w:rsidP="00474688">
            <w:pPr>
              <w:keepNext/>
              <w:keepLines/>
              <w:spacing w:after="0"/>
              <w:jc w:val="center"/>
              <w:rPr>
                <w:ins w:id="667" w:author="InterDigital" w:date="2023-08-09T16:19:00Z"/>
                <w:rFonts w:ascii="Arial" w:eastAsiaTheme="minorEastAsia" w:hAnsi="Arial"/>
                <w:b/>
                <w:sz w:val="18"/>
              </w:rPr>
            </w:pPr>
            <w:ins w:id="668" w:author="InterDigital" w:date="2023-08-09T16:19:00Z">
              <w:r w:rsidRPr="00E03C38">
                <w:rPr>
                  <w:rFonts w:ascii="Arial" w:eastAsiaTheme="minorEastAsia" w:hAnsi="Arial"/>
                  <w:b/>
                  <w:sz w:val="18"/>
                </w:rPr>
                <w:t>Description</w:t>
              </w:r>
            </w:ins>
          </w:p>
        </w:tc>
      </w:tr>
      <w:tr w:rsidR="00892557" w:rsidRPr="00E03C38" w14:paraId="592A5B0E" w14:textId="77777777" w:rsidTr="00474688">
        <w:trPr>
          <w:jc w:val="center"/>
          <w:ins w:id="669"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7AFCCDFA" w14:textId="77777777" w:rsidR="00892557" w:rsidRPr="00E03C38" w:rsidRDefault="00892557" w:rsidP="00474688">
            <w:pPr>
              <w:keepNext/>
              <w:keepLines/>
              <w:spacing w:after="0"/>
              <w:rPr>
                <w:ins w:id="670" w:author="InterDigital" w:date="2023-08-09T16:19:00Z"/>
                <w:rFonts w:ascii="Arial" w:eastAsiaTheme="minorEastAsia" w:hAnsi="Arial"/>
                <w:sz w:val="18"/>
              </w:rPr>
            </w:pPr>
            <w:ins w:id="671" w:author="InterDigital" w:date="2023-08-09T16:19: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4F76FB43" w14:textId="77777777" w:rsidR="00892557" w:rsidRPr="00E03C38" w:rsidRDefault="00892557" w:rsidP="00474688">
            <w:pPr>
              <w:keepNext/>
              <w:keepLines/>
              <w:spacing w:after="0"/>
              <w:jc w:val="center"/>
              <w:rPr>
                <w:ins w:id="672" w:author="InterDigital" w:date="2023-08-09T16:19:00Z"/>
                <w:rFonts w:ascii="Arial" w:eastAsiaTheme="minorEastAsia" w:hAnsi="Arial"/>
                <w:sz w:val="18"/>
              </w:rPr>
            </w:pPr>
            <w:ins w:id="673" w:author="InterDigital" w:date="2023-08-09T16:19: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21488" w14:textId="77777777" w:rsidR="00892557" w:rsidRPr="00E03C38" w:rsidRDefault="00892557" w:rsidP="00474688">
            <w:pPr>
              <w:keepNext/>
              <w:keepLines/>
              <w:spacing w:after="0"/>
              <w:rPr>
                <w:ins w:id="674" w:author="InterDigital" w:date="2023-08-09T16:19:00Z"/>
                <w:rFonts w:ascii="Arial" w:eastAsiaTheme="minorEastAsia" w:hAnsi="Arial"/>
                <w:sz w:val="18"/>
              </w:rPr>
            </w:pPr>
            <w:ins w:id="675" w:author="InterDigital" w:date="2023-08-09T16:19:00Z">
              <w:r w:rsidRPr="00E03C38">
                <w:rPr>
                  <w:rFonts w:ascii="Arial" w:eastAsiaTheme="minorEastAsia" w:hAnsi="Arial"/>
                  <w:sz w:val="18"/>
                  <w:lang w:eastAsia="ko-KR"/>
                </w:rPr>
                <w:t>Subscription identifier corresponding to the subscription.</w:t>
              </w:r>
            </w:ins>
          </w:p>
        </w:tc>
      </w:tr>
      <w:tr w:rsidR="00892557" w:rsidRPr="00E03C38" w14:paraId="732232E7" w14:textId="77777777" w:rsidTr="00474688">
        <w:trPr>
          <w:jc w:val="center"/>
          <w:ins w:id="676"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48F40406" w14:textId="77777777" w:rsidR="00892557" w:rsidRPr="00E03C38" w:rsidRDefault="00892557" w:rsidP="00474688">
            <w:pPr>
              <w:keepNext/>
              <w:keepLines/>
              <w:tabs>
                <w:tab w:val="right" w:pos="2664"/>
              </w:tabs>
              <w:spacing w:after="0"/>
              <w:rPr>
                <w:ins w:id="677" w:author="InterDigital" w:date="2023-08-09T16:19:00Z"/>
                <w:rFonts w:ascii="Arial" w:eastAsiaTheme="minorEastAsia" w:hAnsi="Arial"/>
                <w:sz w:val="18"/>
                <w:lang w:eastAsia="ko-KR"/>
              </w:rPr>
            </w:pPr>
            <w:ins w:id="678" w:author="InterDigital" w:date="2023-08-09T16:19: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44B2F26" w14:textId="77777777" w:rsidR="00892557" w:rsidRPr="00E03C38" w:rsidRDefault="00892557" w:rsidP="00474688">
            <w:pPr>
              <w:keepNext/>
              <w:keepLines/>
              <w:spacing w:after="0"/>
              <w:jc w:val="center"/>
              <w:rPr>
                <w:ins w:id="679" w:author="InterDigital" w:date="2023-08-09T16:19:00Z"/>
                <w:rFonts w:ascii="Arial" w:eastAsiaTheme="minorEastAsia" w:hAnsi="Arial"/>
                <w:sz w:val="18"/>
                <w:lang w:eastAsia="ko-KR"/>
              </w:rPr>
            </w:pPr>
            <w:ins w:id="680" w:author="InterDigital" w:date="2023-08-09T16:19: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C9DE5" w14:textId="77777777" w:rsidR="00892557" w:rsidRPr="00E03C38" w:rsidRDefault="00892557" w:rsidP="00474688">
            <w:pPr>
              <w:keepNext/>
              <w:keepLines/>
              <w:spacing w:after="0"/>
              <w:rPr>
                <w:ins w:id="681" w:author="InterDigital" w:date="2023-08-09T16:19:00Z"/>
                <w:rFonts w:ascii="Arial" w:eastAsiaTheme="minorEastAsia" w:hAnsi="Arial"/>
                <w:sz w:val="18"/>
                <w:lang w:eastAsia="ko-KR"/>
              </w:rPr>
            </w:pPr>
            <w:ins w:id="682" w:author="InterDigital" w:date="2023-08-09T16:19:00Z">
              <w:r w:rsidRPr="00E03C38">
                <w:rPr>
                  <w:rFonts w:ascii="Arial" w:eastAsiaTheme="minorEastAsia" w:hAnsi="Arial"/>
                  <w:sz w:val="18"/>
                  <w:lang w:eastAsia="ko-KR"/>
                </w:rPr>
                <w:t xml:space="preserve">Security credentials resulting from a successful authorization for the PIN service. </w:t>
              </w:r>
            </w:ins>
          </w:p>
        </w:tc>
      </w:tr>
    </w:tbl>
    <w:p w14:paraId="0207CA86" w14:textId="77777777" w:rsidR="00892557" w:rsidRPr="00E03C38" w:rsidRDefault="00892557" w:rsidP="00892557">
      <w:pPr>
        <w:rPr>
          <w:ins w:id="683" w:author="InterDigital" w:date="2023-08-09T16:19:00Z"/>
        </w:rPr>
      </w:pPr>
    </w:p>
    <w:p w14:paraId="1B35F80C" w14:textId="4763A2AB" w:rsidR="00892557" w:rsidRPr="00892557" w:rsidRDefault="0060608C" w:rsidP="0060608C">
      <w:pPr>
        <w:pStyle w:val="Heading4"/>
        <w:rPr>
          <w:ins w:id="684" w:author="InterDigital" w:date="2023-08-09T16:20:00Z"/>
          <w:rFonts w:eastAsiaTheme="minorEastAsia"/>
        </w:rPr>
      </w:pPr>
      <w:ins w:id="685" w:author="InterDigital" w:date="2023-08-09T16:34:00Z">
        <w:r>
          <w:t>8</w:t>
        </w:r>
        <w:r w:rsidRPr="0087431B">
          <w:t>.</w:t>
        </w:r>
        <w:r>
          <w:t>7.3.16</w:t>
        </w:r>
      </w:ins>
      <w:ins w:id="686" w:author="InterDigital" w:date="2023-08-09T16:20:00Z">
        <w:r w:rsidR="00892557" w:rsidRPr="00892557">
          <w:rPr>
            <w:rFonts w:eastAsiaTheme="minorEastAsia"/>
          </w:rPr>
          <w:tab/>
          <w:t xml:space="preserve">PIN </w:t>
        </w:r>
        <w:r w:rsidR="00892557">
          <w:t>service switch</w:t>
        </w:r>
        <w:r w:rsidR="00892557" w:rsidRPr="00892557">
          <w:rPr>
            <w:rFonts w:eastAsiaTheme="minorEastAsia"/>
          </w:rPr>
          <w:t xml:space="preserve"> unsubscribe response</w:t>
        </w:r>
      </w:ins>
    </w:p>
    <w:p w14:paraId="0079A4BA" w14:textId="1CBCE991" w:rsidR="00892557" w:rsidRPr="00E03C38" w:rsidRDefault="00892557" w:rsidP="00892557">
      <w:pPr>
        <w:pStyle w:val="TH"/>
        <w:rPr>
          <w:ins w:id="687" w:author="InterDigital" w:date="2023-08-09T16:20:00Z"/>
        </w:rPr>
      </w:pPr>
      <w:ins w:id="688" w:author="InterDigital" w:date="2023-08-09T16:20:00Z">
        <w:r w:rsidRPr="00E03C38">
          <w:t>Table </w:t>
        </w:r>
      </w:ins>
      <w:ins w:id="689" w:author="InterDigital" w:date="2023-08-09T16:34:00Z">
        <w:r w:rsidR="0060608C">
          <w:t>8</w:t>
        </w:r>
        <w:r w:rsidR="0060608C" w:rsidRPr="0087431B">
          <w:t>.</w:t>
        </w:r>
        <w:r w:rsidR="0060608C">
          <w:t>7.3.16</w:t>
        </w:r>
      </w:ins>
      <w:ins w:id="690" w:author="InterDigital" w:date="2023-08-09T16:20:00Z">
        <w:r w:rsidRPr="00E03C38">
          <w:t xml:space="preserve">-1: PIN </w:t>
        </w:r>
        <w:r>
          <w:t>service switch</w:t>
        </w:r>
        <w:r w:rsidRPr="00E03C38">
          <w:t xml:space="preserve"> unsubscribe response</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5B38DE16" w14:textId="77777777" w:rsidTr="00474688">
        <w:trPr>
          <w:jc w:val="center"/>
          <w:ins w:id="691"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5B1282B" w14:textId="77777777" w:rsidR="00892557" w:rsidRPr="00E03C38" w:rsidRDefault="00892557" w:rsidP="00474688">
            <w:pPr>
              <w:keepNext/>
              <w:keepLines/>
              <w:spacing w:after="0"/>
              <w:jc w:val="center"/>
              <w:rPr>
                <w:ins w:id="692" w:author="InterDigital" w:date="2023-08-09T16:20:00Z"/>
                <w:rFonts w:ascii="Arial" w:eastAsiaTheme="minorEastAsia" w:hAnsi="Arial"/>
                <w:b/>
                <w:sz w:val="18"/>
              </w:rPr>
            </w:pPr>
            <w:ins w:id="693" w:author="InterDigital" w:date="2023-08-09T16:20: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5EE719" w14:textId="77777777" w:rsidR="00892557" w:rsidRPr="00E03C38" w:rsidRDefault="00892557" w:rsidP="00474688">
            <w:pPr>
              <w:keepNext/>
              <w:keepLines/>
              <w:spacing w:after="0"/>
              <w:jc w:val="center"/>
              <w:rPr>
                <w:ins w:id="694" w:author="InterDigital" w:date="2023-08-09T16:20:00Z"/>
                <w:rFonts w:ascii="Arial" w:eastAsiaTheme="minorEastAsia" w:hAnsi="Arial"/>
                <w:b/>
                <w:sz w:val="18"/>
              </w:rPr>
            </w:pPr>
            <w:ins w:id="695" w:author="InterDigital" w:date="2023-08-09T16:20: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4511F" w14:textId="77777777" w:rsidR="00892557" w:rsidRPr="00E03C38" w:rsidRDefault="00892557" w:rsidP="00474688">
            <w:pPr>
              <w:keepNext/>
              <w:keepLines/>
              <w:spacing w:after="0"/>
              <w:jc w:val="center"/>
              <w:rPr>
                <w:ins w:id="696" w:author="InterDigital" w:date="2023-08-09T16:20:00Z"/>
                <w:rFonts w:ascii="Arial" w:eastAsiaTheme="minorEastAsia" w:hAnsi="Arial"/>
                <w:b/>
                <w:sz w:val="18"/>
              </w:rPr>
            </w:pPr>
            <w:ins w:id="697" w:author="InterDigital" w:date="2023-08-09T16:20:00Z">
              <w:r w:rsidRPr="00E03C38">
                <w:rPr>
                  <w:rFonts w:ascii="Arial" w:eastAsiaTheme="minorEastAsia" w:hAnsi="Arial"/>
                  <w:b/>
                  <w:sz w:val="18"/>
                </w:rPr>
                <w:t>Description</w:t>
              </w:r>
            </w:ins>
          </w:p>
        </w:tc>
      </w:tr>
      <w:tr w:rsidR="00892557" w:rsidRPr="00E03C38" w14:paraId="298E33ED" w14:textId="77777777" w:rsidTr="00474688">
        <w:trPr>
          <w:jc w:val="center"/>
          <w:ins w:id="698"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2FACEB4D" w14:textId="77777777" w:rsidR="00892557" w:rsidRPr="00E03C38" w:rsidRDefault="00892557" w:rsidP="00474688">
            <w:pPr>
              <w:keepNext/>
              <w:keepLines/>
              <w:spacing w:after="0"/>
              <w:rPr>
                <w:ins w:id="699" w:author="InterDigital" w:date="2023-08-09T16:20:00Z"/>
                <w:rFonts w:ascii="Arial" w:eastAsiaTheme="minorEastAsia" w:hAnsi="Arial"/>
                <w:sz w:val="18"/>
                <w:lang w:eastAsia="ko-KR"/>
              </w:rPr>
            </w:pPr>
            <w:ins w:id="700" w:author="InterDigital" w:date="2023-08-09T16:20: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17CBC5BD" w14:textId="77777777" w:rsidR="00892557" w:rsidRPr="00E03C38" w:rsidRDefault="00892557" w:rsidP="00474688">
            <w:pPr>
              <w:keepNext/>
              <w:keepLines/>
              <w:spacing w:after="0"/>
              <w:jc w:val="center"/>
              <w:rPr>
                <w:ins w:id="701" w:author="InterDigital" w:date="2023-08-09T16:20:00Z"/>
                <w:rFonts w:ascii="Arial" w:eastAsiaTheme="minorEastAsia" w:hAnsi="Arial"/>
                <w:sz w:val="18"/>
                <w:lang w:eastAsia="ko-KR"/>
              </w:rPr>
            </w:pPr>
            <w:ins w:id="702"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D9230" w14:textId="77777777" w:rsidR="00892557" w:rsidRPr="00E03C38" w:rsidRDefault="00892557" w:rsidP="00474688">
            <w:pPr>
              <w:keepNext/>
              <w:keepLines/>
              <w:spacing w:after="0"/>
              <w:rPr>
                <w:ins w:id="703" w:author="InterDigital" w:date="2023-08-09T16:20:00Z"/>
                <w:rFonts w:ascii="Arial" w:eastAsiaTheme="minorEastAsia" w:hAnsi="Arial"/>
                <w:sz w:val="18"/>
                <w:lang w:eastAsia="ko-KR"/>
              </w:rPr>
            </w:pPr>
            <w:ins w:id="704" w:author="InterDigital" w:date="2023-08-09T16:20:00Z">
              <w:r w:rsidRPr="00E03C38">
                <w:rPr>
                  <w:rFonts w:ascii="Arial" w:eastAsiaTheme="minorEastAsia" w:hAnsi="Arial"/>
                  <w:sz w:val="18"/>
                  <w:lang w:eastAsia="ko-KR"/>
                </w:rPr>
                <w:t>Indicates that the unsubscribe request was successful.</w:t>
              </w:r>
            </w:ins>
          </w:p>
        </w:tc>
      </w:tr>
      <w:tr w:rsidR="00892557" w:rsidRPr="00E03C38" w14:paraId="433B5495" w14:textId="77777777" w:rsidTr="00474688">
        <w:trPr>
          <w:jc w:val="center"/>
          <w:ins w:id="705"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4F6AC192" w14:textId="77777777" w:rsidR="00892557" w:rsidRPr="00E03C38" w:rsidRDefault="00892557" w:rsidP="00474688">
            <w:pPr>
              <w:keepNext/>
              <w:keepLines/>
              <w:spacing w:after="0"/>
              <w:rPr>
                <w:ins w:id="706" w:author="InterDigital" w:date="2023-08-09T16:20:00Z"/>
                <w:rFonts w:ascii="Arial" w:eastAsiaTheme="minorEastAsia" w:hAnsi="Arial"/>
                <w:sz w:val="18"/>
                <w:lang w:eastAsia="ko-KR"/>
              </w:rPr>
            </w:pPr>
            <w:ins w:id="707" w:author="InterDigital" w:date="2023-08-09T16:20: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D90D9E7" w14:textId="77777777" w:rsidR="00892557" w:rsidRPr="00E03C38" w:rsidRDefault="00892557" w:rsidP="00474688">
            <w:pPr>
              <w:keepNext/>
              <w:keepLines/>
              <w:spacing w:after="0"/>
              <w:jc w:val="center"/>
              <w:rPr>
                <w:ins w:id="708" w:author="InterDigital" w:date="2023-08-09T16:20:00Z"/>
                <w:rFonts w:ascii="Arial" w:eastAsiaTheme="minorEastAsia" w:hAnsi="Arial"/>
                <w:sz w:val="18"/>
                <w:lang w:eastAsia="ko-KR"/>
              </w:rPr>
            </w:pPr>
            <w:ins w:id="709"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440EB" w14:textId="77777777" w:rsidR="00892557" w:rsidRPr="00E03C38" w:rsidRDefault="00892557" w:rsidP="00474688">
            <w:pPr>
              <w:keepNext/>
              <w:keepLines/>
              <w:spacing w:after="0"/>
              <w:rPr>
                <w:ins w:id="710" w:author="InterDigital" w:date="2023-08-09T16:20:00Z"/>
                <w:rFonts w:ascii="Arial" w:eastAsiaTheme="minorEastAsia" w:hAnsi="Arial"/>
                <w:sz w:val="18"/>
                <w:lang w:eastAsia="ko-KR"/>
              </w:rPr>
            </w:pPr>
            <w:ins w:id="711" w:author="InterDigital" w:date="2023-08-09T16:20:00Z">
              <w:r w:rsidRPr="00E03C38">
                <w:rPr>
                  <w:rFonts w:ascii="Arial" w:eastAsiaTheme="minorEastAsia" w:hAnsi="Arial"/>
                  <w:sz w:val="18"/>
                  <w:lang w:eastAsia="ko-KR"/>
                </w:rPr>
                <w:t>Indicates that the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failed.</w:t>
              </w:r>
            </w:ins>
          </w:p>
        </w:tc>
      </w:tr>
      <w:tr w:rsidR="00892557" w:rsidRPr="00E03C38" w14:paraId="5D743176" w14:textId="77777777" w:rsidTr="00474688">
        <w:trPr>
          <w:jc w:val="center"/>
          <w:ins w:id="712"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628B078" w14:textId="77777777" w:rsidR="00892557" w:rsidRPr="00E03C38" w:rsidRDefault="00892557" w:rsidP="00474688">
            <w:pPr>
              <w:keepNext/>
              <w:keepLines/>
              <w:spacing w:after="0"/>
              <w:rPr>
                <w:ins w:id="713" w:author="InterDigital" w:date="2023-08-09T16:20:00Z"/>
                <w:rFonts w:ascii="Arial" w:eastAsiaTheme="minorEastAsia" w:hAnsi="Arial"/>
                <w:sz w:val="18"/>
                <w:lang w:eastAsia="ko-KR"/>
              </w:rPr>
            </w:pPr>
            <w:ins w:id="714" w:author="InterDigital" w:date="2023-08-09T16:20: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206CB59" w14:textId="77777777" w:rsidR="00892557" w:rsidRPr="00E03C38" w:rsidRDefault="00892557" w:rsidP="00474688">
            <w:pPr>
              <w:keepNext/>
              <w:keepLines/>
              <w:spacing w:after="0"/>
              <w:jc w:val="center"/>
              <w:rPr>
                <w:ins w:id="715" w:author="InterDigital" w:date="2023-08-09T16:20:00Z"/>
                <w:rFonts w:ascii="Arial" w:eastAsiaTheme="minorEastAsia" w:hAnsi="Arial"/>
                <w:sz w:val="18"/>
                <w:lang w:eastAsia="ko-KR"/>
              </w:rPr>
            </w:pPr>
            <w:ins w:id="716" w:author="InterDigital" w:date="2023-08-09T16:20: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41AC8" w14:textId="77777777" w:rsidR="00892557" w:rsidRPr="00E03C38" w:rsidRDefault="00892557" w:rsidP="00474688">
            <w:pPr>
              <w:keepNext/>
              <w:keepLines/>
              <w:spacing w:after="0"/>
              <w:rPr>
                <w:ins w:id="717" w:author="InterDigital" w:date="2023-08-09T16:20:00Z"/>
                <w:rFonts w:ascii="Arial" w:eastAsiaTheme="minorEastAsia" w:hAnsi="Arial"/>
                <w:sz w:val="18"/>
                <w:lang w:eastAsia="ko-KR"/>
              </w:rPr>
            </w:pPr>
            <w:ins w:id="718" w:author="InterDigital" w:date="2023-08-09T16:20:00Z">
              <w:r w:rsidRPr="00E03C38">
                <w:rPr>
                  <w:rFonts w:ascii="Arial" w:eastAsiaTheme="minorEastAsia" w:hAnsi="Arial"/>
                  <w:sz w:val="18"/>
                  <w:lang w:eastAsia="ko-KR"/>
                </w:rPr>
                <w:t>Indicates the cause of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failure</w:t>
              </w:r>
            </w:ins>
          </w:p>
        </w:tc>
      </w:tr>
      <w:tr w:rsidR="00892557" w:rsidRPr="00E03C38" w14:paraId="3894075C" w14:textId="77777777" w:rsidTr="00474688">
        <w:trPr>
          <w:jc w:val="center"/>
          <w:ins w:id="719" w:author="InterDigital" w:date="2023-08-09T16: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9A6EA8" w14:textId="77777777" w:rsidR="00892557" w:rsidRPr="00E03C38" w:rsidRDefault="00892557" w:rsidP="00474688">
            <w:pPr>
              <w:pStyle w:val="TAN"/>
              <w:rPr>
                <w:ins w:id="720" w:author="InterDigital" w:date="2023-08-09T16:20:00Z"/>
              </w:rPr>
            </w:pPr>
            <w:ins w:id="721" w:author="InterDigital" w:date="2023-08-09T16:20:00Z">
              <w:r w:rsidRPr="00E03C38">
                <w:t>NOTE:</w:t>
              </w:r>
              <w:r w:rsidRPr="00E03C38">
                <w:tab/>
                <w:t>One IE is included in the response.</w:t>
              </w:r>
            </w:ins>
          </w:p>
        </w:tc>
      </w:tr>
    </w:tbl>
    <w:p w14:paraId="2F1DA487" w14:textId="77777777" w:rsidR="00892557" w:rsidRPr="00892557" w:rsidRDefault="00892557" w:rsidP="00892557">
      <w:pPr>
        <w:pStyle w:val="B1"/>
        <w:ind w:left="0" w:firstLine="0"/>
        <w:rPr>
          <w:ins w:id="722" w:author="InterDigital" w:date="2023-08-09T15:08:00Z"/>
        </w:rPr>
      </w:pPr>
    </w:p>
    <w:p w14:paraId="7E6F16A5" w14:textId="77777777" w:rsidR="0092045E" w:rsidRPr="0060608C" w:rsidRDefault="0092045E" w:rsidP="0092045E">
      <w:pPr>
        <w:rPr>
          <w:lang w:val="en-US"/>
        </w:rPr>
      </w:pPr>
    </w:p>
    <w:p w14:paraId="06C4C64F" w14:textId="77777777" w:rsidR="0092045E" w:rsidRPr="00572A85" w:rsidRDefault="0092045E" w:rsidP="009204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230333E" w14:textId="77777777" w:rsidR="0092045E" w:rsidRPr="004478D0" w:rsidRDefault="0092045E" w:rsidP="0092045E">
      <w:pPr>
        <w:pStyle w:val="Heading3"/>
        <w:rPr>
          <w:lang w:val="en-IN"/>
        </w:rPr>
      </w:pPr>
      <w:bookmarkStart w:id="723" w:name="_Toc138291516"/>
      <w:r>
        <w:rPr>
          <w:lang w:val="en-IN"/>
        </w:rPr>
        <w:t>8</w:t>
      </w:r>
      <w:r w:rsidRPr="00534353">
        <w:rPr>
          <w:lang w:val="en-IN"/>
        </w:rPr>
        <w:t>.</w:t>
      </w:r>
      <w:r>
        <w:rPr>
          <w:lang w:val="en-IN"/>
        </w:rPr>
        <w:t>7</w:t>
      </w:r>
      <w:r w:rsidRPr="00534353">
        <w:rPr>
          <w:lang w:val="en-IN"/>
        </w:rPr>
        <w:t>.</w:t>
      </w:r>
      <w:r>
        <w:rPr>
          <w:lang w:val="en-IN"/>
        </w:rPr>
        <w:t>4</w:t>
      </w:r>
      <w:r w:rsidRPr="00534353">
        <w:rPr>
          <w:lang w:val="en-IN"/>
        </w:rPr>
        <w:tab/>
      </w:r>
      <w:r>
        <w:rPr>
          <w:lang w:val="en-IN"/>
        </w:rPr>
        <w:t>APIs</w:t>
      </w:r>
      <w:bookmarkEnd w:id="723"/>
    </w:p>
    <w:p w14:paraId="1E2AB9FA" w14:textId="0C7D7318" w:rsidR="0092045E" w:rsidRPr="00195800" w:rsidDel="0092045E" w:rsidRDefault="0092045E" w:rsidP="0092045E">
      <w:pPr>
        <w:pStyle w:val="EditorsNote"/>
        <w:rPr>
          <w:del w:id="724" w:author="InterDigital" w:date="2023-08-09T18:34:00Z"/>
        </w:rPr>
      </w:pPr>
      <w:del w:id="725" w:author="InterDigital" w:date="2023-08-09T18:34:00Z">
        <w:r w:rsidDel="0092045E">
          <w:rPr>
            <w:rFonts w:hint="eastAsia"/>
            <w:lang w:eastAsia="zh-CN"/>
          </w:rPr>
          <w:delText>Editor</w:delText>
        </w:r>
        <w:r w:rsidRPr="00EE6672" w:rsidDel="0092045E">
          <w:rPr>
            <w:lang w:eastAsia="zh-CN"/>
          </w:rPr>
          <w:delText>'</w:delText>
        </w:r>
        <w:r w:rsidDel="0092045E">
          <w:rPr>
            <w:rFonts w:hint="eastAsia"/>
            <w:lang w:eastAsia="zh-CN"/>
          </w:rPr>
          <w:delText>s</w:delText>
        </w:r>
        <w:r w:rsidDel="0092045E">
          <w:delText xml:space="preserve"> note: The </w:delText>
        </w:r>
        <w:r w:rsidRPr="00484F9E" w:rsidDel="0092045E">
          <w:delText>API definition is left to 3GPP CT groups to define.</w:delText>
        </w:r>
      </w:del>
    </w:p>
    <w:p w14:paraId="02EA9B3C" w14:textId="2C423F52" w:rsidR="0092045E" w:rsidRPr="00B46074" w:rsidRDefault="0092045E" w:rsidP="0092045E">
      <w:pPr>
        <w:pStyle w:val="Heading4"/>
        <w:rPr>
          <w:ins w:id="726" w:author="InterDigital" w:date="2023-08-09T18:34:00Z"/>
        </w:rPr>
      </w:pPr>
      <w:bookmarkStart w:id="727" w:name="_Toc57673525"/>
      <w:bookmarkStart w:id="728" w:name="_Toc131200743"/>
      <w:bookmarkStart w:id="729" w:name="_Toc138291536"/>
      <w:ins w:id="730" w:author="InterDigital" w:date="2023-08-09T18:34:00Z">
        <w:r w:rsidRPr="00B46074">
          <w:t>8.</w:t>
        </w:r>
        <w:r>
          <w:t>7</w:t>
        </w:r>
        <w:r w:rsidRPr="00B46074">
          <w:t>.4.1</w:t>
        </w:r>
        <w:r w:rsidRPr="00B46074">
          <w:tab/>
        </w:r>
        <w:bookmarkEnd w:id="727"/>
        <w:bookmarkEnd w:id="728"/>
        <w:r w:rsidRPr="00B46074">
          <w:t>General</w:t>
        </w:r>
        <w:bookmarkEnd w:id="729"/>
      </w:ins>
    </w:p>
    <w:p w14:paraId="7D51FE8C" w14:textId="44C416EA" w:rsidR="0092045E" w:rsidRPr="00B46074" w:rsidRDefault="0092045E" w:rsidP="0092045E">
      <w:pPr>
        <w:rPr>
          <w:ins w:id="731" w:author="InterDigital" w:date="2023-08-09T18:34:00Z"/>
          <w:rFonts w:eastAsia="DengXian"/>
        </w:rPr>
      </w:pPr>
      <w:ins w:id="732" w:author="InterDigital" w:date="2023-08-09T18:34:00Z">
        <w:r w:rsidRPr="00B46074">
          <w:rPr>
            <w:rFonts w:eastAsia="DengXian"/>
          </w:rPr>
          <w:t>Table 8.</w:t>
        </w:r>
        <w:r>
          <w:rPr>
            <w:rFonts w:eastAsia="DengXian"/>
          </w:rPr>
          <w:t>9</w:t>
        </w:r>
        <w:r w:rsidRPr="00B46074">
          <w:rPr>
            <w:rFonts w:eastAsia="DengXian"/>
          </w:rPr>
          <w:t xml:space="preserve">.4.1-1 illustrates the API for AS </w:t>
        </w:r>
        <w:r>
          <w:rPr>
            <w:rFonts w:eastAsia="DengXian"/>
          </w:rPr>
          <w:t>service switch subscription</w:t>
        </w:r>
        <w:r w:rsidRPr="00B46074">
          <w:rPr>
            <w:rFonts w:eastAsia="DengXian"/>
          </w:rPr>
          <w:t>.</w:t>
        </w:r>
      </w:ins>
    </w:p>
    <w:p w14:paraId="4D9F3214" w14:textId="579D0CE8" w:rsidR="0092045E" w:rsidRPr="00B46074" w:rsidRDefault="0092045E" w:rsidP="0092045E">
      <w:pPr>
        <w:pStyle w:val="TH"/>
        <w:rPr>
          <w:ins w:id="733" w:author="InterDigital" w:date="2023-08-09T18:34:00Z"/>
        </w:rPr>
      </w:pPr>
      <w:ins w:id="734" w:author="InterDigital" w:date="2023-08-09T18:34:00Z">
        <w:r w:rsidRPr="00B46074">
          <w:t>Table 8.</w:t>
        </w:r>
        <w:r>
          <w:t>9</w:t>
        </w:r>
        <w:r w:rsidRPr="00B46074">
          <w:t>.4.1</w:t>
        </w:r>
        <w:r w:rsidRPr="00B46074">
          <w:rPr>
            <w:lang w:eastAsia="zh-CN"/>
          </w:rPr>
          <w:t>-1</w:t>
        </w:r>
        <w:r w:rsidRPr="00B46074">
          <w:t xml:space="preserve">: </w:t>
        </w:r>
        <w:proofErr w:type="spellStart"/>
        <w:r w:rsidRPr="00B46074">
          <w:t>Ppinserver_AS</w:t>
        </w:r>
        <w:r>
          <w:t>ServiceSwitchSubscription</w:t>
        </w:r>
        <w:proofErr w:type="spellEnd"/>
        <w:r w:rsidRPr="00B46074">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92045E" w:rsidRPr="00B46074" w14:paraId="5CF98031" w14:textId="77777777" w:rsidTr="00474688">
        <w:trPr>
          <w:jc w:val="center"/>
          <w:ins w:id="735" w:author="InterDigital" w:date="2023-08-09T18:34:00Z"/>
        </w:trPr>
        <w:tc>
          <w:tcPr>
            <w:tcW w:w="3571" w:type="dxa"/>
            <w:tcBorders>
              <w:bottom w:val="single" w:sz="4" w:space="0" w:color="auto"/>
            </w:tcBorders>
          </w:tcPr>
          <w:p w14:paraId="6F51055A" w14:textId="77777777" w:rsidR="0092045E" w:rsidRPr="00B46074" w:rsidRDefault="0092045E" w:rsidP="00474688">
            <w:pPr>
              <w:keepNext/>
              <w:keepLines/>
              <w:spacing w:after="0"/>
              <w:jc w:val="center"/>
              <w:rPr>
                <w:ins w:id="736" w:author="InterDigital" w:date="2023-08-09T18:34:00Z"/>
                <w:rFonts w:ascii="Arial" w:eastAsia="DengXian" w:hAnsi="Arial"/>
                <w:b/>
                <w:sz w:val="18"/>
              </w:rPr>
            </w:pPr>
            <w:ins w:id="737" w:author="InterDigital" w:date="2023-08-09T18:34:00Z">
              <w:r w:rsidRPr="00B46074">
                <w:rPr>
                  <w:rFonts w:ascii="Arial" w:eastAsia="DengXian" w:hAnsi="Arial"/>
                  <w:b/>
                  <w:sz w:val="18"/>
                </w:rPr>
                <w:t>API Name</w:t>
              </w:r>
            </w:ins>
          </w:p>
        </w:tc>
        <w:tc>
          <w:tcPr>
            <w:tcW w:w="1888" w:type="dxa"/>
          </w:tcPr>
          <w:p w14:paraId="1247309B" w14:textId="77777777" w:rsidR="0092045E" w:rsidRPr="00B46074" w:rsidRDefault="0092045E" w:rsidP="00474688">
            <w:pPr>
              <w:keepNext/>
              <w:keepLines/>
              <w:spacing w:after="0"/>
              <w:jc w:val="center"/>
              <w:rPr>
                <w:ins w:id="738" w:author="InterDigital" w:date="2023-08-09T18:34:00Z"/>
                <w:rFonts w:ascii="Arial" w:eastAsia="DengXian" w:hAnsi="Arial"/>
                <w:b/>
                <w:sz w:val="18"/>
              </w:rPr>
            </w:pPr>
            <w:ins w:id="739" w:author="InterDigital" w:date="2023-08-09T18:34:00Z">
              <w:r w:rsidRPr="00B46074">
                <w:rPr>
                  <w:rFonts w:ascii="Arial" w:eastAsia="DengXian" w:hAnsi="Arial"/>
                  <w:b/>
                  <w:sz w:val="18"/>
                </w:rPr>
                <w:t>API Operations</w:t>
              </w:r>
            </w:ins>
          </w:p>
        </w:tc>
        <w:tc>
          <w:tcPr>
            <w:tcW w:w="1819" w:type="dxa"/>
            <w:tcBorders>
              <w:bottom w:val="single" w:sz="4" w:space="0" w:color="auto"/>
            </w:tcBorders>
          </w:tcPr>
          <w:p w14:paraId="502054CB" w14:textId="77777777" w:rsidR="0092045E" w:rsidRPr="00B46074" w:rsidRDefault="0092045E" w:rsidP="00474688">
            <w:pPr>
              <w:keepNext/>
              <w:keepLines/>
              <w:spacing w:after="0"/>
              <w:jc w:val="center"/>
              <w:rPr>
                <w:ins w:id="740" w:author="InterDigital" w:date="2023-08-09T18:34:00Z"/>
                <w:rFonts w:ascii="Arial" w:eastAsia="DengXian" w:hAnsi="Arial"/>
                <w:b/>
                <w:sz w:val="18"/>
              </w:rPr>
            </w:pPr>
            <w:ins w:id="741" w:author="InterDigital" w:date="2023-08-09T18:34:00Z">
              <w:r w:rsidRPr="00B46074">
                <w:rPr>
                  <w:rFonts w:ascii="Arial" w:eastAsia="DengXian" w:hAnsi="Arial"/>
                  <w:b/>
                  <w:sz w:val="18"/>
                </w:rPr>
                <w:t>Operation</w:t>
              </w:r>
            </w:ins>
          </w:p>
          <w:p w14:paraId="0361C937" w14:textId="77777777" w:rsidR="0092045E" w:rsidRPr="00B46074" w:rsidRDefault="0092045E" w:rsidP="00474688">
            <w:pPr>
              <w:keepNext/>
              <w:keepLines/>
              <w:spacing w:after="0"/>
              <w:jc w:val="center"/>
              <w:rPr>
                <w:ins w:id="742" w:author="InterDigital" w:date="2023-08-09T18:34:00Z"/>
                <w:rFonts w:ascii="Arial" w:eastAsia="DengXian" w:hAnsi="Arial"/>
                <w:b/>
                <w:sz w:val="18"/>
              </w:rPr>
            </w:pPr>
            <w:ins w:id="743" w:author="InterDigital" w:date="2023-08-09T18:34:00Z">
              <w:r w:rsidRPr="00B46074">
                <w:rPr>
                  <w:rFonts w:ascii="Arial" w:eastAsia="DengXian" w:hAnsi="Arial"/>
                  <w:b/>
                  <w:sz w:val="18"/>
                </w:rPr>
                <w:t>Semantics</w:t>
              </w:r>
            </w:ins>
          </w:p>
        </w:tc>
        <w:tc>
          <w:tcPr>
            <w:tcW w:w="1648" w:type="dxa"/>
          </w:tcPr>
          <w:p w14:paraId="5970F1CF" w14:textId="77777777" w:rsidR="0092045E" w:rsidRPr="00B46074" w:rsidRDefault="0092045E" w:rsidP="00474688">
            <w:pPr>
              <w:keepNext/>
              <w:keepLines/>
              <w:spacing w:after="0"/>
              <w:jc w:val="center"/>
              <w:rPr>
                <w:ins w:id="744" w:author="InterDigital" w:date="2023-08-09T18:34:00Z"/>
                <w:rFonts w:ascii="Arial" w:eastAsia="DengXian" w:hAnsi="Arial"/>
                <w:b/>
                <w:sz w:val="18"/>
              </w:rPr>
            </w:pPr>
            <w:ins w:id="745" w:author="InterDigital" w:date="2023-08-09T18:34:00Z">
              <w:r w:rsidRPr="00B46074">
                <w:rPr>
                  <w:rFonts w:ascii="Arial" w:eastAsia="DengXian" w:hAnsi="Arial"/>
                  <w:b/>
                  <w:sz w:val="18"/>
                </w:rPr>
                <w:t>Consumer(s)</w:t>
              </w:r>
            </w:ins>
          </w:p>
        </w:tc>
      </w:tr>
      <w:tr w:rsidR="0092045E" w:rsidRPr="00B46074" w14:paraId="55F69EC5" w14:textId="77777777" w:rsidTr="00474688">
        <w:trPr>
          <w:jc w:val="center"/>
          <w:ins w:id="746" w:author="InterDigital" w:date="2023-08-09T18:34:00Z"/>
        </w:trPr>
        <w:tc>
          <w:tcPr>
            <w:tcW w:w="3571" w:type="dxa"/>
            <w:vMerge w:val="restart"/>
          </w:tcPr>
          <w:p w14:paraId="6AB7CA84" w14:textId="6FD0CF1B" w:rsidR="0092045E" w:rsidRPr="00B46074" w:rsidRDefault="0092045E" w:rsidP="00474688">
            <w:pPr>
              <w:pStyle w:val="TAL"/>
              <w:rPr>
                <w:ins w:id="747" w:author="InterDigital" w:date="2023-08-09T18:34:00Z"/>
                <w:b/>
              </w:rPr>
            </w:pPr>
            <w:proofErr w:type="spellStart"/>
            <w:ins w:id="748" w:author="InterDigital" w:date="2023-08-09T18:34:00Z">
              <w:r w:rsidRPr="00B46074">
                <w:t>Ppinserver_AS</w:t>
              </w:r>
              <w:r>
                <w:t>ServiceSwitch</w:t>
              </w:r>
              <w:proofErr w:type="spellEnd"/>
            </w:ins>
          </w:p>
        </w:tc>
        <w:tc>
          <w:tcPr>
            <w:tcW w:w="1888" w:type="dxa"/>
          </w:tcPr>
          <w:p w14:paraId="27E10751" w14:textId="77777777" w:rsidR="0092045E" w:rsidRPr="00B46074" w:rsidRDefault="0092045E" w:rsidP="00474688">
            <w:pPr>
              <w:pStyle w:val="TAL"/>
              <w:rPr>
                <w:ins w:id="749" w:author="InterDigital" w:date="2023-08-09T18:34:00Z"/>
              </w:rPr>
            </w:pPr>
            <w:ins w:id="750" w:author="InterDigital" w:date="2023-08-09T18:34:00Z">
              <w:r w:rsidRPr="00F477AF">
                <w:t>Subscribe</w:t>
              </w:r>
            </w:ins>
          </w:p>
        </w:tc>
        <w:tc>
          <w:tcPr>
            <w:tcW w:w="1819" w:type="dxa"/>
            <w:vMerge w:val="restart"/>
          </w:tcPr>
          <w:p w14:paraId="7EE26E56" w14:textId="77777777" w:rsidR="0092045E" w:rsidRPr="00B46074" w:rsidRDefault="0092045E" w:rsidP="00474688">
            <w:pPr>
              <w:keepNext/>
              <w:keepLines/>
              <w:spacing w:after="0"/>
              <w:rPr>
                <w:ins w:id="751" w:author="InterDigital" w:date="2023-08-09T18:34:00Z"/>
                <w:rFonts w:ascii="Arial" w:eastAsia="DengXian" w:hAnsi="Arial"/>
                <w:sz w:val="18"/>
              </w:rPr>
            </w:pPr>
            <w:ins w:id="752" w:author="InterDigital" w:date="2023-08-09T18:34:00Z">
              <w:r w:rsidRPr="00521FE2">
                <w:rPr>
                  <w:rFonts w:ascii="Arial" w:hAnsi="Arial"/>
                  <w:sz w:val="18"/>
                </w:rPr>
                <w:t>Subscribe/Notify</w:t>
              </w:r>
            </w:ins>
          </w:p>
        </w:tc>
        <w:tc>
          <w:tcPr>
            <w:tcW w:w="1648" w:type="dxa"/>
            <w:vMerge w:val="restart"/>
          </w:tcPr>
          <w:p w14:paraId="4FAFD71F" w14:textId="77777777" w:rsidR="0092045E" w:rsidRPr="00B46074" w:rsidRDefault="0092045E" w:rsidP="00474688">
            <w:pPr>
              <w:pStyle w:val="TAC"/>
              <w:rPr>
                <w:ins w:id="753" w:author="InterDigital" w:date="2023-08-09T18:34:00Z"/>
                <w:lang w:eastAsia="zh-CN"/>
              </w:rPr>
            </w:pPr>
            <w:ins w:id="754" w:author="InterDigital" w:date="2023-08-09T18:34:00Z">
              <w:r w:rsidRPr="00B46074">
                <w:rPr>
                  <w:lang w:eastAsia="zh-CN"/>
                </w:rPr>
                <w:t>AS</w:t>
              </w:r>
            </w:ins>
          </w:p>
          <w:p w14:paraId="27DCA019" w14:textId="77777777" w:rsidR="0092045E" w:rsidRPr="00B46074" w:rsidRDefault="0092045E" w:rsidP="00474688">
            <w:pPr>
              <w:keepNext/>
              <w:keepLines/>
              <w:spacing w:after="0"/>
              <w:rPr>
                <w:ins w:id="755" w:author="InterDigital" w:date="2023-08-09T18:34:00Z"/>
                <w:rFonts w:ascii="Arial" w:eastAsia="DengXian" w:hAnsi="Arial"/>
                <w:sz w:val="18"/>
                <w:lang w:eastAsia="zh-CN"/>
              </w:rPr>
            </w:pPr>
          </w:p>
        </w:tc>
      </w:tr>
      <w:tr w:rsidR="0092045E" w:rsidRPr="00B46074" w14:paraId="0B914125" w14:textId="77777777" w:rsidTr="00474688">
        <w:trPr>
          <w:jc w:val="center"/>
          <w:ins w:id="756" w:author="InterDigital" w:date="2023-08-09T18:34:00Z"/>
        </w:trPr>
        <w:tc>
          <w:tcPr>
            <w:tcW w:w="3571" w:type="dxa"/>
            <w:vMerge/>
          </w:tcPr>
          <w:p w14:paraId="7135D48A" w14:textId="77777777" w:rsidR="0092045E" w:rsidRPr="00B46074" w:rsidRDefault="0092045E" w:rsidP="00474688">
            <w:pPr>
              <w:pStyle w:val="TAL"/>
              <w:rPr>
                <w:ins w:id="757" w:author="InterDigital" w:date="2023-08-09T18:34:00Z"/>
                <w:b/>
              </w:rPr>
            </w:pPr>
          </w:p>
        </w:tc>
        <w:tc>
          <w:tcPr>
            <w:tcW w:w="1888" w:type="dxa"/>
          </w:tcPr>
          <w:p w14:paraId="39279E54" w14:textId="77777777" w:rsidR="0092045E" w:rsidRPr="00B46074" w:rsidRDefault="0092045E" w:rsidP="00474688">
            <w:pPr>
              <w:pStyle w:val="TAL"/>
              <w:rPr>
                <w:ins w:id="758" w:author="InterDigital" w:date="2023-08-09T18:34:00Z"/>
              </w:rPr>
            </w:pPr>
            <w:ins w:id="759" w:author="InterDigital" w:date="2023-08-09T18:34:00Z">
              <w:r w:rsidRPr="00F477AF">
                <w:t>Notify</w:t>
              </w:r>
            </w:ins>
          </w:p>
        </w:tc>
        <w:tc>
          <w:tcPr>
            <w:tcW w:w="1819" w:type="dxa"/>
            <w:vMerge/>
          </w:tcPr>
          <w:p w14:paraId="3FF1E172" w14:textId="77777777" w:rsidR="0092045E" w:rsidRPr="00B46074" w:rsidRDefault="0092045E" w:rsidP="00474688">
            <w:pPr>
              <w:keepNext/>
              <w:keepLines/>
              <w:spacing w:after="0"/>
              <w:rPr>
                <w:ins w:id="760" w:author="InterDigital" w:date="2023-08-09T18:34:00Z"/>
                <w:rFonts w:ascii="Arial" w:eastAsia="DengXian" w:hAnsi="Arial"/>
                <w:sz w:val="18"/>
              </w:rPr>
            </w:pPr>
          </w:p>
        </w:tc>
        <w:tc>
          <w:tcPr>
            <w:tcW w:w="1648" w:type="dxa"/>
            <w:vMerge/>
          </w:tcPr>
          <w:p w14:paraId="3D629F97" w14:textId="77777777" w:rsidR="0092045E" w:rsidRPr="00B46074" w:rsidRDefault="0092045E" w:rsidP="00474688">
            <w:pPr>
              <w:keepNext/>
              <w:keepLines/>
              <w:spacing w:after="0"/>
              <w:rPr>
                <w:ins w:id="761" w:author="InterDigital" w:date="2023-08-09T18:34:00Z"/>
                <w:rFonts w:ascii="Arial" w:eastAsia="DengXian" w:hAnsi="Arial"/>
                <w:sz w:val="18"/>
                <w:lang w:eastAsia="zh-CN"/>
              </w:rPr>
            </w:pPr>
          </w:p>
        </w:tc>
      </w:tr>
      <w:tr w:rsidR="0092045E" w:rsidRPr="00B46074" w14:paraId="5F82903B" w14:textId="77777777" w:rsidTr="00474688">
        <w:trPr>
          <w:trHeight w:val="94"/>
          <w:jc w:val="center"/>
          <w:ins w:id="762" w:author="InterDigital" w:date="2023-08-09T18:34:00Z"/>
        </w:trPr>
        <w:tc>
          <w:tcPr>
            <w:tcW w:w="3571" w:type="dxa"/>
            <w:vMerge/>
          </w:tcPr>
          <w:p w14:paraId="5E7CE163" w14:textId="77777777" w:rsidR="0092045E" w:rsidRPr="00B46074" w:rsidRDefault="0092045E" w:rsidP="00474688">
            <w:pPr>
              <w:pStyle w:val="TAL"/>
              <w:rPr>
                <w:ins w:id="763" w:author="InterDigital" w:date="2023-08-09T18:34:00Z"/>
                <w:b/>
              </w:rPr>
            </w:pPr>
          </w:p>
        </w:tc>
        <w:tc>
          <w:tcPr>
            <w:tcW w:w="1888" w:type="dxa"/>
          </w:tcPr>
          <w:p w14:paraId="77DF6E99" w14:textId="77777777" w:rsidR="0092045E" w:rsidRPr="00B46074" w:rsidRDefault="0092045E" w:rsidP="00474688">
            <w:pPr>
              <w:pStyle w:val="TAL"/>
              <w:rPr>
                <w:ins w:id="764" w:author="InterDigital" w:date="2023-08-09T18:34:00Z"/>
              </w:rPr>
            </w:pPr>
            <w:proofErr w:type="spellStart"/>
            <w:ins w:id="765" w:author="InterDigital" w:date="2023-08-09T18:34:00Z">
              <w:r w:rsidRPr="00F477AF">
                <w:t>UpdateSubscription</w:t>
              </w:r>
              <w:proofErr w:type="spellEnd"/>
            </w:ins>
          </w:p>
        </w:tc>
        <w:tc>
          <w:tcPr>
            <w:tcW w:w="1819" w:type="dxa"/>
            <w:vMerge/>
          </w:tcPr>
          <w:p w14:paraId="51A2E967" w14:textId="77777777" w:rsidR="0092045E" w:rsidRPr="00B46074" w:rsidRDefault="0092045E" w:rsidP="00474688">
            <w:pPr>
              <w:keepNext/>
              <w:keepLines/>
              <w:spacing w:after="0"/>
              <w:rPr>
                <w:ins w:id="766" w:author="InterDigital" w:date="2023-08-09T18:34:00Z"/>
                <w:rFonts w:ascii="Arial" w:eastAsia="DengXian" w:hAnsi="Arial"/>
                <w:sz w:val="18"/>
              </w:rPr>
            </w:pPr>
          </w:p>
        </w:tc>
        <w:tc>
          <w:tcPr>
            <w:tcW w:w="1648" w:type="dxa"/>
            <w:vMerge/>
          </w:tcPr>
          <w:p w14:paraId="71E0FE24" w14:textId="77777777" w:rsidR="0092045E" w:rsidRPr="00B46074" w:rsidRDefault="0092045E" w:rsidP="00474688">
            <w:pPr>
              <w:keepNext/>
              <w:keepLines/>
              <w:spacing w:after="0"/>
              <w:rPr>
                <w:ins w:id="767" w:author="InterDigital" w:date="2023-08-09T18:34:00Z"/>
                <w:rFonts w:ascii="Arial" w:eastAsia="DengXian" w:hAnsi="Arial"/>
                <w:sz w:val="18"/>
                <w:lang w:eastAsia="zh-CN"/>
              </w:rPr>
            </w:pPr>
          </w:p>
        </w:tc>
      </w:tr>
      <w:tr w:rsidR="0092045E" w:rsidRPr="00B46074" w14:paraId="671D9C0B" w14:textId="77777777" w:rsidTr="00474688">
        <w:trPr>
          <w:trHeight w:val="94"/>
          <w:jc w:val="center"/>
          <w:ins w:id="768" w:author="InterDigital" w:date="2023-08-09T18:34:00Z"/>
        </w:trPr>
        <w:tc>
          <w:tcPr>
            <w:tcW w:w="3571" w:type="dxa"/>
            <w:vMerge/>
          </w:tcPr>
          <w:p w14:paraId="2EE409AA" w14:textId="77777777" w:rsidR="0092045E" w:rsidRPr="00B46074" w:rsidRDefault="0092045E" w:rsidP="00474688">
            <w:pPr>
              <w:pStyle w:val="TAL"/>
              <w:rPr>
                <w:ins w:id="769" w:author="InterDigital" w:date="2023-08-09T18:34:00Z"/>
                <w:b/>
              </w:rPr>
            </w:pPr>
          </w:p>
        </w:tc>
        <w:tc>
          <w:tcPr>
            <w:tcW w:w="1888" w:type="dxa"/>
          </w:tcPr>
          <w:p w14:paraId="7D539D9D" w14:textId="77777777" w:rsidR="0092045E" w:rsidRDefault="0092045E" w:rsidP="00474688">
            <w:pPr>
              <w:pStyle w:val="TAL"/>
              <w:rPr>
                <w:ins w:id="770" w:author="InterDigital" w:date="2023-08-09T18:34:00Z"/>
              </w:rPr>
            </w:pPr>
            <w:ins w:id="771" w:author="InterDigital" w:date="2023-08-09T18:34:00Z">
              <w:r w:rsidRPr="00F477AF">
                <w:t>Unsubscribe</w:t>
              </w:r>
            </w:ins>
          </w:p>
        </w:tc>
        <w:tc>
          <w:tcPr>
            <w:tcW w:w="1819" w:type="dxa"/>
            <w:vMerge/>
            <w:tcBorders>
              <w:bottom w:val="single" w:sz="4" w:space="0" w:color="auto"/>
            </w:tcBorders>
          </w:tcPr>
          <w:p w14:paraId="0BD28E98" w14:textId="77777777" w:rsidR="0092045E" w:rsidRPr="00B46074" w:rsidRDefault="0092045E" w:rsidP="00474688">
            <w:pPr>
              <w:keepNext/>
              <w:keepLines/>
              <w:spacing w:after="0"/>
              <w:rPr>
                <w:ins w:id="772" w:author="InterDigital" w:date="2023-08-09T18:34:00Z"/>
                <w:rFonts w:ascii="Arial" w:eastAsia="DengXian" w:hAnsi="Arial"/>
                <w:sz w:val="18"/>
              </w:rPr>
            </w:pPr>
          </w:p>
        </w:tc>
        <w:tc>
          <w:tcPr>
            <w:tcW w:w="1648" w:type="dxa"/>
            <w:vMerge/>
          </w:tcPr>
          <w:p w14:paraId="27B508C1" w14:textId="77777777" w:rsidR="0092045E" w:rsidRPr="00B46074" w:rsidRDefault="0092045E" w:rsidP="00474688">
            <w:pPr>
              <w:keepNext/>
              <w:keepLines/>
              <w:spacing w:after="0"/>
              <w:rPr>
                <w:ins w:id="773" w:author="InterDigital" w:date="2023-08-09T18:34:00Z"/>
                <w:rFonts w:ascii="Arial" w:eastAsia="DengXian" w:hAnsi="Arial"/>
                <w:sz w:val="18"/>
                <w:lang w:eastAsia="zh-CN"/>
              </w:rPr>
            </w:pPr>
          </w:p>
        </w:tc>
      </w:tr>
    </w:tbl>
    <w:p w14:paraId="75F83A38" w14:textId="77777777" w:rsidR="0092045E" w:rsidRDefault="0092045E" w:rsidP="0092045E">
      <w:pPr>
        <w:rPr>
          <w:ins w:id="774" w:author="InterDigital" w:date="2023-08-09T18:34:00Z"/>
          <w:rFonts w:eastAsia="DengXian"/>
        </w:rPr>
      </w:pPr>
    </w:p>
    <w:p w14:paraId="4EDE6995" w14:textId="774011B4" w:rsidR="0092045E" w:rsidRPr="00B46074" w:rsidRDefault="0092045E" w:rsidP="0092045E">
      <w:pPr>
        <w:pStyle w:val="Heading4"/>
        <w:rPr>
          <w:ins w:id="775" w:author="InterDigital" w:date="2023-08-09T18:34:00Z"/>
        </w:rPr>
      </w:pPr>
      <w:bookmarkStart w:id="776" w:name="_Toc57673527"/>
      <w:bookmarkStart w:id="777" w:name="_Toc131200745"/>
      <w:bookmarkStart w:id="778" w:name="_Toc138291537"/>
      <w:ins w:id="779" w:author="InterDigital" w:date="2023-08-09T18:34:00Z">
        <w:r w:rsidRPr="00B46074">
          <w:t>8.</w:t>
        </w:r>
        <w:r>
          <w:t>9</w:t>
        </w:r>
        <w:r w:rsidRPr="00B46074">
          <w:t>.4.2</w:t>
        </w:r>
        <w:r w:rsidRPr="00B46074">
          <w:tab/>
        </w:r>
        <w:proofErr w:type="spellStart"/>
        <w:r w:rsidRPr="00B46074">
          <w:t>Ppinserver</w:t>
        </w:r>
        <w:proofErr w:type="spellEnd"/>
        <w:r w:rsidRPr="00B46074">
          <w:t>_</w:t>
        </w:r>
        <w:r w:rsidRPr="00521FE2">
          <w:t xml:space="preserve"> </w:t>
        </w:r>
        <w:proofErr w:type="spellStart"/>
        <w:r w:rsidRPr="00521FE2">
          <w:t>ASService</w:t>
        </w:r>
      </w:ins>
      <w:ins w:id="780" w:author="InterDigital" w:date="2023-08-09T18:35:00Z">
        <w:r>
          <w:t>Switch</w:t>
        </w:r>
      </w:ins>
      <w:ins w:id="781" w:author="InterDigital" w:date="2023-08-09T18:34:00Z">
        <w:r w:rsidRPr="00B46074">
          <w:t>_</w:t>
        </w:r>
        <w:r>
          <w:t>Subscribe</w:t>
        </w:r>
        <w:proofErr w:type="spellEnd"/>
        <w:r>
          <w:t xml:space="preserve"> </w:t>
        </w:r>
        <w:r w:rsidRPr="00B46074">
          <w:t>operation</w:t>
        </w:r>
        <w:bookmarkEnd w:id="776"/>
        <w:bookmarkEnd w:id="777"/>
        <w:bookmarkEnd w:id="778"/>
      </w:ins>
    </w:p>
    <w:p w14:paraId="4585610E" w14:textId="109FA217" w:rsidR="0092045E" w:rsidRPr="00B46074" w:rsidRDefault="0092045E" w:rsidP="0092045E">
      <w:pPr>
        <w:rPr>
          <w:ins w:id="782" w:author="InterDigital" w:date="2023-08-09T18:34:00Z"/>
          <w:rFonts w:eastAsia="DengXian"/>
        </w:rPr>
      </w:pPr>
      <w:ins w:id="783"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784" w:author="InterDigital" w:date="2023-08-09T18:35:00Z">
        <w:r>
          <w:rPr>
            <w:rFonts w:eastAsia="DengXian"/>
          </w:rPr>
          <w:t>Switch</w:t>
        </w:r>
      </w:ins>
      <w:ins w:id="785" w:author="InterDigital" w:date="2023-08-09T18:34:00Z">
        <w:r>
          <w:rPr>
            <w:rFonts w:eastAsia="DengXian"/>
          </w:rPr>
          <w:t>_Subscribe</w:t>
        </w:r>
        <w:proofErr w:type="spellEnd"/>
      </w:ins>
    </w:p>
    <w:p w14:paraId="28E92D74" w14:textId="5ECA34C9" w:rsidR="0092045E" w:rsidRPr="00B46074" w:rsidRDefault="0092045E" w:rsidP="0092045E">
      <w:pPr>
        <w:rPr>
          <w:ins w:id="786" w:author="InterDigital" w:date="2023-08-09T18:34:00Z"/>
          <w:rFonts w:eastAsia="DengXian"/>
        </w:rPr>
      </w:pPr>
      <w:ins w:id="787" w:author="InterDigital" w:date="2023-08-09T18:34:00Z">
        <w:r w:rsidRPr="00B46074">
          <w:rPr>
            <w:rFonts w:eastAsia="DengXian"/>
            <w:b/>
          </w:rPr>
          <w:lastRenderedPageBreak/>
          <w:t>Description:</w:t>
        </w:r>
        <w:r w:rsidRPr="00B46074">
          <w:rPr>
            <w:rFonts w:eastAsia="DengXian"/>
          </w:rPr>
          <w:t xml:space="preserve"> The consumer </w:t>
        </w:r>
        <w:r>
          <w:rPr>
            <w:rFonts w:eastAsia="DengXian"/>
          </w:rPr>
          <w:t xml:space="preserve">subscribes for service </w:t>
        </w:r>
      </w:ins>
      <w:ins w:id="788" w:author="InterDigital" w:date="2023-08-09T18:35:00Z">
        <w:r>
          <w:rPr>
            <w:rFonts w:eastAsia="DengXian"/>
          </w:rPr>
          <w:t>switch</w:t>
        </w:r>
      </w:ins>
      <w:ins w:id="789" w:author="InterDigital" w:date="2023-08-09T18:34:00Z">
        <w:r>
          <w:rPr>
            <w:rFonts w:eastAsia="DengXian"/>
          </w:rPr>
          <w:t xml:space="preserve"> information</w:t>
        </w:r>
        <w:r w:rsidRPr="00B46074">
          <w:rPr>
            <w:rFonts w:eastAsia="DengXian"/>
          </w:rPr>
          <w:t>.</w:t>
        </w:r>
      </w:ins>
    </w:p>
    <w:p w14:paraId="14818D0A" w14:textId="7130AB6D" w:rsidR="0092045E" w:rsidRPr="00B46074" w:rsidRDefault="0092045E" w:rsidP="0092045E">
      <w:pPr>
        <w:rPr>
          <w:ins w:id="790" w:author="InterDigital" w:date="2023-08-09T18:34:00Z"/>
          <w:rFonts w:eastAsia="DengXian"/>
        </w:rPr>
      </w:pPr>
      <w:ins w:id="791" w:author="InterDigital" w:date="2023-08-09T18:34:00Z">
        <w:r w:rsidRPr="00B46074">
          <w:rPr>
            <w:rFonts w:eastAsia="DengXian"/>
            <w:b/>
          </w:rPr>
          <w:t>Inputs:</w:t>
        </w:r>
        <w:r w:rsidRPr="00B46074">
          <w:rPr>
            <w:rFonts w:eastAsia="DengXian"/>
          </w:rPr>
          <w:t xml:space="preserve"> See clause 8.</w:t>
        </w:r>
      </w:ins>
      <w:ins w:id="792" w:author="InterDigital" w:date="2023-08-09T18:35:00Z">
        <w:r>
          <w:rPr>
            <w:rFonts w:eastAsia="DengXian"/>
          </w:rPr>
          <w:t>7</w:t>
        </w:r>
      </w:ins>
      <w:ins w:id="793" w:author="InterDigital" w:date="2023-08-09T18:34:00Z">
        <w:r w:rsidRPr="00B46074">
          <w:rPr>
            <w:rFonts w:eastAsia="DengXian"/>
          </w:rPr>
          <w:t>.3.</w:t>
        </w:r>
        <w:r>
          <w:rPr>
            <w:rFonts w:eastAsia="DengXian"/>
          </w:rPr>
          <w:t>10</w:t>
        </w:r>
        <w:r w:rsidRPr="00B46074">
          <w:rPr>
            <w:rFonts w:eastAsia="DengXian"/>
          </w:rPr>
          <w:t>.</w:t>
        </w:r>
      </w:ins>
    </w:p>
    <w:p w14:paraId="490C8090" w14:textId="03E64C54" w:rsidR="0092045E" w:rsidRPr="00B46074" w:rsidRDefault="0092045E" w:rsidP="0092045E">
      <w:pPr>
        <w:rPr>
          <w:ins w:id="794" w:author="InterDigital" w:date="2023-08-09T18:34:00Z"/>
          <w:rFonts w:eastAsia="DengXian"/>
        </w:rPr>
      </w:pPr>
      <w:ins w:id="795" w:author="InterDigital" w:date="2023-08-09T18:34:00Z">
        <w:r w:rsidRPr="00B46074">
          <w:rPr>
            <w:rFonts w:eastAsia="DengXian"/>
            <w:b/>
          </w:rPr>
          <w:t>Outputs:</w:t>
        </w:r>
        <w:r w:rsidRPr="00B46074">
          <w:rPr>
            <w:rFonts w:eastAsia="DengXian"/>
          </w:rPr>
          <w:t xml:space="preserve"> </w:t>
        </w:r>
        <w:r w:rsidRPr="00B46074">
          <w:rPr>
            <w:rFonts w:eastAsia="DengXian"/>
            <w:lang w:eastAsia="zh-CN"/>
          </w:rPr>
          <w:t>See clause 8.</w:t>
        </w:r>
      </w:ins>
      <w:ins w:id="796" w:author="InterDigital" w:date="2023-08-09T18:35:00Z">
        <w:r>
          <w:rPr>
            <w:rFonts w:eastAsia="DengXian"/>
            <w:lang w:eastAsia="zh-CN"/>
          </w:rPr>
          <w:t>7</w:t>
        </w:r>
      </w:ins>
      <w:ins w:id="797" w:author="InterDigital" w:date="2023-08-09T18:34:00Z">
        <w:r w:rsidRPr="00B46074">
          <w:rPr>
            <w:rFonts w:eastAsia="DengXian"/>
            <w:lang w:eastAsia="zh-CN"/>
          </w:rPr>
          <w:t>.3.</w:t>
        </w:r>
        <w:r>
          <w:rPr>
            <w:rFonts w:eastAsia="DengXian"/>
            <w:lang w:eastAsia="zh-CN"/>
          </w:rPr>
          <w:t>11</w:t>
        </w:r>
        <w:r w:rsidRPr="00B46074">
          <w:rPr>
            <w:rFonts w:eastAsia="DengXian"/>
            <w:i/>
          </w:rPr>
          <w:t>.</w:t>
        </w:r>
      </w:ins>
    </w:p>
    <w:p w14:paraId="7FACFC89" w14:textId="0BECEF58" w:rsidR="0092045E" w:rsidRPr="00B46074" w:rsidRDefault="0092045E" w:rsidP="0092045E">
      <w:pPr>
        <w:rPr>
          <w:ins w:id="798" w:author="InterDigital" w:date="2023-08-09T18:34:00Z"/>
          <w:rFonts w:eastAsia="DengXian"/>
        </w:rPr>
      </w:pPr>
      <w:ins w:id="799" w:author="InterDigital" w:date="2023-08-09T18:34:00Z">
        <w:r w:rsidRPr="00B46074">
          <w:rPr>
            <w:rFonts w:eastAsia="DengXian"/>
          </w:rPr>
          <w:t>See clause </w:t>
        </w:r>
        <w:r>
          <w:t>8</w:t>
        </w:r>
        <w:r w:rsidRPr="0087431B">
          <w:t>.</w:t>
        </w:r>
      </w:ins>
      <w:ins w:id="800" w:author="InterDigital" w:date="2023-08-09T18:35:00Z">
        <w:r>
          <w:t>7</w:t>
        </w:r>
      </w:ins>
      <w:ins w:id="801" w:author="InterDigital" w:date="2023-08-09T18:34:00Z">
        <w:r>
          <w:t>.2.1.</w:t>
        </w:r>
      </w:ins>
      <w:ins w:id="802" w:author="InterDigital" w:date="2023-08-09T18:36:00Z">
        <w:r>
          <w:t>4</w:t>
        </w:r>
      </w:ins>
      <w:ins w:id="803" w:author="InterDigital" w:date="2023-08-09T18:34:00Z">
        <w:r>
          <w:t>.2.1</w:t>
        </w:r>
        <w:r w:rsidRPr="00B46074">
          <w:rPr>
            <w:rFonts w:eastAsia="DengXian"/>
          </w:rPr>
          <w:t xml:space="preserve"> for details of usage of this operation.</w:t>
        </w:r>
      </w:ins>
    </w:p>
    <w:p w14:paraId="2A610703" w14:textId="7AC75050" w:rsidR="0092045E" w:rsidRPr="00B46074" w:rsidRDefault="0092045E" w:rsidP="0092045E">
      <w:pPr>
        <w:pStyle w:val="Heading4"/>
        <w:rPr>
          <w:ins w:id="804" w:author="InterDigital" w:date="2023-08-09T18:34:00Z"/>
        </w:rPr>
      </w:pPr>
      <w:ins w:id="805" w:author="InterDigital" w:date="2023-08-09T18:34:00Z">
        <w:r w:rsidRPr="00B46074">
          <w:t>8.</w:t>
        </w:r>
      </w:ins>
      <w:ins w:id="806" w:author="InterDigital" w:date="2023-08-09T18:36:00Z">
        <w:r>
          <w:t>7</w:t>
        </w:r>
      </w:ins>
      <w:ins w:id="807" w:author="InterDigital" w:date="2023-08-09T18:34:00Z">
        <w:r w:rsidRPr="00B46074">
          <w:t>.4.</w:t>
        </w:r>
        <w:r>
          <w:t>3</w:t>
        </w:r>
        <w:r w:rsidRPr="00B46074">
          <w:tab/>
        </w:r>
        <w:proofErr w:type="spellStart"/>
        <w:r w:rsidRPr="00B46074">
          <w:t>Ppinserver</w:t>
        </w:r>
        <w:proofErr w:type="spellEnd"/>
        <w:r w:rsidRPr="00B46074">
          <w:t>_</w:t>
        </w:r>
        <w:r w:rsidRPr="00521FE2">
          <w:t xml:space="preserve"> </w:t>
        </w:r>
        <w:proofErr w:type="spellStart"/>
        <w:r w:rsidRPr="00521FE2">
          <w:t>ASService</w:t>
        </w:r>
      </w:ins>
      <w:ins w:id="808" w:author="InterDigital" w:date="2023-08-09T18:36:00Z">
        <w:r>
          <w:t>Switch</w:t>
        </w:r>
      </w:ins>
      <w:ins w:id="809" w:author="InterDigital" w:date="2023-08-09T18:34:00Z">
        <w:r w:rsidRPr="00B46074">
          <w:t>_</w:t>
        </w:r>
        <w:r>
          <w:t>Notify</w:t>
        </w:r>
        <w:proofErr w:type="spellEnd"/>
        <w:r>
          <w:t xml:space="preserve"> </w:t>
        </w:r>
        <w:r w:rsidRPr="00B46074">
          <w:t>operation</w:t>
        </w:r>
      </w:ins>
    </w:p>
    <w:p w14:paraId="6756BFA6" w14:textId="104CDE3B" w:rsidR="0092045E" w:rsidRPr="00B46074" w:rsidRDefault="0092045E" w:rsidP="0092045E">
      <w:pPr>
        <w:rPr>
          <w:ins w:id="810" w:author="InterDigital" w:date="2023-08-09T18:34:00Z"/>
          <w:rFonts w:eastAsia="DengXian"/>
        </w:rPr>
      </w:pPr>
      <w:ins w:id="811"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812" w:author="InterDigital" w:date="2023-08-09T18:36:00Z">
        <w:r>
          <w:rPr>
            <w:rFonts w:eastAsia="DengXian"/>
          </w:rPr>
          <w:t>Switch</w:t>
        </w:r>
      </w:ins>
      <w:ins w:id="813" w:author="InterDigital" w:date="2023-08-09T18:34:00Z">
        <w:r>
          <w:rPr>
            <w:rFonts w:eastAsia="DengXian"/>
          </w:rPr>
          <w:t>_Notify</w:t>
        </w:r>
        <w:proofErr w:type="spellEnd"/>
      </w:ins>
    </w:p>
    <w:p w14:paraId="0603410A" w14:textId="738517CD" w:rsidR="0092045E" w:rsidRPr="00B46074" w:rsidRDefault="0092045E" w:rsidP="0092045E">
      <w:pPr>
        <w:rPr>
          <w:ins w:id="814" w:author="InterDigital" w:date="2023-08-09T18:34:00Z"/>
          <w:rFonts w:eastAsia="DengXian"/>
        </w:rPr>
      </w:pPr>
      <w:ins w:id="815" w:author="InterDigital" w:date="2023-08-09T18:34:00Z">
        <w:r w:rsidRPr="00B46074">
          <w:rPr>
            <w:rFonts w:eastAsia="DengXian"/>
            <w:b/>
          </w:rPr>
          <w:t>Description:</w:t>
        </w:r>
        <w:r w:rsidRPr="00B46074">
          <w:rPr>
            <w:rFonts w:eastAsia="DengXian"/>
          </w:rPr>
          <w:t xml:space="preserve"> The consumer </w:t>
        </w:r>
        <w:r>
          <w:rPr>
            <w:rFonts w:eastAsia="DengXian"/>
          </w:rPr>
          <w:t xml:space="preserve">is notified with service </w:t>
        </w:r>
      </w:ins>
      <w:ins w:id="816" w:author="InterDigital" w:date="2023-08-09T18:36:00Z">
        <w:r>
          <w:rPr>
            <w:rFonts w:eastAsia="DengXian"/>
          </w:rPr>
          <w:t>switch</w:t>
        </w:r>
      </w:ins>
      <w:ins w:id="817" w:author="InterDigital" w:date="2023-08-09T18:34:00Z">
        <w:r>
          <w:rPr>
            <w:rFonts w:eastAsia="DengXian"/>
          </w:rPr>
          <w:t xml:space="preserve"> information</w:t>
        </w:r>
        <w:r w:rsidRPr="00B46074">
          <w:rPr>
            <w:rFonts w:eastAsia="DengXian"/>
          </w:rPr>
          <w:t>.</w:t>
        </w:r>
      </w:ins>
    </w:p>
    <w:p w14:paraId="45E2C82B" w14:textId="07D06033" w:rsidR="0092045E" w:rsidRPr="00B46074" w:rsidRDefault="0092045E" w:rsidP="0092045E">
      <w:pPr>
        <w:rPr>
          <w:ins w:id="818" w:author="InterDigital" w:date="2023-08-09T18:34:00Z"/>
          <w:rFonts w:eastAsia="DengXian"/>
        </w:rPr>
      </w:pPr>
      <w:ins w:id="819" w:author="InterDigital" w:date="2023-08-09T18:34:00Z">
        <w:r w:rsidRPr="00B46074">
          <w:rPr>
            <w:rFonts w:eastAsia="DengXian"/>
            <w:b/>
          </w:rPr>
          <w:t>Inputs:</w:t>
        </w:r>
        <w:r w:rsidRPr="00B46074">
          <w:rPr>
            <w:rFonts w:eastAsia="DengXian"/>
          </w:rPr>
          <w:t xml:space="preserve"> See clause 8.</w:t>
        </w:r>
      </w:ins>
      <w:ins w:id="820" w:author="InterDigital" w:date="2023-08-09T18:36:00Z">
        <w:r>
          <w:rPr>
            <w:rFonts w:eastAsia="DengXian"/>
          </w:rPr>
          <w:t>7</w:t>
        </w:r>
      </w:ins>
      <w:ins w:id="821" w:author="InterDigital" w:date="2023-08-09T18:34:00Z">
        <w:r w:rsidRPr="00B46074">
          <w:rPr>
            <w:rFonts w:eastAsia="DengXian"/>
          </w:rPr>
          <w:t>.3.</w:t>
        </w:r>
        <w:r>
          <w:rPr>
            <w:rFonts w:eastAsia="DengXian"/>
          </w:rPr>
          <w:t>12</w:t>
        </w:r>
        <w:r w:rsidRPr="00B46074">
          <w:rPr>
            <w:rFonts w:eastAsia="DengXian"/>
          </w:rPr>
          <w:t>.</w:t>
        </w:r>
      </w:ins>
    </w:p>
    <w:p w14:paraId="2825E18E" w14:textId="77777777" w:rsidR="0092045E" w:rsidRPr="00B46074" w:rsidRDefault="0092045E" w:rsidP="0092045E">
      <w:pPr>
        <w:rPr>
          <w:ins w:id="822" w:author="InterDigital" w:date="2023-08-09T18:34:00Z"/>
          <w:rFonts w:eastAsia="DengXian"/>
        </w:rPr>
      </w:pPr>
      <w:ins w:id="823" w:author="InterDigital" w:date="2023-08-09T18:34:00Z">
        <w:r w:rsidRPr="00B46074">
          <w:rPr>
            <w:rFonts w:eastAsia="DengXian"/>
            <w:b/>
          </w:rPr>
          <w:t>Outputs:</w:t>
        </w:r>
        <w:r w:rsidRPr="00B46074">
          <w:rPr>
            <w:rFonts w:eastAsia="DengXian"/>
          </w:rPr>
          <w:t xml:space="preserve"> </w:t>
        </w:r>
        <w:r>
          <w:rPr>
            <w:rFonts w:eastAsia="DengXian"/>
            <w:lang w:eastAsia="zh-CN"/>
          </w:rPr>
          <w:t>None</w:t>
        </w:r>
        <w:r w:rsidRPr="00B46074">
          <w:rPr>
            <w:rFonts w:eastAsia="DengXian"/>
            <w:i/>
          </w:rPr>
          <w:t>.</w:t>
        </w:r>
      </w:ins>
    </w:p>
    <w:p w14:paraId="504AC672" w14:textId="6FC846ED" w:rsidR="0092045E" w:rsidRDefault="0092045E" w:rsidP="0092045E">
      <w:pPr>
        <w:rPr>
          <w:ins w:id="824" w:author="InterDigital" w:date="2023-08-09T18:34:00Z"/>
          <w:rFonts w:eastAsia="DengXian"/>
        </w:rPr>
      </w:pPr>
      <w:ins w:id="825" w:author="InterDigital" w:date="2023-08-09T18:34:00Z">
        <w:r w:rsidRPr="00B46074">
          <w:rPr>
            <w:rFonts w:eastAsia="DengXian"/>
          </w:rPr>
          <w:t>See clause </w:t>
        </w:r>
        <w:r>
          <w:t>8</w:t>
        </w:r>
        <w:r w:rsidRPr="0087431B">
          <w:t>.</w:t>
        </w:r>
      </w:ins>
      <w:ins w:id="826" w:author="InterDigital" w:date="2023-08-09T18:36:00Z">
        <w:r>
          <w:t>7</w:t>
        </w:r>
      </w:ins>
      <w:ins w:id="827" w:author="InterDigital" w:date="2023-08-09T18:34:00Z">
        <w:r>
          <w:t>.2.1.</w:t>
        </w:r>
      </w:ins>
      <w:ins w:id="828" w:author="InterDigital" w:date="2023-08-09T18:36:00Z">
        <w:r>
          <w:t>4</w:t>
        </w:r>
      </w:ins>
      <w:ins w:id="829" w:author="InterDigital" w:date="2023-08-09T18:34:00Z">
        <w:r>
          <w:t>.2.2</w:t>
        </w:r>
        <w:r w:rsidRPr="00B46074">
          <w:rPr>
            <w:rFonts w:eastAsia="DengXian"/>
          </w:rPr>
          <w:t xml:space="preserve"> for details of usage of this operation.</w:t>
        </w:r>
      </w:ins>
    </w:p>
    <w:p w14:paraId="5FABF6A7" w14:textId="6F53982E" w:rsidR="0092045E" w:rsidRPr="00B46074" w:rsidRDefault="0092045E" w:rsidP="0092045E">
      <w:pPr>
        <w:pStyle w:val="Heading4"/>
        <w:rPr>
          <w:ins w:id="830" w:author="InterDigital" w:date="2023-08-09T18:34:00Z"/>
        </w:rPr>
      </w:pPr>
      <w:ins w:id="831" w:author="InterDigital" w:date="2023-08-09T18:34:00Z">
        <w:r w:rsidRPr="00B46074">
          <w:t>8.</w:t>
        </w:r>
      </w:ins>
      <w:ins w:id="832" w:author="InterDigital" w:date="2023-08-09T18:36:00Z">
        <w:r>
          <w:t>7</w:t>
        </w:r>
      </w:ins>
      <w:ins w:id="833" w:author="InterDigital" w:date="2023-08-09T18:34:00Z">
        <w:r w:rsidRPr="00B46074">
          <w:t>.4.</w:t>
        </w:r>
        <w:r>
          <w:t>4</w:t>
        </w:r>
        <w:r w:rsidRPr="00B46074">
          <w:tab/>
        </w:r>
        <w:proofErr w:type="spellStart"/>
        <w:r w:rsidRPr="00B46074">
          <w:t>Ppinserver</w:t>
        </w:r>
        <w:proofErr w:type="spellEnd"/>
        <w:r w:rsidRPr="00B46074">
          <w:t>_</w:t>
        </w:r>
        <w:r w:rsidRPr="00521FE2">
          <w:t xml:space="preserve"> </w:t>
        </w:r>
        <w:proofErr w:type="spellStart"/>
        <w:r w:rsidRPr="00521FE2">
          <w:t>ASService</w:t>
        </w:r>
      </w:ins>
      <w:ins w:id="834" w:author="InterDigital" w:date="2023-08-09T18:36:00Z">
        <w:r>
          <w:t>Switch</w:t>
        </w:r>
      </w:ins>
      <w:proofErr w:type="spellEnd"/>
      <w:ins w:id="835" w:author="InterDigital" w:date="2023-08-09T18:34:00Z">
        <w:r w:rsidRPr="00B46074">
          <w:t>_</w:t>
        </w:r>
        <w:r w:rsidRPr="00521FE2">
          <w:t xml:space="preserve"> </w:t>
        </w:r>
        <w:proofErr w:type="spellStart"/>
        <w:r w:rsidRPr="00F477AF">
          <w:t>UpdateSubscription</w:t>
        </w:r>
        <w:proofErr w:type="spellEnd"/>
        <w:r>
          <w:t xml:space="preserve"> </w:t>
        </w:r>
        <w:r w:rsidRPr="00B46074">
          <w:t>operation</w:t>
        </w:r>
      </w:ins>
    </w:p>
    <w:p w14:paraId="63224C71" w14:textId="6E74ED31" w:rsidR="0092045E" w:rsidRPr="00B46074" w:rsidRDefault="0092045E" w:rsidP="0092045E">
      <w:pPr>
        <w:rPr>
          <w:ins w:id="836" w:author="InterDigital" w:date="2023-08-09T18:34:00Z"/>
          <w:rFonts w:eastAsia="DengXian"/>
        </w:rPr>
      </w:pPr>
      <w:ins w:id="837"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838" w:author="InterDigital" w:date="2023-08-09T18:37:00Z">
        <w:r>
          <w:rPr>
            <w:rFonts w:eastAsia="DengXian"/>
          </w:rPr>
          <w:t>Switch</w:t>
        </w:r>
      </w:ins>
      <w:ins w:id="839" w:author="InterDigital" w:date="2023-08-09T18:34:00Z">
        <w:r>
          <w:rPr>
            <w:rFonts w:eastAsia="DengXian"/>
          </w:rPr>
          <w:t>_</w:t>
        </w:r>
        <w:r w:rsidRPr="00F477AF">
          <w:t>UpdateSubscription</w:t>
        </w:r>
        <w:proofErr w:type="spellEnd"/>
      </w:ins>
    </w:p>
    <w:p w14:paraId="35DB7AD8" w14:textId="7EC5E493" w:rsidR="0092045E" w:rsidRPr="00B46074" w:rsidRDefault="0092045E" w:rsidP="0092045E">
      <w:pPr>
        <w:rPr>
          <w:ins w:id="840" w:author="InterDigital" w:date="2023-08-09T18:34:00Z"/>
          <w:rFonts w:eastAsia="DengXian"/>
        </w:rPr>
      </w:pPr>
      <w:ins w:id="841" w:author="InterDigital" w:date="2023-08-09T18:34:00Z">
        <w:r w:rsidRPr="00B46074">
          <w:rPr>
            <w:rFonts w:eastAsia="DengXian"/>
            <w:b/>
          </w:rPr>
          <w:t>Description:</w:t>
        </w:r>
        <w:r w:rsidRPr="00B46074">
          <w:rPr>
            <w:rFonts w:eastAsia="DengXian"/>
          </w:rPr>
          <w:t xml:space="preserve"> The consumer </w:t>
        </w:r>
        <w:r>
          <w:rPr>
            <w:rFonts w:eastAsia="DengXian"/>
          </w:rPr>
          <w:t xml:space="preserve">updates an existing subscription for service </w:t>
        </w:r>
      </w:ins>
      <w:ins w:id="842" w:author="InterDigital" w:date="2023-08-09T18:37:00Z">
        <w:r>
          <w:rPr>
            <w:rFonts w:eastAsia="DengXian"/>
          </w:rPr>
          <w:t>switch</w:t>
        </w:r>
      </w:ins>
      <w:ins w:id="843" w:author="InterDigital" w:date="2023-08-09T18:34:00Z">
        <w:r>
          <w:rPr>
            <w:rFonts w:eastAsia="DengXian"/>
          </w:rPr>
          <w:t xml:space="preserve"> information</w:t>
        </w:r>
        <w:r w:rsidRPr="00B46074">
          <w:rPr>
            <w:rFonts w:eastAsia="DengXian"/>
          </w:rPr>
          <w:t>.</w:t>
        </w:r>
      </w:ins>
    </w:p>
    <w:p w14:paraId="40048A9C" w14:textId="749FA713" w:rsidR="0092045E" w:rsidRPr="00B46074" w:rsidRDefault="0092045E" w:rsidP="0092045E">
      <w:pPr>
        <w:rPr>
          <w:ins w:id="844" w:author="InterDigital" w:date="2023-08-09T18:34:00Z"/>
          <w:rFonts w:eastAsia="DengXian"/>
        </w:rPr>
      </w:pPr>
      <w:ins w:id="845" w:author="InterDigital" w:date="2023-08-09T18:34:00Z">
        <w:r w:rsidRPr="00B46074">
          <w:rPr>
            <w:rFonts w:eastAsia="DengXian"/>
            <w:b/>
          </w:rPr>
          <w:t>Inputs:</w:t>
        </w:r>
        <w:r w:rsidRPr="00B46074">
          <w:rPr>
            <w:rFonts w:eastAsia="DengXian"/>
          </w:rPr>
          <w:t xml:space="preserve"> See clause 8.</w:t>
        </w:r>
      </w:ins>
      <w:ins w:id="846" w:author="InterDigital" w:date="2023-08-09T18:37:00Z">
        <w:r>
          <w:rPr>
            <w:rFonts w:eastAsia="DengXian"/>
          </w:rPr>
          <w:t>7</w:t>
        </w:r>
      </w:ins>
      <w:ins w:id="847" w:author="InterDigital" w:date="2023-08-09T18:34:00Z">
        <w:r w:rsidRPr="00B46074">
          <w:rPr>
            <w:rFonts w:eastAsia="DengXian"/>
          </w:rPr>
          <w:t>.3.</w:t>
        </w:r>
        <w:r>
          <w:rPr>
            <w:rFonts w:eastAsia="DengXian"/>
          </w:rPr>
          <w:t>13</w:t>
        </w:r>
        <w:r w:rsidRPr="00B46074">
          <w:rPr>
            <w:rFonts w:eastAsia="DengXian"/>
          </w:rPr>
          <w:t>.</w:t>
        </w:r>
      </w:ins>
    </w:p>
    <w:p w14:paraId="094649DB" w14:textId="590F8AD6" w:rsidR="0092045E" w:rsidRPr="00B46074" w:rsidRDefault="0092045E" w:rsidP="0092045E">
      <w:pPr>
        <w:rPr>
          <w:ins w:id="848" w:author="InterDigital" w:date="2023-08-09T18:34:00Z"/>
          <w:rFonts w:eastAsia="DengXian"/>
        </w:rPr>
      </w:pPr>
      <w:ins w:id="849" w:author="InterDigital" w:date="2023-08-09T18:34:00Z">
        <w:r w:rsidRPr="00B46074">
          <w:rPr>
            <w:rFonts w:eastAsia="DengXian"/>
            <w:b/>
          </w:rPr>
          <w:t>Outputs:</w:t>
        </w:r>
        <w:r w:rsidRPr="00B46074">
          <w:rPr>
            <w:rFonts w:eastAsia="DengXian"/>
          </w:rPr>
          <w:t xml:space="preserve"> </w:t>
        </w:r>
        <w:r w:rsidRPr="00B46074">
          <w:rPr>
            <w:rFonts w:eastAsia="DengXian"/>
            <w:lang w:eastAsia="zh-CN"/>
          </w:rPr>
          <w:t>See clause 8.</w:t>
        </w:r>
      </w:ins>
      <w:ins w:id="850" w:author="InterDigital" w:date="2023-08-09T18:37:00Z">
        <w:r>
          <w:rPr>
            <w:rFonts w:eastAsia="DengXian"/>
            <w:lang w:eastAsia="zh-CN"/>
          </w:rPr>
          <w:t>7</w:t>
        </w:r>
      </w:ins>
      <w:ins w:id="851" w:author="InterDigital" w:date="2023-08-09T18:34:00Z">
        <w:r w:rsidRPr="00B46074">
          <w:rPr>
            <w:rFonts w:eastAsia="DengXian"/>
            <w:lang w:eastAsia="zh-CN"/>
          </w:rPr>
          <w:t>.3.</w:t>
        </w:r>
        <w:r>
          <w:rPr>
            <w:rFonts w:eastAsia="DengXian"/>
            <w:lang w:eastAsia="zh-CN"/>
          </w:rPr>
          <w:t>14</w:t>
        </w:r>
        <w:r w:rsidRPr="00B46074">
          <w:rPr>
            <w:rFonts w:eastAsia="DengXian"/>
            <w:i/>
          </w:rPr>
          <w:t>.</w:t>
        </w:r>
      </w:ins>
    </w:p>
    <w:p w14:paraId="688C1F76" w14:textId="37949D0C" w:rsidR="0092045E" w:rsidRPr="00B46074" w:rsidRDefault="0092045E" w:rsidP="0092045E">
      <w:pPr>
        <w:rPr>
          <w:ins w:id="852" w:author="InterDigital" w:date="2023-08-09T18:34:00Z"/>
          <w:rFonts w:eastAsia="DengXian"/>
        </w:rPr>
      </w:pPr>
      <w:ins w:id="853" w:author="InterDigital" w:date="2023-08-09T18:34:00Z">
        <w:r w:rsidRPr="00B46074">
          <w:rPr>
            <w:rFonts w:eastAsia="DengXian"/>
          </w:rPr>
          <w:t>See clause </w:t>
        </w:r>
        <w:r>
          <w:t>8</w:t>
        </w:r>
        <w:r w:rsidRPr="0087431B">
          <w:t>.</w:t>
        </w:r>
      </w:ins>
      <w:ins w:id="854" w:author="InterDigital" w:date="2023-08-09T18:37:00Z">
        <w:r>
          <w:t>7</w:t>
        </w:r>
      </w:ins>
      <w:ins w:id="855" w:author="InterDigital" w:date="2023-08-09T18:34:00Z">
        <w:r>
          <w:t>.2.1.</w:t>
        </w:r>
      </w:ins>
      <w:ins w:id="856" w:author="InterDigital" w:date="2023-08-09T18:37:00Z">
        <w:r>
          <w:t>4</w:t>
        </w:r>
      </w:ins>
      <w:ins w:id="857" w:author="InterDigital" w:date="2023-08-09T18:34:00Z">
        <w:r>
          <w:t>.2.3</w:t>
        </w:r>
        <w:r w:rsidRPr="00B46074">
          <w:rPr>
            <w:rFonts w:eastAsia="DengXian"/>
          </w:rPr>
          <w:t xml:space="preserve"> for details of usage of this operation.</w:t>
        </w:r>
      </w:ins>
    </w:p>
    <w:p w14:paraId="629FE7F4" w14:textId="7FCD01C2" w:rsidR="0092045E" w:rsidRPr="00B46074" w:rsidRDefault="0092045E" w:rsidP="0092045E">
      <w:pPr>
        <w:pStyle w:val="Heading4"/>
        <w:rPr>
          <w:ins w:id="858" w:author="InterDigital" w:date="2023-08-09T18:34:00Z"/>
        </w:rPr>
      </w:pPr>
      <w:ins w:id="859" w:author="InterDigital" w:date="2023-08-09T18:34:00Z">
        <w:r w:rsidRPr="00B46074">
          <w:t>8.</w:t>
        </w:r>
      </w:ins>
      <w:ins w:id="860" w:author="InterDigital" w:date="2023-08-09T18:37:00Z">
        <w:r>
          <w:t>7</w:t>
        </w:r>
      </w:ins>
      <w:ins w:id="861" w:author="InterDigital" w:date="2023-08-09T18:34:00Z">
        <w:r w:rsidRPr="00B46074">
          <w:t>.4.</w:t>
        </w:r>
      </w:ins>
      <w:ins w:id="862" w:author="InterDigital" w:date="2023-08-09T18:40:00Z">
        <w:r>
          <w:t>5</w:t>
        </w:r>
      </w:ins>
      <w:ins w:id="863" w:author="InterDigital" w:date="2023-08-09T18:34:00Z">
        <w:r w:rsidRPr="00B46074">
          <w:tab/>
        </w:r>
        <w:proofErr w:type="spellStart"/>
        <w:r w:rsidRPr="00B46074">
          <w:t>Ppinserver</w:t>
        </w:r>
        <w:proofErr w:type="spellEnd"/>
        <w:r w:rsidRPr="00B46074">
          <w:t>_</w:t>
        </w:r>
        <w:r w:rsidRPr="00521FE2">
          <w:t xml:space="preserve"> </w:t>
        </w:r>
        <w:proofErr w:type="spellStart"/>
        <w:r w:rsidRPr="00521FE2">
          <w:t>ASService</w:t>
        </w:r>
      </w:ins>
      <w:ins w:id="864" w:author="InterDigital" w:date="2023-08-09T18:37:00Z">
        <w:r>
          <w:t>Switch</w:t>
        </w:r>
      </w:ins>
      <w:proofErr w:type="spellEnd"/>
      <w:ins w:id="865" w:author="InterDigital" w:date="2023-08-09T18:34:00Z">
        <w:r w:rsidRPr="00B46074">
          <w:t>_</w:t>
        </w:r>
        <w:r w:rsidRPr="00521FE2">
          <w:t xml:space="preserve"> </w:t>
        </w:r>
        <w:r>
          <w:t xml:space="preserve">Unsubscribe </w:t>
        </w:r>
        <w:r w:rsidRPr="00B46074">
          <w:t>operation</w:t>
        </w:r>
      </w:ins>
    </w:p>
    <w:p w14:paraId="2B925FAC" w14:textId="6D020DCA" w:rsidR="0092045E" w:rsidRPr="00B46074" w:rsidRDefault="0092045E" w:rsidP="0092045E">
      <w:pPr>
        <w:rPr>
          <w:ins w:id="866" w:author="InterDigital" w:date="2023-08-09T18:34:00Z"/>
          <w:rFonts w:eastAsia="DengXian"/>
        </w:rPr>
      </w:pPr>
      <w:ins w:id="867" w:author="InterDigital" w:date="2023-08-09T18:34: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w:t>
        </w:r>
      </w:ins>
      <w:ins w:id="868" w:author="InterDigital" w:date="2023-08-09T18:37:00Z">
        <w:r>
          <w:rPr>
            <w:rFonts w:eastAsia="DengXian"/>
          </w:rPr>
          <w:t>Switch</w:t>
        </w:r>
      </w:ins>
      <w:ins w:id="869" w:author="InterDigital" w:date="2023-08-09T18:34:00Z">
        <w:r>
          <w:rPr>
            <w:rFonts w:eastAsia="DengXian"/>
          </w:rPr>
          <w:t>_</w:t>
        </w:r>
        <w:r>
          <w:t>Unsubscribe</w:t>
        </w:r>
        <w:proofErr w:type="spellEnd"/>
      </w:ins>
    </w:p>
    <w:p w14:paraId="296D0FC5" w14:textId="41950728" w:rsidR="0092045E" w:rsidRPr="00B46074" w:rsidRDefault="0092045E" w:rsidP="0092045E">
      <w:pPr>
        <w:rPr>
          <w:ins w:id="870" w:author="InterDigital" w:date="2023-08-09T18:34:00Z"/>
          <w:rFonts w:eastAsia="DengXian"/>
        </w:rPr>
      </w:pPr>
      <w:ins w:id="871" w:author="InterDigital" w:date="2023-08-09T18:34:00Z">
        <w:r w:rsidRPr="00B46074">
          <w:rPr>
            <w:rFonts w:eastAsia="DengXian"/>
            <w:b/>
          </w:rPr>
          <w:t>Description:</w:t>
        </w:r>
        <w:r w:rsidRPr="00B46074">
          <w:rPr>
            <w:rFonts w:eastAsia="DengXian"/>
          </w:rPr>
          <w:t xml:space="preserve"> The consumer </w:t>
        </w:r>
        <w:r>
          <w:rPr>
            <w:rFonts w:eastAsia="DengXian"/>
          </w:rPr>
          <w:t xml:space="preserve">cancels an existing subscription for service </w:t>
        </w:r>
      </w:ins>
      <w:ins w:id="872" w:author="InterDigital" w:date="2023-08-09T18:37:00Z">
        <w:r>
          <w:rPr>
            <w:rFonts w:eastAsia="DengXian"/>
          </w:rPr>
          <w:t>switch</w:t>
        </w:r>
      </w:ins>
      <w:ins w:id="873" w:author="InterDigital" w:date="2023-08-09T18:34:00Z">
        <w:r>
          <w:rPr>
            <w:rFonts w:eastAsia="DengXian"/>
          </w:rPr>
          <w:t xml:space="preserve"> information</w:t>
        </w:r>
        <w:r w:rsidRPr="00B46074">
          <w:rPr>
            <w:rFonts w:eastAsia="DengXian"/>
          </w:rPr>
          <w:t>.</w:t>
        </w:r>
      </w:ins>
    </w:p>
    <w:p w14:paraId="5802BA94" w14:textId="593407C6" w:rsidR="0092045E" w:rsidRPr="00B46074" w:rsidRDefault="0092045E" w:rsidP="0092045E">
      <w:pPr>
        <w:rPr>
          <w:ins w:id="874" w:author="InterDigital" w:date="2023-08-09T18:34:00Z"/>
          <w:rFonts w:eastAsia="DengXian"/>
        </w:rPr>
      </w:pPr>
      <w:ins w:id="875" w:author="InterDigital" w:date="2023-08-09T18:34:00Z">
        <w:r w:rsidRPr="00B46074">
          <w:rPr>
            <w:rFonts w:eastAsia="DengXian"/>
            <w:b/>
          </w:rPr>
          <w:t>Inputs:</w:t>
        </w:r>
        <w:r w:rsidRPr="00B46074">
          <w:rPr>
            <w:rFonts w:eastAsia="DengXian"/>
          </w:rPr>
          <w:t xml:space="preserve"> See clause 8.</w:t>
        </w:r>
      </w:ins>
      <w:ins w:id="876" w:author="InterDigital" w:date="2023-08-09T18:37:00Z">
        <w:r>
          <w:rPr>
            <w:rFonts w:eastAsia="DengXian"/>
          </w:rPr>
          <w:t>7</w:t>
        </w:r>
      </w:ins>
      <w:ins w:id="877" w:author="InterDigital" w:date="2023-08-09T18:34:00Z">
        <w:r w:rsidRPr="00B46074">
          <w:rPr>
            <w:rFonts w:eastAsia="DengXian"/>
          </w:rPr>
          <w:t>.3.</w:t>
        </w:r>
        <w:r>
          <w:rPr>
            <w:rFonts w:eastAsia="DengXian"/>
          </w:rPr>
          <w:t>15</w:t>
        </w:r>
        <w:r w:rsidRPr="00B46074">
          <w:rPr>
            <w:rFonts w:eastAsia="DengXian"/>
          </w:rPr>
          <w:t>.</w:t>
        </w:r>
      </w:ins>
    </w:p>
    <w:p w14:paraId="7BBC9A93" w14:textId="60967131" w:rsidR="0092045E" w:rsidRPr="00B46074" w:rsidRDefault="0092045E" w:rsidP="0092045E">
      <w:pPr>
        <w:rPr>
          <w:ins w:id="878" w:author="InterDigital" w:date="2023-08-09T18:34:00Z"/>
          <w:rFonts w:eastAsia="DengXian"/>
        </w:rPr>
      </w:pPr>
      <w:ins w:id="879" w:author="InterDigital" w:date="2023-08-09T18:34:00Z">
        <w:r w:rsidRPr="00B46074">
          <w:rPr>
            <w:rFonts w:eastAsia="DengXian"/>
            <w:b/>
          </w:rPr>
          <w:t>Outputs:</w:t>
        </w:r>
        <w:r w:rsidRPr="00B46074">
          <w:rPr>
            <w:rFonts w:eastAsia="DengXian"/>
          </w:rPr>
          <w:t xml:space="preserve"> </w:t>
        </w:r>
        <w:r w:rsidRPr="00B46074">
          <w:rPr>
            <w:rFonts w:eastAsia="DengXian"/>
            <w:lang w:eastAsia="zh-CN"/>
          </w:rPr>
          <w:t>See clause 8.</w:t>
        </w:r>
      </w:ins>
      <w:ins w:id="880" w:author="InterDigital" w:date="2023-08-09T18:38:00Z">
        <w:r>
          <w:rPr>
            <w:rFonts w:eastAsia="DengXian"/>
            <w:lang w:eastAsia="zh-CN"/>
          </w:rPr>
          <w:t>7</w:t>
        </w:r>
      </w:ins>
      <w:ins w:id="881" w:author="InterDigital" w:date="2023-08-09T18:34:00Z">
        <w:r w:rsidRPr="00B46074">
          <w:rPr>
            <w:rFonts w:eastAsia="DengXian"/>
            <w:lang w:eastAsia="zh-CN"/>
          </w:rPr>
          <w:t>.3.</w:t>
        </w:r>
        <w:r>
          <w:rPr>
            <w:rFonts w:eastAsia="DengXian"/>
            <w:lang w:eastAsia="zh-CN"/>
          </w:rPr>
          <w:t>16</w:t>
        </w:r>
        <w:r w:rsidRPr="00B46074">
          <w:rPr>
            <w:rFonts w:eastAsia="DengXian"/>
            <w:i/>
          </w:rPr>
          <w:t>.</w:t>
        </w:r>
      </w:ins>
    </w:p>
    <w:p w14:paraId="3D13269C" w14:textId="4BA5D347" w:rsidR="00E0735C" w:rsidRPr="00195800" w:rsidRDefault="0092045E" w:rsidP="0092045E">
      <w:ins w:id="882" w:author="InterDigital" w:date="2023-08-09T18:34:00Z">
        <w:r w:rsidRPr="00B46074">
          <w:rPr>
            <w:rFonts w:eastAsia="DengXian"/>
          </w:rPr>
          <w:t>See clause </w:t>
        </w:r>
        <w:r>
          <w:t>8</w:t>
        </w:r>
        <w:r w:rsidRPr="0087431B">
          <w:t>.</w:t>
        </w:r>
      </w:ins>
      <w:ins w:id="883" w:author="InterDigital" w:date="2023-08-09T18:38:00Z">
        <w:r>
          <w:t>7</w:t>
        </w:r>
      </w:ins>
      <w:ins w:id="884" w:author="InterDigital" w:date="2023-08-09T18:34:00Z">
        <w:r>
          <w:t>.2.1.</w:t>
        </w:r>
      </w:ins>
      <w:ins w:id="885" w:author="InterDigital" w:date="2023-08-09T18:38:00Z">
        <w:r>
          <w:t>4</w:t>
        </w:r>
      </w:ins>
      <w:ins w:id="886" w:author="InterDigital" w:date="2023-08-09T18:34:00Z">
        <w:r>
          <w:t>.2.4</w:t>
        </w:r>
        <w:r w:rsidRPr="00B46074">
          <w:rPr>
            <w:rFonts w:eastAsia="DengXian"/>
          </w:rPr>
          <w:t xml:space="preserve"> for details of usage of this operation.</w:t>
        </w:r>
      </w:ins>
    </w:p>
    <w:p w14:paraId="66AD1D0D" w14:textId="54F4F7CF"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33E3E38F" w14:textId="77777777" w:rsidR="00473011" w:rsidRDefault="00473011">
      <w:pPr>
        <w:rPr>
          <w:noProof/>
        </w:rPr>
      </w:pPr>
    </w:p>
    <w:sectPr w:rsidR="004730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A486B" w14:textId="77777777" w:rsidR="00080590" w:rsidRDefault="00080590">
      <w:r>
        <w:separator/>
      </w:r>
    </w:p>
  </w:endnote>
  <w:endnote w:type="continuationSeparator" w:id="0">
    <w:p w14:paraId="4CD29AA3" w14:textId="77777777" w:rsidR="00080590" w:rsidRDefault="0008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D11C7" w14:textId="77777777" w:rsidR="00080590" w:rsidRDefault="00080590">
      <w:r>
        <w:separator/>
      </w:r>
    </w:p>
  </w:footnote>
  <w:footnote w:type="continuationSeparator" w:id="0">
    <w:p w14:paraId="0D2813FA" w14:textId="77777777" w:rsidR="00080590" w:rsidRDefault="0008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94"/>
    <w:rsid w:val="00080590"/>
    <w:rsid w:val="00091474"/>
    <w:rsid w:val="00093EFD"/>
    <w:rsid w:val="000A5663"/>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3451E"/>
    <w:rsid w:val="003609EF"/>
    <w:rsid w:val="0036231A"/>
    <w:rsid w:val="00374DD4"/>
    <w:rsid w:val="003E1A36"/>
    <w:rsid w:val="00410371"/>
    <w:rsid w:val="004200DC"/>
    <w:rsid w:val="004242F1"/>
    <w:rsid w:val="00473011"/>
    <w:rsid w:val="004B75B7"/>
    <w:rsid w:val="00501B0F"/>
    <w:rsid w:val="005141D9"/>
    <w:rsid w:val="0051580D"/>
    <w:rsid w:val="00521720"/>
    <w:rsid w:val="00547111"/>
    <w:rsid w:val="00592D74"/>
    <w:rsid w:val="005B75F6"/>
    <w:rsid w:val="005E2C44"/>
    <w:rsid w:val="0060608C"/>
    <w:rsid w:val="00621188"/>
    <w:rsid w:val="006257ED"/>
    <w:rsid w:val="00653DE4"/>
    <w:rsid w:val="0066010E"/>
    <w:rsid w:val="00665C47"/>
    <w:rsid w:val="00695808"/>
    <w:rsid w:val="006A72B5"/>
    <w:rsid w:val="006B46FB"/>
    <w:rsid w:val="006E21FB"/>
    <w:rsid w:val="00704A49"/>
    <w:rsid w:val="00792342"/>
    <w:rsid w:val="007977A8"/>
    <w:rsid w:val="007B512A"/>
    <w:rsid w:val="007C2097"/>
    <w:rsid w:val="007C3FF8"/>
    <w:rsid w:val="007D6A07"/>
    <w:rsid w:val="007F7259"/>
    <w:rsid w:val="008040A8"/>
    <w:rsid w:val="008279FA"/>
    <w:rsid w:val="008626E7"/>
    <w:rsid w:val="008670B2"/>
    <w:rsid w:val="00870EE7"/>
    <w:rsid w:val="008863B9"/>
    <w:rsid w:val="00892557"/>
    <w:rsid w:val="008A45A6"/>
    <w:rsid w:val="008B55B4"/>
    <w:rsid w:val="008D3CCC"/>
    <w:rsid w:val="008D4717"/>
    <w:rsid w:val="008F3789"/>
    <w:rsid w:val="008F686C"/>
    <w:rsid w:val="009148DE"/>
    <w:rsid w:val="0092045E"/>
    <w:rsid w:val="00941E30"/>
    <w:rsid w:val="0097459B"/>
    <w:rsid w:val="009777D9"/>
    <w:rsid w:val="00990014"/>
    <w:rsid w:val="00991B88"/>
    <w:rsid w:val="009A5753"/>
    <w:rsid w:val="009A579D"/>
    <w:rsid w:val="009E3297"/>
    <w:rsid w:val="009F734F"/>
    <w:rsid w:val="00A16496"/>
    <w:rsid w:val="00A246B6"/>
    <w:rsid w:val="00A47E70"/>
    <w:rsid w:val="00A50CF0"/>
    <w:rsid w:val="00A65ADE"/>
    <w:rsid w:val="00A71094"/>
    <w:rsid w:val="00A7671C"/>
    <w:rsid w:val="00AA2CBC"/>
    <w:rsid w:val="00AC5820"/>
    <w:rsid w:val="00AD1CD8"/>
    <w:rsid w:val="00B066AA"/>
    <w:rsid w:val="00B258BB"/>
    <w:rsid w:val="00B318EC"/>
    <w:rsid w:val="00B32655"/>
    <w:rsid w:val="00B4478E"/>
    <w:rsid w:val="00B45DBA"/>
    <w:rsid w:val="00B511B3"/>
    <w:rsid w:val="00B67B97"/>
    <w:rsid w:val="00B968C8"/>
    <w:rsid w:val="00BA3EC5"/>
    <w:rsid w:val="00BA51D9"/>
    <w:rsid w:val="00BB5DFC"/>
    <w:rsid w:val="00BD01CD"/>
    <w:rsid w:val="00BD279D"/>
    <w:rsid w:val="00BD6BB8"/>
    <w:rsid w:val="00C66BA2"/>
    <w:rsid w:val="00C870F6"/>
    <w:rsid w:val="00C91C6E"/>
    <w:rsid w:val="00C95985"/>
    <w:rsid w:val="00CC5026"/>
    <w:rsid w:val="00CC68D0"/>
    <w:rsid w:val="00D03F9A"/>
    <w:rsid w:val="00D06D51"/>
    <w:rsid w:val="00D24991"/>
    <w:rsid w:val="00D50255"/>
    <w:rsid w:val="00D61CD9"/>
    <w:rsid w:val="00D66520"/>
    <w:rsid w:val="00D76305"/>
    <w:rsid w:val="00D84AE9"/>
    <w:rsid w:val="00DC7977"/>
    <w:rsid w:val="00DE34CF"/>
    <w:rsid w:val="00E0735C"/>
    <w:rsid w:val="00E13F3D"/>
    <w:rsid w:val="00E34898"/>
    <w:rsid w:val="00E4063B"/>
    <w:rsid w:val="00E54524"/>
    <w:rsid w:val="00E64988"/>
    <w:rsid w:val="00E81077"/>
    <w:rsid w:val="00EB09B7"/>
    <w:rsid w:val="00EE7D7C"/>
    <w:rsid w:val="00F14D14"/>
    <w:rsid w:val="00F22CC5"/>
    <w:rsid w:val="00F25D98"/>
    <w:rsid w:val="00F300FB"/>
    <w:rsid w:val="00F4507C"/>
    <w:rsid w:val="00F92156"/>
    <w:rsid w:val="00FB6386"/>
    <w:rsid w:val="00FF5B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73011"/>
    <w:rPr>
      <w:rFonts w:ascii="Times New Roman" w:hAnsi="Times New Roman"/>
      <w:color w:val="FF0000"/>
      <w:lang w:val="en-GB" w:eastAsia="en-US"/>
    </w:rPr>
  </w:style>
  <w:style w:type="paragraph" w:styleId="Revision">
    <w:name w:val="Revision"/>
    <w:hidden/>
    <w:uiPriority w:val="99"/>
    <w:semiHidden/>
    <w:rsid w:val="00473011"/>
    <w:rPr>
      <w:rFonts w:ascii="Times New Roman" w:hAnsi="Times New Roman"/>
      <w:lang w:val="en-GB" w:eastAsia="en-US"/>
    </w:rPr>
  </w:style>
  <w:style w:type="character" w:customStyle="1" w:styleId="B1Char">
    <w:name w:val="B1 Char"/>
    <w:link w:val="B1"/>
    <w:qFormat/>
    <w:rsid w:val="00892557"/>
    <w:rPr>
      <w:rFonts w:ascii="Times New Roman" w:hAnsi="Times New Roman"/>
      <w:lang w:val="en-GB" w:eastAsia="en-US"/>
    </w:rPr>
  </w:style>
  <w:style w:type="character" w:customStyle="1" w:styleId="THChar">
    <w:name w:val="TH Char"/>
    <w:link w:val="TH"/>
    <w:qFormat/>
    <w:locked/>
    <w:rsid w:val="00892557"/>
    <w:rPr>
      <w:rFonts w:ascii="Arial" w:hAnsi="Arial"/>
      <w:b/>
      <w:lang w:val="en-GB" w:eastAsia="en-US"/>
    </w:rPr>
  </w:style>
  <w:style w:type="character" w:customStyle="1" w:styleId="NOChar">
    <w:name w:val="NO Char"/>
    <w:link w:val="NO"/>
    <w:qFormat/>
    <w:locked/>
    <w:rsid w:val="00892557"/>
    <w:rPr>
      <w:rFonts w:ascii="Times New Roman" w:hAnsi="Times New Roman"/>
      <w:lang w:val="en-GB" w:eastAsia="en-US"/>
    </w:rPr>
  </w:style>
  <w:style w:type="character" w:customStyle="1" w:styleId="TFChar">
    <w:name w:val="TF Char"/>
    <w:link w:val="TF"/>
    <w:qFormat/>
    <w:rsid w:val="00892557"/>
    <w:rPr>
      <w:rFonts w:ascii="Arial" w:hAnsi="Arial"/>
      <w:b/>
      <w:lang w:val="en-GB" w:eastAsia="en-US"/>
    </w:rPr>
  </w:style>
  <w:style w:type="character" w:customStyle="1" w:styleId="TALChar">
    <w:name w:val="TAL Char"/>
    <w:link w:val="TAL"/>
    <w:qFormat/>
    <w:rsid w:val="00892557"/>
    <w:rPr>
      <w:rFonts w:ascii="Arial" w:hAnsi="Arial"/>
      <w:sz w:val="18"/>
      <w:lang w:val="en-GB" w:eastAsia="en-US"/>
    </w:rPr>
  </w:style>
  <w:style w:type="character" w:customStyle="1" w:styleId="TAHCar">
    <w:name w:val="TAH Car"/>
    <w:link w:val="TAH"/>
    <w:qFormat/>
    <w:rsid w:val="00892557"/>
    <w:rPr>
      <w:rFonts w:ascii="Arial" w:hAnsi="Arial"/>
      <w:b/>
      <w:sz w:val="18"/>
      <w:lang w:val="en-GB" w:eastAsia="en-US"/>
    </w:rPr>
  </w:style>
  <w:style w:type="character" w:customStyle="1" w:styleId="TACChar">
    <w:name w:val="TAC Char"/>
    <w:link w:val="TAC"/>
    <w:rsid w:val="00892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12384-3D0A-4236-9741-B8DCDB2C11ED}">
  <ds:schemaRefs>
    <ds:schemaRef ds:uri="http://schemas.microsoft.com/office/2006/documentManagement/types"/>
    <ds:schemaRef ds:uri="http://schemas.openxmlformats.org/package/2006/metadata/core-properties"/>
    <ds:schemaRef ds:uri="http://purl.org/dc/terms/"/>
    <ds:schemaRef ds:uri="e32f50e1-6846-4d7d-ad60-ccd6877e6c5e"/>
    <ds:schemaRef ds:uri="http://schemas.microsoft.com/sharepoint/v4"/>
    <ds:schemaRef ds:uri="http://purl.org/dc/dcmitype/"/>
    <ds:schemaRef ds:uri="5a888943-97ca-4c93-b605-714bb5e9e285"/>
    <ds:schemaRef ds:uri="http://schemas.microsoft.com/office/infopath/2007/PartnerControls"/>
    <ds:schemaRef ds:uri="http://purl.org/dc/elements/1.1/"/>
    <ds:schemaRef ds:uri="23a22248-acb0-4303-bd1b-c36b2527d0a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5731F6-F3E1-48C5-92B3-53D4A58F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FFEBF-56A1-45AE-A74A-4C618092C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9</Pages>
  <Words>2463</Words>
  <Characters>16012</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30</cp:revision>
  <cp:lastPrinted>1900-01-01T05:00:00Z</cp:lastPrinted>
  <dcterms:created xsi:type="dcterms:W3CDTF">2023-08-07T14:07:00Z</dcterms:created>
  <dcterms:modified xsi:type="dcterms:W3CDTF">2023-08-15T13:36:00Z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