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C7B052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A0903" w:rsidRPr="007A0903">
        <w:rPr>
          <w:b/>
          <w:noProof/>
          <w:sz w:val="24"/>
        </w:rPr>
        <w:t>S6-232375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3EE51" w:rsidR="001E41F3" w:rsidRPr="00410371" w:rsidRDefault="00F41861" w:rsidP="007A09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23.542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CB09D" w:rsidR="001E41F3" w:rsidRPr="00410371" w:rsidRDefault="00F41861" w:rsidP="007A090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0903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F41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12154" w:rsidR="001E41F3" w:rsidRPr="00410371" w:rsidRDefault="00F41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719837" w:rsidR="00F25D98" w:rsidRDefault="00232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96566" w:rsidR="00F25D98" w:rsidRDefault="002327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2097B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corrections to clause 8.7.3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97BB" w:rsidR="001E41F3" w:rsidRDefault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F41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30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89DC" w14:textId="34E77A03" w:rsidR="00E0735C" w:rsidRDefault="001E0ACC" w:rsidP="00ED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8.7.3 contains the following Editor’s Note</w:t>
            </w:r>
          </w:p>
          <w:p w14:paraId="59918B00" w14:textId="77777777" w:rsidR="001E0ACC" w:rsidRDefault="001E0ACC" w:rsidP="00ED03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91462C" w14:textId="77777777" w:rsidR="001E0ACC" w:rsidRDefault="001E0ACC" w:rsidP="001E0ACC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284" w:right="639"/>
              <w:rPr>
                <w:noProof/>
              </w:rPr>
            </w:pPr>
          </w:p>
          <w:p w14:paraId="4637E8FE" w14:textId="69F2218D" w:rsidR="001E0ACC" w:rsidRPr="001E0ACC" w:rsidRDefault="001E0ACC" w:rsidP="001E0ACC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284" w:right="639"/>
              <w:rPr>
                <w:noProof/>
                <w:color w:val="FF0000"/>
              </w:rPr>
            </w:pPr>
            <w:r w:rsidRPr="001E0ACC">
              <w:rPr>
                <w:color w:val="FF0000"/>
              </w:rPr>
              <w:t>Editor's note: Information flows definition for Service Switch is FFS</w:t>
            </w:r>
          </w:p>
          <w:p w14:paraId="266F48E8" w14:textId="77777777" w:rsidR="001E0ACC" w:rsidRDefault="001E0ACC" w:rsidP="001E0ACC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284" w:right="639"/>
              <w:rPr>
                <w:noProof/>
              </w:rPr>
            </w:pPr>
          </w:p>
          <w:p w14:paraId="7DA54012" w14:textId="77777777" w:rsidR="00ED03ED" w:rsidRDefault="00ED03ED" w:rsidP="00ED03E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996B5E" w14:textId="34C1724C" w:rsidR="00E0735C" w:rsidRDefault="001E0ACC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Information flows are defined, so the EN can be removed.</w:t>
            </w:r>
          </w:p>
          <w:p w14:paraId="4AE7BE2B" w14:textId="2E086A68" w:rsidR="001E0ACC" w:rsidRDefault="001E0ACC" w:rsidP="0047301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2- Definitions are missing in table </w:t>
            </w:r>
            <w:r w:rsidRPr="00062EE7">
              <w:t>8.7.3.2-1</w:t>
            </w:r>
            <w:r>
              <w:t xml:space="preserve"> </w:t>
            </w:r>
          </w:p>
          <w:p w14:paraId="708AA7DE" w14:textId="30CD890A" w:rsidR="00E0735C" w:rsidRDefault="00E0735C" w:rsidP="00FF3A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23295" w:rsidR="0091309F" w:rsidRDefault="00F60CF2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EN is deleted, 2- definitions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B6501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068B4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8.7.3, 8.7.3.2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D0E18" w:rsidR="001E41F3" w:rsidRDefault="00F41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428FFA" w:rsidR="001E41F3" w:rsidRDefault="00F41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9A3AD1" w:rsidR="001E41F3" w:rsidRDefault="00F41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357057FA" w14:textId="77777777" w:rsidR="00F60CF2" w:rsidRDefault="00F60CF2" w:rsidP="00F60CF2">
      <w:pPr>
        <w:pStyle w:val="Heading3"/>
        <w:rPr>
          <w:lang w:val="en-IN"/>
        </w:rPr>
      </w:pPr>
      <w:bookmarkStart w:id="1" w:name="_Toc138291507"/>
      <w:r>
        <w:rPr>
          <w:lang w:val="en-IN"/>
        </w:rPr>
        <w:t>8</w:t>
      </w:r>
      <w:r w:rsidRPr="00534353">
        <w:rPr>
          <w:lang w:val="en-IN"/>
        </w:rPr>
        <w:t>.</w:t>
      </w:r>
      <w:r>
        <w:rPr>
          <w:lang w:val="en-IN"/>
        </w:rPr>
        <w:t>7</w:t>
      </w:r>
      <w:r w:rsidRPr="00534353">
        <w:rPr>
          <w:lang w:val="en-IN"/>
        </w:rPr>
        <w:t>.</w:t>
      </w:r>
      <w:r>
        <w:rPr>
          <w:lang w:val="en-IN"/>
        </w:rPr>
        <w:t>3</w:t>
      </w:r>
      <w:r w:rsidRPr="00534353">
        <w:rPr>
          <w:lang w:val="en-IN"/>
        </w:rPr>
        <w:tab/>
        <w:t xml:space="preserve">Information </w:t>
      </w:r>
      <w:r>
        <w:rPr>
          <w:lang w:val="en-IN"/>
        </w:rPr>
        <w:t>flows</w:t>
      </w:r>
      <w:bookmarkEnd w:id="1"/>
    </w:p>
    <w:p w14:paraId="31EBECC9" w14:textId="250DAA59" w:rsidR="00F60CF2" w:rsidRDefault="00F60CF2" w:rsidP="00F60CF2">
      <w:pPr>
        <w:pStyle w:val="EditorsNote"/>
      </w:pPr>
      <w:del w:id="2" w:author="InterDigital" w:date="2023-08-10T16:06:00Z">
        <w:r w:rsidRPr="00191AF0" w:rsidDel="00F60CF2">
          <w:delText xml:space="preserve">Editor's note: </w:delText>
        </w:r>
        <w:r w:rsidDel="00F60CF2">
          <w:delText>Information flows definition for Service Switch is FFS</w:delText>
        </w:r>
      </w:del>
    </w:p>
    <w:p w14:paraId="3A341C88" w14:textId="1538DBC0" w:rsidR="00FF3A93" w:rsidRPr="00572A85" w:rsidRDefault="00FF3A93" w:rsidP="00FF3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138291508"/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B9EE5" w14:textId="77777777" w:rsidR="00F60CF2" w:rsidRPr="00062EE7" w:rsidRDefault="00F60CF2" w:rsidP="00F60CF2">
      <w:pPr>
        <w:pStyle w:val="Heading4"/>
      </w:pPr>
      <w:bookmarkStart w:id="4" w:name="_Toc138291509"/>
      <w:bookmarkEnd w:id="3"/>
      <w:r w:rsidRPr="00062EE7">
        <w:t>8.7.3.2</w:t>
      </w:r>
      <w:r w:rsidRPr="00062EE7">
        <w:tab/>
        <w:t>PIN service switch request</w:t>
      </w:r>
      <w:bookmarkEnd w:id="4"/>
    </w:p>
    <w:p w14:paraId="3B0BA915" w14:textId="77777777" w:rsidR="00F60CF2" w:rsidRPr="00062EE7" w:rsidRDefault="00F60CF2" w:rsidP="00F60CF2">
      <w:pPr>
        <w:rPr>
          <w:rFonts w:eastAsiaTheme="minorEastAsia"/>
          <w:lang w:val="en-US"/>
        </w:rPr>
      </w:pPr>
      <w:r w:rsidRPr="00062EE7">
        <w:rPr>
          <w:rFonts w:eastAsiaTheme="minorEastAsia"/>
          <w:lang w:val="en-US"/>
        </w:rPr>
        <w:t>Table 8.7.3.2-1 describes information elements for the PIN service switch request that is sent from the PIN client to the PIN server.</w:t>
      </w:r>
    </w:p>
    <w:p w14:paraId="49626810" w14:textId="77777777" w:rsidR="00F60CF2" w:rsidRPr="00062EE7" w:rsidRDefault="00F60CF2" w:rsidP="00F60CF2">
      <w:pPr>
        <w:pStyle w:val="TH"/>
      </w:pPr>
      <w:r w:rsidRPr="00062EE7">
        <w:t>Table 8.7.3.2-1: PIN service switch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0CF2" w:rsidRPr="00062EE7" w14:paraId="693CFE60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F1B0E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062EE7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DE1D9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062EE7">
              <w:rPr>
                <w:rFonts w:ascii="Arial" w:eastAsiaTheme="minorEastAsia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DFBAE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062EE7">
              <w:rPr>
                <w:rFonts w:ascii="Arial" w:eastAsiaTheme="minorEastAsia" w:hAnsi="Arial"/>
                <w:b/>
                <w:sz w:val="18"/>
              </w:rPr>
              <w:t>Description</w:t>
            </w:r>
          </w:p>
        </w:tc>
      </w:tr>
      <w:tr w:rsidR="00F60CF2" w:rsidRPr="00062EE7" w14:paraId="20D44A31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7A39B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PIN client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C5F61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DF8F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Requestor identifier.</w:t>
            </w:r>
          </w:p>
        </w:tc>
      </w:tr>
      <w:tr w:rsidR="00F60CF2" w:rsidRPr="00062EE7" w14:paraId="50F5E8A9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EFA18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D185A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BFFEC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 w:cs="Arial"/>
                <w:sz w:val="18"/>
              </w:rPr>
              <w:t>Security credentials of the PIN client.</w:t>
            </w:r>
          </w:p>
        </w:tc>
      </w:tr>
      <w:tr w:rsidR="00F60CF2" w:rsidRPr="00062EE7" w14:paraId="65FB0F14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B72C4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PIN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E74BC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13E97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062EE7">
              <w:rPr>
                <w:rFonts w:ascii="Arial" w:eastAsiaTheme="minorEastAsia" w:hAnsi="Arial" w:cs="Arial"/>
                <w:sz w:val="18"/>
              </w:rPr>
              <w:t>Identifier of the PIN.</w:t>
            </w:r>
          </w:p>
        </w:tc>
      </w:tr>
      <w:tr w:rsidR="00F60CF2" w:rsidRPr="00062EE7" w14:paraId="7ABB14E2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E6594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Application client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CD82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E00C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062EE7">
              <w:rPr>
                <w:rFonts w:ascii="Arial" w:eastAsiaTheme="minorEastAsia" w:hAnsi="Arial" w:cs="Arial"/>
                <w:sz w:val="18"/>
              </w:rPr>
              <w:t>Identifier of the application client.</w:t>
            </w:r>
          </w:p>
        </w:tc>
      </w:tr>
      <w:tr w:rsidR="00F60CF2" w:rsidRPr="00062EE7" w14:paraId="2A177B50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D0AD9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Application server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624A3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85A27" w14:textId="629697B9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ins w:id="5" w:author="InterDigital" w:date="2023-08-10T16:07:00Z">
              <w:r>
                <w:rPr>
                  <w:rFonts w:ascii="Arial" w:eastAsiaTheme="minorEastAsia" w:hAnsi="Arial" w:cs="Arial"/>
                  <w:sz w:val="18"/>
                </w:rPr>
                <w:t>Iden</w:t>
              </w:r>
            </w:ins>
            <w:ins w:id="6" w:author="InterDigital" w:date="2023-08-10T16:08:00Z">
              <w:r>
                <w:rPr>
                  <w:rFonts w:ascii="Arial" w:eastAsiaTheme="minorEastAsia" w:hAnsi="Arial" w:cs="Arial"/>
                  <w:sz w:val="18"/>
                </w:rPr>
                <w:t>tifier of the application server</w:t>
              </w:r>
            </w:ins>
          </w:p>
        </w:tc>
      </w:tr>
      <w:tr w:rsidR="00F60CF2" w:rsidRPr="00062EE7" w14:paraId="254F6617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26A2D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Application session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03071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F2EB2" w14:textId="26CE9711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ins w:id="7" w:author="InterDigital" w:date="2023-08-10T16:08:00Z">
              <w:r>
                <w:rPr>
                  <w:rFonts w:ascii="Arial" w:eastAsiaTheme="minorEastAsia" w:hAnsi="Arial" w:cs="Arial"/>
                  <w:sz w:val="18"/>
                </w:rPr>
                <w:t>I</w:t>
              </w:r>
            </w:ins>
            <w:ins w:id="8" w:author="InterDigital" w:date="2023-08-14T14:03:00Z">
              <w:r w:rsidR="00FF3A93">
                <w:rPr>
                  <w:rFonts w:ascii="Arial" w:eastAsiaTheme="minorEastAsia" w:hAnsi="Arial" w:cs="Arial"/>
                  <w:sz w:val="18"/>
                </w:rPr>
                <w:t>d</w:t>
              </w:r>
            </w:ins>
            <w:ins w:id="9" w:author="InterDigital" w:date="2023-08-10T16:08:00Z">
              <w:r>
                <w:rPr>
                  <w:rFonts w:ascii="Arial" w:eastAsiaTheme="minorEastAsia" w:hAnsi="Arial" w:cs="Arial"/>
                  <w:sz w:val="18"/>
                </w:rPr>
                <w:t>entifier of the application session</w:t>
              </w:r>
            </w:ins>
          </w:p>
        </w:tc>
      </w:tr>
      <w:tr w:rsidR="00F60CF2" w:rsidRPr="00062EE7" w14:paraId="454DE4F4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C4AE8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Application session descriptor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29C38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FE696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062EE7">
              <w:rPr>
                <w:rFonts w:ascii="Arial" w:eastAsiaTheme="minorEastAsia" w:hAnsi="Arial" w:cs="Arial"/>
                <w:sz w:val="18"/>
              </w:rPr>
              <w:t>Descriptor of application traffic flows (e.g.,</w:t>
            </w:r>
            <w:r>
              <w:rPr>
                <w:rFonts w:ascii="Arial" w:eastAsiaTheme="minorEastAsia" w:hAnsi="Arial" w:cs="Arial"/>
                <w:sz w:val="18"/>
              </w:rPr>
              <w:t> </w:t>
            </w:r>
            <w:r w:rsidRPr="00062EE7">
              <w:rPr>
                <w:rFonts w:ascii="Arial" w:eastAsiaTheme="minorEastAsia" w:hAnsi="Arial" w:cs="Arial"/>
                <w:sz w:val="18"/>
              </w:rPr>
              <w:t>IP</w:t>
            </w:r>
            <w:r>
              <w:rPr>
                <w:rFonts w:ascii="Arial" w:eastAsiaTheme="minorEastAsia" w:hAnsi="Arial" w:cs="Arial"/>
                <w:sz w:val="18"/>
              </w:rPr>
              <w:t> </w:t>
            </w:r>
            <w:r w:rsidRPr="00062EE7">
              <w:rPr>
                <w:rFonts w:ascii="Arial" w:eastAsiaTheme="minorEastAsia" w:hAnsi="Arial" w:cs="Arial"/>
                <w:sz w:val="18"/>
              </w:rPr>
              <w:t>4</w:t>
            </w:r>
            <w:r>
              <w:rPr>
                <w:rFonts w:ascii="Arial" w:eastAsiaTheme="minorEastAsia" w:hAnsi="Arial" w:cs="Arial"/>
                <w:sz w:val="18"/>
              </w:rPr>
              <w:t> </w:t>
            </w:r>
            <w:r w:rsidRPr="00062EE7">
              <w:rPr>
                <w:rFonts w:ascii="Arial" w:eastAsiaTheme="minorEastAsia" w:hAnsi="Arial" w:cs="Arial"/>
                <w:sz w:val="18"/>
              </w:rPr>
              <w:t>tuple)</w:t>
            </w:r>
          </w:p>
        </w:tc>
      </w:tr>
      <w:tr w:rsidR="00F60CF2" w:rsidRPr="00062EE7" w14:paraId="6017BB01" w14:textId="77777777" w:rsidTr="004746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4406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Target PIN client identifier (</w:t>
            </w:r>
            <w:r>
              <w:rPr>
                <w:rFonts w:ascii="Arial" w:eastAsiaTheme="minorEastAsia" w:hAnsi="Arial"/>
                <w:sz w:val="18"/>
              </w:rPr>
              <w:t>see </w:t>
            </w:r>
            <w:r w:rsidRPr="00062EE7">
              <w:rPr>
                <w:rFonts w:ascii="Arial" w:eastAsiaTheme="minorEastAsia" w:hAnsi="Arial"/>
                <w:sz w:val="18"/>
              </w:rPr>
              <w:t>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F7CC9" w14:textId="77777777" w:rsidR="00F60CF2" w:rsidRPr="00062EE7" w:rsidRDefault="00F60CF2" w:rsidP="0047468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3065C" w14:textId="77777777" w:rsidR="00F60CF2" w:rsidRPr="00062EE7" w:rsidRDefault="00F60CF2" w:rsidP="0047468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062EE7">
              <w:rPr>
                <w:rFonts w:ascii="Arial" w:eastAsiaTheme="minorEastAsia" w:hAnsi="Arial"/>
                <w:sz w:val="18"/>
              </w:rPr>
              <w:t>Target PIN client identifier.</w:t>
            </w:r>
          </w:p>
        </w:tc>
      </w:tr>
      <w:tr w:rsidR="00F60CF2" w:rsidRPr="00062EE7" w14:paraId="5E5277F3" w14:textId="77777777" w:rsidTr="004746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0F6D" w14:textId="77777777" w:rsidR="00F60CF2" w:rsidRPr="00062EE7" w:rsidRDefault="00F60CF2" w:rsidP="00474688">
            <w:pPr>
              <w:pStyle w:val="TAN"/>
            </w:pPr>
            <w:r w:rsidRPr="00062EE7">
              <w:t>NOTE:</w:t>
            </w:r>
            <w:r w:rsidRPr="00062EE7">
              <w:tab/>
              <w:t>Only if target PIN client is known.</w:t>
            </w:r>
          </w:p>
        </w:tc>
      </w:tr>
    </w:tbl>
    <w:p w14:paraId="1CD09DB1" w14:textId="77777777" w:rsidR="00F60CF2" w:rsidRPr="00062EE7" w:rsidRDefault="00F60CF2" w:rsidP="00F60CF2">
      <w:pPr>
        <w:rPr>
          <w:rFonts w:eastAsiaTheme="minorEastAsia"/>
          <w:noProof/>
        </w:rPr>
      </w:pPr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0ACC"/>
    <w:rsid w:val="001E41F3"/>
    <w:rsid w:val="00204DF5"/>
    <w:rsid w:val="002327FC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B2556"/>
    <w:rsid w:val="004B3F52"/>
    <w:rsid w:val="004B75B7"/>
    <w:rsid w:val="00501B0F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E2C44"/>
    <w:rsid w:val="005F6134"/>
    <w:rsid w:val="0060608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903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D14AD"/>
    <w:rsid w:val="00CD20BB"/>
    <w:rsid w:val="00CE5BB9"/>
    <w:rsid w:val="00CF3710"/>
    <w:rsid w:val="00D03F9A"/>
    <w:rsid w:val="00D05E9C"/>
    <w:rsid w:val="00D06D51"/>
    <w:rsid w:val="00D24991"/>
    <w:rsid w:val="00D50255"/>
    <w:rsid w:val="00D66520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1861"/>
    <w:rsid w:val="00F4507C"/>
    <w:rsid w:val="00F60CF2"/>
    <w:rsid w:val="00F92156"/>
    <w:rsid w:val="00FB6386"/>
    <w:rsid w:val="00FF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12384-3D0A-4236-9741-B8DCDB2C11ED}">
  <ds:schemaRefs>
    <ds:schemaRef ds:uri="http://purl.org/dc/terms/"/>
    <ds:schemaRef ds:uri="http://schemas.microsoft.com/sharepoint/v4"/>
    <ds:schemaRef ds:uri="5a888943-97ca-4c93-b605-714bb5e9e285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23a22248-acb0-4303-bd1b-c36b2527d0a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2</Pages>
  <Words>396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30</cp:revision>
  <cp:lastPrinted>1900-01-01T05:00:00Z</cp:lastPrinted>
  <dcterms:created xsi:type="dcterms:W3CDTF">2023-08-07T14:07:00Z</dcterms:created>
  <dcterms:modified xsi:type="dcterms:W3CDTF">2023-08-15T13:35:00Z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