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4721EB1"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18668B" w:rsidRPr="0018668B">
        <w:rPr>
          <w:b/>
          <w:noProof/>
          <w:sz w:val="24"/>
        </w:rPr>
        <w:t>S6-232374</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3EE51" w:rsidR="001E41F3" w:rsidRPr="00410371" w:rsidRDefault="0018668B" w:rsidP="0018668B">
            <w:pPr>
              <w:pStyle w:val="CRCoverPage"/>
              <w:spacing w:after="0"/>
              <w:jc w:val="center"/>
              <w:rPr>
                <w:b/>
                <w:noProof/>
                <w:sz w:val="28"/>
              </w:rPr>
            </w:pPr>
            <w:fldSimple w:instr=" DOCPROPERTY  Spec#  \* MERGEFORMAT ">
              <w:r w:rsidR="0047301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B3D74" w:rsidR="001E41F3" w:rsidRPr="00410371" w:rsidRDefault="0018668B" w:rsidP="0018668B">
            <w:pPr>
              <w:pStyle w:val="CRCoverPage"/>
              <w:spacing w:after="0"/>
              <w:jc w:val="center"/>
              <w:rPr>
                <w:noProof/>
              </w:rPr>
            </w:pPr>
            <w:fldSimple w:instr=" DOCPROPERTY  Cr#  \* MERGEFORMAT ">
              <w:r>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CC84" w:rsidR="001E41F3" w:rsidRPr="00410371" w:rsidRDefault="0018668B" w:rsidP="00E13F3D">
            <w:pPr>
              <w:pStyle w:val="CRCoverPage"/>
              <w:spacing w:after="0"/>
              <w:jc w:val="center"/>
              <w:rPr>
                <w:b/>
                <w:noProof/>
              </w:rPr>
            </w:pPr>
            <w:fldSimple w:instr=" DOCPROPERTY  Revision  \* MERGEFORMAT ">
              <w:r w:rsidR="00473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12154" w:rsidR="001E41F3" w:rsidRPr="00410371" w:rsidRDefault="0018668B">
            <w:pPr>
              <w:pStyle w:val="CRCoverPage"/>
              <w:spacing w:after="0"/>
              <w:jc w:val="center"/>
              <w:rPr>
                <w:noProof/>
                <w:sz w:val="28"/>
              </w:rPr>
            </w:pPr>
            <w:fldSimple w:instr=" DOCPROPERTY  Version  \* MERGEFORMAT ">
              <w:r w:rsidR="004730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6069A" w:rsidR="00F25D98" w:rsidRDefault="001866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8393C" w:rsidR="00F25D98" w:rsidRDefault="001866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DB77F" w:rsidR="001E41F3" w:rsidRDefault="0036326E">
            <w:pPr>
              <w:pStyle w:val="CRCoverPage"/>
              <w:spacing w:after="0"/>
              <w:ind w:left="100"/>
              <w:rPr>
                <w:noProof/>
              </w:rPr>
            </w:pPr>
            <w:r>
              <w:t>Editorial</w:t>
            </w:r>
            <w:r w:rsidR="001E0ACC">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29672" w:rsidR="001E41F3" w:rsidRDefault="00F450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4385E" w:rsidR="001E41F3" w:rsidRDefault="00F4507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C97BB" w:rsidR="001E41F3" w:rsidRDefault="00473011">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3D2ED" w:rsidR="001E41F3" w:rsidRDefault="00F4507C">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12669" w:rsidR="001E41F3" w:rsidRDefault="0018668B" w:rsidP="00D24991">
            <w:pPr>
              <w:pStyle w:val="CRCoverPage"/>
              <w:spacing w:after="0"/>
              <w:ind w:left="100" w:right="-609"/>
              <w:rPr>
                <w:b/>
                <w:noProof/>
              </w:rPr>
            </w:pPr>
            <w:fldSimple w:instr=" DOCPROPERTY  Cat  \* MERGEFORMAT ">
              <w:r w:rsidR="004730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66441" w:rsidR="001E41F3" w:rsidRDefault="00F45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D3643" w14:textId="35F22FCA" w:rsidR="001E0ACC" w:rsidRDefault="0036326E" w:rsidP="00473011">
            <w:pPr>
              <w:pStyle w:val="CRCoverPage"/>
              <w:spacing w:after="0"/>
              <w:ind w:left="100"/>
              <w:rPr>
                <w:noProof/>
              </w:rPr>
            </w:pPr>
            <w:r>
              <w:rPr>
                <w:noProof/>
              </w:rPr>
              <w:t>Editorial issues have been found</w:t>
            </w:r>
          </w:p>
          <w:p w14:paraId="708AA7DE" w14:textId="30CD890A" w:rsidR="00E0735C" w:rsidRDefault="00E0735C" w:rsidP="00CD20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A4042" w:rsidR="0091309F" w:rsidRDefault="0036326E" w:rsidP="00CD20BB">
            <w:pPr>
              <w:pStyle w:val="CRCoverPage"/>
              <w:spacing w:after="0"/>
              <w:ind w:left="100"/>
              <w:rPr>
                <w:noProof/>
              </w:rPr>
            </w:pPr>
            <w:r>
              <w:rPr>
                <w:noProof/>
              </w:rPr>
              <w:t>Editorial issues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310CB" w:rsidR="001E41F3" w:rsidRDefault="001E0ACC">
            <w:pPr>
              <w:pStyle w:val="CRCoverPage"/>
              <w:spacing w:after="0"/>
              <w:ind w:left="100"/>
              <w:rPr>
                <w:noProof/>
              </w:rPr>
            </w:pPr>
            <w:r>
              <w:rPr>
                <w:noProof/>
              </w:rPr>
              <w:t>The specification is imprecise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C5858" w:rsidR="001E41F3" w:rsidRDefault="0018668B">
            <w:pPr>
              <w:pStyle w:val="CRCoverPage"/>
              <w:spacing w:after="0"/>
              <w:ind w:left="100"/>
              <w:rPr>
                <w:noProof/>
              </w:rPr>
            </w:pPr>
            <w:r>
              <w:rPr>
                <w:noProof/>
              </w:rPr>
              <w:t>8.6.2.2, 8.5.9.2.2, 8.5.9.2.4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87468" w:rsidR="001E41F3" w:rsidRDefault="00C11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6A2FC" w:rsidR="001E41F3" w:rsidRDefault="00C11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751EC" w:rsidR="001E41F3" w:rsidRDefault="00C11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688DF3" w14:textId="77777777"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532399AB" w14:textId="77777777" w:rsidR="0036326E" w:rsidRDefault="0036326E" w:rsidP="0036326E">
      <w:pPr>
        <w:pStyle w:val="Heading4"/>
      </w:pPr>
      <w:bookmarkStart w:id="1" w:name="_Toc138291490"/>
      <w:r>
        <w:t>8</w:t>
      </w:r>
      <w:r w:rsidRPr="0087431B">
        <w:t>.</w:t>
      </w:r>
      <w:r>
        <w:t>6</w:t>
      </w:r>
      <w:r w:rsidRPr="0087431B">
        <w:t>.</w:t>
      </w:r>
      <w:r>
        <w:t>2</w:t>
      </w:r>
      <w:r w:rsidRPr="0087431B">
        <w:t>.</w:t>
      </w:r>
      <w:r>
        <w:t>2</w:t>
      </w:r>
      <w:r w:rsidRPr="0087431B">
        <w:tab/>
      </w:r>
      <w:r w:rsidRPr="00630596">
        <w:rPr>
          <w:rFonts w:eastAsia="DengXian"/>
        </w:rPr>
        <w:t xml:space="preserve">Procedures of </w:t>
      </w:r>
      <w:r w:rsidRPr="00630596">
        <w:t>PIN communication via 5GS triggered by PEGC</w:t>
      </w:r>
      <w:bookmarkEnd w:id="1"/>
    </w:p>
    <w:p w14:paraId="17CB254B" w14:textId="77777777" w:rsidR="0036326E" w:rsidRPr="00630596" w:rsidRDefault="0036326E" w:rsidP="0036326E">
      <w:r w:rsidRPr="00630596">
        <w:t>Pre-conditions:</w:t>
      </w:r>
    </w:p>
    <w:p w14:paraId="67625E7F" w14:textId="77777777" w:rsidR="0036326E" w:rsidRPr="00630596" w:rsidRDefault="0036326E" w:rsidP="0036326E">
      <w:pPr>
        <w:ind w:left="568" w:hanging="284"/>
      </w:pPr>
      <w:r w:rsidRPr="00630596">
        <w:t>1.</w:t>
      </w:r>
      <w:r w:rsidRPr="00630596">
        <w:tab/>
        <w:t xml:space="preserve">The PINE </w:t>
      </w:r>
      <w:r>
        <w:t>already has application layer connection with PEGC</w:t>
      </w:r>
      <w:r w:rsidRPr="00630596">
        <w:t>;</w:t>
      </w:r>
    </w:p>
    <w:p w14:paraId="43D02D71" w14:textId="77777777" w:rsidR="0036326E" w:rsidRPr="00630596" w:rsidRDefault="0036326E" w:rsidP="0036326E">
      <w:pPr>
        <w:ind w:left="568" w:hanging="284"/>
        <w:rPr>
          <w:lang w:eastAsia="ko-KR"/>
        </w:rPr>
      </w:pPr>
      <w:r w:rsidRPr="00630596">
        <w:rPr>
          <w:lang w:eastAsia="ko-KR"/>
        </w:rPr>
        <w:t>2.</w:t>
      </w:r>
      <w:r w:rsidRPr="00630596">
        <w:rPr>
          <w:lang w:eastAsia="ko-KR"/>
        </w:rPr>
        <w:tab/>
        <w:t>The UE Identifier or PIN client Identifier is available for PINE;</w:t>
      </w:r>
    </w:p>
    <w:p w14:paraId="246C12D5" w14:textId="77777777" w:rsidR="0036326E" w:rsidRPr="00630596" w:rsidRDefault="0036326E" w:rsidP="0036326E">
      <w:pPr>
        <w:ind w:left="568" w:hanging="284"/>
        <w:rPr>
          <w:lang w:eastAsia="ko-KR"/>
        </w:rPr>
      </w:pPr>
      <w:r w:rsidRPr="00630596">
        <w:rPr>
          <w:lang w:eastAsia="ko-KR"/>
        </w:rPr>
        <w:t>3.</w:t>
      </w:r>
      <w:r w:rsidRPr="00630596">
        <w:rPr>
          <w:lang w:eastAsia="ko-KR"/>
        </w:rPr>
        <w:tab/>
        <w:t>The PIN client has been authorized</w:t>
      </w:r>
      <w:r w:rsidRPr="00630596">
        <w:rPr>
          <w:lang w:eastAsia="zh-CN"/>
        </w:rPr>
        <w:t xml:space="preserve"> to communicate with PEMC</w:t>
      </w:r>
      <w:r w:rsidRPr="00630596">
        <w:rPr>
          <w:lang w:eastAsia="ko-KR"/>
        </w:rPr>
        <w:t>;</w:t>
      </w:r>
    </w:p>
    <w:p w14:paraId="611B337E" w14:textId="77777777" w:rsidR="0036326E" w:rsidRPr="00630596" w:rsidRDefault="0036326E" w:rsidP="0036326E">
      <w:pPr>
        <w:ind w:left="568" w:hanging="284"/>
        <w:rPr>
          <w:rFonts w:eastAsia="Malgun Gothic"/>
          <w:lang w:eastAsia="ko-KR"/>
        </w:rPr>
      </w:pPr>
      <w:r w:rsidRPr="00630596">
        <w:rPr>
          <w:lang w:eastAsia="ko-KR"/>
        </w:rPr>
        <w:t>4.</w:t>
      </w:r>
      <w:r w:rsidRPr="00630596">
        <w:rPr>
          <w:lang w:eastAsia="ko-KR"/>
        </w:rPr>
        <w:tab/>
        <w:t>The PINE has the subscription that it can communicate via 5GS;</w:t>
      </w:r>
    </w:p>
    <w:p w14:paraId="6B9358DD" w14:textId="77777777" w:rsidR="0036326E" w:rsidRPr="00630596" w:rsidRDefault="0036326E" w:rsidP="0036326E">
      <w:pPr>
        <w:ind w:left="568" w:hanging="284"/>
        <w:rPr>
          <w:lang w:eastAsia="ko-KR"/>
        </w:rPr>
      </w:pPr>
      <w:r w:rsidRPr="00630596">
        <w:rPr>
          <w:lang w:eastAsia="ko-KR"/>
        </w:rPr>
        <w:t>5.</w:t>
      </w:r>
      <w:r w:rsidRPr="00630596">
        <w:rPr>
          <w:lang w:eastAsia="ko-KR"/>
        </w:rPr>
        <w:tab/>
        <w:t>The PINE has already received the IP address of other PINE.</w:t>
      </w:r>
    </w:p>
    <w:p w14:paraId="0EC50C4D" w14:textId="77777777" w:rsidR="0036326E" w:rsidRDefault="0036326E" w:rsidP="0036326E">
      <w:pPr>
        <w:ind w:left="568" w:hanging="284"/>
        <w:rPr>
          <w:rFonts w:eastAsiaTheme="minorEastAsia"/>
          <w:lang w:eastAsia="ko-KR"/>
        </w:rPr>
      </w:pPr>
      <w:r w:rsidRPr="00630596">
        <w:rPr>
          <w:lang w:eastAsia="ko-KR"/>
        </w:rPr>
        <w:t>6.</w:t>
      </w:r>
      <w:r w:rsidRPr="00630596">
        <w:rPr>
          <w:lang w:eastAsia="ko-KR"/>
        </w:rPr>
        <w:tab/>
        <w:t>The communication between PEMC and PEGC is available.</w:t>
      </w:r>
      <w:r w:rsidRPr="001C4C1E">
        <w:rPr>
          <w:rFonts w:eastAsiaTheme="minorEastAsia"/>
          <w:lang w:eastAsia="ko-KR"/>
        </w:rPr>
        <w:t xml:space="preserve"> </w:t>
      </w:r>
    </w:p>
    <w:p w14:paraId="38759CBF" w14:textId="77777777" w:rsidR="0036326E" w:rsidRPr="001C4C1E" w:rsidRDefault="0036326E" w:rsidP="0036326E">
      <w:pPr>
        <w:ind w:left="568" w:hanging="284"/>
        <w:rPr>
          <w:rFonts w:eastAsia="Malgun Gothic"/>
          <w:lang w:eastAsia="ko-KR"/>
        </w:rPr>
      </w:pPr>
      <w:r w:rsidRPr="001C4C1E">
        <w:rPr>
          <w:rFonts w:eastAsiaTheme="minorEastAsia"/>
          <w:lang w:eastAsia="ko-KR"/>
        </w:rPr>
        <w:t>7.</w:t>
      </w:r>
      <w:r w:rsidRPr="001C4C1E">
        <w:rPr>
          <w:rFonts w:eastAsiaTheme="minorEastAsia"/>
          <w:lang w:eastAsia="ko-KR"/>
        </w:rPr>
        <w:tab/>
        <w:t>The PIN is in the activated state.</w:t>
      </w:r>
    </w:p>
    <w:p w14:paraId="130B1CC3" w14:textId="77777777" w:rsidR="0036326E" w:rsidRPr="00630596" w:rsidRDefault="0036326E" w:rsidP="0036326E">
      <w:pPr>
        <w:ind w:left="568" w:hanging="284"/>
        <w:rPr>
          <w:rFonts w:eastAsia="Malgun Gothic"/>
          <w:lang w:eastAsia="ko-KR"/>
        </w:rPr>
      </w:pPr>
    </w:p>
    <w:p w14:paraId="2C5B225C" w14:textId="77777777" w:rsidR="0036326E" w:rsidRPr="00630596" w:rsidRDefault="0036326E" w:rsidP="0036326E">
      <w:pPr>
        <w:pStyle w:val="TH"/>
        <w:rPr>
          <w:lang w:eastAsia="en-GB"/>
        </w:rPr>
      </w:pPr>
      <w:r w:rsidRPr="00541B47">
        <w:t xml:space="preserve"> </w:t>
      </w:r>
      <w:r>
        <w:object w:dxaOrig="11841" w:dyaOrig="5001" w14:anchorId="0E61A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01.4pt" o:ole="">
            <v:imagedata r:id="rId15" o:title=""/>
          </v:shape>
          <o:OLEObject Type="Embed" ProgID="Visio.Drawing.15" ShapeID="_x0000_i1025" DrawAspect="Content" ObjectID="_1753597433" r:id="rId16"/>
        </w:object>
      </w:r>
    </w:p>
    <w:p w14:paraId="3F41DBC5" w14:textId="77777777" w:rsidR="0036326E" w:rsidRPr="00630596" w:rsidRDefault="0036326E" w:rsidP="0036326E">
      <w:pPr>
        <w:pStyle w:val="TF"/>
        <w:rPr>
          <w:lang w:eastAsia="en-GB"/>
        </w:rPr>
      </w:pPr>
      <w:r w:rsidRPr="00630596">
        <w:rPr>
          <w:lang w:eastAsia="en-GB"/>
        </w:rPr>
        <w:t xml:space="preserve">Figure </w:t>
      </w:r>
      <w:r>
        <w:rPr>
          <w:lang w:eastAsia="en-GB"/>
        </w:rPr>
        <w:t>8</w:t>
      </w:r>
      <w:r w:rsidRPr="00630596">
        <w:rPr>
          <w:lang w:eastAsia="en-GB"/>
        </w:rPr>
        <w:t>.</w:t>
      </w:r>
      <w:r>
        <w:rPr>
          <w:lang w:eastAsia="en-GB"/>
        </w:rPr>
        <w:t>6</w:t>
      </w:r>
      <w:r w:rsidRPr="00630596">
        <w:rPr>
          <w:lang w:eastAsia="en-GB"/>
        </w:rPr>
        <w:t>.2.</w:t>
      </w:r>
      <w:r>
        <w:rPr>
          <w:lang w:eastAsia="en-GB"/>
        </w:rPr>
        <w:t>2</w:t>
      </w:r>
      <w:r w:rsidRPr="00630596">
        <w:rPr>
          <w:lang w:eastAsia="en-GB"/>
        </w:rPr>
        <w:t xml:space="preserve">-1: </w:t>
      </w:r>
      <w:r w:rsidRPr="00630596">
        <w:t>Procedures of PIN communication via 5GS triggered by PEGC</w:t>
      </w:r>
    </w:p>
    <w:p w14:paraId="5C98DED2" w14:textId="77777777" w:rsidR="0036326E" w:rsidRDefault="0036326E" w:rsidP="0036326E">
      <w:r>
        <w:rPr>
          <w:rFonts w:hint="eastAsia"/>
          <w:lang w:eastAsia="zh-CN"/>
        </w:rPr>
        <w:t>The</w:t>
      </w:r>
      <w:r>
        <w:t xml:space="preserve"> </w:t>
      </w:r>
      <w:r>
        <w:rPr>
          <w:rFonts w:hint="eastAsia"/>
          <w:lang w:eastAsia="zh-CN"/>
        </w:rPr>
        <w:t>PINE</w:t>
      </w:r>
      <w:r>
        <w:t xml:space="preserve"> may have the traffic to send via 5GS communication</w:t>
      </w:r>
      <w:r w:rsidRPr="00541B47">
        <w:t>.</w:t>
      </w:r>
    </w:p>
    <w:p w14:paraId="6FA8F85A" w14:textId="77777777" w:rsidR="0036326E" w:rsidRPr="00630596" w:rsidRDefault="0036326E" w:rsidP="0036326E">
      <w:pPr>
        <w:ind w:left="568" w:hanging="284"/>
        <w:rPr>
          <w:lang w:eastAsia="zh-CN"/>
        </w:rPr>
      </w:pPr>
      <w:r w:rsidRPr="00630596">
        <w:rPr>
          <w:rFonts w:hint="eastAsia"/>
          <w:lang w:eastAsia="zh-CN"/>
        </w:rPr>
        <w:t>1</w:t>
      </w:r>
      <w:r>
        <w:rPr>
          <w:lang w:eastAsia="zh-CN"/>
        </w:rPr>
        <w:t>a</w:t>
      </w:r>
      <w:r w:rsidRPr="00630596">
        <w:rPr>
          <w:lang w:eastAsia="zh-CN"/>
        </w:rPr>
        <w:t>.</w:t>
      </w:r>
      <w:r w:rsidRPr="00630596">
        <w:rPr>
          <w:lang w:eastAsia="zh-CN"/>
        </w:rPr>
        <w:tab/>
        <w:t xml:space="preserve">The PINE sends PIN Communication </w:t>
      </w:r>
      <w:r>
        <w:rPr>
          <w:lang w:eastAsia="zh-CN"/>
        </w:rPr>
        <w:t xml:space="preserve">Create/Update/Remove </w:t>
      </w:r>
      <w:r w:rsidRPr="00630596">
        <w:rPr>
          <w:lang w:eastAsia="zh-CN"/>
        </w:rPr>
        <w:t>Request (</w:t>
      </w:r>
      <w:bookmarkStart w:id="2" w:name="_Hlk128579364"/>
      <w:r w:rsidRPr="00630596">
        <w:rPr>
          <w:lang w:eastAsia="zh-CN"/>
        </w:rPr>
        <w:t>PIN ID, MAC address/IP address, Traffic descriptors</w:t>
      </w:r>
      <w:r>
        <w:rPr>
          <w:lang w:eastAsia="zh-CN"/>
        </w:rPr>
        <w:t xml:space="preserve">, </w:t>
      </w:r>
      <w:r w:rsidRPr="00630596">
        <w:rPr>
          <w:lang w:eastAsia="zh-CN"/>
        </w:rPr>
        <w:t>Packet filters, requested QoS</w:t>
      </w:r>
      <w:bookmarkEnd w:id="2"/>
      <w:r w:rsidRPr="00630596">
        <w:rPr>
          <w:lang w:eastAsia="zh-CN"/>
        </w:rPr>
        <w:t xml:space="preserve">) to the </w:t>
      </w:r>
      <w:r>
        <w:rPr>
          <w:lang w:eastAsia="zh-CN"/>
        </w:rPr>
        <w:t>PEGC</w:t>
      </w:r>
      <w:r w:rsidRPr="00630596">
        <w:rPr>
          <w:lang w:eastAsia="zh-CN"/>
        </w:rPr>
        <w:t>.</w:t>
      </w:r>
    </w:p>
    <w:p w14:paraId="404C7B46" w14:textId="77777777" w:rsidR="0036326E" w:rsidRDefault="0036326E" w:rsidP="0036326E">
      <w:pPr>
        <w:ind w:left="568" w:hanging="284"/>
        <w:rPr>
          <w:lang w:eastAsia="zh-CN"/>
        </w:rPr>
      </w:pPr>
      <w:r>
        <w:rPr>
          <w:lang w:eastAsia="zh-CN"/>
        </w:rPr>
        <w:t>1b</w:t>
      </w:r>
      <w:r w:rsidRPr="00630596">
        <w:rPr>
          <w:lang w:eastAsia="zh-CN"/>
        </w:rPr>
        <w:t>.</w:t>
      </w:r>
      <w:r w:rsidRPr="00630596">
        <w:rPr>
          <w:lang w:eastAsia="zh-CN"/>
        </w:rPr>
        <w:tab/>
        <w:t xml:space="preserve">The PEMC sends PIN Communication Create/Update/Remove Request (PIN ID, MAC address/IP address </w:t>
      </w:r>
      <w:r>
        <w:rPr>
          <w:lang w:eastAsia="zh-CN"/>
        </w:rPr>
        <w:t xml:space="preserve">of PINE, </w:t>
      </w:r>
      <w:r w:rsidRPr="00630596">
        <w:rPr>
          <w:lang w:eastAsia="zh-CN"/>
        </w:rPr>
        <w:t>Traffic descriptors</w:t>
      </w:r>
      <w:r>
        <w:rPr>
          <w:lang w:eastAsia="zh-CN"/>
        </w:rPr>
        <w:t xml:space="preserve">, </w:t>
      </w:r>
      <w:r w:rsidRPr="00630596">
        <w:rPr>
          <w:lang w:eastAsia="zh-CN"/>
        </w:rPr>
        <w:t xml:space="preserve">Packet filters, requested QoS) to the PEGC. </w:t>
      </w:r>
    </w:p>
    <w:p w14:paraId="5121F988" w14:textId="77777777" w:rsidR="0036326E" w:rsidRPr="00630596" w:rsidRDefault="0036326E" w:rsidP="0036326E">
      <w:r>
        <w:rPr>
          <w:lang w:eastAsia="zh-CN"/>
        </w:rPr>
        <w:t xml:space="preserve">After the PEGC receives the </w:t>
      </w:r>
      <w:r w:rsidRPr="00630596">
        <w:rPr>
          <w:lang w:eastAsia="zh-CN"/>
        </w:rPr>
        <w:t xml:space="preserve">PIN Communication </w:t>
      </w:r>
      <w:r>
        <w:rPr>
          <w:lang w:eastAsia="zh-CN"/>
        </w:rPr>
        <w:t xml:space="preserve">Create/Update/Remove </w:t>
      </w:r>
      <w:r w:rsidRPr="00630596">
        <w:rPr>
          <w:lang w:eastAsia="zh-CN"/>
        </w:rPr>
        <w:t>Request</w:t>
      </w:r>
      <w:r>
        <w:rPr>
          <w:lang w:eastAsia="zh-CN"/>
        </w:rPr>
        <w:t>, t</w:t>
      </w:r>
      <w:r w:rsidRPr="00630596">
        <w:rPr>
          <w:lang w:eastAsia="zh-CN"/>
        </w:rPr>
        <w:t>he PEGC configures the local rule accordingly.</w:t>
      </w:r>
    </w:p>
    <w:p w14:paraId="1F6EACBA" w14:textId="77777777" w:rsidR="0036326E" w:rsidRPr="00877AB2" w:rsidRDefault="0036326E" w:rsidP="0036326E">
      <w:pPr>
        <w:ind w:left="568" w:hanging="284"/>
        <w:rPr>
          <w:lang w:eastAsia="zh-CN"/>
        </w:rPr>
      </w:pPr>
      <w:r>
        <w:rPr>
          <w:lang w:eastAsia="zh-CN"/>
        </w:rPr>
        <w:t>2</w:t>
      </w:r>
      <w:r w:rsidRPr="00630596">
        <w:rPr>
          <w:lang w:eastAsia="zh-CN"/>
        </w:rPr>
        <w:t>.</w:t>
      </w:r>
      <w:r w:rsidRPr="00630596">
        <w:rPr>
          <w:lang w:eastAsia="zh-CN"/>
        </w:rPr>
        <w:tab/>
        <w:t xml:space="preserve">[Optional] </w:t>
      </w:r>
      <w:bookmarkStart w:id="3" w:name="_Hlk128579420"/>
      <w:r w:rsidRPr="00630596">
        <w:rPr>
          <w:lang w:eastAsia="zh-CN"/>
        </w:rPr>
        <w:t>According to the Packet filters, the PEGC may initiate PDU Session Modification with the Packet filters and requested QoS towards 5G system in order to make 5GC configure the N4 rules for UPF(s).</w:t>
      </w:r>
      <w:bookmarkEnd w:id="3"/>
    </w:p>
    <w:p w14:paraId="73E518A2" w14:textId="3D3F19FC" w:rsidR="0036326E" w:rsidRPr="0036494C" w:rsidRDefault="0036326E" w:rsidP="0036326E">
      <w:pPr>
        <w:keepLines/>
        <w:ind w:left="1135" w:hanging="851"/>
        <w:rPr>
          <w:lang w:eastAsia="zh-CN"/>
        </w:rPr>
      </w:pPr>
      <w:r w:rsidRPr="00630596">
        <w:rPr>
          <w:lang w:eastAsia="zh-CN"/>
        </w:rPr>
        <w:t xml:space="preserve">NOTE: How to the PEGC interacts with 5GS to initiate PDU Session Modification is </w:t>
      </w:r>
      <w:bookmarkStart w:id="4" w:name="_Hlk128579435"/>
      <w:del w:id="5" w:author="InterDigital" w:date="2023-08-10T16:16:00Z">
        <w:r w:rsidDel="0036326E">
          <w:rPr>
            <w:lang w:eastAsia="zh-CN"/>
          </w:rPr>
          <w:delText xml:space="preserve">refered </w:delText>
        </w:r>
      </w:del>
      <w:ins w:id="6" w:author="InterDigital" w:date="2023-08-10T16:17:00Z">
        <w:r>
          <w:rPr>
            <w:lang w:eastAsia="zh-CN"/>
          </w:rPr>
          <w:t xml:space="preserve">referred </w:t>
        </w:r>
      </w:ins>
      <w:r>
        <w:rPr>
          <w:lang w:eastAsia="zh-CN"/>
        </w:rPr>
        <w:t xml:space="preserve">to section </w:t>
      </w:r>
      <w:r w:rsidRPr="00140E21">
        <w:rPr>
          <w:lang w:eastAsia="ko-KR"/>
        </w:rPr>
        <w:t>4.3.3.2</w:t>
      </w:r>
      <w:r>
        <w:rPr>
          <w:lang w:eastAsia="ko-KR"/>
        </w:rPr>
        <w:t xml:space="preserve"> of TS 23.502[5]</w:t>
      </w:r>
      <w:r w:rsidRPr="00630596">
        <w:rPr>
          <w:lang w:eastAsia="zh-CN"/>
        </w:rPr>
        <w:t xml:space="preserve">. </w:t>
      </w:r>
      <w:bookmarkEnd w:id="4"/>
    </w:p>
    <w:p w14:paraId="1090107E" w14:textId="36EF007A" w:rsidR="00521FE2" w:rsidRDefault="0036326E" w:rsidP="0036326E">
      <w:pPr>
        <w:rPr>
          <w:lang w:eastAsia="zh-CN"/>
        </w:rPr>
      </w:pPr>
      <w:r>
        <w:rPr>
          <w:lang w:eastAsia="zh-CN"/>
        </w:rPr>
        <w:t>3a-3b</w:t>
      </w:r>
      <w:r w:rsidRPr="00630596">
        <w:rPr>
          <w:lang w:eastAsia="zh-CN"/>
        </w:rPr>
        <w:t>.</w:t>
      </w:r>
      <w:r w:rsidRPr="00630596">
        <w:rPr>
          <w:lang w:eastAsia="zh-CN"/>
        </w:rPr>
        <w:tab/>
        <w:t xml:space="preserve">The </w:t>
      </w:r>
      <w:r>
        <w:rPr>
          <w:lang w:eastAsia="zh-CN"/>
        </w:rPr>
        <w:t>PEGC</w:t>
      </w:r>
      <w:r w:rsidRPr="00630596">
        <w:rPr>
          <w:lang w:eastAsia="zh-CN"/>
        </w:rPr>
        <w:t xml:space="preserve"> sends PIN Communication </w:t>
      </w:r>
      <w:r>
        <w:rPr>
          <w:lang w:eastAsia="zh-CN"/>
        </w:rPr>
        <w:t xml:space="preserve">Create/Update/Remove Response </w:t>
      </w:r>
      <w:r w:rsidRPr="00630596">
        <w:rPr>
          <w:lang w:eastAsia="zh-CN"/>
        </w:rPr>
        <w:t xml:space="preserve">to the </w:t>
      </w:r>
      <w:r>
        <w:rPr>
          <w:lang w:eastAsia="zh-CN"/>
        </w:rPr>
        <w:t>PEMC or PINE</w:t>
      </w:r>
      <w:r w:rsidRPr="00630596">
        <w:rPr>
          <w:lang w:eastAsia="zh-CN"/>
        </w:rPr>
        <w:t>.</w:t>
      </w:r>
    </w:p>
    <w:p w14:paraId="47A909A2" w14:textId="77777777" w:rsidR="0036326E" w:rsidRDefault="0036326E" w:rsidP="0036326E">
      <w:pPr>
        <w:rPr>
          <w:lang w:eastAsia="zh-CN"/>
        </w:rPr>
      </w:pPr>
    </w:p>
    <w:p w14:paraId="0F878765" w14:textId="5FE36E0A" w:rsidR="0036326E" w:rsidRPr="00572A85" w:rsidRDefault="0036326E" w:rsidP="003632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297509FC" w14:textId="77777777" w:rsidR="0036326E" w:rsidRPr="00BD6BB0" w:rsidRDefault="0036326E" w:rsidP="0036326E">
      <w:pPr>
        <w:pStyle w:val="Heading5"/>
      </w:pPr>
      <w:bookmarkStart w:id="7" w:name="_Toc138291441"/>
      <w:r w:rsidRPr="00F477AF">
        <w:t>8.</w:t>
      </w:r>
      <w:r>
        <w:t>5</w:t>
      </w:r>
      <w:r w:rsidRPr="00F477AF">
        <w:t>.</w:t>
      </w:r>
      <w:r>
        <w:t>9</w:t>
      </w:r>
      <w:r w:rsidRPr="00F477AF">
        <w:t>.</w:t>
      </w:r>
      <w:r>
        <w:t>2</w:t>
      </w:r>
      <w:r w:rsidRPr="00F477AF">
        <w:t>.</w:t>
      </w:r>
      <w:r>
        <w:t>2</w:t>
      </w:r>
      <w:r w:rsidRPr="00F477AF">
        <w:tab/>
      </w:r>
      <w:r>
        <w:t>PIN status notify</w:t>
      </w:r>
      <w:bookmarkEnd w:id="7"/>
    </w:p>
    <w:p w14:paraId="0A0CD44E" w14:textId="77777777" w:rsidR="0036326E" w:rsidRPr="00164B64" w:rsidRDefault="0036326E" w:rsidP="0036326E">
      <w:r w:rsidRPr="00164B64">
        <w:t>Figure </w:t>
      </w:r>
      <w:r w:rsidRPr="00F477AF">
        <w:t>8.</w:t>
      </w:r>
      <w:r>
        <w:t>5</w:t>
      </w:r>
      <w:r w:rsidRPr="00F477AF">
        <w:t>.</w:t>
      </w:r>
      <w:r>
        <w:t>9</w:t>
      </w:r>
      <w:r w:rsidRPr="00F477AF">
        <w:t>.</w:t>
      </w:r>
      <w:r>
        <w:t>2</w:t>
      </w:r>
      <w:r w:rsidRPr="00F477AF">
        <w:t>.</w:t>
      </w:r>
      <w:r>
        <w:t>2</w:t>
      </w:r>
      <w:r w:rsidRPr="00164B64">
        <w:t xml:space="preserve">-1 illustrates </w:t>
      </w:r>
      <w:r>
        <w:t xml:space="preserve">the </w:t>
      </w:r>
      <w:r w:rsidRPr="00164B64">
        <w:t xml:space="preserve">PIN </w:t>
      </w:r>
      <w:r>
        <w:t xml:space="preserve">status </w:t>
      </w:r>
      <w:r>
        <w:rPr>
          <w:noProof/>
        </w:rPr>
        <w:t>notify</w:t>
      </w:r>
      <w:r w:rsidRPr="00164B64">
        <w:t xml:space="preserve"> procedure.</w:t>
      </w:r>
    </w:p>
    <w:p w14:paraId="293959F4" w14:textId="77777777" w:rsidR="0036326E" w:rsidRPr="00164B64" w:rsidRDefault="0036326E" w:rsidP="0036326E">
      <w:r w:rsidRPr="00164B64">
        <w:t>Pre-conditions:</w:t>
      </w:r>
    </w:p>
    <w:p w14:paraId="183CA02A" w14:textId="6ADEF27D" w:rsidR="0036326E" w:rsidRPr="00F477AF" w:rsidRDefault="0036326E" w:rsidP="0036326E">
      <w:pPr>
        <w:pStyle w:val="B1"/>
      </w:pPr>
      <w:r w:rsidRPr="00F477AF">
        <w:t>1.</w:t>
      </w:r>
      <w:r w:rsidRPr="00F477AF">
        <w:tab/>
        <w:t xml:space="preserve">The </w:t>
      </w:r>
      <w:r>
        <w:t>PINE/PEGC/PIN</w:t>
      </w:r>
      <w:r w:rsidRPr="00F477AF">
        <w:t xml:space="preserve"> has subscribed with the </w:t>
      </w:r>
      <w:r>
        <w:t>PEMC</w:t>
      </w:r>
      <w:r w:rsidRPr="00F477AF">
        <w:t xml:space="preserve"> for the </w:t>
      </w:r>
      <w:r>
        <w:t xml:space="preserve">PIN status </w:t>
      </w:r>
      <w:r w:rsidRPr="00F477AF">
        <w:t>as specified in clause </w:t>
      </w:r>
      <w:del w:id="8" w:author="InterDigital" w:date="2023-08-10T16:19:00Z">
        <w:r w:rsidRPr="00F477AF" w:rsidDel="0036326E">
          <w:delText>8.</w:delText>
        </w:r>
        <w:r w:rsidDel="0036326E">
          <w:delText>5</w:delText>
        </w:r>
        <w:r w:rsidRPr="00F477AF" w:rsidDel="0036326E">
          <w:delText>.</w:delText>
        </w:r>
        <w:r w:rsidDel="0036326E">
          <w:delText>X</w:delText>
        </w:r>
        <w:r w:rsidRPr="00F477AF" w:rsidDel="0036326E">
          <w:delText>.</w:delText>
        </w:r>
        <w:r w:rsidDel="0036326E">
          <w:delText>2</w:delText>
        </w:r>
        <w:r w:rsidRPr="00F477AF" w:rsidDel="0036326E">
          <w:delText>.</w:delText>
        </w:r>
        <w:r w:rsidDel="0036326E">
          <w:delText>1</w:delText>
        </w:r>
      </w:del>
      <w:ins w:id="9" w:author="InterDigital" w:date="2023-08-10T16:19:00Z">
        <w:r w:rsidRPr="00F477AF">
          <w:t>8.</w:t>
        </w:r>
        <w:r>
          <w:t>5</w:t>
        </w:r>
        <w:r w:rsidRPr="00F477AF">
          <w:t>.</w:t>
        </w:r>
        <w:r>
          <w:t>9</w:t>
        </w:r>
        <w:r w:rsidRPr="00F477AF">
          <w:t>.</w:t>
        </w:r>
        <w:r>
          <w:t>2</w:t>
        </w:r>
        <w:r w:rsidRPr="00F477AF">
          <w:t>.</w:t>
        </w:r>
        <w:r>
          <w:t>1</w:t>
        </w:r>
      </w:ins>
      <w:r w:rsidRPr="00F477AF">
        <w:t>.</w:t>
      </w:r>
    </w:p>
    <w:p w14:paraId="68D91969" w14:textId="77777777" w:rsidR="0036326E" w:rsidRPr="00E46959" w:rsidRDefault="0036326E" w:rsidP="0036326E">
      <w:pPr>
        <w:pStyle w:val="TH"/>
        <w:rPr>
          <w:sz w:val="24"/>
        </w:rPr>
      </w:pPr>
      <w:r w:rsidRPr="009941C8">
        <w:t xml:space="preserve"> </w:t>
      </w:r>
      <w:r>
        <w:object w:dxaOrig="5631" w:dyaOrig="3031" w14:anchorId="30D9AAAA">
          <v:shape id="_x0000_i1026" type="#_x0000_t75" style="width:280.5pt;height:151.05pt" o:ole="">
            <v:imagedata r:id="rId17" o:title=""/>
          </v:shape>
          <o:OLEObject Type="Embed" ProgID="Visio.Drawing.15" ShapeID="_x0000_i1026" DrawAspect="Content" ObjectID="_1753597434" r:id="rId18"/>
        </w:object>
      </w:r>
    </w:p>
    <w:p w14:paraId="6BB0CD26" w14:textId="77777777" w:rsidR="0036326E" w:rsidRPr="00164B64" w:rsidRDefault="0036326E" w:rsidP="0036326E">
      <w:pPr>
        <w:pStyle w:val="TF"/>
      </w:pPr>
      <w:r w:rsidRPr="00164B64">
        <w:t>Figure </w:t>
      </w:r>
      <w:r w:rsidRPr="0041499E">
        <w:t>8.5.</w:t>
      </w:r>
      <w:r>
        <w:t>9</w:t>
      </w:r>
      <w:r w:rsidRPr="0041499E">
        <w:t>.2.2</w:t>
      </w:r>
      <w:r>
        <w:rPr>
          <w:rFonts w:hint="eastAsia"/>
          <w:lang w:eastAsia="zh-CN"/>
        </w:rPr>
        <w:t>-</w:t>
      </w:r>
      <w:r>
        <w:t>1</w:t>
      </w:r>
      <w:r w:rsidRPr="00164B64">
        <w:t xml:space="preserve">: PIN </w:t>
      </w:r>
      <w:r>
        <w:t xml:space="preserve">status </w:t>
      </w:r>
      <w:r>
        <w:rPr>
          <w:lang w:eastAsia="zh-CN"/>
        </w:rPr>
        <w:t>notify</w:t>
      </w:r>
      <w:r w:rsidRPr="00164B64">
        <w:t xml:space="preserve"> procedure</w:t>
      </w:r>
    </w:p>
    <w:p w14:paraId="78BB1C3E" w14:textId="77777777" w:rsidR="0036326E" w:rsidRPr="0041499E" w:rsidRDefault="0036326E" w:rsidP="0036326E">
      <w:pPr>
        <w:pStyle w:val="B1"/>
        <w:rPr>
          <w:lang w:eastAsia="ko-KR"/>
        </w:rPr>
      </w:pPr>
      <w:r w:rsidRPr="00F477AF">
        <w:t>1.</w:t>
      </w:r>
      <w:r w:rsidRPr="00F477AF">
        <w:tab/>
      </w:r>
      <w:r>
        <w:t>When a</w:t>
      </w:r>
      <w:r w:rsidRPr="00F477AF">
        <w:t xml:space="preserve">n event occurs at the </w:t>
      </w:r>
      <w:r>
        <w:t>PEMC</w:t>
      </w:r>
      <w:r w:rsidRPr="00F477AF">
        <w:t xml:space="preserve"> that satisfies trigger conditions for notifying (e.g. to provide</w:t>
      </w:r>
      <w:r>
        <w:t xml:space="preserve"> updated PIN status, for example when a PINE joins into the PIN</w:t>
      </w:r>
      <w:r w:rsidRPr="00F477AF">
        <w:t xml:space="preserve">) a </w:t>
      </w:r>
      <w:r>
        <w:t>PINE/PEGC/PIN server</w:t>
      </w:r>
      <w:r w:rsidRPr="00F477AF">
        <w:t>.</w:t>
      </w:r>
    </w:p>
    <w:p w14:paraId="3D377707" w14:textId="77777777" w:rsidR="0036326E" w:rsidRPr="004B5B25" w:rsidRDefault="0036326E" w:rsidP="0036326E">
      <w:pPr>
        <w:ind w:left="568"/>
        <w:rPr>
          <w:lang w:val="en-US" w:eastAsia="zh-CN"/>
        </w:rPr>
      </w:pPr>
      <w:r w:rsidRPr="004B5B25">
        <w:rPr>
          <w:lang w:val="en-US" w:eastAsia="zh-CN"/>
        </w:rPr>
        <w:t xml:space="preserve">The status </w:t>
      </w:r>
      <w:r>
        <w:rPr>
          <w:lang w:val="en-US" w:eastAsia="zh-CN"/>
        </w:rPr>
        <w:t xml:space="preserve">information </w:t>
      </w:r>
      <w:r w:rsidRPr="004B5B25">
        <w:rPr>
          <w:lang w:val="en-US" w:eastAsia="zh-CN"/>
        </w:rPr>
        <w:t xml:space="preserve">of PIN is </w:t>
      </w:r>
      <w:r>
        <w:rPr>
          <w:lang w:val="en-US" w:eastAsia="zh-CN"/>
        </w:rPr>
        <w:t>updated</w:t>
      </w:r>
      <w:r w:rsidRPr="004B5B25">
        <w:rPr>
          <w:lang w:val="en-US" w:eastAsia="zh-CN"/>
        </w:rPr>
        <w:t xml:space="preserve"> including the following cases: </w:t>
      </w:r>
    </w:p>
    <w:p w14:paraId="13DE0ECE" w14:textId="77777777" w:rsidR="0036326E" w:rsidRPr="00164B64" w:rsidRDefault="0036326E" w:rsidP="0036326E">
      <w:pPr>
        <w:ind w:left="1135" w:hanging="284"/>
        <w:rPr>
          <w:lang w:eastAsia="ko-KR"/>
        </w:rPr>
      </w:pPr>
      <w:r w:rsidRPr="00164B64">
        <w:rPr>
          <w:lang w:eastAsia="ko-KR"/>
        </w:rPr>
        <w:t>-</w:t>
      </w:r>
      <w:r w:rsidRPr="00164B64">
        <w:rPr>
          <w:lang w:eastAsia="ko-KR"/>
        </w:rPr>
        <w:tab/>
      </w:r>
      <w:r>
        <w:rPr>
          <w:lang w:eastAsia="ko-KR"/>
        </w:rPr>
        <w:t>PIN modification: The PIN modification includes the PEMC/PEGC relocation and the PINE joins into PIN or leaves the PIN</w:t>
      </w:r>
      <w:r w:rsidRPr="00164B64">
        <w:rPr>
          <w:lang w:eastAsia="ko-KR"/>
        </w:rPr>
        <w:t>;</w:t>
      </w:r>
    </w:p>
    <w:p w14:paraId="48EA9E59" w14:textId="77777777" w:rsidR="0036326E" w:rsidRPr="00164B64" w:rsidRDefault="0036326E" w:rsidP="0036326E">
      <w:pPr>
        <w:ind w:left="1135" w:hanging="284"/>
        <w:rPr>
          <w:lang w:eastAsia="ko-KR"/>
        </w:rPr>
      </w:pPr>
      <w:r w:rsidRPr="00164B64">
        <w:rPr>
          <w:lang w:eastAsia="ko-KR"/>
        </w:rPr>
        <w:t>-</w:t>
      </w:r>
      <w:r w:rsidRPr="00164B64">
        <w:rPr>
          <w:lang w:eastAsia="ko-KR"/>
        </w:rPr>
        <w:tab/>
      </w:r>
      <w:r>
        <w:rPr>
          <w:lang w:eastAsia="ko-KR"/>
        </w:rPr>
        <w:t xml:space="preserve">PIN profile updates: The PIN profiles is referred to the section 8.2.2, and the updated PIN profile may be coordinated to </w:t>
      </w:r>
      <w:r>
        <w:rPr>
          <w:rFonts w:hint="eastAsia"/>
          <w:lang w:eastAsia="zh-CN"/>
        </w:rPr>
        <w:t>othe</w:t>
      </w:r>
      <w:r>
        <w:rPr>
          <w:lang w:eastAsia="ko-KR"/>
        </w:rPr>
        <w:t>r PINEs</w:t>
      </w:r>
      <w:r w:rsidRPr="00164B64">
        <w:rPr>
          <w:lang w:eastAsia="ko-KR"/>
        </w:rPr>
        <w:t>;</w:t>
      </w:r>
    </w:p>
    <w:p w14:paraId="6BC987EF" w14:textId="77777777" w:rsidR="0036326E" w:rsidRPr="001C4C1E" w:rsidRDefault="0036326E" w:rsidP="0036326E">
      <w:pPr>
        <w:ind w:left="1135" w:hanging="284"/>
        <w:rPr>
          <w:rFonts w:eastAsiaTheme="minorEastAsia"/>
          <w:lang w:eastAsia="ko-KR"/>
        </w:rPr>
      </w:pPr>
      <w:r w:rsidRPr="001C4C1E">
        <w:rPr>
          <w:rFonts w:eastAsiaTheme="minorEastAsia"/>
          <w:lang w:eastAsia="ko-KR"/>
        </w:rPr>
        <w:t>-</w:t>
      </w:r>
      <w:r w:rsidRPr="001C4C1E">
        <w:rPr>
          <w:rFonts w:eastAsiaTheme="minorEastAsia"/>
          <w:lang w:eastAsia="ko-KR"/>
        </w:rPr>
        <w:tab/>
        <w:t>PIN state changes: Whenever the PIN state is changed from activated to de-activated or vice-versa;</w:t>
      </w:r>
    </w:p>
    <w:p w14:paraId="2D70C03B" w14:textId="77777777" w:rsidR="0036326E" w:rsidRPr="00F477AF" w:rsidRDefault="0036326E" w:rsidP="0036326E">
      <w:pPr>
        <w:pStyle w:val="B1"/>
      </w:pPr>
      <w:r w:rsidRPr="00F477AF">
        <w:t>2.</w:t>
      </w:r>
      <w:r w:rsidRPr="00F477AF">
        <w:tab/>
        <w:t xml:space="preserve">The </w:t>
      </w:r>
      <w:r>
        <w:t>PEMC</w:t>
      </w:r>
      <w:r w:rsidRPr="00F477AF">
        <w:t xml:space="preserve"> sends an </w:t>
      </w:r>
      <w:r>
        <w:t xml:space="preserve">PIN status </w:t>
      </w:r>
      <w:r w:rsidRPr="00F477AF">
        <w:t>notif</w:t>
      </w:r>
      <w:r>
        <w:t>y</w:t>
      </w:r>
      <w:r w:rsidRPr="00F477AF">
        <w:t xml:space="preserve"> to the </w:t>
      </w:r>
      <w:r>
        <w:t>PINE/PEGC/PIN server</w:t>
      </w:r>
      <w:r w:rsidRPr="00F477AF">
        <w:t xml:space="preserve"> with the </w:t>
      </w:r>
      <w:r>
        <w:t>updated PIN status information</w:t>
      </w:r>
      <w:r w:rsidRPr="00F477AF">
        <w:rPr>
          <w:lang w:eastAsia="ko-KR"/>
        </w:rPr>
        <w:t>.</w:t>
      </w:r>
      <w:r w:rsidRPr="00F477AF">
        <w:t xml:space="preserve"> </w:t>
      </w:r>
    </w:p>
    <w:p w14:paraId="598B5A32" w14:textId="77777777" w:rsidR="0036326E" w:rsidRPr="004B5B25" w:rsidRDefault="0036326E" w:rsidP="0036326E">
      <w:pPr>
        <w:ind w:left="568"/>
        <w:rPr>
          <w:lang w:val="en-US" w:eastAsia="zh-CN"/>
        </w:rPr>
      </w:pPr>
      <w:r w:rsidRPr="004B5B25">
        <w:rPr>
          <w:lang w:val="en-US" w:eastAsia="zh-CN"/>
        </w:rPr>
        <w:t xml:space="preserve">The </w:t>
      </w:r>
      <w:r>
        <w:t>PIN status information notification</w:t>
      </w:r>
      <w:r w:rsidRPr="004B5B25">
        <w:rPr>
          <w:lang w:val="en-US" w:eastAsia="zh-CN"/>
        </w:rPr>
        <w:t xml:space="preserve"> includ</w:t>
      </w:r>
      <w:r>
        <w:rPr>
          <w:lang w:val="en-US" w:eastAsia="zh-CN"/>
        </w:rPr>
        <w:t>es</w:t>
      </w:r>
      <w:r w:rsidRPr="004B5B25">
        <w:rPr>
          <w:lang w:val="en-US" w:eastAsia="zh-CN"/>
        </w:rPr>
        <w:t xml:space="preserve"> the following </w:t>
      </w:r>
      <w:r>
        <w:rPr>
          <w:lang w:val="en-US" w:eastAsia="zh-CN"/>
        </w:rPr>
        <w:t>parameters:</w:t>
      </w:r>
      <w:r w:rsidRPr="004B5B25">
        <w:rPr>
          <w:lang w:val="en-US" w:eastAsia="zh-CN"/>
        </w:rPr>
        <w:t xml:space="preserve"> </w:t>
      </w:r>
    </w:p>
    <w:p w14:paraId="521003EF" w14:textId="77777777" w:rsidR="0036326E" w:rsidRPr="00164B64" w:rsidRDefault="0036326E" w:rsidP="0036326E">
      <w:pPr>
        <w:ind w:left="1135" w:hanging="284"/>
        <w:rPr>
          <w:lang w:eastAsia="ko-KR"/>
        </w:rPr>
      </w:pPr>
      <w:r w:rsidRPr="00164B64">
        <w:rPr>
          <w:lang w:eastAsia="ko-KR"/>
        </w:rPr>
        <w:t>-</w:t>
      </w:r>
      <w:r w:rsidRPr="00164B64">
        <w:rPr>
          <w:lang w:eastAsia="ko-KR"/>
        </w:rPr>
        <w:tab/>
      </w:r>
      <w:r>
        <w:rPr>
          <w:lang w:eastAsia="ko-KR"/>
        </w:rPr>
        <w:t xml:space="preserve">PIN modification: If the PEMC decides the PEMC/PEGC relocation, the PEMC includes the parameters about the newly assigned PEMCs and PEGCs in the </w:t>
      </w:r>
      <w:r>
        <w:t xml:space="preserve">PIN status update request, for example, the PEMC/PEGC ID or address, the PEGC information in </w:t>
      </w:r>
      <w:r w:rsidRPr="003C5534">
        <w:t>Table 8.5.2.3.3-1</w:t>
      </w:r>
      <w:r>
        <w:t xml:space="preserve"> about access control information and etc</w:t>
      </w:r>
      <w:r w:rsidRPr="00164B64">
        <w:rPr>
          <w:lang w:eastAsia="ko-KR"/>
        </w:rPr>
        <w:t>;</w:t>
      </w:r>
    </w:p>
    <w:p w14:paraId="4B73C483" w14:textId="77777777" w:rsidR="0036326E" w:rsidRPr="00164B64" w:rsidRDefault="0036326E" w:rsidP="0036326E">
      <w:pPr>
        <w:ind w:left="1135" w:hanging="284"/>
        <w:rPr>
          <w:lang w:eastAsia="ko-KR"/>
        </w:rPr>
      </w:pPr>
      <w:r w:rsidRPr="00164B64">
        <w:rPr>
          <w:lang w:eastAsia="ko-KR"/>
        </w:rPr>
        <w:t>-</w:t>
      </w:r>
      <w:r w:rsidRPr="00164B64">
        <w:rPr>
          <w:lang w:eastAsia="ko-KR"/>
        </w:rPr>
        <w:tab/>
      </w:r>
      <w:r>
        <w:rPr>
          <w:lang w:eastAsia="ko-KR"/>
        </w:rPr>
        <w:t xml:space="preserve">PINE joins or leave the PIN: If the PEMC decides the PINE to join or leave the PIN, the PEMC includes the parameters about the newly added/removed PINE in the </w:t>
      </w:r>
      <w:r>
        <w:t>PIN status update request, for example, the PIN client ID or address, the PIN client profile and etc</w:t>
      </w:r>
      <w:r w:rsidRPr="00164B64">
        <w:rPr>
          <w:lang w:eastAsia="ko-KR"/>
        </w:rPr>
        <w:t>;</w:t>
      </w:r>
    </w:p>
    <w:p w14:paraId="3346A384" w14:textId="77777777" w:rsidR="0036326E" w:rsidRPr="00164B64" w:rsidRDefault="0036326E" w:rsidP="0036326E">
      <w:pPr>
        <w:ind w:left="1135" w:hanging="284"/>
        <w:rPr>
          <w:lang w:eastAsia="ko-KR"/>
        </w:rPr>
      </w:pPr>
      <w:r w:rsidRPr="00164B64">
        <w:rPr>
          <w:lang w:eastAsia="ko-KR"/>
        </w:rPr>
        <w:t>-</w:t>
      </w:r>
      <w:r w:rsidRPr="00164B64">
        <w:rPr>
          <w:lang w:eastAsia="ko-KR"/>
        </w:rPr>
        <w:tab/>
      </w:r>
      <w:r>
        <w:rPr>
          <w:lang w:eastAsia="ko-KR"/>
        </w:rPr>
        <w:t xml:space="preserve">PIN profile update: If the PIN profile is updated, the PEMC includes the parameters about updated PIN profile in the </w:t>
      </w:r>
      <w:r>
        <w:t>PIN status update request</w:t>
      </w:r>
      <w:r w:rsidRPr="00164B64">
        <w:rPr>
          <w:lang w:eastAsia="ko-KR"/>
        </w:rPr>
        <w:t>;</w:t>
      </w:r>
    </w:p>
    <w:p w14:paraId="37FBD532" w14:textId="77777777" w:rsidR="0036326E" w:rsidRPr="001C4C1E" w:rsidRDefault="0036326E" w:rsidP="0036326E">
      <w:pPr>
        <w:ind w:left="1135" w:hanging="284"/>
        <w:rPr>
          <w:rFonts w:eastAsiaTheme="minorEastAsia"/>
          <w:lang w:eastAsia="ko-KR"/>
        </w:rPr>
      </w:pPr>
      <w:r w:rsidRPr="001C4C1E">
        <w:rPr>
          <w:rFonts w:eastAsiaTheme="minorEastAsia"/>
          <w:lang w:eastAsia="ko-KR"/>
        </w:rPr>
        <w:t>-</w:t>
      </w:r>
      <w:r w:rsidRPr="001C4C1E">
        <w:rPr>
          <w:rFonts w:eastAsiaTheme="minorEastAsia"/>
          <w:lang w:eastAsia="ko-KR"/>
        </w:rPr>
        <w:tab/>
        <w:t>PIN state changes: Whenever the PIN state is changed from activated to de-activated or vice-versa;</w:t>
      </w:r>
    </w:p>
    <w:p w14:paraId="532EBBA0" w14:textId="77777777" w:rsidR="0036326E" w:rsidRDefault="0036326E" w:rsidP="0036326E">
      <w:pPr>
        <w:ind w:left="568" w:hanging="284"/>
      </w:pPr>
      <w:r>
        <w:t>3</w:t>
      </w:r>
      <w:r w:rsidRPr="00164B64">
        <w:t>.</w:t>
      </w:r>
      <w:r w:rsidRPr="00164B64">
        <w:tab/>
      </w:r>
      <w:r>
        <w:t xml:space="preserve">Upon receiving the notification, the PINE, PEGC or PIN server updates the PIN profile according to the information in the PIN status notify. </w:t>
      </w:r>
    </w:p>
    <w:p w14:paraId="3FFAB1E5" w14:textId="77777777" w:rsidR="0036326E" w:rsidRDefault="0036326E" w:rsidP="0036326E"/>
    <w:p w14:paraId="367389CC" w14:textId="77777777" w:rsidR="0036326E" w:rsidRPr="00572A85" w:rsidRDefault="0036326E" w:rsidP="003632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25996FED" w14:textId="77777777" w:rsidR="0036326E" w:rsidRPr="00E03C38" w:rsidRDefault="0036326E" w:rsidP="0036326E">
      <w:pPr>
        <w:keepNext/>
        <w:keepLines/>
        <w:spacing w:before="120"/>
        <w:ind w:left="1701" w:hanging="1701"/>
        <w:outlineLvl w:val="4"/>
        <w:rPr>
          <w:rFonts w:ascii="Arial" w:eastAsiaTheme="minorEastAsia" w:hAnsi="Arial"/>
          <w:sz w:val="22"/>
        </w:rPr>
      </w:pPr>
      <w:r w:rsidRPr="00E03C38">
        <w:rPr>
          <w:rFonts w:ascii="Arial" w:eastAsiaTheme="minorEastAsia" w:hAnsi="Arial"/>
          <w:sz w:val="22"/>
        </w:rPr>
        <w:lastRenderedPageBreak/>
        <w:t>8.5.9.2.</w:t>
      </w:r>
      <w:r>
        <w:rPr>
          <w:rFonts w:ascii="Arial" w:eastAsiaTheme="minorEastAsia" w:hAnsi="Arial"/>
          <w:sz w:val="22"/>
        </w:rPr>
        <w:t>4</w:t>
      </w:r>
      <w:r w:rsidRPr="00E03C38">
        <w:rPr>
          <w:rFonts w:ascii="Arial" w:eastAsiaTheme="minorEastAsia" w:hAnsi="Arial"/>
          <w:sz w:val="22"/>
        </w:rPr>
        <w:tab/>
        <w:t>PIN status unsubscribe</w:t>
      </w:r>
    </w:p>
    <w:p w14:paraId="0A67931E" w14:textId="77777777" w:rsidR="0036326E" w:rsidRPr="00E03C38" w:rsidRDefault="0036326E" w:rsidP="0036326E">
      <w:pPr>
        <w:rPr>
          <w:rFonts w:eastAsiaTheme="minorEastAsia"/>
        </w:rPr>
      </w:pPr>
      <w:r w:rsidRPr="00E03C38">
        <w:rPr>
          <w:rFonts w:eastAsiaTheme="minorEastAsia"/>
        </w:rPr>
        <w:t>Figure 8.5.9.2.</w:t>
      </w:r>
      <w:r>
        <w:rPr>
          <w:rFonts w:eastAsiaTheme="minorEastAsia"/>
        </w:rPr>
        <w:t>4</w:t>
      </w:r>
      <w:r w:rsidRPr="00E03C38">
        <w:rPr>
          <w:rFonts w:eastAsiaTheme="minorEastAsia"/>
        </w:rPr>
        <w:t>-1 illustrates the PIN status unsubscribe procedure.</w:t>
      </w:r>
    </w:p>
    <w:p w14:paraId="4283AC55" w14:textId="77777777" w:rsidR="0036326E" w:rsidRPr="00E03C38" w:rsidRDefault="0036326E" w:rsidP="0036326E">
      <w:pPr>
        <w:rPr>
          <w:rFonts w:eastAsiaTheme="minorEastAsia"/>
        </w:rPr>
      </w:pPr>
      <w:r w:rsidRPr="00E03C38">
        <w:rPr>
          <w:rFonts w:eastAsiaTheme="minorEastAsia"/>
        </w:rPr>
        <w:t>Pre-conditions:</w:t>
      </w:r>
    </w:p>
    <w:p w14:paraId="507708D4" w14:textId="77777777" w:rsidR="0036326E" w:rsidRPr="00E03C38" w:rsidRDefault="0036326E" w:rsidP="0036326E">
      <w:pPr>
        <w:pStyle w:val="B1"/>
      </w:pPr>
      <w:r>
        <w:t>1.</w:t>
      </w:r>
      <w:r>
        <w:tab/>
      </w:r>
      <w:r w:rsidRPr="00E03C38">
        <w:t>The PINE/PEGC/PIN server has subscribed with the PEMC for PIN status information as specified in 8.5.9.2.1;</w:t>
      </w:r>
    </w:p>
    <w:p w14:paraId="019A7F97" w14:textId="189F1F75" w:rsidR="0036326E" w:rsidRPr="00E03C38" w:rsidRDefault="0036326E" w:rsidP="0036326E">
      <w:pPr>
        <w:pStyle w:val="TH"/>
      </w:pPr>
      <w:r>
        <w:rPr>
          <w:noProof/>
        </w:rPr>
        <w:drawing>
          <wp:inline distT="0" distB="0" distL="0" distR="0" wp14:anchorId="4F19A345" wp14:editId="7DAE0913">
            <wp:extent cx="2893060" cy="178117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3060" cy="1781175"/>
                    </a:xfrm>
                    <a:prstGeom prst="rect">
                      <a:avLst/>
                    </a:prstGeom>
                    <a:noFill/>
                    <a:ln>
                      <a:noFill/>
                    </a:ln>
                  </pic:spPr>
                </pic:pic>
              </a:graphicData>
            </a:graphic>
          </wp:inline>
        </w:drawing>
      </w:r>
    </w:p>
    <w:p w14:paraId="1F1D7DC7" w14:textId="56443AAF" w:rsidR="0036326E" w:rsidRPr="00E03C38" w:rsidRDefault="0036326E" w:rsidP="0036326E">
      <w:pPr>
        <w:pStyle w:val="TF"/>
      </w:pPr>
      <w:r w:rsidRPr="00E03C38">
        <w:t>Figure 8.5.9.2.</w:t>
      </w:r>
      <w:r>
        <w:t>4</w:t>
      </w:r>
      <w:r w:rsidRPr="00E03C38">
        <w:t xml:space="preserve">-1: PIN status </w:t>
      </w:r>
      <w:del w:id="10" w:author="InterDigital" w:date="2023-08-10T16:20:00Z">
        <w:r w:rsidRPr="00E03C38" w:rsidDel="0036326E">
          <w:delText>update</w:delText>
        </w:r>
      </w:del>
      <w:ins w:id="11" w:author="InterDigital" w:date="2023-08-10T16:20:00Z">
        <w:r>
          <w:t>unsubscribe</w:t>
        </w:r>
      </w:ins>
    </w:p>
    <w:p w14:paraId="496EFE6E" w14:textId="77777777" w:rsidR="0036326E" w:rsidRPr="00E03C38" w:rsidRDefault="0036326E" w:rsidP="0036326E">
      <w:pPr>
        <w:ind w:left="568" w:hanging="284"/>
        <w:rPr>
          <w:rFonts w:eastAsiaTheme="minorEastAsia"/>
        </w:rPr>
      </w:pPr>
      <w:r w:rsidRPr="00E03C38">
        <w:rPr>
          <w:rFonts w:eastAsiaTheme="minorEastAsia"/>
        </w:rPr>
        <w:t>1.</w:t>
      </w:r>
      <w:r w:rsidRPr="00E03C38">
        <w:rPr>
          <w:rFonts w:eastAsiaTheme="minorEastAsia"/>
        </w:rPr>
        <w:tab/>
        <w:t xml:space="preserve">The PINE/PEGC/PIN server sends a PIN status unsubscribe request to the PEMC. The PIN status unsubscribe request includes the security credentials and the subscription identifier. </w:t>
      </w:r>
    </w:p>
    <w:p w14:paraId="42239DB6" w14:textId="77777777" w:rsidR="0036326E" w:rsidRPr="00E03C38" w:rsidRDefault="0036326E" w:rsidP="0036326E">
      <w:pPr>
        <w:ind w:left="568" w:hanging="284"/>
        <w:rPr>
          <w:rFonts w:eastAsiaTheme="minorEastAsia"/>
          <w:lang w:eastAsia="ko-KR"/>
        </w:rPr>
      </w:pPr>
      <w:r w:rsidRPr="00E03C38">
        <w:rPr>
          <w:rFonts w:eastAsiaTheme="minorEastAsia"/>
        </w:rPr>
        <w:t>2.</w:t>
      </w:r>
      <w:r w:rsidRPr="00E03C38">
        <w:rPr>
          <w:rFonts w:eastAsiaTheme="minorEastAsia"/>
        </w:rPr>
        <w:tab/>
        <w:t>Upon receiving the request from the PINE/PEGC/PIN server, the PEMC checks if the PINE/PEGC/PIN server is authorized to unsubscribe.</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he PEMC cancels the subscription for PIN status information.</w:t>
      </w:r>
    </w:p>
    <w:p w14:paraId="097A27D0" w14:textId="6B6625E2" w:rsidR="0036326E" w:rsidRPr="00F60CF2" w:rsidRDefault="0036326E" w:rsidP="0036326E">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the PEMC sends a PIN status unsubscribe response to the PINE/PEGC/PIN server</w:t>
      </w:r>
      <w:r w:rsidRPr="00E03C38">
        <w:rPr>
          <w:rFonts w:eastAsiaTheme="minorEastAsia"/>
          <w:lang w:eastAsia="ko-KR"/>
        </w:rPr>
        <w:t>.</w:t>
      </w:r>
    </w:p>
    <w:p w14:paraId="2B60AA57" w14:textId="77777777" w:rsidR="0036326E" w:rsidRPr="00F60CF2" w:rsidRDefault="0036326E" w:rsidP="0036326E"/>
    <w:p w14:paraId="66AD1D0D" w14:textId="54F4F7CF"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33E3E38F" w14:textId="77777777" w:rsidR="00473011" w:rsidRDefault="00473011">
      <w:pPr>
        <w:rPr>
          <w:noProof/>
        </w:rPr>
      </w:pPr>
    </w:p>
    <w:sectPr w:rsidR="004730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8F05" w14:textId="77777777" w:rsidR="000E7ADE" w:rsidRDefault="000E7ADE">
      <w:r>
        <w:separator/>
      </w:r>
    </w:p>
  </w:endnote>
  <w:endnote w:type="continuationSeparator" w:id="0">
    <w:p w14:paraId="6F43F07C" w14:textId="77777777" w:rsidR="000E7ADE" w:rsidRDefault="000E7ADE">
      <w:r>
        <w:continuationSeparator/>
      </w:r>
    </w:p>
  </w:endnote>
  <w:endnote w:type="continuationNotice" w:id="1">
    <w:p w14:paraId="0E5B01B3" w14:textId="77777777" w:rsidR="00407127" w:rsidRDefault="00407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F78F" w14:textId="77777777" w:rsidR="000E7ADE" w:rsidRDefault="000E7ADE">
      <w:r>
        <w:separator/>
      </w:r>
    </w:p>
  </w:footnote>
  <w:footnote w:type="continuationSeparator" w:id="0">
    <w:p w14:paraId="72496D8F" w14:textId="77777777" w:rsidR="000E7ADE" w:rsidRDefault="000E7ADE">
      <w:r>
        <w:continuationSeparator/>
      </w:r>
    </w:p>
  </w:footnote>
  <w:footnote w:type="continuationNotice" w:id="1">
    <w:p w14:paraId="5A125AEC" w14:textId="77777777" w:rsidR="00407127" w:rsidRDefault="00407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38"/>
    <w:rsid w:val="0006088D"/>
    <w:rsid w:val="00074EA3"/>
    <w:rsid w:val="00091474"/>
    <w:rsid w:val="00093EFD"/>
    <w:rsid w:val="000A6394"/>
    <w:rsid w:val="000B7FED"/>
    <w:rsid w:val="000C038A"/>
    <w:rsid w:val="000C6598"/>
    <w:rsid w:val="000D44B3"/>
    <w:rsid w:val="000E7ADE"/>
    <w:rsid w:val="00145D43"/>
    <w:rsid w:val="0018668B"/>
    <w:rsid w:val="00192C46"/>
    <w:rsid w:val="001A08B3"/>
    <w:rsid w:val="001A7B60"/>
    <w:rsid w:val="001B52F0"/>
    <w:rsid w:val="001B7A65"/>
    <w:rsid w:val="001E0ACC"/>
    <w:rsid w:val="001E41F3"/>
    <w:rsid w:val="00204DF5"/>
    <w:rsid w:val="002578AA"/>
    <w:rsid w:val="0026004D"/>
    <w:rsid w:val="002640DD"/>
    <w:rsid w:val="00275D12"/>
    <w:rsid w:val="00280AAE"/>
    <w:rsid w:val="00284FEB"/>
    <w:rsid w:val="002860C4"/>
    <w:rsid w:val="002B5741"/>
    <w:rsid w:val="002C2D03"/>
    <w:rsid w:val="002E472E"/>
    <w:rsid w:val="00305409"/>
    <w:rsid w:val="003311D3"/>
    <w:rsid w:val="0034757E"/>
    <w:rsid w:val="003609EF"/>
    <w:rsid w:val="0036231A"/>
    <w:rsid w:val="0036326E"/>
    <w:rsid w:val="00374DD4"/>
    <w:rsid w:val="003E1A36"/>
    <w:rsid w:val="00407127"/>
    <w:rsid w:val="00410371"/>
    <w:rsid w:val="004223D7"/>
    <w:rsid w:val="004242F1"/>
    <w:rsid w:val="00461C45"/>
    <w:rsid w:val="00473011"/>
    <w:rsid w:val="004B3F52"/>
    <w:rsid w:val="004B75B7"/>
    <w:rsid w:val="00501B0F"/>
    <w:rsid w:val="0050611C"/>
    <w:rsid w:val="005141D9"/>
    <w:rsid w:val="0051580D"/>
    <w:rsid w:val="00521720"/>
    <w:rsid w:val="00521FE2"/>
    <w:rsid w:val="00527DD4"/>
    <w:rsid w:val="00536F3C"/>
    <w:rsid w:val="00547111"/>
    <w:rsid w:val="00592D74"/>
    <w:rsid w:val="005B75F6"/>
    <w:rsid w:val="005E2C44"/>
    <w:rsid w:val="005F6134"/>
    <w:rsid w:val="0060608C"/>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92557"/>
    <w:rsid w:val="008A45A6"/>
    <w:rsid w:val="008B55B4"/>
    <w:rsid w:val="008D3CCC"/>
    <w:rsid w:val="008D4717"/>
    <w:rsid w:val="008F3789"/>
    <w:rsid w:val="008F686C"/>
    <w:rsid w:val="0091309F"/>
    <w:rsid w:val="009148DE"/>
    <w:rsid w:val="00941E30"/>
    <w:rsid w:val="009777D9"/>
    <w:rsid w:val="00991B88"/>
    <w:rsid w:val="009A5753"/>
    <w:rsid w:val="009A579D"/>
    <w:rsid w:val="009E3297"/>
    <w:rsid w:val="009F734F"/>
    <w:rsid w:val="00A01127"/>
    <w:rsid w:val="00A16496"/>
    <w:rsid w:val="00A246B6"/>
    <w:rsid w:val="00A47E70"/>
    <w:rsid w:val="00A50CF0"/>
    <w:rsid w:val="00A65ADE"/>
    <w:rsid w:val="00A71094"/>
    <w:rsid w:val="00A7671C"/>
    <w:rsid w:val="00AA2CBC"/>
    <w:rsid w:val="00AB6119"/>
    <w:rsid w:val="00AC5820"/>
    <w:rsid w:val="00AD1CD8"/>
    <w:rsid w:val="00B066AA"/>
    <w:rsid w:val="00B258BB"/>
    <w:rsid w:val="00B4478E"/>
    <w:rsid w:val="00B67B97"/>
    <w:rsid w:val="00B7772C"/>
    <w:rsid w:val="00B94E05"/>
    <w:rsid w:val="00B968C8"/>
    <w:rsid w:val="00BA3EC5"/>
    <w:rsid w:val="00BA51D9"/>
    <w:rsid w:val="00BB5DFC"/>
    <w:rsid w:val="00BD01CD"/>
    <w:rsid w:val="00BD279D"/>
    <w:rsid w:val="00BD6BB8"/>
    <w:rsid w:val="00C117DE"/>
    <w:rsid w:val="00C66BA2"/>
    <w:rsid w:val="00C870F6"/>
    <w:rsid w:val="00C95985"/>
    <w:rsid w:val="00CC5026"/>
    <w:rsid w:val="00CC68D0"/>
    <w:rsid w:val="00CD14AD"/>
    <w:rsid w:val="00CD20BB"/>
    <w:rsid w:val="00CE5BB9"/>
    <w:rsid w:val="00CF3710"/>
    <w:rsid w:val="00D03F9A"/>
    <w:rsid w:val="00D06D51"/>
    <w:rsid w:val="00D24991"/>
    <w:rsid w:val="00D50255"/>
    <w:rsid w:val="00D66520"/>
    <w:rsid w:val="00D84AE9"/>
    <w:rsid w:val="00DE34CF"/>
    <w:rsid w:val="00E0735C"/>
    <w:rsid w:val="00E13F3D"/>
    <w:rsid w:val="00E34898"/>
    <w:rsid w:val="00E4063B"/>
    <w:rsid w:val="00E54524"/>
    <w:rsid w:val="00E80E09"/>
    <w:rsid w:val="00E81077"/>
    <w:rsid w:val="00EB09B7"/>
    <w:rsid w:val="00ED03ED"/>
    <w:rsid w:val="00EE7D7C"/>
    <w:rsid w:val="00F14D14"/>
    <w:rsid w:val="00F22CC5"/>
    <w:rsid w:val="00F25D98"/>
    <w:rsid w:val="00F300FB"/>
    <w:rsid w:val="00F30EE9"/>
    <w:rsid w:val="00F4507C"/>
    <w:rsid w:val="00F60CF2"/>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73011"/>
    <w:rPr>
      <w:rFonts w:ascii="Times New Roman" w:hAnsi="Times New Roman"/>
      <w:color w:val="FF0000"/>
      <w:lang w:val="en-GB" w:eastAsia="en-US"/>
    </w:rPr>
  </w:style>
  <w:style w:type="paragraph" w:styleId="Revision">
    <w:name w:val="Revision"/>
    <w:hidden/>
    <w:uiPriority w:val="99"/>
    <w:semiHidden/>
    <w:rsid w:val="00473011"/>
    <w:rPr>
      <w:rFonts w:ascii="Times New Roman" w:hAnsi="Times New Roman"/>
      <w:lang w:val="en-GB" w:eastAsia="en-US"/>
    </w:rPr>
  </w:style>
  <w:style w:type="character" w:customStyle="1" w:styleId="B1Char">
    <w:name w:val="B1 Char"/>
    <w:link w:val="B1"/>
    <w:qFormat/>
    <w:rsid w:val="00892557"/>
    <w:rPr>
      <w:rFonts w:ascii="Times New Roman" w:hAnsi="Times New Roman"/>
      <w:lang w:val="en-GB" w:eastAsia="en-US"/>
    </w:rPr>
  </w:style>
  <w:style w:type="character" w:customStyle="1" w:styleId="THChar">
    <w:name w:val="TH Char"/>
    <w:link w:val="TH"/>
    <w:qFormat/>
    <w:locked/>
    <w:rsid w:val="00892557"/>
    <w:rPr>
      <w:rFonts w:ascii="Arial" w:hAnsi="Arial"/>
      <w:b/>
      <w:lang w:val="en-GB" w:eastAsia="en-US"/>
    </w:rPr>
  </w:style>
  <w:style w:type="character" w:customStyle="1" w:styleId="NOChar">
    <w:name w:val="NO Char"/>
    <w:link w:val="NO"/>
    <w:qFormat/>
    <w:locked/>
    <w:rsid w:val="00892557"/>
    <w:rPr>
      <w:rFonts w:ascii="Times New Roman" w:hAnsi="Times New Roman"/>
      <w:lang w:val="en-GB" w:eastAsia="en-US"/>
    </w:rPr>
  </w:style>
  <w:style w:type="character" w:customStyle="1" w:styleId="TFChar">
    <w:name w:val="TF Char"/>
    <w:link w:val="TF"/>
    <w:qFormat/>
    <w:rsid w:val="00892557"/>
    <w:rPr>
      <w:rFonts w:ascii="Arial" w:hAnsi="Arial"/>
      <w:b/>
      <w:lang w:val="en-GB" w:eastAsia="en-US"/>
    </w:rPr>
  </w:style>
  <w:style w:type="character" w:customStyle="1" w:styleId="TALChar">
    <w:name w:val="TAL Char"/>
    <w:link w:val="TAL"/>
    <w:qFormat/>
    <w:rsid w:val="00892557"/>
    <w:rPr>
      <w:rFonts w:ascii="Arial" w:hAnsi="Arial"/>
      <w:sz w:val="18"/>
      <w:lang w:val="en-GB" w:eastAsia="en-US"/>
    </w:rPr>
  </w:style>
  <w:style w:type="character" w:customStyle="1" w:styleId="TAHCar">
    <w:name w:val="TAH Car"/>
    <w:link w:val="TAH"/>
    <w:qFormat/>
    <w:rsid w:val="00892557"/>
    <w:rPr>
      <w:rFonts w:ascii="Arial" w:hAnsi="Arial"/>
      <w:b/>
      <w:sz w:val="18"/>
      <w:lang w:val="en-GB" w:eastAsia="en-US"/>
    </w:rPr>
  </w:style>
  <w:style w:type="character" w:customStyle="1" w:styleId="TACChar">
    <w:name w:val="TAC Char"/>
    <w:link w:val="TAC"/>
    <w:rsid w:val="00892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34FFEBF-56A1-45AE-A74A-4C618092C115}">
  <ds:schemaRefs>
    <ds:schemaRef ds:uri="http://schemas.microsoft.com/sharepoint/v3/contenttype/forms"/>
  </ds:schemaRefs>
</ds:datastoreItem>
</file>

<file path=customXml/itemProps2.xml><?xml version="1.0" encoding="utf-8"?>
<ds:datastoreItem xmlns:ds="http://schemas.openxmlformats.org/officeDocument/2006/customXml" ds:itemID="{AC5731F6-F3E1-48C5-92B3-53D4A58F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612384-3D0A-4236-9741-B8DCDB2C11ED}">
  <ds:schemaRefs>
    <ds:schemaRef ds:uri="23a22248-acb0-4303-bd1b-c36b2527d0a2"/>
    <ds:schemaRef ds:uri="http://purl.org/dc/terms/"/>
    <ds:schemaRef ds:uri="http://www.w3.org/XML/1998/namespace"/>
    <ds:schemaRef ds:uri="http://schemas.microsoft.com/sharepoint/v4"/>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Pages>
  <Words>929</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28</cp:revision>
  <cp:lastPrinted>1900-01-01T05:00:00Z</cp:lastPrinted>
  <dcterms:created xsi:type="dcterms:W3CDTF">2023-08-07T14:07:00Z</dcterms:created>
  <dcterms:modified xsi:type="dcterms:W3CDTF">2023-08-15T13:37:00Z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