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413DB" w14:textId="6082E759" w:rsidR="003C2CC6" w:rsidRPr="000A1C77" w:rsidRDefault="003C2CC6" w:rsidP="003C2CC6">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5</w:t>
      </w:r>
      <w:r w:rsidR="0042090F">
        <w:rPr>
          <w:rFonts w:ascii="Arial" w:hAnsi="Arial" w:cs="Arial"/>
          <w:b/>
        </w:rPr>
        <w:t>6</w:t>
      </w:r>
      <w:r w:rsidRPr="000A1C77">
        <w:rPr>
          <w:rFonts w:ascii="Arial" w:hAnsi="Arial" w:cs="Arial"/>
          <w:b/>
        </w:rPr>
        <w:tab/>
        <w:t>S6-</w:t>
      </w:r>
      <w:r w:rsidR="007F0F56">
        <w:rPr>
          <w:rFonts w:ascii="Arial" w:hAnsi="Arial" w:cs="Arial"/>
          <w:b/>
        </w:rPr>
        <w:t>23</w:t>
      </w:r>
      <w:r w:rsidR="005F4ECA">
        <w:rPr>
          <w:rFonts w:ascii="Arial" w:hAnsi="Arial" w:cs="Arial"/>
          <w:b/>
        </w:rPr>
        <w:t>2</w:t>
      </w:r>
      <w:r w:rsidR="00DA342F">
        <w:rPr>
          <w:rFonts w:ascii="Arial" w:hAnsi="Arial" w:cs="Arial"/>
          <w:b/>
        </w:rPr>
        <w:t>371</w:t>
      </w:r>
    </w:p>
    <w:p w14:paraId="718AA221" w14:textId="12D73C37" w:rsidR="003C2CC6" w:rsidRDefault="0042090F" w:rsidP="003C2CC6">
      <w:pPr>
        <w:pBdr>
          <w:bottom w:val="single" w:sz="4" w:space="1" w:color="auto"/>
        </w:pBdr>
        <w:tabs>
          <w:tab w:val="right" w:pos="9214"/>
        </w:tabs>
        <w:spacing w:after="0"/>
        <w:rPr>
          <w:rFonts w:ascii="Arial" w:hAnsi="Arial" w:cs="Arial"/>
          <w:b/>
        </w:rPr>
      </w:pPr>
      <w:r>
        <w:rPr>
          <w:rFonts w:ascii="Arial" w:hAnsi="Arial" w:cs="Arial"/>
          <w:b/>
        </w:rPr>
        <w:t>Gothenb</w:t>
      </w:r>
      <w:r w:rsidR="00F66361">
        <w:rPr>
          <w:rFonts w:ascii="Arial" w:hAnsi="Arial" w:cs="Arial"/>
          <w:b/>
        </w:rPr>
        <w:t>u</w:t>
      </w:r>
      <w:r>
        <w:rPr>
          <w:rFonts w:ascii="Arial" w:hAnsi="Arial" w:cs="Arial"/>
          <w:b/>
        </w:rPr>
        <w:t>rg, 21</w:t>
      </w:r>
      <w:r w:rsidRPr="0042090F">
        <w:rPr>
          <w:rFonts w:ascii="Arial" w:hAnsi="Arial" w:cs="Arial"/>
          <w:b/>
          <w:vertAlign w:val="superscript"/>
        </w:rPr>
        <w:t>st</w:t>
      </w:r>
      <w:r>
        <w:rPr>
          <w:rFonts w:ascii="Arial" w:hAnsi="Arial" w:cs="Arial"/>
          <w:b/>
        </w:rPr>
        <w:t xml:space="preserve"> – 25</w:t>
      </w:r>
      <w:r w:rsidRPr="0042090F">
        <w:rPr>
          <w:rFonts w:ascii="Arial" w:hAnsi="Arial" w:cs="Arial"/>
          <w:b/>
          <w:vertAlign w:val="superscript"/>
        </w:rPr>
        <w:t>th</w:t>
      </w:r>
      <w:r>
        <w:rPr>
          <w:rFonts w:ascii="Arial" w:hAnsi="Arial" w:cs="Arial"/>
          <w:b/>
        </w:rPr>
        <w:t xml:space="preserve"> August 2023</w:t>
      </w:r>
      <w:r w:rsidR="003C2CC6">
        <w:rPr>
          <w:rFonts w:ascii="Arial" w:hAnsi="Arial" w:cs="Arial"/>
          <w:b/>
        </w:rPr>
        <w:tab/>
      </w:r>
      <w:r w:rsidR="000E77CF">
        <w:rPr>
          <w:rFonts w:ascii="Arial" w:hAnsi="Arial" w:cs="Arial"/>
          <w:b/>
        </w:rPr>
        <w:t xml:space="preserve">(revision </w:t>
      </w:r>
      <w:proofErr w:type="gramStart"/>
      <w:r w:rsidR="000E77CF">
        <w:rPr>
          <w:rFonts w:ascii="Arial" w:hAnsi="Arial" w:cs="Arial"/>
          <w:b/>
        </w:rPr>
        <w:t>of )</w:t>
      </w:r>
      <w:proofErr w:type="gramEnd"/>
    </w:p>
    <w:p w14:paraId="6E7AC991" w14:textId="77777777" w:rsidR="003C2CC6" w:rsidRDefault="003C2CC6" w:rsidP="003C2CC6">
      <w:pPr>
        <w:rPr>
          <w:rFonts w:ascii="Arial" w:hAnsi="Arial" w:cs="Arial"/>
          <w:b/>
          <w:bCs/>
        </w:rPr>
      </w:pPr>
    </w:p>
    <w:p w14:paraId="7793A9FF" w14:textId="262D994E" w:rsidR="003C2CC6" w:rsidRDefault="003C2CC6" w:rsidP="003C2CC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Intel</w:t>
      </w:r>
    </w:p>
    <w:p w14:paraId="76ED923F" w14:textId="2786598C" w:rsidR="003C2CC6" w:rsidRDefault="003C2CC6" w:rsidP="003C2CC6">
      <w:pPr>
        <w:spacing w:after="120"/>
        <w:ind w:left="1985" w:hanging="1985"/>
        <w:rPr>
          <w:rFonts w:ascii="Arial" w:hAnsi="Arial" w:cs="Arial"/>
          <w:b/>
          <w:bCs/>
        </w:rPr>
      </w:pPr>
      <w:r>
        <w:rPr>
          <w:rFonts w:ascii="Arial" w:hAnsi="Arial" w:cs="Arial"/>
          <w:b/>
          <w:bCs/>
        </w:rPr>
        <w:t>Title:</w:t>
      </w:r>
      <w:r>
        <w:rPr>
          <w:rFonts w:ascii="Arial" w:hAnsi="Arial" w:cs="Arial"/>
          <w:b/>
          <w:bCs/>
        </w:rPr>
        <w:tab/>
      </w:r>
      <w:r w:rsidR="005A0A2F">
        <w:rPr>
          <w:rFonts w:ascii="Arial" w:hAnsi="Arial" w:cs="Arial"/>
          <w:b/>
          <w:bCs/>
        </w:rPr>
        <w:t xml:space="preserve">Interface Alignment – EDGEAPP &amp; </w:t>
      </w:r>
      <w:r w:rsidR="00F4223A">
        <w:rPr>
          <w:rFonts w:ascii="Arial" w:hAnsi="Arial" w:cs="Arial"/>
          <w:b/>
          <w:bCs/>
        </w:rPr>
        <w:t xml:space="preserve">GSMA OP </w:t>
      </w:r>
    </w:p>
    <w:p w14:paraId="13106969" w14:textId="77777777" w:rsidR="003C2CC6" w:rsidRDefault="003C2CC6" w:rsidP="003C2CC6">
      <w:pPr>
        <w:spacing w:after="120"/>
        <w:ind w:left="1985" w:hanging="1985"/>
        <w:rPr>
          <w:rFonts w:ascii="Arial" w:hAnsi="Arial" w:cs="Arial"/>
          <w:b/>
          <w:bCs/>
        </w:rPr>
      </w:pPr>
      <w:r>
        <w:rPr>
          <w:rFonts w:ascii="Arial" w:hAnsi="Arial" w:cs="Arial"/>
          <w:b/>
          <w:bCs/>
        </w:rPr>
        <w:t>Spec:</w:t>
      </w:r>
      <w:r>
        <w:rPr>
          <w:rFonts w:ascii="Arial" w:hAnsi="Arial" w:cs="Arial"/>
          <w:b/>
          <w:bCs/>
        </w:rPr>
        <w:tab/>
        <w:t>3GPP TR 23.958</w:t>
      </w:r>
    </w:p>
    <w:p w14:paraId="77A8919F" w14:textId="77533495" w:rsidR="003C2CC6" w:rsidRPr="00C524DD" w:rsidRDefault="003C2CC6" w:rsidP="003C2CC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03B89">
        <w:rPr>
          <w:rFonts w:ascii="Arial" w:hAnsi="Arial" w:cs="Arial"/>
          <w:b/>
          <w:bCs/>
        </w:rPr>
        <w:t>7.9</w:t>
      </w:r>
    </w:p>
    <w:p w14:paraId="18E76E9C" w14:textId="77777777" w:rsidR="003C2CC6" w:rsidRDefault="003C2CC6" w:rsidP="003C2CC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8B153E" w14:textId="34A9C192" w:rsidR="003C2CC6" w:rsidRPr="00C524DD" w:rsidRDefault="003C2CC6" w:rsidP="00EE61FC">
      <w:pPr>
        <w:spacing w:after="120"/>
        <w:ind w:left="1985" w:hanging="1985"/>
        <w:rPr>
          <w:rFonts w:ascii="Arial" w:hAnsi="Arial" w:cs="Arial"/>
          <w:b/>
          <w:bCs/>
        </w:rPr>
      </w:pPr>
      <w:r>
        <w:rPr>
          <w:rFonts w:ascii="Arial" w:hAnsi="Arial" w:cs="Arial"/>
          <w:b/>
          <w:bCs/>
        </w:rPr>
        <w:t>Contact:</w:t>
      </w:r>
      <w:r>
        <w:rPr>
          <w:rFonts w:ascii="Arial" w:hAnsi="Arial" w:cs="Arial"/>
          <w:b/>
          <w:bCs/>
        </w:rPr>
        <w:tab/>
      </w:r>
      <w:r w:rsidR="002A117E">
        <w:rPr>
          <w:rFonts w:ascii="Arial" w:hAnsi="Arial" w:cs="Arial"/>
          <w:b/>
          <w:bCs/>
        </w:rPr>
        <w:t>meghashree.dattatri.kedalagudde@intel.com</w:t>
      </w:r>
    </w:p>
    <w:p w14:paraId="4FBA9256" w14:textId="77777777" w:rsidR="003C2CC6" w:rsidRPr="00C524DD" w:rsidRDefault="003C2CC6" w:rsidP="003C2CC6">
      <w:pPr>
        <w:pBdr>
          <w:bottom w:val="single" w:sz="12" w:space="1" w:color="auto"/>
        </w:pBdr>
        <w:spacing w:after="120"/>
        <w:ind w:left="1985" w:hanging="1985"/>
        <w:rPr>
          <w:rFonts w:ascii="Arial" w:hAnsi="Arial" w:cs="Arial"/>
          <w:b/>
          <w:bCs/>
        </w:rPr>
      </w:pPr>
    </w:p>
    <w:p w14:paraId="438CCA87" w14:textId="77777777" w:rsidR="003C2CC6" w:rsidRDefault="003C2CC6" w:rsidP="003C2CC6">
      <w:pPr>
        <w:pStyle w:val="CRCoverPage"/>
        <w:rPr>
          <w:b/>
          <w:noProof/>
          <w:lang w:val="fr-FR"/>
        </w:rPr>
      </w:pPr>
      <w:r w:rsidRPr="00C524DD">
        <w:rPr>
          <w:b/>
          <w:noProof/>
        </w:rPr>
        <w:t>1</w:t>
      </w:r>
      <w:r w:rsidRPr="00CD2478">
        <w:rPr>
          <w:b/>
          <w:noProof/>
          <w:lang w:val="fr-FR"/>
        </w:rPr>
        <w:t>. Introduction</w:t>
      </w:r>
    </w:p>
    <w:p w14:paraId="0B4287D2" w14:textId="2EF77FEE" w:rsidR="003C2CC6" w:rsidRDefault="001C24A9" w:rsidP="003C2CC6">
      <w:pPr>
        <w:rPr>
          <w:noProof/>
          <w:lang w:val="fr-FR"/>
        </w:rPr>
      </w:pPr>
      <w:r w:rsidRPr="0847C83E">
        <w:rPr>
          <w:noProof/>
          <w:lang w:val="fr-FR"/>
        </w:rPr>
        <w:t xml:space="preserve">This </w:t>
      </w:r>
      <w:r w:rsidR="00C11956" w:rsidRPr="0847C83E">
        <w:rPr>
          <w:noProof/>
          <w:lang w:val="fr-FR"/>
        </w:rPr>
        <w:t>p</w:t>
      </w:r>
      <w:r w:rsidRPr="0847C83E">
        <w:rPr>
          <w:noProof/>
          <w:lang w:val="fr-FR"/>
        </w:rPr>
        <w:t xml:space="preserve">CR provides details about alignment </w:t>
      </w:r>
      <w:r w:rsidR="009F5DA2">
        <w:rPr>
          <w:noProof/>
          <w:lang w:val="fr-FR"/>
        </w:rPr>
        <w:t>corresponding to the</w:t>
      </w:r>
      <w:r w:rsidR="008B61F5">
        <w:rPr>
          <w:noProof/>
          <w:lang w:val="fr-FR"/>
        </w:rPr>
        <w:t xml:space="preserve"> </w:t>
      </w:r>
      <w:r w:rsidR="008B61F5">
        <w:t>the agreements and arch updates present in the latest EDGEAPP architecture in Rel-19</w:t>
      </w:r>
      <w:r w:rsidR="00505E0D">
        <w:t xml:space="preserve"> clarifying the </w:t>
      </w:r>
      <w:r w:rsidR="001A7035">
        <w:t xml:space="preserve">mapping </w:t>
      </w:r>
      <w:r w:rsidR="00431A3F">
        <w:t xml:space="preserve">for EDGE 10 </w:t>
      </w:r>
      <w:r w:rsidR="00476330">
        <w:t xml:space="preserve">with OP E/WBI </w:t>
      </w:r>
      <w:r w:rsidR="00292E56">
        <w:t>in GSMA OP</w:t>
      </w:r>
      <w:r w:rsidR="008B61F5">
        <w:t>.</w:t>
      </w:r>
    </w:p>
    <w:p w14:paraId="1261308D" w14:textId="16A81947" w:rsidR="003C2CC6" w:rsidRPr="008A5E86" w:rsidRDefault="003C2CC6" w:rsidP="003C2CC6">
      <w:pPr>
        <w:pStyle w:val="CRCoverPage"/>
        <w:rPr>
          <w:b/>
          <w:noProof/>
          <w:lang w:val="en-US"/>
        </w:rPr>
      </w:pPr>
      <w:r w:rsidRPr="008A5E86">
        <w:rPr>
          <w:b/>
          <w:noProof/>
          <w:lang w:val="en-US"/>
        </w:rPr>
        <w:t>2. Reason for Change</w:t>
      </w:r>
    </w:p>
    <w:p w14:paraId="1580C791" w14:textId="04121398" w:rsidR="00AD33B5" w:rsidRDefault="00C11956" w:rsidP="00AD33B5">
      <w:pPr>
        <w:rPr>
          <w:noProof/>
          <w:lang w:val="fr-FR"/>
        </w:rPr>
      </w:pPr>
      <w:r w:rsidRPr="00C11956">
        <w:rPr>
          <w:noProof/>
          <w:lang w:val="fr-FR"/>
        </w:rPr>
        <w:t xml:space="preserve">This </w:t>
      </w:r>
      <w:r>
        <w:rPr>
          <w:noProof/>
          <w:lang w:val="fr-FR"/>
        </w:rPr>
        <w:t>p</w:t>
      </w:r>
      <w:r w:rsidRPr="00C11956">
        <w:rPr>
          <w:noProof/>
          <w:lang w:val="fr-FR"/>
        </w:rPr>
        <w:t>CR provides the</w:t>
      </w:r>
      <w:r w:rsidR="00403058">
        <w:rPr>
          <w:noProof/>
          <w:lang w:val="fr-FR"/>
        </w:rPr>
        <w:t xml:space="preserve"> interface</w:t>
      </w:r>
      <w:r w:rsidRPr="00C11956">
        <w:rPr>
          <w:noProof/>
          <w:lang w:val="fr-FR"/>
        </w:rPr>
        <w:t xml:space="preserve"> alignment</w:t>
      </w:r>
      <w:r w:rsidR="00403058">
        <w:rPr>
          <w:noProof/>
          <w:lang w:val="fr-FR"/>
        </w:rPr>
        <w:t xml:space="preserve"> description</w:t>
      </w:r>
      <w:r w:rsidRPr="00C11956">
        <w:rPr>
          <w:noProof/>
          <w:lang w:val="fr-FR"/>
        </w:rPr>
        <w:t xml:space="preserve"> of </w:t>
      </w:r>
      <w:r w:rsidR="00403058">
        <w:rPr>
          <w:noProof/>
          <w:lang w:val="fr-FR"/>
        </w:rPr>
        <w:t xml:space="preserve">EDGEAPP </w:t>
      </w:r>
      <w:r w:rsidR="00AD33B5">
        <w:rPr>
          <w:noProof/>
          <w:lang w:val="fr-FR"/>
        </w:rPr>
        <w:t>architecture in 3GPP and GSMA OP</w:t>
      </w:r>
      <w:r w:rsidR="00D576E6">
        <w:rPr>
          <w:noProof/>
          <w:lang w:val="fr-FR"/>
        </w:rPr>
        <w:t xml:space="preserve"> for </w:t>
      </w:r>
      <w:r w:rsidR="00B51437" w:rsidRPr="00824FD8">
        <w:t xml:space="preserve">the GSMA OP </w:t>
      </w:r>
      <w:proofErr w:type="spellStart"/>
      <w:r w:rsidR="00B51437" w:rsidRPr="00824FD8">
        <w:t>architecuture</w:t>
      </w:r>
      <w:proofErr w:type="spellEnd"/>
      <w:r w:rsidR="00B51437" w:rsidRPr="00824FD8">
        <w:t xml:space="preserve"> reference point E/WBI</w:t>
      </w:r>
      <w:r w:rsidR="00B51437">
        <w:t xml:space="preserve"> to the ECGE 10 </w:t>
      </w:r>
      <w:r w:rsidR="00F2253E">
        <w:t>in EDGEAPP architecture</w:t>
      </w:r>
      <w:r w:rsidR="00AD33B5">
        <w:rPr>
          <w:noProof/>
          <w:lang w:val="fr-FR"/>
        </w:rPr>
        <w:t>.</w:t>
      </w:r>
      <w:r w:rsidR="00287FBF" w:rsidRPr="00287FBF">
        <w:rPr>
          <w:lang w:val="it-IT"/>
        </w:rPr>
        <w:t xml:space="preserve"> </w:t>
      </w:r>
      <w:r w:rsidR="00287FBF">
        <w:rPr>
          <w:lang w:val="it-IT"/>
        </w:rPr>
        <w:t>In according to OP architecture in GSMA, the E/WBI has to be managed by a centralized entity, which is the Federation Manager Role (FMR).  The Federation Manager</w:t>
      </w:r>
      <w:r w:rsidR="002E76E9">
        <w:rPr>
          <w:lang w:val="it-IT"/>
        </w:rPr>
        <w:t xml:space="preserve"> manages</w:t>
      </w:r>
      <w:r w:rsidR="00287FBF">
        <w:rPr>
          <w:lang w:val="it-IT"/>
        </w:rPr>
        <w:t xml:space="preserve"> all control plane and policy management between OP instances in a federation.</w:t>
      </w:r>
      <w:r w:rsidR="00970858">
        <w:rPr>
          <w:lang w:val="it-IT"/>
        </w:rPr>
        <w:t xml:space="preserve"> Since the GSMA requirement is to have a single entity at high level managing the communication between different systems, it is clear that EES cannot be that entity, as it is just a platform within a system, while instead ECS-ER can play that OP role</w:t>
      </w:r>
      <w:r w:rsidR="00A9472E">
        <w:rPr>
          <w:lang w:val="it-IT"/>
        </w:rPr>
        <w:t>.</w:t>
      </w:r>
      <w:r w:rsidR="00DD5975" w:rsidRPr="00DD5975">
        <w:t xml:space="preserve"> </w:t>
      </w:r>
      <w:r w:rsidR="00DD5975">
        <w:t>Hence, EDGE-10 reference point can support similar function(s) as OP's East/Westbound interface (E/WBI)</w:t>
      </w:r>
      <w:r w:rsidR="00E97017">
        <w:t>.</w:t>
      </w:r>
    </w:p>
    <w:p w14:paraId="66AA6C99" w14:textId="096F7FA6" w:rsidR="003C2CC6" w:rsidRDefault="003C2CC6" w:rsidP="00AD33B5">
      <w:pPr>
        <w:rPr>
          <w:b/>
          <w:noProof/>
          <w:lang w:val="fr-FR"/>
        </w:rPr>
      </w:pPr>
      <w:r>
        <w:rPr>
          <w:b/>
          <w:noProof/>
          <w:lang w:val="fr-FR"/>
        </w:rPr>
        <w:t>3</w:t>
      </w:r>
      <w:r w:rsidRPr="00CD2478">
        <w:rPr>
          <w:b/>
          <w:noProof/>
          <w:lang w:val="fr-FR"/>
        </w:rPr>
        <w:t xml:space="preserve">. </w:t>
      </w:r>
      <w:r>
        <w:rPr>
          <w:b/>
          <w:noProof/>
          <w:lang w:val="fr-FR"/>
        </w:rPr>
        <w:t>Proposal</w:t>
      </w:r>
    </w:p>
    <w:p w14:paraId="33150D2A" w14:textId="33981D71" w:rsidR="003C2CC6" w:rsidRPr="008A5E86" w:rsidRDefault="003C2CC6" w:rsidP="003C2CC6">
      <w:pPr>
        <w:rPr>
          <w:noProof/>
          <w:lang w:val="en-US"/>
        </w:rPr>
      </w:pPr>
      <w:r w:rsidRPr="00D658A3">
        <w:rPr>
          <w:noProof/>
          <w:lang w:val="en-US"/>
        </w:rPr>
        <w:t xml:space="preserve">It is proposed to agree the following changes to 3GPP TR </w:t>
      </w:r>
      <w:r>
        <w:rPr>
          <w:noProof/>
          <w:lang w:val="en-US"/>
        </w:rPr>
        <w:t>23.958</w:t>
      </w:r>
      <w:r w:rsidR="00241DF8">
        <w:rPr>
          <w:noProof/>
          <w:lang w:val="en-US"/>
        </w:rPr>
        <w:t>.</w:t>
      </w:r>
    </w:p>
    <w:p w14:paraId="49A6C718" w14:textId="77777777" w:rsidR="003C2CC6" w:rsidRPr="008A5E86" w:rsidRDefault="003C2CC6" w:rsidP="003C2CC6">
      <w:pPr>
        <w:pBdr>
          <w:bottom w:val="single" w:sz="12" w:space="1" w:color="auto"/>
        </w:pBdr>
        <w:rPr>
          <w:noProof/>
          <w:lang w:val="en-US"/>
        </w:rPr>
      </w:pPr>
    </w:p>
    <w:p w14:paraId="1557EA72" w14:textId="5A07339E" w:rsidR="00143567" w:rsidRDefault="00143567">
      <w:pPr>
        <w:spacing w:after="0"/>
        <w:rPr>
          <w:noProof/>
        </w:rPr>
      </w:pP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0" w:name="_Toc105715092"/>
      <w:r w:rsidRPr="00AD7C61">
        <w:rPr>
          <w:noProof/>
          <w:color w:val="0000FF"/>
          <w:lang w:val="en-US"/>
        </w:rPr>
        <w:t>* * * Change 1 * * * *</w:t>
      </w:r>
    </w:p>
    <w:bookmarkEnd w:id="0"/>
    <w:p w14:paraId="3FF589D4" w14:textId="77777777" w:rsidR="00FF05FC" w:rsidRDefault="00FF05FC" w:rsidP="00FF05FC">
      <w:pPr>
        <w:pStyle w:val="Heading2"/>
        <w:rPr>
          <w:rFonts w:eastAsia="SimSun"/>
        </w:rPr>
      </w:pPr>
      <w:r>
        <w:rPr>
          <w:rFonts w:eastAsia="SimSun"/>
        </w:rPr>
        <w:t>6.1 General</w:t>
      </w:r>
    </w:p>
    <w:p w14:paraId="49B55F6F" w14:textId="77777777" w:rsidR="00FF05FC" w:rsidRDefault="00FF05FC" w:rsidP="00FF05FC">
      <w:r>
        <w:t xml:space="preserve">TBD </w:t>
      </w:r>
    </w:p>
    <w:p w14:paraId="4E1B01DC" w14:textId="7D3785E5" w:rsidR="00FF05FC" w:rsidDel="004D3B2E" w:rsidRDefault="00FF05FC" w:rsidP="00FF05FC">
      <w:pPr>
        <w:ind w:firstLine="284"/>
        <w:rPr>
          <w:del w:id="1" w:author="Kedalagudde, Meghashree Dattatri" w:date="2023-07-20T09:01:00Z"/>
          <w:color w:val="FF0000"/>
        </w:rPr>
      </w:pPr>
      <w:del w:id="2" w:author="Kedalagudde, Meghashree Dattatri" w:date="2023-07-20T09:01:00Z">
        <w:r w:rsidDel="004D3B2E">
          <w:rPr>
            <w:color w:val="FF0000"/>
          </w:rPr>
          <w:delText>Editor’s Note: Mapping of EDGE-10 reference point with GSMA OP architecture is FFS.</w:delText>
        </w:r>
      </w:del>
    </w:p>
    <w:p w14:paraId="7D233B45" w14:textId="77777777" w:rsidR="00FF05FC" w:rsidRDefault="00FF05FC" w:rsidP="00FF05FC">
      <w:pPr>
        <w:pStyle w:val="Heading2"/>
        <w:rPr>
          <w:rFonts w:eastAsia="SimSun"/>
        </w:rPr>
      </w:pPr>
      <w:r w:rsidRPr="0847C83E">
        <w:rPr>
          <w:rFonts w:eastAsia="SimSun"/>
        </w:rPr>
        <w:t>6.2 Relationship between EDGEAPP architecture and GSMA OPG reference architecture</w:t>
      </w:r>
    </w:p>
    <w:p w14:paraId="4BA5CAEA" w14:textId="77777777" w:rsidR="00FF05FC" w:rsidRDefault="00FF05FC" w:rsidP="00FF05FC">
      <w:r>
        <w:t>Figure 6.2-1 illustrates the relationship between EDGEAPP architecture and GSMA OPG reference architecture [3].</w:t>
      </w:r>
    </w:p>
    <w:p w14:paraId="32664ECC" w14:textId="4FB9BB81" w:rsidR="00FF05FC" w:rsidRDefault="00FF05FC" w:rsidP="00FF05FC">
      <w:pPr>
        <w:pStyle w:val="TH"/>
      </w:pPr>
      <w:del w:id="3" w:author="Kedalagudde, Meghashree Dattatri" w:date="2023-07-20T09:00:00Z">
        <w:r w:rsidDel="00FC0EDA">
          <w:object w:dxaOrig="8004" w:dyaOrig="3348" w14:anchorId="452BE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167.5pt" o:ole="">
              <v:imagedata r:id="rId8" o:title=""/>
            </v:shape>
            <o:OLEObject Type="Embed" ProgID="Visio.Drawing.15" ShapeID="_x0000_i1025" DrawAspect="Content" ObjectID="_1753513872" r:id="rId9"/>
          </w:object>
        </w:r>
      </w:del>
    </w:p>
    <w:p w14:paraId="3315FE78" w14:textId="72F9DB09" w:rsidR="00BA0534" w:rsidRDefault="004370BD" w:rsidP="00FF05FC">
      <w:pPr>
        <w:pStyle w:val="TH"/>
      </w:pPr>
      <w:ins w:id="4" w:author="Kedalagudde, Meghashree Dattatri" w:date="2023-07-20T09:00:00Z">
        <w:r>
          <w:object w:dxaOrig="11343" w:dyaOrig="5599" w14:anchorId="009502CA">
            <v:shape id="_x0000_i1026" type="#_x0000_t75" style="width:474.5pt;height:235.5pt" o:ole="">
              <v:imagedata r:id="rId10" o:title=""/>
            </v:shape>
            <o:OLEObject Type="Embed" ProgID="Visio.Drawing.15" ShapeID="_x0000_i1026" DrawAspect="Content" ObjectID="_1753513873" r:id="rId11"/>
          </w:object>
        </w:r>
      </w:ins>
    </w:p>
    <w:p w14:paraId="19E9AF25" w14:textId="77777777" w:rsidR="00FF05FC" w:rsidRDefault="00FF05FC" w:rsidP="00FF05FC">
      <w:pPr>
        <w:pStyle w:val="TF"/>
      </w:pPr>
      <w:r>
        <w:t>Figure 6.2-1: Relationship between EDGEAPP architecture and GSMA OPG reference architecture</w:t>
      </w:r>
    </w:p>
    <w:p w14:paraId="34F0D969" w14:textId="77777777" w:rsidR="00FF05FC" w:rsidRDefault="00FF05FC" w:rsidP="00FF05FC">
      <w:r>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16D1691D" w14:textId="77777777" w:rsidR="00FF05FC" w:rsidRDefault="00FF05FC" w:rsidP="00FF05FC">
      <w:r>
        <w:t>EDGE-2 and EDGE-8 reference points can support similar function(s) as OP's Southbound interface (SBI), through which the edge enabler layer (corresponding to the operator platform) access the 3GPP network capabilities and services. Specifically, EDGE-2 and EDGE-8 cater to the requirements of the SBI-</w:t>
      </w:r>
      <w:proofErr w:type="spellStart"/>
      <w:r>
        <w:t>NetworkResource</w:t>
      </w:r>
      <w:proofErr w:type="spellEnd"/>
      <w:r>
        <w:t xml:space="preserve"> interface. ECSP management system as specified in 3GPP TS 28.538 [8] caters to the requirements of OP's SBI-</w:t>
      </w:r>
      <w:proofErr w:type="spellStart"/>
      <w:r>
        <w:t>CloudResource</w:t>
      </w:r>
      <w:proofErr w:type="spellEnd"/>
      <w:r>
        <w:t xml:space="preserve"> interface.</w:t>
      </w:r>
    </w:p>
    <w:p w14:paraId="7ABA3A73" w14:textId="77777777" w:rsidR="00FF05FC" w:rsidRDefault="00FF05FC" w:rsidP="00FF05FC">
      <w:r>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153037BB" w14:textId="75D4DCEB" w:rsidR="00FF75BA" w:rsidRDefault="00FF05FC" w:rsidP="002060C9">
      <w:r>
        <w:t>EDGE-</w:t>
      </w:r>
      <w:del w:id="5" w:author="Kedalagudde, Meghashree Dattatri" w:date="2023-07-25T13:48:00Z">
        <w:r w:rsidDel="00E97017">
          <w:delText xml:space="preserve">9 </w:delText>
        </w:r>
      </w:del>
      <w:ins w:id="6" w:author="Kedalagudde, Meghashree Dattatri" w:date="2023-07-25T13:48:00Z">
        <w:r w:rsidR="00E97017">
          <w:t xml:space="preserve">10 </w:t>
        </w:r>
      </w:ins>
      <w:r>
        <w:t>reference point can support similar function(s) as OP's East/Westbound interface (E/WBI),</w:t>
      </w:r>
      <w:r w:rsidRPr="0847C83E">
        <w:rPr>
          <w:b/>
          <w:bCs/>
        </w:rPr>
        <w:t xml:space="preserve"> </w:t>
      </w:r>
      <w:r>
        <w:t>allowing the edge enabler layer to interact within and beyond its domains e.g., between operator platforms. OP's E/WBI focuses on use cases like user and application roaming or resource sharing across domains.</w:t>
      </w:r>
    </w:p>
    <w:p w14:paraId="20C79DDD" w14:textId="27053E6D" w:rsidR="00824FD8" w:rsidRPr="00824FD8" w:rsidRDefault="00824FD8" w:rsidP="00824FD8">
      <w:pPr>
        <w:pStyle w:val="CommentText"/>
        <w:rPr>
          <w:ins w:id="7" w:author="Kedalagudde, Meghashree Dattatri" w:date="2023-07-24T10:07:00Z"/>
          <w:b/>
          <w:bCs/>
        </w:rPr>
      </w:pPr>
      <w:ins w:id="8" w:author="Kedalagudde, Meghashree Dattatri" w:date="2023-07-24T10:07:00Z">
        <w:r>
          <w:t xml:space="preserve">NOTE: </w:t>
        </w:r>
        <w:r w:rsidRPr="00824FD8">
          <w:t xml:space="preserve">An initial cross SDO interface alignment on the GSMA OP </w:t>
        </w:r>
        <w:proofErr w:type="spellStart"/>
        <w:r w:rsidRPr="00824FD8">
          <w:t>architecuture</w:t>
        </w:r>
        <w:proofErr w:type="spellEnd"/>
        <w:r w:rsidRPr="00824FD8">
          <w:t xml:space="preserve"> reference point E/WBI can be mapped to </w:t>
        </w:r>
        <w:proofErr w:type="spellStart"/>
        <w:r w:rsidRPr="00824FD8">
          <w:t>Mff</w:t>
        </w:r>
        <w:proofErr w:type="spellEnd"/>
        <w:r w:rsidRPr="00824FD8">
          <w:t xml:space="preserve"> interface from ETSI MEC architecture</w:t>
        </w:r>
        <w:r w:rsidR="000A72FC">
          <w:t xml:space="preserve"> [4]</w:t>
        </w:r>
        <w:r w:rsidRPr="00824FD8">
          <w:t xml:space="preserve"> and EDGE-10 interface from 3GPP EDGEAPP architecture</w:t>
        </w:r>
        <w:r>
          <w:t xml:space="preserve"> </w:t>
        </w:r>
        <w:r w:rsidRPr="00824FD8">
          <w:t>[</w:t>
        </w:r>
      </w:ins>
      <w:ins w:id="9" w:author="Kedalagudde, Meghashree Dattatri" w:date="2023-07-24T10:08:00Z">
        <w:r w:rsidR="00CE626C">
          <w:t>2</w:t>
        </w:r>
      </w:ins>
      <w:ins w:id="10" w:author="Kedalagudde, Meghashree Dattatri" w:date="2023-07-24T10:07:00Z">
        <w:r w:rsidRPr="00824FD8">
          <w:t>].</w:t>
        </w:r>
      </w:ins>
    </w:p>
    <w:p w14:paraId="67C8BB6C" w14:textId="24FFFA88" w:rsidR="0015776C" w:rsidRPr="002060C9" w:rsidRDefault="0015776C" w:rsidP="002060C9"/>
    <w:p w14:paraId="3E891D1E" w14:textId="47DB99F4"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57389" w14:textId="77777777" w:rsidR="000E05A9" w:rsidRDefault="000E05A9">
      <w:r>
        <w:separator/>
      </w:r>
    </w:p>
  </w:endnote>
  <w:endnote w:type="continuationSeparator" w:id="0">
    <w:p w14:paraId="5E9C6336" w14:textId="77777777" w:rsidR="000E05A9" w:rsidRDefault="000E05A9">
      <w:r>
        <w:continuationSeparator/>
      </w:r>
    </w:p>
  </w:endnote>
  <w:endnote w:type="continuationNotice" w:id="1">
    <w:p w14:paraId="27FEE693" w14:textId="77777777" w:rsidR="00966EA8" w:rsidRDefault="00966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402B1" w14:textId="77777777" w:rsidR="000E05A9" w:rsidRDefault="000E05A9">
      <w:r>
        <w:separator/>
      </w:r>
    </w:p>
  </w:footnote>
  <w:footnote w:type="continuationSeparator" w:id="0">
    <w:p w14:paraId="7490E7F9" w14:textId="77777777" w:rsidR="000E05A9" w:rsidRDefault="000E05A9">
      <w:r>
        <w:continuationSeparator/>
      </w:r>
    </w:p>
  </w:footnote>
  <w:footnote w:type="continuationNotice" w:id="1">
    <w:p w14:paraId="49D7BF98" w14:textId="77777777" w:rsidR="00966EA8" w:rsidRDefault="00966E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23"/>
    <w:rsid w:val="00015747"/>
    <w:rsid w:val="00015AC1"/>
    <w:rsid w:val="00016CD8"/>
    <w:rsid w:val="00022E4A"/>
    <w:rsid w:val="000269A1"/>
    <w:rsid w:val="00027D95"/>
    <w:rsid w:val="0003369E"/>
    <w:rsid w:val="00033AC8"/>
    <w:rsid w:val="00036B3E"/>
    <w:rsid w:val="000372E7"/>
    <w:rsid w:val="0004089F"/>
    <w:rsid w:val="000429C6"/>
    <w:rsid w:val="00045A58"/>
    <w:rsid w:val="000508D9"/>
    <w:rsid w:val="00051815"/>
    <w:rsid w:val="00054460"/>
    <w:rsid w:val="000603E6"/>
    <w:rsid w:val="00065F2E"/>
    <w:rsid w:val="00067481"/>
    <w:rsid w:val="000732A8"/>
    <w:rsid w:val="00080B03"/>
    <w:rsid w:val="0009127F"/>
    <w:rsid w:val="00092C90"/>
    <w:rsid w:val="000A5883"/>
    <w:rsid w:val="000A61D7"/>
    <w:rsid w:val="000A6394"/>
    <w:rsid w:val="000A72FC"/>
    <w:rsid w:val="000A7B8C"/>
    <w:rsid w:val="000B305B"/>
    <w:rsid w:val="000B6208"/>
    <w:rsid w:val="000B7FED"/>
    <w:rsid w:val="000C038A"/>
    <w:rsid w:val="000C1B6E"/>
    <w:rsid w:val="000C2E75"/>
    <w:rsid w:val="000C6598"/>
    <w:rsid w:val="000C7816"/>
    <w:rsid w:val="000D3FC7"/>
    <w:rsid w:val="000D44B3"/>
    <w:rsid w:val="000E05A9"/>
    <w:rsid w:val="000E230B"/>
    <w:rsid w:val="000E6348"/>
    <w:rsid w:val="000E74FB"/>
    <w:rsid w:val="000E77CF"/>
    <w:rsid w:val="000E7DDA"/>
    <w:rsid w:val="000F4614"/>
    <w:rsid w:val="00100295"/>
    <w:rsid w:val="00100E03"/>
    <w:rsid w:val="00101491"/>
    <w:rsid w:val="00101E04"/>
    <w:rsid w:val="00103BB4"/>
    <w:rsid w:val="00103DDF"/>
    <w:rsid w:val="0010789B"/>
    <w:rsid w:val="00112B38"/>
    <w:rsid w:val="00114782"/>
    <w:rsid w:val="00122EC8"/>
    <w:rsid w:val="00131805"/>
    <w:rsid w:val="00131A07"/>
    <w:rsid w:val="00131A5B"/>
    <w:rsid w:val="00134CFE"/>
    <w:rsid w:val="00135888"/>
    <w:rsid w:val="00140AC9"/>
    <w:rsid w:val="00143567"/>
    <w:rsid w:val="00144AE4"/>
    <w:rsid w:val="00145585"/>
    <w:rsid w:val="00145D43"/>
    <w:rsid w:val="00153C79"/>
    <w:rsid w:val="00154A7C"/>
    <w:rsid w:val="0015776C"/>
    <w:rsid w:val="0015783A"/>
    <w:rsid w:val="001653B3"/>
    <w:rsid w:val="00170B75"/>
    <w:rsid w:val="00175CAB"/>
    <w:rsid w:val="00180DA5"/>
    <w:rsid w:val="001905CA"/>
    <w:rsid w:val="00191AA8"/>
    <w:rsid w:val="001925D3"/>
    <w:rsid w:val="00192C46"/>
    <w:rsid w:val="00197257"/>
    <w:rsid w:val="00197B3B"/>
    <w:rsid w:val="001A08B3"/>
    <w:rsid w:val="001A41AF"/>
    <w:rsid w:val="001A4BEF"/>
    <w:rsid w:val="001A7035"/>
    <w:rsid w:val="001A7B60"/>
    <w:rsid w:val="001B2536"/>
    <w:rsid w:val="001B2B9E"/>
    <w:rsid w:val="001B52F0"/>
    <w:rsid w:val="001B53D6"/>
    <w:rsid w:val="001B57B4"/>
    <w:rsid w:val="001B6D74"/>
    <w:rsid w:val="001B7A65"/>
    <w:rsid w:val="001C24A9"/>
    <w:rsid w:val="001C26F3"/>
    <w:rsid w:val="001C5229"/>
    <w:rsid w:val="001D3A3A"/>
    <w:rsid w:val="001D5D28"/>
    <w:rsid w:val="001D6F9F"/>
    <w:rsid w:val="001E1086"/>
    <w:rsid w:val="001E1FF4"/>
    <w:rsid w:val="001E41F3"/>
    <w:rsid w:val="001E4343"/>
    <w:rsid w:val="001E783A"/>
    <w:rsid w:val="001F7043"/>
    <w:rsid w:val="00200799"/>
    <w:rsid w:val="00201C7F"/>
    <w:rsid w:val="00204DF5"/>
    <w:rsid w:val="00205543"/>
    <w:rsid w:val="002060C9"/>
    <w:rsid w:val="00207729"/>
    <w:rsid w:val="00211251"/>
    <w:rsid w:val="002134F8"/>
    <w:rsid w:val="00216169"/>
    <w:rsid w:val="00220664"/>
    <w:rsid w:val="00235AC2"/>
    <w:rsid w:val="002367F5"/>
    <w:rsid w:val="00237A7D"/>
    <w:rsid w:val="00241DF8"/>
    <w:rsid w:val="00252B47"/>
    <w:rsid w:val="00256059"/>
    <w:rsid w:val="002562EC"/>
    <w:rsid w:val="002578A3"/>
    <w:rsid w:val="002578AA"/>
    <w:rsid w:val="0026004D"/>
    <w:rsid w:val="0026190D"/>
    <w:rsid w:val="0026248F"/>
    <w:rsid w:val="002635F8"/>
    <w:rsid w:val="002640DD"/>
    <w:rsid w:val="00266408"/>
    <w:rsid w:val="00275D12"/>
    <w:rsid w:val="0028041C"/>
    <w:rsid w:val="00284FEB"/>
    <w:rsid w:val="002860C4"/>
    <w:rsid w:val="002875A5"/>
    <w:rsid w:val="00287FBF"/>
    <w:rsid w:val="002900DE"/>
    <w:rsid w:val="002903EB"/>
    <w:rsid w:val="00292E56"/>
    <w:rsid w:val="00296A97"/>
    <w:rsid w:val="002A117E"/>
    <w:rsid w:val="002A61F6"/>
    <w:rsid w:val="002B4200"/>
    <w:rsid w:val="002B5741"/>
    <w:rsid w:val="002B6866"/>
    <w:rsid w:val="002C01AF"/>
    <w:rsid w:val="002C1495"/>
    <w:rsid w:val="002C2C1E"/>
    <w:rsid w:val="002C56C0"/>
    <w:rsid w:val="002D2BB0"/>
    <w:rsid w:val="002E4025"/>
    <w:rsid w:val="002E472E"/>
    <w:rsid w:val="002E6AA3"/>
    <w:rsid w:val="002E76E9"/>
    <w:rsid w:val="00300CA6"/>
    <w:rsid w:val="00305409"/>
    <w:rsid w:val="00307D2C"/>
    <w:rsid w:val="00316606"/>
    <w:rsid w:val="0032567C"/>
    <w:rsid w:val="00331811"/>
    <w:rsid w:val="00333EB5"/>
    <w:rsid w:val="00334503"/>
    <w:rsid w:val="003364B5"/>
    <w:rsid w:val="003369DD"/>
    <w:rsid w:val="003434A4"/>
    <w:rsid w:val="0034388A"/>
    <w:rsid w:val="0035177C"/>
    <w:rsid w:val="003609EF"/>
    <w:rsid w:val="00361D33"/>
    <w:rsid w:val="0036231A"/>
    <w:rsid w:val="00364B5A"/>
    <w:rsid w:val="0036513D"/>
    <w:rsid w:val="00366A2A"/>
    <w:rsid w:val="00367EAA"/>
    <w:rsid w:val="0037294E"/>
    <w:rsid w:val="00374DD4"/>
    <w:rsid w:val="0038778E"/>
    <w:rsid w:val="00392451"/>
    <w:rsid w:val="0039702D"/>
    <w:rsid w:val="00397953"/>
    <w:rsid w:val="00397F26"/>
    <w:rsid w:val="003A3B6E"/>
    <w:rsid w:val="003A6E6C"/>
    <w:rsid w:val="003B05FC"/>
    <w:rsid w:val="003B1100"/>
    <w:rsid w:val="003C2CC6"/>
    <w:rsid w:val="003D5FA7"/>
    <w:rsid w:val="003E0726"/>
    <w:rsid w:val="003E14A3"/>
    <w:rsid w:val="003E1A36"/>
    <w:rsid w:val="003E3054"/>
    <w:rsid w:val="003E3B21"/>
    <w:rsid w:val="003F6372"/>
    <w:rsid w:val="003F70A4"/>
    <w:rsid w:val="00401FC4"/>
    <w:rsid w:val="00402043"/>
    <w:rsid w:val="00403058"/>
    <w:rsid w:val="00407532"/>
    <w:rsid w:val="00410371"/>
    <w:rsid w:val="00414812"/>
    <w:rsid w:val="0042090F"/>
    <w:rsid w:val="00422A00"/>
    <w:rsid w:val="004242F1"/>
    <w:rsid w:val="00430B8E"/>
    <w:rsid w:val="00431A3F"/>
    <w:rsid w:val="00433976"/>
    <w:rsid w:val="00434A1E"/>
    <w:rsid w:val="004370BD"/>
    <w:rsid w:val="004375E9"/>
    <w:rsid w:val="00437C82"/>
    <w:rsid w:val="00442A75"/>
    <w:rsid w:val="00443418"/>
    <w:rsid w:val="004435C6"/>
    <w:rsid w:val="00444AE2"/>
    <w:rsid w:val="0044518A"/>
    <w:rsid w:val="00453956"/>
    <w:rsid w:val="00456D3A"/>
    <w:rsid w:val="00462D05"/>
    <w:rsid w:val="00471EEA"/>
    <w:rsid w:val="0047258B"/>
    <w:rsid w:val="00476330"/>
    <w:rsid w:val="00477A52"/>
    <w:rsid w:val="0048122C"/>
    <w:rsid w:val="00486B80"/>
    <w:rsid w:val="004905C7"/>
    <w:rsid w:val="004B34B4"/>
    <w:rsid w:val="004B5910"/>
    <w:rsid w:val="004B6865"/>
    <w:rsid w:val="004B73DA"/>
    <w:rsid w:val="004B75B7"/>
    <w:rsid w:val="004C238D"/>
    <w:rsid w:val="004C3E92"/>
    <w:rsid w:val="004C6A53"/>
    <w:rsid w:val="004D059B"/>
    <w:rsid w:val="004D3317"/>
    <w:rsid w:val="004D3B2E"/>
    <w:rsid w:val="004D3FCA"/>
    <w:rsid w:val="004D4A42"/>
    <w:rsid w:val="004E08D2"/>
    <w:rsid w:val="004E1CCB"/>
    <w:rsid w:val="00505E0D"/>
    <w:rsid w:val="00506CA4"/>
    <w:rsid w:val="005132CE"/>
    <w:rsid w:val="005141D9"/>
    <w:rsid w:val="0051580D"/>
    <w:rsid w:val="0051642F"/>
    <w:rsid w:val="00525E16"/>
    <w:rsid w:val="00541AC1"/>
    <w:rsid w:val="0054487A"/>
    <w:rsid w:val="00546963"/>
    <w:rsid w:val="00547111"/>
    <w:rsid w:val="00551546"/>
    <w:rsid w:val="00553477"/>
    <w:rsid w:val="00556D21"/>
    <w:rsid w:val="00562366"/>
    <w:rsid w:val="00562CB2"/>
    <w:rsid w:val="00565F05"/>
    <w:rsid w:val="00566FC9"/>
    <w:rsid w:val="00570BA2"/>
    <w:rsid w:val="00570E0E"/>
    <w:rsid w:val="00572367"/>
    <w:rsid w:val="005765DB"/>
    <w:rsid w:val="0058329A"/>
    <w:rsid w:val="00585CE6"/>
    <w:rsid w:val="00587D02"/>
    <w:rsid w:val="00592D74"/>
    <w:rsid w:val="0059435F"/>
    <w:rsid w:val="00596AA9"/>
    <w:rsid w:val="005A0469"/>
    <w:rsid w:val="005A0A2F"/>
    <w:rsid w:val="005A64FC"/>
    <w:rsid w:val="005B2F72"/>
    <w:rsid w:val="005B3682"/>
    <w:rsid w:val="005C05A3"/>
    <w:rsid w:val="005C2852"/>
    <w:rsid w:val="005C484F"/>
    <w:rsid w:val="005D720B"/>
    <w:rsid w:val="005E2C44"/>
    <w:rsid w:val="005F3926"/>
    <w:rsid w:val="005F4963"/>
    <w:rsid w:val="005F4ECA"/>
    <w:rsid w:val="0060719E"/>
    <w:rsid w:val="00607F18"/>
    <w:rsid w:val="0061017A"/>
    <w:rsid w:val="00614E2C"/>
    <w:rsid w:val="0061688F"/>
    <w:rsid w:val="00621188"/>
    <w:rsid w:val="006257ED"/>
    <w:rsid w:val="00626666"/>
    <w:rsid w:val="006268C0"/>
    <w:rsid w:val="00631CDF"/>
    <w:rsid w:val="0063351E"/>
    <w:rsid w:val="00637F79"/>
    <w:rsid w:val="006444C4"/>
    <w:rsid w:val="0064615E"/>
    <w:rsid w:val="00646CF9"/>
    <w:rsid w:val="00646EDF"/>
    <w:rsid w:val="00653DE4"/>
    <w:rsid w:val="0065712E"/>
    <w:rsid w:val="006579DD"/>
    <w:rsid w:val="0066597A"/>
    <w:rsid w:val="00665C47"/>
    <w:rsid w:val="00665C8F"/>
    <w:rsid w:val="006704BE"/>
    <w:rsid w:val="00674E31"/>
    <w:rsid w:val="00690D6B"/>
    <w:rsid w:val="00691430"/>
    <w:rsid w:val="0069306B"/>
    <w:rsid w:val="00695808"/>
    <w:rsid w:val="006A471C"/>
    <w:rsid w:val="006A5169"/>
    <w:rsid w:val="006B44DE"/>
    <w:rsid w:val="006B46FB"/>
    <w:rsid w:val="006B67F8"/>
    <w:rsid w:val="006B6AF5"/>
    <w:rsid w:val="006C61B9"/>
    <w:rsid w:val="006D016C"/>
    <w:rsid w:val="006D4D1F"/>
    <w:rsid w:val="006D6AFD"/>
    <w:rsid w:val="006D7C49"/>
    <w:rsid w:val="006E04E1"/>
    <w:rsid w:val="006E21FB"/>
    <w:rsid w:val="006E344C"/>
    <w:rsid w:val="006E61C9"/>
    <w:rsid w:val="006F0A7A"/>
    <w:rsid w:val="006F1B54"/>
    <w:rsid w:val="006F2897"/>
    <w:rsid w:val="00712A62"/>
    <w:rsid w:val="00716401"/>
    <w:rsid w:val="007255D2"/>
    <w:rsid w:val="00726502"/>
    <w:rsid w:val="00730ABC"/>
    <w:rsid w:val="00734A58"/>
    <w:rsid w:val="007414AF"/>
    <w:rsid w:val="00743176"/>
    <w:rsid w:val="00743B75"/>
    <w:rsid w:val="00750EE9"/>
    <w:rsid w:val="00753989"/>
    <w:rsid w:val="00773267"/>
    <w:rsid w:val="00780D97"/>
    <w:rsid w:val="0078112E"/>
    <w:rsid w:val="007838DD"/>
    <w:rsid w:val="007870D5"/>
    <w:rsid w:val="00790232"/>
    <w:rsid w:val="00792342"/>
    <w:rsid w:val="007973E8"/>
    <w:rsid w:val="00797532"/>
    <w:rsid w:val="007977A8"/>
    <w:rsid w:val="007A67AB"/>
    <w:rsid w:val="007A6854"/>
    <w:rsid w:val="007B143A"/>
    <w:rsid w:val="007B3013"/>
    <w:rsid w:val="007B512A"/>
    <w:rsid w:val="007B7BC1"/>
    <w:rsid w:val="007B7F72"/>
    <w:rsid w:val="007C2097"/>
    <w:rsid w:val="007C277C"/>
    <w:rsid w:val="007C3996"/>
    <w:rsid w:val="007C60D8"/>
    <w:rsid w:val="007D0633"/>
    <w:rsid w:val="007D6A07"/>
    <w:rsid w:val="007E0914"/>
    <w:rsid w:val="007E32FF"/>
    <w:rsid w:val="007E4037"/>
    <w:rsid w:val="007E49D4"/>
    <w:rsid w:val="007E6B00"/>
    <w:rsid w:val="007F0F56"/>
    <w:rsid w:val="007F1EA0"/>
    <w:rsid w:val="007F7259"/>
    <w:rsid w:val="007F7916"/>
    <w:rsid w:val="008000C8"/>
    <w:rsid w:val="00802678"/>
    <w:rsid w:val="008040A8"/>
    <w:rsid w:val="00811BA0"/>
    <w:rsid w:val="00824028"/>
    <w:rsid w:val="00824FD8"/>
    <w:rsid w:val="008279FA"/>
    <w:rsid w:val="00827C71"/>
    <w:rsid w:val="00836925"/>
    <w:rsid w:val="00837264"/>
    <w:rsid w:val="008376B2"/>
    <w:rsid w:val="0084099E"/>
    <w:rsid w:val="008425EF"/>
    <w:rsid w:val="00842E29"/>
    <w:rsid w:val="008432D7"/>
    <w:rsid w:val="00852908"/>
    <w:rsid w:val="00857BF8"/>
    <w:rsid w:val="008606AA"/>
    <w:rsid w:val="008626E7"/>
    <w:rsid w:val="00870EE7"/>
    <w:rsid w:val="00873BBC"/>
    <w:rsid w:val="00882695"/>
    <w:rsid w:val="00885E69"/>
    <w:rsid w:val="008863B9"/>
    <w:rsid w:val="00887592"/>
    <w:rsid w:val="008975A2"/>
    <w:rsid w:val="008A00C1"/>
    <w:rsid w:val="008A110A"/>
    <w:rsid w:val="008A206C"/>
    <w:rsid w:val="008A45A6"/>
    <w:rsid w:val="008A7A35"/>
    <w:rsid w:val="008B61F5"/>
    <w:rsid w:val="008B67E7"/>
    <w:rsid w:val="008C303F"/>
    <w:rsid w:val="008C6C8E"/>
    <w:rsid w:val="008C76E6"/>
    <w:rsid w:val="008D11A5"/>
    <w:rsid w:val="008D3CCC"/>
    <w:rsid w:val="008D68E5"/>
    <w:rsid w:val="008D69D8"/>
    <w:rsid w:val="008E4268"/>
    <w:rsid w:val="008F3789"/>
    <w:rsid w:val="008F686C"/>
    <w:rsid w:val="0090036D"/>
    <w:rsid w:val="00900B25"/>
    <w:rsid w:val="00903B89"/>
    <w:rsid w:val="00904D42"/>
    <w:rsid w:val="00907BC6"/>
    <w:rsid w:val="009148DE"/>
    <w:rsid w:val="00920EFD"/>
    <w:rsid w:val="00926772"/>
    <w:rsid w:val="00935406"/>
    <w:rsid w:val="00936EC9"/>
    <w:rsid w:val="00940309"/>
    <w:rsid w:val="00941E30"/>
    <w:rsid w:val="00950801"/>
    <w:rsid w:val="00952144"/>
    <w:rsid w:val="0095280A"/>
    <w:rsid w:val="0096148C"/>
    <w:rsid w:val="00963927"/>
    <w:rsid w:val="00963935"/>
    <w:rsid w:val="00966EA8"/>
    <w:rsid w:val="00970858"/>
    <w:rsid w:val="0097393A"/>
    <w:rsid w:val="0097775A"/>
    <w:rsid w:val="009777D9"/>
    <w:rsid w:val="00977B5C"/>
    <w:rsid w:val="00985054"/>
    <w:rsid w:val="009863DF"/>
    <w:rsid w:val="00987C6F"/>
    <w:rsid w:val="00991B88"/>
    <w:rsid w:val="00992EE1"/>
    <w:rsid w:val="009A2A67"/>
    <w:rsid w:val="009A380B"/>
    <w:rsid w:val="009A5753"/>
    <w:rsid w:val="009A579D"/>
    <w:rsid w:val="009A65C5"/>
    <w:rsid w:val="009B084F"/>
    <w:rsid w:val="009B270E"/>
    <w:rsid w:val="009B33A1"/>
    <w:rsid w:val="009C177A"/>
    <w:rsid w:val="009C2122"/>
    <w:rsid w:val="009D51ED"/>
    <w:rsid w:val="009E19AA"/>
    <w:rsid w:val="009E3297"/>
    <w:rsid w:val="009F1FAE"/>
    <w:rsid w:val="009F3BCD"/>
    <w:rsid w:val="009F5DA2"/>
    <w:rsid w:val="009F734F"/>
    <w:rsid w:val="00A0134F"/>
    <w:rsid w:val="00A0317D"/>
    <w:rsid w:val="00A041A4"/>
    <w:rsid w:val="00A0771D"/>
    <w:rsid w:val="00A10C02"/>
    <w:rsid w:val="00A16496"/>
    <w:rsid w:val="00A21497"/>
    <w:rsid w:val="00A2202E"/>
    <w:rsid w:val="00A221BA"/>
    <w:rsid w:val="00A246B6"/>
    <w:rsid w:val="00A328EE"/>
    <w:rsid w:val="00A3576E"/>
    <w:rsid w:val="00A362B8"/>
    <w:rsid w:val="00A47E70"/>
    <w:rsid w:val="00A506C2"/>
    <w:rsid w:val="00A50775"/>
    <w:rsid w:val="00A50CF0"/>
    <w:rsid w:val="00A534E7"/>
    <w:rsid w:val="00A62DE2"/>
    <w:rsid w:val="00A62E77"/>
    <w:rsid w:val="00A63102"/>
    <w:rsid w:val="00A65BFA"/>
    <w:rsid w:val="00A6622A"/>
    <w:rsid w:val="00A66FCF"/>
    <w:rsid w:val="00A71080"/>
    <w:rsid w:val="00A71094"/>
    <w:rsid w:val="00A7671C"/>
    <w:rsid w:val="00A83647"/>
    <w:rsid w:val="00A85927"/>
    <w:rsid w:val="00A86116"/>
    <w:rsid w:val="00A879A0"/>
    <w:rsid w:val="00A9472E"/>
    <w:rsid w:val="00A95A61"/>
    <w:rsid w:val="00AA0516"/>
    <w:rsid w:val="00AA12C9"/>
    <w:rsid w:val="00AA2CBC"/>
    <w:rsid w:val="00AA2E1A"/>
    <w:rsid w:val="00AA732F"/>
    <w:rsid w:val="00AB3DA9"/>
    <w:rsid w:val="00AB3F98"/>
    <w:rsid w:val="00AB495D"/>
    <w:rsid w:val="00AB5406"/>
    <w:rsid w:val="00AC0455"/>
    <w:rsid w:val="00AC1D72"/>
    <w:rsid w:val="00AC39B8"/>
    <w:rsid w:val="00AC3D6C"/>
    <w:rsid w:val="00AC4DAB"/>
    <w:rsid w:val="00AC5820"/>
    <w:rsid w:val="00AD03C9"/>
    <w:rsid w:val="00AD086E"/>
    <w:rsid w:val="00AD1CD8"/>
    <w:rsid w:val="00AD2162"/>
    <w:rsid w:val="00AD33B5"/>
    <w:rsid w:val="00AD5F3E"/>
    <w:rsid w:val="00AE10F1"/>
    <w:rsid w:val="00B00E70"/>
    <w:rsid w:val="00B029EB"/>
    <w:rsid w:val="00B11990"/>
    <w:rsid w:val="00B119C4"/>
    <w:rsid w:val="00B124D2"/>
    <w:rsid w:val="00B13C5E"/>
    <w:rsid w:val="00B15A1F"/>
    <w:rsid w:val="00B16E1F"/>
    <w:rsid w:val="00B1730C"/>
    <w:rsid w:val="00B20125"/>
    <w:rsid w:val="00B24290"/>
    <w:rsid w:val="00B250E6"/>
    <w:rsid w:val="00B2577C"/>
    <w:rsid w:val="00B258BB"/>
    <w:rsid w:val="00B26164"/>
    <w:rsid w:val="00B26D1D"/>
    <w:rsid w:val="00B3146B"/>
    <w:rsid w:val="00B3447F"/>
    <w:rsid w:val="00B4478E"/>
    <w:rsid w:val="00B44A02"/>
    <w:rsid w:val="00B4787C"/>
    <w:rsid w:val="00B47FE9"/>
    <w:rsid w:val="00B51437"/>
    <w:rsid w:val="00B5653F"/>
    <w:rsid w:val="00B63862"/>
    <w:rsid w:val="00B6526B"/>
    <w:rsid w:val="00B67B97"/>
    <w:rsid w:val="00B70633"/>
    <w:rsid w:val="00B81729"/>
    <w:rsid w:val="00B82143"/>
    <w:rsid w:val="00B8381A"/>
    <w:rsid w:val="00B86654"/>
    <w:rsid w:val="00B902F8"/>
    <w:rsid w:val="00B94972"/>
    <w:rsid w:val="00B968C8"/>
    <w:rsid w:val="00B96C74"/>
    <w:rsid w:val="00BA0534"/>
    <w:rsid w:val="00BA3EC5"/>
    <w:rsid w:val="00BA48ED"/>
    <w:rsid w:val="00BA51D9"/>
    <w:rsid w:val="00BB11D6"/>
    <w:rsid w:val="00BB5DFC"/>
    <w:rsid w:val="00BC1BA9"/>
    <w:rsid w:val="00BC5D83"/>
    <w:rsid w:val="00BD279D"/>
    <w:rsid w:val="00BD4A1F"/>
    <w:rsid w:val="00BD6BB8"/>
    <w:rsid w:val="00BD7EF8"/>
    <w:rsid w:val="00BE21EE"/>
    <w:rsid w:val="00BF3CD4"/>
    <w:rsid w:val="00BF63D9"/>
    <w:rsid w:val="00C02D74"/>
    <w:rsid w:val="00C03D5E"/>
    <w:rsid w:val="00C112A6"/>
    <w:rsid w:val="00C11956"/>
    <w:rsid w:val="00C12172"/>
    <w:rsid w:val="00C1321E"/>
    <w:rsid w:val="00C1410D"/>
    <w:rsid w:val="00C20B25"/>
    <w:rsid w:val="00C32C1A"/>
    <w:rsid w:val="00C33067"/>
    <w:rsid w:val="00C36B18"/>
    <w:rsid w:val="00C36E65"/>
    <w:rsid w:val="00C41420"/>
    <w:rsid w:val="00C459C6"/>
    <w:rsid w:val="00C463C9"/>
    <w:rsid w:val="00C468A3"/>
    <w:rsid w:val="00C50C22"/>
    <w:rsid w:val="00C56E53"/>
    <w:rsid w:val="00C66BA2"/>
    <w:rsid w:val="00C73B1E"/>
    <w:rsid w:val="00C76301"/>
    <w:rsid w:val="00C76552"/>
    <w:rsid w:val="00C83A43"/>
    <w:rsid w:val="00C840F6"/>
    <w:rsid w:val="00C84E38"/>
    <w:rsid w:val="00C870F6"/>
    <w:rsid w:val="00C95985"/>
    <w:rsid w:val="00C95EE0"/>
    <w:rsid w:val="00CB268C"/>
    <w:rsid w:val="00CB590D"/>
    <w:rsid w:val="00CC4B03"/>
    <w:rsid w:val="00CC5026"/>
    <w:rsid w:val="00CC68D0"/>
    <w:rsid w:val="00CD5C39"/>
    <w:rsid w:val="00CE626C"/>
    <w:rsid w:val="00CE6344"/>
    <w:rsid w:val="00CE656D"/>
    <w:rsid w:val="00CE6864"/>
    <w:rsid w:val="00CE6EDB"/>
    <w:rsid w:val="00CF039F"/>
    <w:rsid w:val="00CF0EA5"/>
    <w:rsid w:val="00CF6E22"/>
    <w:rsid w:val="00CF7557"/>
    <w:rsid w:val="00D02615"/>
    <w:rsid w:val="00D03F9A"/>
    <w:rsid w:val="00D05AE9"/>
    <w:rsid w:val="00D06D51"/>
    <w:rsid w:val="00D072F3"/>
    <w:rsid w:val="00D078DB"/>
    <w:rsid w:val="00D1535F"/>
    <w:rsid w:val="00D16330"/>
    <w:rsid w:val="00D203C9"/>
    <w:rsid w:val="00D20765"/>
    <w:rsid w:val="00D2089A"/>
    <w:rsid w:val="00D24991"/>
    <w:rsid w:val="00D26CF2"/>
    <w:rsid w:val="00D308C7"/>
    <w:rsid w:val="00D318F3"/>
    <w:rsid w:val="00D35291"/>
    <w:rsid w:val="00D40CBF"/>
    <w:rsid w:val="00D40FAC"/>
    <w:rsid w:val="00D415DA"/>
    <w:rsid w:val="00D44D46"/>
    <w:rsid w:val="00D50255"/>
    <w:rsid w:val="00D50691"/>
    <w:rsid w:val="00D576E6"/>
    <w:rsid w:val="00D663D4"/>
    <w:rsid w:val="00D66520"/>
    <w:rsid w:val="00D706E3"/>
    <w:rsid w:val="00D70889"/>
    <w:rsid w:val="00D70FFC"/>
    <w:rsid w:val="00D73923"/>
    <w:rsid w:val="00D8273E"/>
    <w:rsid w:val="00D83BE3"/>
    <w:rsid w:val="00D84AE9"/>
    <w:rsid w:val="00D84F37"/>
    <w:rsid w:val="00D851E7"/>
    <w:rsid w:val="00D85F06"/>
    <w:rsid w:val="00D872C0"/>
    <w:rsid w:val="00DA342F"/>
    <w:rsid w:val="00DA4306"/>
    <w:rsid w:val="00DA4BFC"/>
    <w:rsid w:val="00DA780F"/>
    <w:rsid w:val="00DA7EB4"/>
    <w:rsid w:val="00DB0ED4"/>
    <w:rsid w:val="00DB1232"/>
    <w:rsid w:val="00DC1412"/>
    <w:rsid w:val="00DC3534"/>
    <w:rsid w:val="00DD11AF"/>
    <w:rsid w:val="00DD57FE"/>
    <w:rsid w:val="00DD5975"/>
    <w:rsid w:val="00DE2EDA"/>
    <w:rsid w:val="00DE34CF"/>
    <w:rsid w:val="00DF0C39"/>
    <w:rsid w:val="00DF0D21"/>
    <w:rsid w:val="00DF4BAE"/>
    <w:rsid w:val="00E00273"/>
    <w:rsid w:val="00E05465"/>
    <w:rsid w:val="00E07BB6"/>
    <w:rsid w:val="00E1334D"/>
    <w:rsid w:val="00E13884"/>
    <w:rsid w:val="00E13F3D"/>
    <w:rsid w:val="00E17473"/>
    <w:rsid w:val="00E17C55"/>
    <w:rsid w:val="00E21B7F"/>
    <w:rsid w:val="00E3200F"/>
    <w:rsid w:val="00E34898"/>
    <w:rsid w:val="00E4063B"/>
    <w:rsid w:val="00E40E28"/>
    <w:rsid w:val="00E4164F"/>
    <w:rsid w:val="00E43F31"/>
    <w:rsid w:val="00E454AB"/>
    <w:rsid w:val="00E55CDA"/>
    <w:rsid w:val="00E61BAB"/>
    <w:rsid w:val="00E7163F"/>
    <w:rsid w:val="00E7187E"/>
    <w:rsid w:val="00E725A9"/>
    <w:rsid w:val="00E72B7F"/>
    <w:rsid w:val="00E76510"/>
    <w:rsid w:val="00E76789"/>
    <w:rsid w:val="00E85764"/>
    <w:rsid w:val="00E85BCD"/>
    <w:rsid w:val="00E933F1"/>
    <w:rsid w:val="00E938A4"/>
    <w:rsid w:val="00E95C9C"/>
    <w:rsid w:val="00E97017"/>
    <w:rsid w:val="00EA57CD"/>
    <w:rsid w:val="00EA5DEC"/>
    <w:rsid w:val="00EA7821"/>
    <w:rsid w:val="00EB09B7"/>
    <w:rsid w:val="00EB1D51"/>
    <w:rsid w:val="00EB6F94"/>
    <w:rsid w:val="00EC1008"/>
    <w:rsid w:val="00ED0956"/>
    <w:rsid w:val="00ED3223"/>
    <w:rsid w:val="00ED543A"/>
    <w:rsid w:val="00EE5F5A"/>
    <w:rsid w:val="00EE61FC"/>
    <w:rsid w:val="00EE7D7C"/>
    <w:rsid w:val="00EF58FA"/>
    <w:rsid w:val="00F10474"/>
    <w:rsid w:val="00F12B0B"/>
    <w:rsid w:val="00F12CAE"/>
    <w:rsid w:val="00F14D14"/>
    <w:rsid w:val="00F22509"/>
    <w:rsid w:val="00F2253E"/>
    <w:rsid w:val="00F25D98"/>
    <w:rsid w:val="00F300FB"/>
    <w:rsid w:val="00F34165"/>
    <w:rsid w:val="00F34E10"/>
    <w:rsid w:val="00F40B44"/>
    <w:rsid w:val="00F41A4F"/>
    <w:rsid w:val="00F4223A"/>
    <w:rsid w:val="00F464CB"/>
    <w:rsid w:val="00F46E98"/>
    <w:rsid w:val="00F50937"/>
    <w:rsid w:val="00F579E8"/>
    <w:rsid w:val="00F648BD"/>
    <w:rsid w:val="00F66361"/>
    <w:rsid w:val="00F67F62"/>
    <w:rsid w:val="00F70ED2"/>
    <w:rsid w:val="00F8239C"/>
    <w:rsid w:val="00F90609"/>
    <w:rsid w:val="00F90C9D"/>
    <w:rsid w:val="00FA116E"/>
    <w:rsid w:val="00FA2721"/>
    <w:rsid w:val="00FB0727"/>
    <w:rsid w:val="00FB6386"/>
    <w:rsid w:val="00FC0EDA"/>
    <w:rsid w:val="00FC1FDA"/>
    <w:rsid w:val="00FC2A91"/>
    <w:rsid w:val="00FC5BCF"/>
    <w:rsid w:val="00FD1CFC"/>
    <w:rsid w:val="00FD2703"/>
    <w:rsid w:val="00FE44F7"/>
    <w:rsid w:val="00FE62EA"/>
    <w:rsid w:val="00FF05FC"/>
    <w:rsid w:val="00FF2575"/>
    <w:rsid w:val="00FF75BA"/>
    <w:rsid w:val="0707EC1A"/>
    <w:rsid w:val="0847C83E"/>
    <w:rsid w:val="5E941FB4"/>
    <w:rsid w:val="7AD17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 w:type="paragraph" w:styleId="Revision">
    <w:name w:val="Revision"/>
    <w:hidden/>
    <w:uiPriority w:val="99"/>
    <w:semiHidden/>
    <w:rsid w:val="00AA0516"/>
    <w:rPr>
      <w:rFonts w:ascii="Times New Roman" w:hAnsi="Times New Roman"/>
      <w:lang w:val="en-GB" w:eastAsia="en-US"/>
    </w:rPr>
  </w:style>
  <w:style w:type="character" w:customStyle="1" w:styleId="EXCar">
    <w:name w:val="EX Car"/>
    <w:link w:val="EX"/>
    <w:qFormat/>
    <w:rsid w:val="00CC4B03"/>
    <w:rPr>
      <w:rFonts w:ascii="Times New Roman" w:hAnsi="Times New Roman"/>
      <w:lang w:val="en-GB" w:eastAsia="en-US"/>
    </w:rPr>
  </w:style>
  <w:style w:type="character" w:customStyle="1" w:styleId="Heading2Char">
    <w:name w:val="Heading 2 Char"/>
    <w:basedOn w:val="DefaultParagraphFont"/>
    <w:link w:val="Heading2"/>
    <w:rsid w:val="0058329A"/>
    <w:rPr>
      <w:rFonts w:ascii="Arial" w:hAnsi="Arial"/>
      <w:sz w:val="32"/>
      <w:lang w:val="en-GB" w:eastAsia="en-US"/>
    </w:rPr>
  </w:style>
  <w:style w:type="character" w:styleId="UnresolvedMention">
    <w:name w:val="Unresolved Mention"/>
    <w:basedOn w:val="DefaultParagraphFont"/>
    <w:uiPriority w:val="99"/>
    <w:unhideWhenUsed/>
    <w:rsid w:val="000732A8"/>
    <w:rPr>
      <w:color w:val="605E5C"/>
      <w:shd w:val="clear" w:color="auto" w:fill="E1DFDD"/>
    </w:rPr>
  </w:style>
  <w:style w:type="character" w:customStyle="1" w:styleId="TALChar">
    <w:name w:val="TAL Char"/>
    <w:link w:val="TAL"/>
    <w:rsid w:val="00AC0455"/>
    <w:rPr>
      <w:rFonts w:ascii="Arial" w:hAnsi="Arial"/>
      <w:sz w:val="18"/>
      <w:lang w:val="en-GB" w:eastAsia="en-US"/>
    </w:rPr>
  </w:style>
  <w:style w:type="character" w:customStyle="1" w:styleId="fontstyle01">
    <w:name w:val="fontstyle01"/>
    <w:basedOn w:val="DefaultParagraphFont"/>
    <w:rsid w:val="001B6D74"/>
    <w:rPr>
      <w:rFonts w:ascii="Helvetica" w:hAnsi="Helvetica" w:hint="default"/>
      <w:b w:val="0"/>
      <w:bCs w:val="0"/>
      <w:i w:val="0"/>
      <w:iCs w:val="0"/>
      <w:color w:val="000000"/>
      <w:sz w:val="18"/>
      <w:szCs w:val="18"/>
    </w:rPr>
  </w:style>
  <w:style w:type="character" w:customStyle="1" w:styleId="TAHCar">
    <w:name w:val="TAH Car"/>
    <w:link w:val="TAH"/>
    <w:qFormat/>
    <w:rsid w:val="00402043"/>
    <w:rPr>
      <w:rFonts w:ascii="Arial" w:hAnsi="Arial"/>
      <w:b/>
      <w:sz w:val="18"/>
      <w:lang w:val="en-GB" w:eastAsia="en-US"/>
    </w:rPr>
  </w:style>
  <w:style w:type="table" w:styleId="TableGrid">
    <w:name w:val="Table Grid"/>
    <w:basedOn w:val="TableNormal"/>
    <w:rsid w:val="00F70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6622A"/>
    <w:rPr>
      <w:rFonts w:ascii="Times New Roman" w:hAnsi="Times New Roman"/>
      <w:lang w:val="en-GB" w:eastAsia="en-US"/>
    </w:rPr>
  </w:style>
  <w:style w:type="character" w:styleId="Mention">
    <w:name w:val="Mention"/>
    <w:basedOn w:val="DefaultParagraphFont"/>
    <w:uiPriority w:val="99"/>
    <w:unhideWhenUsed/>
    <w:rsid w:val="00103BB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3386">
      <w:bodyDiv w:val="1"/>
      <w:marLeft w:val="0"/>
      <w:marRight w:val="0"/>
      <w:marTop w:val="0"/>
      <w:marBottom w:val="0"/>
      <w:divBdr>
        <w:top w:val="none" w:sz="0" w:space="0" w:color="auto"/>
        <w:left w:val="none" w:sz="0" w:space="0" w:color="auto"/>
        <w:bottom w:val="none" w:sz="0" w:space="0" w:color="auto"/>
        <w:right w:val="none" w:sz="0" w:space="0" w:color="auto"/>
      </w:divBdr>
    </w:div>
    <w:div w:id="358239304">
      <w:bodyDiv w:val="1"/>
      <w:marLeft w:val="0"/>
      <w:marRight w:val="0"/>
      <w:marTop w:val="0"/>
      <w:marBottom w:val="0"/>
      <w:divBdr>
        <w:top w:val="none" w:sz="0" w:space="0" w:color="auto"/>
        <w:left w:val="none" w:sz="0" w:space="0" w:color="auto"/>
        <w:bottom w:val="none" w:sz="0" w:space="0" w:color="auto"/>
        <w:right w:val="none" w:sz="0" w:space="0" w:color="auto"/>
      </w:divBdr>
    </w:div>
    <w:div w:id="590506422">
      <w:bodyDiv w:val="1"/>
      <w:marLeft w:val="0"/>
      <w:marRight w:val="0"/>
      <w:marTop w:val="0"/>
      <w:marBottom w:val="0"/>
      <w:divBdr>
        <w:top w:val="none" w:sz="0" w:space="0" w:color="auto"/>
        <w:left w:val="none" w:sz="0" w:space="0" w:color="auto"/>
        <w:bottom w:val="none" w:sz="0" w:space="0" w:color="auto"/>
        <w:right w:val="none" w:sz="0" w:space="0" w:color="auto"/>
      </w:divBdr>
    </w:div>
    <w:div w:id="6815148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7252495">
      <w:bodyDiv w:val="1"/>
      <w:marLeft w:val="0"/>
      <w:marRight w:val="0"/>
      <w:marTop w:val="0"/>
      <w:marBottom w:val="0"/>
      <w:divBdr>
        <w:top w:val="none" w:sz="0" w:space="0" w:color="auto"/>
        <w:left w:val="none" w:sz="0" w:space="0" w:color="auto"/>
        <w:bottom w:val="none" w:sz="0" w:space="0" w:color="auto"/>
        <w:right w:val="none" w:sz="0" w:space="0" w:color="auto"/>
      </w:divBdr>
    </w:div>
    <w:div w:id="1106001240">
      <w:bodyDiv w:val="1"/>
      <w:marLeft w:val="0"/>
      <w:marRight w:val="0"/>
      <w:marTop w:val="0"/>
      <w:marBottom w:val="0"/>
      <w:divBdr>
        <w:top w:val="none" w:sz="0" w:space="0" w:color="auto"/>
        <w:left w:val="none" w:sz="0" w:space="0" w:color="auto"/>
        <w:bottom w:val="none" w:sz="0" w:space="0" w:color="auto"/>
        <w:right w:val="none" w:sz="0" w:space="0" w:color="auto"/>
      </w:divBdr>
    </w:div>
    <w:div w:id="1535340380">
      <w:bodyDiv w:val="1"/>
      <w:marLeft w:val="0"/>
      <w:marRight w:val="0"/>
      <w:marTop w:val="0"/>
      <w:marBottom w:val="0"/>
      <w:divBdr>
        <w:top w:val="none" w:sz="0" w:space="0" w:color="auto"/>
        <w:left w:val="none" w:sz="0" w:space="0" w:color="auto"/>
        <w:bottom w:val="none" w:sz="0" w:space="0" w:color="auto"/>
        <w:right w:val="none" w:sz="0" w:space="0" w:color="auto"/>
      </w:divBdr>
    </w:div>
    <w:div w:id="1682004604">
      <w:bodyDiv w:val="1"/>
      <w:marLeft w:val="0"/>
      <w:marRight w:val="0"/>
      <w:marTop w:val="0"/>
      <w:marBottom w:val="0"/>
      <w:divBdr>
        <w:top w:val="none" w:sz="0" w:space="0" w:color="auto"/>
        <w:left w:val="none" w:sz="0" w:space="0" w:color="auto"/>
        <w:bottom w:val="none" w:sz="0" w:space="0" w:color="auto"/>
        <w:right w:val="none" w:sz="0" w:space="0" w:color="auto"/>
      </w:divBdr>
    </w:div>
    <w:div w:id="17308830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029319">
      <w:bodyDiv w:val="1"/>
      <w:marLeft w:val="0"/>
      <w:marRight w:val="0"/>
      <w:marTop w:val="0"/>
      <w:marBottom w:val="0"/>
      <w:divBdr>
        <w:top w:val="none" w:sz="0" w:space="0" w:color="auto"/>
        <w:left w:val="none" w:sz="0" w:space="0" w:color="auto"/>
        <w:bottom w:val="none" w:sz="0" w:space="0" w:color="auto"/>
        <w:right w:val="none" w:sz="0" w:space="0" w:color="auto"/>
      </w:divBdr>
    </w:div>
    <w:div w:id="2126076309">
      <w:bodyDiv w:val="1"/>
      <w:marLeft w:val="0"/>
      <w:marRight w:val="0"/>
      <w:marTop w:val="0"/>
      <w:marBottom w:val="0"/>
      <w:divBdr>
        <w:top w:val="none" w:sz="0" w:space="0" w:color="auto"/>
        <w:left w:val="none" w:sz="0" w:space="0" w:color="auto"/>
        <w:bottom w:val="none" w:sz="0" w:space="0" w:color="auto"/>
        <w:right w:val="none" w:sz="0" w:space="0" w:color="auto"/>
      </w:divBdr>
    </w:div>
    <w:div w:id="214014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535</Words>
  <Characters>3056</Characters>
  <Application>Microsoft Office Word</Application>
  <DocSecurity>0</DocSecurity>
  <Lines>25</Lines>
  <Paragraphs>7</Paragraphs>
  <ScaleCrop>false</ScaleCrop>
  <Company>3GPP Support Team</Company>
  <LinksUpToDate>false</LinksUpToDate>
  <CharactersWithSpaces>3584</CharactersWithSpaces>
  <SharedDoc>false</SharedDoc>
  <HLinks>
    <vt:vector size="12" baseType="variant">
      <vt:variant>
        <vt:i4>7864334</vt:i4>
      </vt:variant>
      <vt:variant>
        <vt:i4>3</vt:i4>
      </vt:variant>
      <vt:variant>
        <vt:i4>0</vt:i4>
      </vt:variant>
      <vt:variant>
        <vt:i4>5</vt:i4>
      </vt:variant>
      <vt:variant>
        <vt:lpwstr>mailto:dario.sabella@intel.com</vt:lpwstr>
      </vt:variant>
      <vt:variant>
        <vt:lpwstr/>
      </vt:variant>
      <vt:variant>
        <vt:i4>7864334</vt:i4>
      </vt:variant>
      <vt:variant>
        <vt:i4>0</vt:i4>
      </vt:variant>
      <vt:variant>
        <vt:i4>0</vt:i4>
      </vt:variant>
      <vt:variant>
        <vt:i4>5</vt:i4>
      </vt:variant>
      <vt:variant>
        <vt:lpwstr>mailto:dario.sabella@intel.com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2</cp:revision>
  <cp:lastPrinted>1900-01-01T08:00:00Z</cp:lastPrinted>
  <dcterms:created xsi:type="dcterms:W3CDTF">2023-08-14T17:25:00Z</dcterms:created>
  <dcterms:modified xsi:type="dcterms:W3CDTF">2023-08-14T17:25:00Z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