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E7B981" w14:textId="7AC792BD" w:rsidR="00CE6B86" w:rsidRDefault="00CE6B86" w:rsidP="00CE6B8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#56</w:t>
      </w:r>
      <w:r>
        <w:rPr>
          <w:b/>
          <w:noProof/>
          <w:sz w:val="24"/>
        </w:rPr>
        <w:tab/>
      </w:r>
      <w:r w:rsidR="009A25F9">
        <w:fldChar w:fldCharType="begin"/>
      </w:r>
      <w:r w:rsidR="009A25F9">
        <w:instrText xml:space="preserve"> DOCPROPERTY  Tdoc#  \* MERGEFORMAT </w:instrText>
      </w:r>
      <w:r w:rsidR="009A25F9">
        <w:fldChar w:fldCharType="separate"/>
      </w:r>
      <w:r w:rsidR="006060B9" w:rsidRPr="00E13F3D">
        <w:rPr>
          <w:b/>
          <w:i/>
          <w:noProof/>
          <w:sz w:val="28"/>
        </w:rPr>
        <w:t>S6-232368</w:t>
      </w:r>
      <w:r w:rsidR="009A25F9">
        <w:rPr>
          <w:b/>
          <w:i/>
          <w:noProof/>
          <w:sz w:val="28"/>
        </w:rPr>
        <w:fldChar w:fldCharType="end"/>
      </w:r>
    </w:p>
    <w:p w14:paraId="46C450BF" w14:textId="4C27A6DA" w:rsidR="00CE6B86" w:rsidRDefault="00CE6B86" w:rsidP="00CE6B8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B066AA">
        <w:rPr>
          <w:b/>
          <w:noProof/>
          <w:sz w:val="22"/>
          <w:szCs w:val="22"/>
        </w:rPr>
        <w:t>Gothenburg, Sweden</w:t>
      </w:r>
      <w:r>
        <w:rPr>
          <w:b/>
          <w:noProof/>
          <w:sz w:val="22"/>
          <w:szCs w:val="22"/>
        </w:rPr>
        <w:t xml:space="preserve"> 21</w:t>
      </w:r>
      <w:r w:rsidRPr="00B066AA">
        <w:rPr>
          <w:b/>
          <w:noProof/>
          <w:sz w:val="22"/>
          <w:szCs w:val="22"/>
          <w:vertAlign w:val="superscript"/>
        </w:rPr>
        <w:t>st</w:t>
      </w:r>
      <w:r>
        <w:rPr>
          <w:b/>
          <w:noProof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– 25</w:t>
      </w:r>
      <w:r w:rsidRPr="00280AAE">
        <w:rPr>
          <w:rFonts w:cs="Arial"/>
          <w:b/>
          <w:bCs/>
          <w:sz w:val="22"/>
          <w:szCs w:val="22"/>
          <w:vertAlign w:val="superscript"/>
        </w:rPr>
        <w:t>th</w:t>
      </w:r>
      <w:r>
        <w:rPr>
          <w:rFonts w:cs="Arial"/>
          <w:b/>
          <w:bCs/>
          <w:sz w:val="22"/>
          <w:szCs w:val="22"/>
        </w:rPr>
        <w:t xml:space="preserve"> August </w:t>
      </w:r>
      <w:r>
        <w:rPr>
          <w:b/>
          <w:noProof/>
          <w:sz w:val="22"/>
          <w:szCs w:val="22"/>
        </w:rPr>
        <w:t>2023</w:t>
      </w:r>
      <w:r>
        <w:rPr>
          <w:rFonts w:cs="Arial"/>
          <w:b/>
          <w:bCs/>
          <w:sz w:val="22"/>
        </w:rPr>
        <w:tab/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D5CE8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9D5CE8" w:rsidRDefault="009D5CE8" w:rsidP="009D5CE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0581C10" w:rsidR="009D5CE8" w:rsidRPr="00410371" w:rsidRDefault="009A25F9" w:rsidP="009D5CE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9D5CE8" w:rsidRPr="00410371">
              <w:rPr>
                <w:b/>
                <w:noProof/>
                <w:sz w:val="28"/>
              </w:rPr>
              <w:t>23.433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9D5CE8" w:rsidRDefault="009D5CE8" w:rsidP="009D5CE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11D14BC" w:rsidR="009D5CE8" w:rsidRPr="00410371" w:rsidRDefault="009A25F9" w:rsidP="009D5CE8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9D5CE8" w:rsidRPr="00410371">
              <w:rPr>
                <w:b/>
                <w:noProof/>
                <w:sz w:val="28"/>
              </w:rPr>
              <w:t>0003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9D5CE8" w:rsidRDefault="009D5CE8" w:rsidP="009D5CE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8EBEBA4" w:rsidR="009D5CE8" w:rsidRPr="00410371" w:rsidRDefault="009A25F9" w:rsidP="009D5CE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9D5CE8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9D5CE8" w:rsidRDefault="009D5CE8" w:rsidP="009D5CE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B7CDE65" w:rsidR="009D5CE8" w:rsidRPr="00410371" w:rsidRDefault="009A25F9" w:rsidP="009D5CE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9D5CE8" w:rsidRPr="00410371">
              <w:rPr>
                <w:b/>
                <w:noProof/>
                <w:sz w:val="28"/>
              </w:rPr>
              <w:t>18.0.0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9D5CE8" w:rsidRDefault="009D5CE8" w:rsidP="009D5CE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21CB87D" w:rsidR="00F25D98" w:rsidRDefault="005652B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EE303C8" w:rsidR="001E41F3" w:rsidRDefault="005240E7" w:rsidP="00956774">
            <w:pPr>
              <w:pStyle w:val="CRCoverPage"/>
              <w:spacing w:after="0"/>
              <w:rPr>
                <w:noProof/>
              </w:rPr>
            </w:pPr>
            <w:r>
              <w:t>Add the</w:t>
            </w:r>
            <w:r w:rsidR="0050313A">
              <w:t xml:space="preserve"> missing SEALDD policy delete procedure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16F032A" w:rsidR="001E41F3" w:rsidRDefault="006B3B02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2603ECC" w:rsidR="001E41F3" w:rsidRDefault="006B3B0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3833CFD" w:rsidR="001E41F3" w:rsidRDefault="007D29F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B73E7">
                <w:rPr>
                  <w:noProof/>
                </w:rPr>
                <w:t>SEALDD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D51B339" w:rsidR="001E41F3" w:rsidRDefault="00EB73E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</w:t>
            </w:r>
            <w:r w:rsidR="005652B5">
              <w:t>8</w:t>
            </w:r>
            <w:r>
              <w:t>-</w:t>
            </w:r>
            <w:r w:rsidR="005652B5">
              <w:t>14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6CF648A" w:rsidR="001E41F3" w:rsidRDefault="007D29F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B0618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3147180" w:rsidR="001E41F3" w:rsidRDefault="007D29F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EB73E7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7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9621C00" w:rsidR="001E41F3" w:rsidRDefault="00EE2CA2" w:rsidP="00D25E91">
            <w:pPr>
              <w:pStyle w:val="CRCoverPage"/>
              <w:spacing w:after="0"/>
              <w:rPr>
                <w:noProof/>
              </w:rPr>
            </w:pPr>
            <w:r w:rsidRPr="00EE2CA2">
              <w:rPr>
                <w:noProof/>
              </w:rPr>
              <w:t>The</w:t>
            </w:r>
            <w:r w:rsidR="0050313A">
              <w:rPr>
                <w:noProof/>
              </w:rPr>
              <w:t xml:space="preserve"> SEALDD policy configuration procedure lacks </w:t>
            </w:r>
            <w:r w:rsidR="008C17C7">
              <w:rPr>
                <w:noProof/>
              </w:rPr>
              <w:t xml:space="preserve">a </w:t>
            </w:r>
            <w:r w:rsidR="0050313A">
              <w:rPr>
                <w:noProof/>
              </w:rPr>
              <w:t>delete procedure</w:t>
            </w:r>
            <w:r w:rsidR="008C17C7">
              <w:rPr>
                <w:noProof/>
              </w:rPr>
              <w:t xml:space="preserve">. </w:t>
            </w:r>
            <w:r w:rsidR="00DD2BA0">
              <w:rPr>
                <w:noProof/>
              </w:rPr>
              <w:t>The VAL server can request the SEALDD server to delete the policy for various reasons</w:t>
            </w:r>
            <w:r w:rsidR="00CE175F">
              <w:rPr>
                <w:noProof/>
              </w:rPr>
              <w:t>, such as the VAL server no longer wanting</w:t>
            </w:r>
            <w:r w:rsidR="00DD2BA0">
              <w:rPr>
                <w:noProof/>
              </w:rPr>
              <w:t xml:space="preserve"> to use the SEALDD service or </w:t>
            </w:r>
            <w:r w:rsidR="00CE175F">
              <w:rPr>
                <w:noProof/>
              </w:rPr>
              <w:t>removing</w:t>
            </w:r>
            <w:r w:rsidR="00DD2BA0">
              <w:rPr>
                <w:noProof/>
              </w:rPr>
              <w:t xml:space="preserve"> the old policy</w:t>
            </w:r>
            <w:r w:rsidR="00CE175F">
              <w:rPr>
                <w:noProof/>
              </w:rPr>
              <w:t xml:space="preserve"> for installing new or updated policies. The proposed procedure</w:t>
            </w:r>
            <w:r w:rsidR="0050313A">
              <w:rPr>
                <w:noProof/>
              </w:rPr>
              <w:t xml:space="preserve"> enables </w:t>
            </w:r>
            <w:r w:rsidR="00CE175F">
              <w:rPr>
                <w:noProof/>
              </w:rPr>
              <w:t xml:space="preserve">the </w:t>
            </w:r>
            <w:r w:rsidR="0050313A">
              <w:rPr>
                <w:noProof/>
              </w:rPr>
              <w:t>VAL server to delete the configured policy</w:t>
            </w:r>
            <w:r w:rsidRPr="00EE2CA2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8EDCE4E" w:rsidR="001E41F3" w:rsidRDefault="0050313A" w:rsidP="0050313A">
            <w:pPr>
              <w:pStyle w:val="CRCoverPage"/>
              <w:spacing w:after="0"/>
              <w:rPr>
                <w:noProof/>
              </w:rPr>
            </w:pPr>
            <w:r>
              <w:t>Fix missing SEALDD policy delete procedure in clause 9.10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1D69946" w:rsidR="001E41F3" w:rsidRDefault="00EE2CA2" w:rsidP="00D25E91">
            <w:pPr>
              <w:pStyle w:val="CRCoverPage"/>
              <w:spacing w:after="0"/>
              <w:rPr>
                <w:noProof/>
              </w:rPr>
            </w:pPr>
            <w:r w:rsidRPr="00EE2CA2">
              <w:rPr>
                <w:noProof/>
              </w:rPr>
              <w:t xml:space="preserve">The VAL server cannot </w:t>
            </w:r>
            <w:r w:rsidR="0050313A">
              <w:rPr>
                <w:noProof/>
              </w:rPr>
              <w:t>remove the configured policy in the SEALDD server</w:t>
            </w:r>
            <w:r w:rsidR="00F9135E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355B1B0" w:rsidR="001E41F3" w:rsidRDefault="00D967E5" w:rsidP="00D967E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9.10.2.x(new), 9.10.3.x1(new), 9.10.3.x2(new), </w:t>
            </w:r>
            <w:r w:rsidR="002D3E56">
              <w:rPr>
                <w:noProof/>
              </w:rPr>
              <w:t>9.10.4.1,9.10.4.</w:t>
            </w:r>
            <w:r w:rsidR="007D29FA">
              <w:rPr>
                <w:noProof/>
              </w:rPr>
              <w:t>x(new)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E2CF1E" w:rsidR="001E41F3" w:rsidRDefault="009B67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B309E3F" w:rsidR="001E41F3" w:rsidRDefault="009B67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333A363" w:rsidR="001E41F3" w:rsidRDefault="009B67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572CBE2" w14:textId="77777777" w:rsidR="00A41610" w:rsidRPr="005D6207" w:rsidRDefault="00A41610" w:rsidP="00A416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2" w:name="_Toc138291097"/>
      <w:r w:rsidRPr="005D6207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</w:p>
    <w:p w14:paraId="69C96BD4" w14:textId="1262F9EB" w:rsidR="00F37657" w:rsidRDefault="00F37657" w:rsidP="00F37657">
      <w:pPr>
        <w:pStyle w:val="Heading4"/>
        <w:rPr>
          <w:ins w:id="3" w:author="Ashish Sanjay Sharma" w:date="2023-07-20T15:33:00Z"/>
          <w:rFonts w:eastAsia="SimSun"/>
        </w:rPr>
      </w:pPr>
      <w:bookmarkStart w:id="4" w:name="_Toc138291099"/>
      <w:bookmarkEnd w:id="2"/>
      <w:ins w:id="5" w:author="Ashish Sanjay Sharma" w:date="2023-07-20T15:33:00Z">
        <w:r>
          <w:rPr>
            <w:rFonts w:eastAsia="SimSun"/>
          </w:rPr>
          <w:t>9.10.2.x</w:t>
        </w:r>
        <w:r>
          <w:rPr>
            <w:rFonts w:eastAsia="SimSun"/>
          </w:rPr>
          <w:tab/>
          <w:t xml:space="preserve">SEALDD policy configuration </w:t>
        </w:r>
        <w:bookmarkEnd w:id="4"/>
        <w:r>
          <w:rPr>
            <w:rFonts w:eastAsia="SimSun"/>
          </w:rPr>
          <w:t>delete</w:t>
        </w:r>
      </w:ins>
    </w:p>
    <w:p w14:paraId="6F3A8CB0" w14:textId="0F3846F8" w:rsidR="00F37657" w:rsidRDefault="00F37657" w:rsidP="00F37657">
      <w:pPr>
        <w:rPr>
          <w:ins w:id="6" w:author="Ashish Sanjay Sharma" w:date="2023-07-20T15:33:00Z"/>
          <w:lang w:val="en-US" w:eastAsia="zh-CN"/>
        </w:rPr>
      </w:pPr>
      <w:ins w:id="7" w:author="Ashish Sanjay Sharma" w:date="2023-07-20T15:33:00Z">
        <w:r>
          <w:rPr>
            <w:rFonts w:hint="eastAsia"/>
            <w:lang w:val="en-US" w:eastAsia="zh-CN"/>
          </w:rPr>
          <w:t>F</w:t>
        </w:r>
        <w:r>
          <w:rPr>
            <w:lang w:val="en-US" w:eastAsia="zh-CN"/>
          </w:rPr>
          <w:t>igure</w:t>
        </w:r>
      </w:ins>
      <w:ins w:id="8" w:author="Ashish Sanjay Sharma" w:date="2023-08-14T23:45:00Z">
        <w:r w:rsidR="0072288C">
          <w:rPr>
            <w:lang w:val="en-US" w:eastAsia="zh-CN"/>
          </w:rPr>
          <w:t> </w:t>
        </w:r>
      </w:ins>
      <w:ins w:id="9" w:author="Ashish Sanjay Sharma" w:date="2023-07-20T15:33:00Z">
        <w:r>
          <w:rPr>
            <w:lang w:val="en-US" w:eastAsia="zh-CN"/>
          </w:rPr>
          <w:t>9.10.2.x-1 illustrates the procedure for SEALDD policy configuration delete from the VAL server used for SEALDD policy configuration to the SEALDD server.</w:t>
        </w:r>
      </w:ins>
    </w:p>
    <w:p w14:paraId="343432A0" w14:textId="0F81DF9F" w:rsidR="00F37657" w:rsidRDefault="009A25F9" w:rsidP="00F37657">
      <w:pPr>
        <w:pStyle w:val="TH"/>
        <w:rPr>
          <w:ins w:id="10" w:author="Ashish Sanjay Sharma" w:date="2023-07-20T15:33:00Z"/>
          <w:lang w:val="en-US" w:eastAsia="zh-CN"/>
        </w:rPr>
      </w:pPr>
      <w:ins w:id="11" w:author="Ashish Sanjay Sharma" w:date="2023-08-15T11:18:00Z">
        <w:r>
          <w:object w:dxaOrig="13110" w:dyaOrig="6045" w14:anchorId="6699B2BF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45" type="#_x0000_t75" style="width:418.5pt;height:192.75pt" o:ole="">
              <v:imagedata r:id="rId19" o:title=""/>
            </v:shape>
            <o:OLEObject Type="Embed" ProgID="Visio.Drawing.15" ShapeID="_x0000_i1045" DrawAspect="Content" ObjectID="_1753603718" r:id="rId20"/>
          </w:object>
        </w:r>
      </w:ins>
      <w:del w:id="12" w:author="Ashish Sanjay Sharma" w:date="2023-08-15T11:18:00Z">
        <w:r w:rsidR="00607A61" w:rsidDel="00087D2C">
          <w:rPr>
            <w:noProof/>
            <w:lang w:val="en-US" w:eastAsia="zh-CN"/>
          </w:rPr>
          <w:fldChar w:fldCharType="begin"/>
        </w:r>
        <w:r w:rsidR="00607A61" w:rsidDel="00087D2C">
          <w:rPr>
            <w:noProof/>
            <w:lang w:val="en-US" w:eastAsia="zh-CN"/>
          </w:rPr>
          <w:fldChar w:fldCharType="separate"/>
        </w:r>
        <w:r w:rsidR="00607A61" w:rsidDel="00087D2C">
          <w:rPr>
            <w:noProof/>
            <w:lang w:val="en-US" w:eastAsia="zh-CN"/>
          </w:rPr>
          <w:fldChar w:fldCharType="end"/>
        </w:r>
      </w:del>
    </w:p>
    <w:p w14:paraId="5186F32C" w14:textId="3C30D682" w:rsidR="00F37657" w:rsidRDefault="00F37657" w:rsidP="00F37657">
      <w:pPr>
        <w:pStyle w:val="TF"/>
        <w:rPr>
          <w:ins w:id="13" w:author="Ashish Sanjay Sharma" w:date="2023-07-20T15:33:00Z"/>
          <w:lang w:val="en-US" w:eastAsia="zh-CN"/>
        </w:rPr>
      </w:pPr>
      <w:ins w:id="14" w:author="Ashish Sanjay Sharma" w:date="2023-07-20T15:33:00Z">
        <w:r w:rsidRPr="00A67355">
          <w:rPr>
            <w:lang w:val="en-US" w:eastAsia="zh-CN"/>
          </w:rPr>
          <w:t>Figure</w:t>
        </w:r>
      </w:ins>
      <w:ins w:id="15" w:author="Ashish Sanjay Sharma" w:date="2023-08-14T23:45:00Z">
        <w:r w:rsidR="0072288C">
          <w:rPr>
            <w:lang w:val="en-US" w:eastAsia="zh-CN"/>
          </w:rPr>
          <w:t> </w:t>
        </w:r>
      </w:ins>
      <w:ins w:id="16" w:author="Ashish Sanjay Sharma" w:date="2023-07-20T15:33:00Z">
        <w:r>
          <w:rPr>
            <w:lang w:val="en-US" w:eastAsia="zh-CN"/>
          </w:rPr>
          <w:t>9.10.2.</w:t>
        </w:r>
      </w:ins>
      <w:ins w:id="17" w:author="Ashish Sanjay Sharma" w:date="2023-07-20T15:34:00Z">
        <w:r>
          <w:rPr>
            <w:lang w:val="en-US" w:eastAsia="zh-CN"/>
          </w:rPr>
          <w:t>x</w:t>
        </w:r>
      </w:ins>
      <w:ins w:id="18" w:author="Ashish Sanjay Sharma" w:date="2023-07-20T15:33:00Z">
        <w:r>
          <w:rPr>
            <w:lang w:val="en-US" w:eastAsia="zh-CN"/>
          </w:rPr>
          <w:t>-1: SEALDD policy configuration</w:t>
        </w:r>
      </w:ins>
      <w:ins w:id="19" w:author="Ashish Sanjay Sharma" w:date="2023-07-20T15:34:00Z">
        <w:r>
          <w:rPr>
            <w:lang w:val="en-US" w:eastAsia="zh-CN"/>
          </w:rPr>
          <w:t xml:space="preserve"> delete</w:t>
        </w:r>
      </w:ins>
    </w:p>
    <w:p w14:paraId="412BD107" w14:textId="6D154C2C" w:rsidR="00F37657" w:rsidRDefault="00F37657" w:rsidP="00F37657">
      <w:pPr>
        <w:tabs>
          <w:tab w:val="left" w:pos="1568"/>
        </w:tabs>
        <w:rPr>
          <w:ins w:id="20" w:author="Ashish Sanjay Sharma" w:date="2023-07-20T15:33:00Z"/>
          <w:lang w:val="en-US" w:eastAsia="zh-CN"/>
        </w:rPr>
      </w:pPr>
      <w:ins w:id="21" w:author="Ashish Sanjay Sharma" w:date="2023-07-20T15:33:00Z">
        <w:r>
          <w:rPr>
            <w:lang w:val="en-US" w:eastAsia="zh-CN"/>
          </w:rPr>
          <w:t xml:space="preserve">1.  </w:t>
        </w:r>
        <w:r w:rsidRPr="00CE7220">
          <w:rPr>
            <w:lang w:val="en-US" w:eastAsia="zh-CN"/>
          </w:rPr>
          <w:t xml:space="preserve">The VAL server used for SEALDD policy configuration determines that the existing SEALDD policy needs to be </w:t>
        </w:r>
      </w:ins>
      <w:ins w:id="22" w:author="Ashish Sanjay Sharma" w:date="2023-07-20T15:34:00Z">
        <w:r>
          <w:rPr>
            <w:lang w:val="en-US" w:eastAsia="zh-CN"/>
          </w:rPr>
          <w:t>deleted</w:t>
        </w:r>
      </w:ins>
      <w:ins w:id="23" w:author="Ashish Sanjay Sharma" w:date="2023-07-20T15:33:00Z">
        <w:r w:rsidRPr="00CE7220">
          <w:rPr>
            <w:lang w:val="en-US" w:eastAsia="zh-CN"/>
          </w:rPr>
          <w:t xml:space="preserve">, the VAL server sends the SEALDD policy configuration </w:t>
        </w:r>
      </w:ins>
      <w:ins w:id="24" w:author="Ashish Sanjay Sharma" w:date="2023-07-20T15:34:00Z">
        <w:r>
          <w:rPr>
            <w:lang w:val="en-US" w:eastAsia="zh-CN"/>
          </w:rPr>
          <w:t>delete</w:t>
        </w:r>
      </w:ins>
      <w:ins w:id="25" w:author="Ashish Sanjay Sharma" w:date="2023-07-20T15:33:00Z">
        <w:r w:rsidRPr="00CE7220">
          <w:rPr>
            <w:lang w:val="en-US" w:eastAsia="zh-CN"/>
          </w:rPr>
          <w:t xml:space="preserve"> request to the SEALDD server. </w:t>
        </w:r>
      </w:ins>
    </w:p>
    <w:p w14:paraId="48FEBE8D" w14:textId="0C5E8828" w:rsidR="00F37657" w:rsidRDefault="00F37657" w:rsidP="00F37657">
      <w:pPr>
        <w:tabs>
          <w:tab w:val="left" w:pos="1568"/>
        </w:tabs>
        <w:rPr>
          <w:ins w:id="26" w:author="Ashish Sanjay Sharma" w:date="2023-07-20T15:33:00Z"/>
          <w:lang w:val="en-US" w:eastAsia="zh-CN"/>
        </w:rPr>
      </w:pPr>
      <w:ins w:id="27" w:author="Ashish Sanjay Sharma" w:date="2023-07-20T15:33:00Z">
        <w:r>
          <w:rPr>
            <w:rFonts w:hint="eastAsia"/>
            <w:lang w:val="en-US" w:eastAsia="zh-CN"/>
          </w:rPr>
          <w:t>2</w:t>
        </w:r>
        <w:r>
          <w:rPr>
            <w:lang w:val="en-US" w:eastAsia="zh-CN"/>
          </w:rPr>
          <w:t xml:space="preserve">. The SEALDD server performs authorization check to verify whether the VAL server can be accepted/authorized to </w:t>
        </w:r>
      </w:ins>
      <w:ins w:id="28" w:author="Ashish Sanjay Sharma" w:date="2023-07-20T15:34:00Z">
        <w:r>
          <w:rPr>
            <w:lang w:val="en-US" w:eastAsia="zh-CN"/>
          </w:rPr>
          <w:t>delete</w:t>
        </w:r>
      </w:ins>
      <w:ins w:id="29" w:author="Ashish Sanjay Sharma" w:date="2023-07-20T15:33:00Z">
        <w:r>
          <w:rPr>
            <w:lang w:val="en-US" w:eastAsia="zh-CN"/>
          </w:rPr>
          <w:t xml:space="preserve"> the SEALDD policy configuration.</w:t>
        </w:r>
      </w:ins>
    </w:p>
    <w:p w14:paraId="6FE10C39" w14:textId="27887F83" w:rsidR="00F37657" w:rsidRDefault="00F37657" w:rsidP="00F37657">
      <w:pPr>
        <w:tabs>
          <w:tab w:val="left" w:pos="1568"/>
        </w:tabs>
        <w:rPr>
          <w:lang w:val="en-US" w:eastAsia="zh-CN"/>
        </w:rPr>
      </w:pPr>
      <w:ins w:id="30" w:author="Ashish Sanjay Sharma" w:date="2023-07-20T15:33:00Z">
        <w:r>
          <w:rPr>
            <w:lang w:val="en-US" w:eastAsia="zh-CN"/>
          </w:rPr>
          <w:t xml:space="preserve">3.  Upon successful authorization, the SEALDD server </w:t>
        </w:r>
      </w:ins>
      <w:ins w:id="31" w:author="Ashish Sanjay Sharma" w:date="2023-07-20T15:34:00Z">
        <w:r>
          <w:rPr>
            <w:lang w:val="en-US" w:eastAsia="zh-CN"/>
          </w:rPr>
          <w:t>delete</w:t>
        </w:r>
      </w:ins>
      <w:ins w:id="32" w:author="Ashish Sanjay Sharma" w:date="2023-08-11T10:08:00Z">
        <w:r w:rsidR="005D3755">
          <w:rPr>
            <w:lang w:val="en-US" w:eastAsia="zh-CN"/>
          </w:rPr>
          <w:t>s</w:t>
        </w:r>
      </w:ins>
      <w:ins w:id="33" w:author="Ashish Sanjay Sharma" w:date="2023-07-20T15:33:00Z">
        <w:r>
          <w:rPr>
            <w:lang w:val="en-US" w:eastAsia="zh-CN"/>
          </w:rPr>
          <w:t xml:space="preserve"> the SEALDD policy configuration and replies to the VAL server with the SEALDD policy configuration update response.</w:t>
        </w:r>
      </w:ins>
    </w:p>
    <w:p w14:paraId="7AC8C9B9" w14:textId="77777777" w:rsidR="00691E8C" w:rsidRDefault="00691E8C" w:rsidP="00F37657">
      <w:pPr>
        <w:tabs>
          <w:tab w:val="left" w:pos="1568"/>
        </w:tabs>
        <w:rPr>
          <w:lang w:val="en-US" w:eastAsia="zh-CN"/>
        </w:rPr>
      </w:pPr>
    </w:p>
    <w:p w14:paraId="69BD15FC" w14:textId="066EE447" w:rsidR="00691E8C" w:rsidRPr="00691E8C" w:rsidRDefault="00691E8C" w:rsidP="00691E8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ns w:id="34" w:author="Ashish Sanjay Sharma" w:date="2023-07-20T15:33:00Z"/>
          <w:rFonts w:ascii="Arial" w:hAnsi="Arial" w:cs="Arial"/>
          <w:noProof/>
          <w:color w:val="0000FF"/>
          <w:sz w:val="28"/>
          <w:szCs w:val="28"/>
          <w:lang w:val="fr-FR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fr-FR"/>
        </w:rPr>
        <w:t>* * * Next Change * * * *</w:t>
      </w:r>
    </w:p>
    <w:p w14:paraId="3DE5CB79" w14:textId="33E9146B" w:rsidR="00F37657" w:rsidRDefault="00F37657" w:rsidP="00F37657">
      <w:pPr>
        <w:pStyle w:val="Heading4"/>
        <w:rPr>
          <w:ins w:id="35" w:author="Ashish Sanjay Sharma" w:date="2023-07-20T15:33:00Z"/>
          <w:rFonts w:eastAsia="SimSun"/>
        </w:rPr>
      </w:pPr>
      <w:bookmarkStart w:id="36" w:name="_Toc138291103"/>
      <w:ins w:id="37" w:author="Ashish Sanjay Sharma" w:date="2023-07-20T15:33:00Z">
        <w:r>
          <w:rPr>
            <w:rFonts w:eastAsia="SimSun"/>
          </w:rPr>
          <w:t>9.10.3.</w:t>
        </w:r>
      </w:ins>
      <w:ins w:id="38" w:author="Ashish Sanjay Sharma" w:date="2023-07-20T15:35:00Z">
        <w:r>
          <w:rPr>
            <w:rFonts w:eastAsia="SimSun"/>
          </w:rPr>
          <w:t>x</w:t>
        </w:r>
      </w:ins>
      <w:ins w:id="39" w:author="Ashish Sanjay Sharma" w:date="2023-07-20T15:39:00Z">
        <w:r w:rsidR="001B4DE0">
          <w:rPr>
            <w:rFonts w:eastAsia="SimSun"/>
          </w:rPr>
          <w:t>1</w:t>
        </w:r>
      </w:ins>
      <w:ins w:id="40" w:author="Ashish Sanjay Sharma" w:date="2023-07-20T15:33:00Z">
        <w:r>
          <w:rPr>
            <w:rFonts w:eastAsia="SimSun"/>
          </w:rPr>
          <w:tab/>
          <w:t xml:space="preserve">SEALDD policy configuration </w:t>
        </w:r>
      </w:ins>
      <w:ins w:id="41" w:author="Ashish Sanjay Sharma" w:date="2023-07-20T15:35:00Z">
        <w:r>
          <w:rPr>
            <w:rFonts w:eastAsia="SimSun"/>
          </w:rPr>
          <w:t>delete</w:t>
        </w:r>
      </w:ins>
      <w:ins w:id="42" w:author="Ashish Sanjay Sharma" w:date="2023-07-20T15:33:00Z">
        <w:r>
          <w:rPr>
            <w:rFonts w:eastAsia="SimSun"/>
          </w:rPr>
          <w:t xml:space="preserve"> request</w:t>
        </w:r>
        <w:bookmarkEnd w:id="36"/>
      </w:ins>
    </w:p>
    <w:p w14:paraId="33BBA7FD" w14:textId="2E16E684" w:rsidR="00F37657" w:rsidRDefault="00F37657" w:rsidP="00F37657">
      <w:pPr>
        <w:rPr>
          <w:ins w:id="43" w:author="Ashish Sanjay Sharma" w:date="2023-07-20T15:33:00Z"/>
          <w:lang w:eastAsia="zh-CN"/>
        </w:rPr>
      </w:pPr>
      <w:ins w:id="44" w:author="Ashish Sanjay Sharma" w:date="2023-07-20T15:33:00Z">
        <w:r>
          <w:rPr>
            <w:lang w:eastAsia="zh-CN"/>
          </w:rPr>
          <w:t>Table</w:t>
        </w:r>
      </w:ins>
      <w:ins w:id="45" w:author="Ashish Sanjay Sharma" w:date="2023-08-14T23:45:00Z">
        <w:r w:rsidR="0072288C">
          <w:rPr>
            <w:lang w:eastAsia="zh-CN"/>
          </w:rPr>
          <w:t> </w:t>
        </w:r>
      </w:ins>
      <w:ins w:id="46" w:author="Ashish Sanjay Sharma" w:date="2023-07-20T15:33:00Z">
        <w:r>
          <w:rPr>
            <w:lang w:eastAsia="zh-CN"/>
          </w:rPr>
          <w:t>9.10.3.</w:t>
        </w:r>
      </w:ins>
      <w:ins w:id="47" w:author="Ashish Sanjay Sharma" w:date="2023-07-20T15:35:00Z">
        <w:r>
          <w:rPr>
            <w:lang w:eastAsia="zh-CN"/>
          </w:rPr>
          <w:t>x</w:t>
        </w:r>
      </w:ins>
      <w:ins w:id="48" w:author="Ashish Sanjay Sharma" w:date="2023-07-20T15:39:00Z">
        <w:r w:rsidR="001B4DE0">
          <w:rPr>
            <w:lang w:eastAsia="zh-CN"/>
          </w:rPr>
          <w:t>1</w:t>
        </w:r>
      </w:ins>
      <w:ins w:id="49" w:author="Ashish Sanjay Sharma" w:date="2023-07-20T15:33:00Z">
        <w:r>
          <w:rPr>
            <w:lang w:eastAsia="zh-CN"/>
          </w:rPr>
          <w:t xml:space="preserve">-1 describes the information flow from the VAL server to the SEALDD server for requesting the SEALDD policy configuration </w:t>
        </w:r>
      </w:ins>
      <w:ins w:id="50" w:author="Ashish Sanjay Sharma" w:date="2023-07-20T15:35:00Z">
        <w:r>
          <w:rPr>
            <w:lang w:eastAsia="zh-CN"/>
          </w:rPr>
          <w:t>delete</w:t>
        </w:r>
      </w:ins>
      <w:ins w:id="51" w:author="Ashish Sanjay Sharma" w:date="2023-07-20T15:33:00Z">
        <w:r>
          <w:rPr>
            <w:lang w:eastAsia="zh-CN"/>
          </w:rPr>
          <w:t>.</w:t>
        </w:r>
      </w:ins>
    </w:p>
    <w:p w14:paraId="4128763E" w14:textId="3AFB4C82" w:rsidR="00F37657" w:rsidRDefault="00F37657" w:rsidP="00F37657">
      <w:pPr>
        <w:pStyle w:val="TH"/>
        <w:rPr>
          <w:ins w:id="52" w:author="Ashish Sanjay Sharma" w:date="2023-07-20T15:33:00Z"/>
          <w:lang w:val="en-US"/>
        </w:rPr>
      </w:pPr>
      <w:ins w:id="53" w:author="Ashish Sanjay Sharma" w:date="2023-07-20T15:33:00Z">
        <w:r>
          <w:t>Table </w:t>
        </w:r>
        <w:r>
          <w:rPr>
            <w:lang w:eastAsia="zh-CN"/>
          </w:rPr>
          <w:t>9.10</w:t>
        </w:r>
        <w:r>
          <w:rPr>
            <w:lang w:val="en-US"/>
          </w:rPr>
          <w:t>.3</w:t>
        </w:r>
        <w:r>
          <w:t>.</w:t>
        </w:r>
      </w:ins>
      <w:ins w:id="54" w:author="Ashish Sanjay Sharma" w:date="2023-07-20T15:40:00Z">
        <w:r w:rsidR="001B4DE0">
          <w:t>x1</w:t>
        </w:r>
      </w:ins>
      <w:ins w:id="55" w:author="Ashish Sanjay Sharma" w:date="2023-07-20T15:33:00Z">
        <w:r>
          <w:t xml:space="preserve">-1: SEALDD policy configuration </w:t>
        </w:r>
      </w:ins>
      <w:ins w:id="56" w:author="Ashish Sanjay Sharma" w:date="2023-07-20T15:40:00Z">
        <w:r w:rsidR="001B4DE0">
          <w:t>delete</w:t>
        </w:r>
      </w:ins>
      <w:ins w:id="57" w:author="Ashish Sanjay Sharma" w:date="2023-07-20T15:33:00Z">
        <w:r>
          <w:t xml:space="preserve"> request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F37657" w14:paraId="65BA1A58" w14:textId="77777777" w:rsidTr="001F2148">
        <w:trPr>
          <w:jc w:val="center"/>
          <w:ins w:id="58" w:author="Ashish Sanjay Sharma" w:date="2023-07-20T15:3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84D007D" w14:textId="77777777" w:rsidR="00F37657" w:rsidRDefault="00F37657" w:rsidP="001F2148">
            <w:pPr>
              <w:pStyle w:val="TAH"/>
              <w:rPr>
                <w:ins w:id="59" w:author="Ashish Sanjay Sharma" w:date="2023-07-20T15:33:00Z"/>
              </w:rPr>
            </w:pPr>
            <w:ins w:id="60" w:author="Ashish Sanjay Sharma" w:date="2023-07-20T15:33:00Z">
              <w: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D189EB1" w14:textId="77777777" w:rsidR="00F37657" w:rsidRDefault="00F37657" w:rsidP="001F2148">
            <w:pPr>
              <w:pStyle w:val="TAH"/>
              <w:rPr>
                <w:ins w:id="61" w:author="Ashish Sanjay Sharma" w:date="2023-07-20T15:33:00Z"/>
              </w:rPr>
            </w:pPr>
            <w:ins w:id="62" w:author="Ashish Sanjay Sharma" w:date="2023-07-20T15:33:00Z">
              <w: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48CB9A0" w14:textId="77777777" w:rsidR="00F37657" w:rsidRDefault="00F37657" w:rsidP="001F2148">
            <w:pPr>
              <w:pStyle w:val="TAH"/>
              <w:rPr>
                <w:ins w:id="63" w:author="Ashish Sanjay Sharma" w:date="2023-07-20T15:33:00Z"/>
              </w:rPr>
            </w:pPr>
            <w:ins w:id="64" w:author="Ashish Sanjay Sharma" w:date="2023-07-20T15:33:00Z">
              <w:r>
                <w:t>Description</w:t>
              </w:r>
            </w:ins>
          </w:p>
        </w:tc>
      </w:tr>
      <w:tr w:rsidR="00F37657" w14:paraId="4AF42EF5" w14:textId="77777777" w:rsidTr="001F2148">
        <w:trPr>
          <w:jc w:val="center"/>
          <w:ins w:id="65" w:author="Ashish Sanjay Sharma" w:date="2023-07-20T15:3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F919F66" w14:textId="77777777" w:rsidR="00F37657" w:rsidRDefault="00F37657" w:rsidP="001F2148">
            <w:pPr>
              <w:pStyle w:val="TAL"/>
              <w:rPr>
                <w:ins w:id="66" w:author="Ashish Sanjay Sharma" w:date="2023-07-20T15:33:00Z"/>
                <w:lang w:eastAsia="zh-CN"/>
              </w:rPr>
            </w:pPr>
            <w:ins w:id="67" w:author="Ashish Sanjay Sharma" w:date="2023-07-20T15:33:00Z">
              <w:r w:rsidRPr="00876E8E">
                <w:rPr>
                  <w:lang w:eastAsia="zh-CN"/>
                </w:rPr>
                <w:t>Configuration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09CE872" w14:textId="77777777" w:rsidR="00F37657" w:rsidRDefault="00F37657" w:rsidP="001F2148">
            <w:pPr>
              <w:pStyle w:val="TAC"/>
              <w:rPr>
                <w:ins w:id="68" w:author="Ashish Sanjay Sharma" w:date="2023-07-20T15:33:00Z"/>
                <w:lang w:eastAsia="zh-CN"/>
              </w:rPr>
            </w:pPr>
            <w:ins w:id="69" w:author="Ashish Sanjay Sharma" w:date="2023-07-20T15:33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E8E0F78" w14:textId="77777777" w:rsidR="00F37657" w:rsidRDefault="00F37657" w:rsidP="001F2148">
            <w:pPr>
              <w:pStyle w:val="TAL"/>
              <w:rPr>
                <w:ins w:id="70" w:author="Ashish Sanjay Sharma" w:date="2023-07-20T15:33:00Z"/>
                <w:lang w:eastAsia="zh-CN"/>
              </w:rPr>
            </w:pPr>
            <w:ins w:id="71" w:author="Ashish Sanjay Sharma" w:date="2023-07-20T15:33:00Z">
              <w:r w:rsidRPr="00876E8E">
                <w:rPr>
                  <w:lang w:eastAsia="zh-CN"/>
                </w:rPr>
                <w:t xml:space="preserve">Identifier of the </w:t>
              </w:r>
              <w:r>
                <w:rPr>
                  <w:lang w:eastAsia="zh-CN"/>
                </w:rPr>
                <w:t>SEALDD policy configuration</w:t>
              </w:r>
              <w:r w:rsidRPr="00876E8E">
                <w:rPr>
                  <w:lang w:eastAsia="zh-CN"/>
                </w:rPr>
                <w:t>.</w:t>
              </w:r>
            </w:ins>
          </w:p>
        </w:tc>
      </w:tr>
    </w:tbl>
    <w:p w14:paraId="246CF6D2" w14:textId="77777777" w:rsidR="00F37657" w:rsidRDefault="00F37657" w:rsidP="00F37657">
      <w:pPr>
        <w:tabs>
          <w:tab w:val="left" w:pos="1568"/>
        </w:tabs>
        <w:rPr>
          <w:lang w:val="en-US" w:eastAsia="zh-CN"/>
        </w:rPr>
      </w:pPr>
    </w:p>
    <w:p w14:paraId="01C4446B" w14:textId="264C1F5E" w:rsidR="004D5805" w:rsidRPr="004D5805" w:rsidRDefault="004D5805" w:rsidP="004D58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ns w:id="72" w:author="Ashish Sanjay Sharma" w:date="2023-07-20T15:33:00Z"/>
          <w:rFonts w:ascii="Arial" w:hAnsi="Arial" w:cs="Arial"/>
          <w:noProof/>
          <w:color w:val="0000FF"/>
          <w:sz w:val="28"/>
          <w:szCs w:val="28"/>
          <w:lang w:val="fr-FR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fr-FR"/>
        </w:rPr>
        <w:t>* * * Next Change * * * *</w:t>
      </w:r>
    </w:p>
    <w:p w14:paraId="0345A066" w14:textId="73A27F69" w:rsidR="00F37657" w:rsidRDefault="00F37657" w:rsidP="00F37657">
      <w:pPr>
        <w:pStyle w:val="Heading4"/>
        <w:rPr>
          <w:ins w:id="73" w:author="Ashish Sanjay Sharma" w:date="2023-07-20T15:33:00Z"/>
          <w:rFonts w:eastAsia="SimSun"/>
        </w:rPr>
      </w:pPr>
      <w:bookmarkStart w:id="74" w:name="_Toc138291104"/>
      <w:ins w:id="75" w:author="Ashish Sanjay Sharma" w:date="2023-07-20T15:33:00Z">
        <w:r>
          <w:rPr>
            <w:rFonts w:eastAsia="SimSun"/>
          </w:rPr>
          <w:t>9.10.3.</w:t>
        </w:r>
      </w:ins>
      <w:ins w:id="76" w:author="Ashish Sanjay Sharma" w:date="2023-07-20T15:40:00Z">
        <w:r w:rsidR="001B4DE0">
          <w:rPr>
            <w:rFonts w:eastAsia="SimSun"/>
          </w:rPr>
          <w:t>x2</w:t>
        </w:r>
      </w:ins>
      <w:ins w:id="77" w:author="Ashish Sanjay Sharma" w:date="2023-07-20T15:33:00Z">
        <w:r>
          <w:rPr>
            <w:rFonts w:eastAsia="SimSun"/>
          </w:rPr>
          <w:tab/>
          <w:t xml:space="preserve">SEALDD policy configuration </w:t>
        </w:r>
      </w:ins>
      <w:ins w:id="78" w:author="Ashish Sanjay Sharma" w:date="2023-07-20T15:40:00Z">
        <w:r w:rsidR="001B4DE0">
          <w:rPr>
            <w:rFonts w:eastAsia="SimSun"/>
          </w:rPr>
          <w:t>delete</w:t>
        </w:r>
      </w:ins>
      <w:ins w:id="79" w:author="Ashish Sanjay Sharma" w:date="2023-07-20T15:33:00Z">
        <w:r>
          <w:rPr>
            <w:rFonts w:eastAsia="SimSun"/>
          </w:rPr>
          <w:t xml:space="preserve"> response</w:t>
        </w:r>
        <w:bookmarkEnd w:id="74"/>
      </w:ins>
    </w:p>
    <w:p w14:paraId="21270ED2" w14:textId="3D5E1059" w:rsidR="00F37657" w:rsidRDefault="00F37657" w:rsidP="00F37657">
      <w:pPr>
        <w:rPr>
          <w:ins w:id="80" w:author="Ashish Sanjay Sharma" w:date="2023-07-20T15:33:00Z"/>
        </w:rPr>
      </w:pPr>
      <w:ins w:id="81" w:author="Ashish Sanjay Sharma" w:date="2023-07-20T15:33:00Z">
        <w:r>
          <w:t>Table</w:t>
        </w:r>
      </w:ins>
      <w:ins w:id="82" w:author="Ashish Sanjay Sharma" w:date="2023-08-14T23:45:00Z">
        <w:r w:rsidR="0072288C">
          <w:t> </w:t>
        </w:r>
      </w:ins>
      <w:ins w:id="83" w:author="Ashish Sanjay Sharma" w:date="2023-07-20T15:33:00Z">
        <w:r>
          <w:t>9.10.3.</w:t>
        </w:r>
      </w:ins>
      <w:ins w:id="84" w:author="Ashish Sanjay Sharma" w:date="2023-07-20T15:40:00Z">
        <w:r w:rsidR="001B4DE0">
          <w:t>x2</w:t>
        </w:r>
      </w:ins>
      <w:ins w:id="85" w:author="Ashish Sanjay Sharma" w:date="2023-07-20T15:33:00Z">
        <w:r>
          <w:t xml:space="preserve">-1 describes the information flow from the SEALDD server to the VAL server for responding to the SEALDD policy configuration </w:t>
        </w:r>
      </w:ins>
      <w:ins w:id="86" w:author="Ashish Sanjay Sharma" w:date="2023-07-20T15:40:00Z">
        <w:r w:rsidR="001B4DE0">
          <w:t>delete</w:t>
        </w:r>
      </w:ins>
      <w:ins w:id="87" w:author="Ashish Sanjay Sharma" w:date="2023-07-20T15:33:00Z">
        <w:r>
          <w:t>.</w:t>
        </w:r>
      </w:ins>
    </w:p>
    <w:p w14:paraId="727056BF" w14:textId="2261FF64" w:rsidR="00F37657" w:rsidRDefault="00F37657" w:rsidP="00F37657">
      <w:pPr>
        <w:pStyle w:val="TH"/>
        <w:rPr>
          <w:ins w:id="88" w:author="Ashish Sanjay Sharma" w:date="2023-07-20T15:33:00Z"/>
          <w:lang w:val="en-US"/>
        </w:rPr>
      </w:pPr>
      <w:ins w:id="89" w:author="Ashish Sanjay Sharma" w:date="2023-07-20T15:33:00Z">
        <w:r>
          <w:t>Table </w:t>
        </w:r>
        <w:r>
          <w:rPr>
            <w:lang w:eastAsia="zh-CN"/>
          </w:rPr>
          <w:t>9.10</w:t>
        </w:r>
        <w:r>
          <w:rPr>
            <w:lang w:val="en-US"/>
          </w:rPr>
          <w:t>.3</w:t>
        </w:r>
        <w:r>
          <w:t>.</w:t>
        </w:r>
      </w:ins>
      <w:ins w:id="90" w:author="Ashish Sanjay Sharma" w:date="2023-07-20T15:40:00Z">
        <w:r w:rsidR="001B4DE0">
          <w:t>x2</w:t>
        </w:r>
      </w:ins>
      <w:ins w:id="91" w:author="Ashish Sanjay Sharma" w:date="2023-07-20T15:33:00Z">
        <w:r>
          <w:t xml:space="preserve">-1: SEALDD policy configuration </w:t>
        </w:r>
      </w:ins>
      <w:ins w:id="92" w:author="Ashish Sanjay Sharma" w:date="2023-07-20T15:40:00Z">
        <w:r w:rsidR="001B4DE0">
          <w:t>delete</w:t>
        </w:r>
      </w:ins>
      <w:ins w:id="93" w:author="Ashish Sanjay Sharma" w:date="2023-07-20T15:33:00Z">
        <w:r>
          <w:t xml:space="preserve"> response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F37657" w14:paraId="55A6032C" w14:textId="77777777" w:rsidTr="001F2148">
        <w:trPr>
          <w:jc w:val="center"/>
          <w:ins w:id="94" w:author="Ashish Sanjay Sharma" w:date="2023-07-20T15:3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ABCC0AA" w14:textId="77777777" w:rsidR="00F37657" w:rsidRDefault="00F37657" w:rsidP="001F2148">
            <w:pPr>
              <w:keepNext/>
              <w:keepLines/>
              <w:spacing w:after="0"/>
              <w:jc w:val="center"/>
              <w:rPr>
                <w:ins w:id="95" w:author="Ashish Sanjay Sharma" w:date="2023-07-20T15:33:00Z"/>
                <w:rFonts w:ascii="Arial" w:hAnsi="Arial"/>
                <w:b/>
                <w:sz w:val="18"/>
              </w:rPr>
            </w:pPr>
            <w:ins w:id="96" w:author="Ashish Sanjay Sharma" w:date="2023-07-20T15:33:00Z">
              <w:r>
                <w:rPr>
                  <w:rFonts w:ascii="Arial" w:hAnsi="Arial"/>
                  <w:b/>
                  <w:sz w:val="18"/>
                </w:rP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6382D86" w14:textId="77777777" w:rsidR="00F37657" w:rsidRDefault="00F37657" w:rsidP="001F2148">
            <w:pPr>
              <w:keepNext/>
              <w:keepLines/>
              <w:spacing w:after="0"/>
              <w:jc w:val="center"/>
              <w:rPr>
                <w:ins w:id="97" w:author="Ashish Sanjay Sharma" w:date="2023-07-20T15:33:00Z"/>
                <w:rFonts w:ascii="Arial" w:hAnsi="Arial"/>
                <w:b/>
                <w:sz w:val="18"/>
              </w:rPr>
            </w:pPr>
            <w:ins w:id="98" w:author="Ashish Sanjay Sharma" w:date="2023-07-20T15:33:00Z">
              <w:r>
                <w:rPr>
                  <w:rFonts w:ascii="Arial" w:hAnsi="Arial"/>
                  <w:b/>
                  <w:sz w:val="18"/>
                </w:rP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373983" w14:textId="77777777" w:rsidR="00F37657" w:rsidRDefault="00F37657" w:rsidP="001F2148">
            <w:pPr>
              <w:keepNext/>
              <w:keepLines/>
              <w:spacing w:after="0"/>
              <w:jc w:val="center"/>
              <w:rPr>
                <w:ins w:id="99" w:author="Ashish Sanjay Sharma" w:date="2023-07-20T15:33:00Z"/>
                <w:rFonts w:ascii="Arial" w:hAnsi="Arial"/>
                <w:b/>
                <w:sz w:val="18"/>
              </w:rPr>
            </w:pPr>
            <w:ins w:id="100" w:author="Ashish Sanjay Sharma" w:date="2023-07-20T15:33:00Z">
              <w:r>
                <w:rPr>
                  <w:rFonts w:ascii="Arial" w:hAnsi="Arial"/>
                  <w:b/>
                  <w:sz w:val="18"/>
                </w:rPr>
                <w:t>Description</w:t>
              </w:r>
            </w:ins>
          </w:p>
        </w:tc>
      </w:tr>
      <w:tr w:rsidR="00F37657" w14:paraId="5BC1F7A1" w14:textId="77777777" w:rsidTr="001F2148">
        <w:trPr>
          <w:jc w:val="center"/>
          <w:ins w:id="101" w:author="Ashish Sanjay Sharma" w:date="2023-07-20T15:3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CD48BBF" w14:textId="77777777" w:rsidR="00F37657" w:rsidRDefault="00F37657" w:rsidP="001F2148">
            <w:pPr>
              <w:keepNext/>
              <w:keepLines/>
              <w:spacing w:after="0"/>
              <w:rPr>
                <w:ins w:id="102" w:author="Ashish Sanjay Sharma" w:date="2023-07-20T15:33:00Z"/>
                <w:rFonts w:ascii="Arial" w:hAnsi="Arial"/>
                <w:sz w:val="18"/>
                <w:lang w:eastAsia="zh-CN"/>
              </w:rPr>
            </w:pPr>
            <w:ins w:id="103" w:author="Ashish Sanjay Sharma" w:date="2023-07-20T15:33:00Z">
              <w:r>
                <w:rPr>
                  <w:rFonts w:ascii="Arial" w:hAnsi="Arial"/>
                  <w:sz w:val="18"/>
                  <w:lang w:eastAsia="zh-CN"/>
                </w:rPr>
                <w:t xml:space="preserve">Result 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101F347" w14:textId="77777777" w:rsidR="00F37657" w:rsidRDefault="00F37657" w:rsidP="001F2148">
            <w:pPr>
              <w:keepNext/>
              <w:keepLines/>
              <w:spacing w:after="0"/>
              <w:jc w:val="center"/>
              <w:rPr>
                <w:ins w:id="104" w:author="Ashish Sanjay Sharma" w:date="2023-07-20T15:33:00Z"/>
                <w:rFonts w:ascii="Arial" w:hAnsi="Arial"/>
                <w:sz w:val="18"/>
                <w:lang w:eastAsia="zh-CN"/>
              </w:rPr>
            </w:pPr>
            <w:ins w:id="105" w:author="Ashish Sanjay Sharma" w:date="2023-07-20T15:33:00Z">
              <w:r>
                <w:rPr>
                  <w:rFonts w:ascii="Arial" w:hAnsi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2DEE348" w14:textId="77777777" w:rsidR="00F37657" w:rsidRDefault="00F37657" w:rsidP="001F2148">
            <w:pPr>
              <w:keepNext/>
              <w:keepLines/>
              <w:spacing w:after="0"/>
              <w:rPr>
                <w:ins w:id="106" w:author="Ashish Sanjay Sharma" w:date="2023-07-20T15:33:00Z"/>
                <w:rFonts w:ascii="Arial" w:hAnsi="Arial"/>
                <w:sz w:val="18"/>
                <w:lang w:eastAsia="zh-CN"/>
              </w:rPr>
            </w:pPr>
            <w:ins w:id="107" w:author="Ashish Sanjay Sharma" w:date="2023-07-20T15:33:00Z">
              <w:r>
                <w:rPr>
                  <w:rFonts w:ascii="Arial" w:hAnsi="Arial"/>
                  <w:sz w:val="18"/>
                  <w:lang w:eastAsia="zh-CN"/>
                </w:rPr>
                <w:t>Success or failure.</w:t>
              </w:r>
            </w:ins>
          </w:p>
        </w:tc>
      </w:tr>
    </w:tbl>
    <w:p w14:paraId="42471617" w14:textId="77777777" w:rsidR="00F37657" w:rsidRDefault="00F37657" w:rsidP="00F37657">
      <w:pPr>
        <w:tabs>
          <w:tab w:val="left" w:pos="1568"/>
        </w:tabs>
        <w:rPr>
          <w:lang w:eastAsia="zh-CN"/>
        </w:rPr>
      </w:pPr>
    </w:p>
    <w:p w14:paraId="7EDDB2E1" w14:textId="1AEBF9B7" w:rsidR="00691E8C" w:rsidRPr="00083BEC" w:rsidRDefault="00691E8C" w:rsidP="00083B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ns w:id="108" w:author="Ashish Sanjay Sharma" w:date="2023-07-20T15:33:00Z"/>
          <w:rFonts w:ascii="Arial" w:hAnsi="Arial" w:cs="Arial"/>
          <w:noProof/>
          <w:color w:val="0000FF"/>
          <w:sz w:val="28"/>
          <w:szCs w:val="28"/>
          <w:lang w:val="fr-FR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>* * * Next Change * * * *</w:t>
      </w:r>
    </w:p>
    <w:p w14:paraId="4BE89FBB" w14:textId="77777777" w:rsidR="00F37657" w:rsidRDefault="00F37657" w:rsidP="00F37657">
      <w:pPr>
        <w:pStyle w:val="Heading4"/>
      </w:pPr>
      <w:bookmarkStart w:id="109" w:name="_Toc138291106"/>
      <w:r>
        <w:t>9.10.4.1</w:t>
      </w:r>
      <w:r>
        <w:tab/>
        <w:t>General</w:t>
      </w:r>
      <w:bookmarkEnd w:id="109"/>
    </w:p>
    <w:p w14:paraId="3644A0D3" w14:textId="77777777" w:rsidR="00F37657" w:rsidRDefault="00F37657" w:rsidP="00F37657">
      <w:pPr>
        <w:rPr>
          <w:lang w:eastAsia="zh-CN"/>
        </w:rPr>
      </w:pPr>
      <w:r>
        <w:rPr>
          <w:lang w:eastAsia="zh-CN"/>
        </w:rPr>
        <w:t>Table 9.10.4.1-1 illustrates the APIs exposed by SEALDD server for SEALDD policy configuration.</w:t>
      </w:r>
    </w:p>
    <w:p w14:paraId="01DA9AF8" w14:textId="77777777" w:rsidR="00F37657" w:rsidRDefault="00F37657" w:rsidP="00F37657">
      <w:pPr>
        <w:pStyle w:val="TH"/>
      </w:pPr>
      <w:r>
        <w:t>Table 9.10.4.1-1: List of SEALDD server APIs for policy configuration</w:t>
      </w:r>
    </w:p>
    <w:tbl>
      <w:tblPr>
        <w:tblW w:w="8460" w:type="dxa"/>
        <w:tblInd w:w="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92"/>
        <w:gridCol w:w="2297"/>
        <w:gridCol w:w="2269"/>
        <w:gridCol w:w="1702"/>
      </w:tblGrid>
      <w:tr w:rsidR="007A6188" w14:paraId="1AF8D47C" w14:textId="77777777" w:rsidTr="009A2461"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5CA9D" w14:textId="77777777" w:rsidR="007A6188" w:rsidRDefault="007A6188" w:rsidP="009A246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API Name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1ABAEF" w14:textId="77777777" w:rsidR="007A6188" w:rsidRDefault="007A6188" w:rsidP="009A246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API Operations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22AC1" w14:textId="77777777" w:rsidR="007A6188" w:rsidRDefault="007A6188" w:rsidP="009A246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Operation Semantics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F1657" w14:textId="77777777" w:rsidR="007A6188" w:rsidRDefault="007A6188" w:rsidP="009A246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Consumer(s)</w:t>
            </w:r>
          </w:p>
        </w:tc>
      </w:tr>
      <w:tr w:rsidR="007A6188" w14:paraId="5BB52CBA" w14:textId="77777777" w:rsidTr="009A2461">
        <w:trPr>
          <w:trHeight w:val="136"/>
        </w:trPr>
        <w:tc>
          <w:tcPr>
            <w:tcW w:w="21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6FC5A75" w14:textId="77777777" w:rsidR="007A6188" w:rsidRDefault="007A6188" w:rsidP="009A2461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Sdd_PolicyConfiguration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72A4C" w14:textId="77777777" w:rsidR="007A6188" w:rsidRDefault="007A6188" w:rsidP="009A2461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Request</w:t>
            </w:r>
          </w:p>
        </w:tc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B8E7FC0" w14:textId="77777777" w:rsidR="007A6188" w:rsidRDefault="007A6188" w:rsidP="009A2461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Request/Response</w:t>
            </w:r>
          </w:p>
        </w:tc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4C7AFEE" w14:textId="77777777" w:rsidR="007A6188" w:rsidRDefault="007A6188" w:rsidP="009A2461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VAL server</w:t>
            </w:r>
          </w:p>
        </w:tc>
      </w:tr>
      <w:tr w:rsidR="007A6188" w14:paraId="06B3D289" w14:textId="77777777" w:rsidTr="009A2461">
        <w:trPr>
          <w:trHeight w:val="136"/>
        </w:trPr>
        <w:tc>
          <w:tcPr>
            <w:tcW w:w="21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081D1A8" w14:textId="77777777" w:rsidR="007A6188" w:rsidRDefault="007A6188" w:rsidP="009A2461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4FE10" w14:textId="77777777" w:rsidR="007A6188" w:rsidRDefault="007A6188" w:rsidP="009A2461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U</w:t>
            </w:r>
            <w:r>
              <w:rPr>
                <w:rFonts w:ascii="Arial" w:hAnsi="Arial"/>
                <w:sz w:val="18"/>
                <w:lang w:eastAsia="zh-CN"/>
              </w:rPr>
              <w:t>pdate</w:t>
            </w:r>
          </w:p>
        </w:tc>
        <w:tc>
          <w:tcPr>
            <w:tcW w:w="22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AA37219" w14:textId="77777777" w:rsidR="007A6188" w:rsidRDefault="007A6188" w:rsidP="009A2461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B5CEB19" w14:textId="77777777" w:rsidR="007A6188" w:rsidRDefault="007A6188" w:rsidP="009A2461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7A6188" w14:paraId="0B1D602E" w14:textId="77777777" w:rsidTr="009A2461">
        <w:trPr>
          <w:trHeight w:val="136"/>
        </w:trPr>
        <w:tc>
          <w:tcPr>
            <w:tcW w:w="21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08AF1" w14:textId="77777777" w:rsidR="007A6188" w:rsidRDefault="007A6188" w:rsidP="009A2461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F09BC" w14:textId="75A41B40" w:rsidR="007A6188" w:rsidRDefault="007A6188" w:rsidP="009A2461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ins w:id="110" w:author="Ashish Sanjay Sharma" w:date="2023-08-14T23:40:00Z">
              <w:r>
                <w:rPr>
                  <w:rFonts w:ascii="Arial" w:hAnsi="Arial"/>
                  <w:sz w:val="18"/>
                  <w:lang w:eastAsia="zh-CN"/>
                </w:rPr>
                <w:t>Delete</w:t>
              </w:r>
            </w:ins>
          </w:p>
        </w:tc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51E08" w14:textId="77777777" w:rsidR="007A6188" w:rsidRDefault="007A6188" w:rsidP="009A2461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7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DDD3E" w14:textId="77777777" w:rsidR="007A6188" w:rsidRDefault="007A6188" w:rsidP="009A2461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</w:tr>
    </w:tbl>
    <w:p w14:paraId="3E63B58D" w14:textId="77777777" w:rsidR="00F37657" w:rsidRDefault="00F37657" w:rsidP="00F37657">
      <w:pPr>
        <w:rPr>
          <w:lang w:eastAsia="zh-CN"/>
        </w:rPr>
      </w:pPr>
    </w:p>
    <w:p w14:paraId="265F981E" w14:textId="1A6F7A4A" w:rsidR="00691E8C" w:rsidRPr="00234190" w:rsidRDefault="00691E8C" w:rsidP="0023419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fr-FR"/>
        </w:rPr>
        <w:t>* * * Next Change * * * *</w:t>
      </w:r>
    </w:p>
    <w:p w14:paraId="465B2941" w14:textId="6566C931" w:rsidR="00A33D34" w:rsidRDefault="00A33D34" w:rsidP="00A33D34">
      <w:pPr>
        <w:pStyle w:val="Heading4"/>
        <w:rPr>
          <w:ins w:id="111" w:author="Ashish Sanjay Sharma" w:date="2023-08-15T10:23:00Z"/>
        </w:rPr>
      </w:pPr>
      <w:bookmarkStart w:id="112" w:name="_Toc138291107"/>
      <w:ins w:id="113" w:author="Ashish Sanjay Sharma" w:date="2023-08-15T10:23:00Z">
        <w:r>
          <w:t>9.10.4.x</w:t>
        </w:r>
        <w:r>
          <w:tab/>
          <w:t xml:space="preserve">Sdd_PolicyConfiguration </w:t>
        </w:r>
        <w:r w:rsidR="00C90F3B">
          <w:t>delete</w:t>
        </w:r>
        <w:r>
          <w:t xml:space="preserve"> operation</w:t>
        </w:r>
      </w:ins>
    </w:p>
    <w:bookmarkEnd w:id="112"/>
    <w:p w14:paraId="229CA5A1" w14:textId="5472B6F7" w:rsidR="00F37657" w:rsidRDefault="00F37657" w:rsidP="00F37657">
      <w:pPr>
        <w:rPr>
          <w:ins w:id="114" w:author="Ashish Sanjay Sharma" w:date="2023-07-20T15:33:00Z"/>
        </w:rPr>
      </w:pPr>
      <w:ins w:id="115" w:author="Ashish Sanjay Sharma" w:date="2023-07-20T15:33:00Z">
        <w:r>
          <w:rPr>
            <w:b/>
          </w:rPr>
          <w:t xml:space="preserve">API operation name: </w:t>
        </w:r>
        <w:r>
          <w:t>Sdd_PolicyConfiguration_</w:t>
        </w:r>
      </w:ins>
      <w:ins w:id="116" w:author="Ashish Sanjay Sharma" w:date="2023-07-20T15:39:00Z">
        <w:r w:rsidR="001B4DE0">
          <w:t>Delete</w:t>
        </w:r>
      </w:ins>
    </w:p>
    <w:p w14:paraId="6E8AD24C" w14:textId="4C3B0000" w:rsidR="00F37657" w:rsidRDefault="00F37657" w:rsidP="00F37657">
      <w:pPr>
        <w:rPr>
          <w:ins w:id="117" w:author="Ashish Sanjay Sharma" w:date="2023-07-20T15:33:00Z"/>
        </w:rPr>
      </w:pPr>
      <w:ins w:id="118" w:author="Ashish Sanjay Sharma" w:date="2023-07-20T15:33:00Z">
        <w:r>
          <w:rPr>
            <w:b/>
          </w:rPr>
          <w:t>Description:</w:t>
        </w:r>
        <w:r>
          <w:t xml:space="preserve"> The consumer requests for one time for SEALDD policy configuration</w:t>
        </w:r>
      </w:ins>
      <w:ins w:id="119" w:author="Ashish Sanjay Sharma" w:date="2023-07-20T15:39:00Z">
        <w:r w:rsidR="001B4DE0">
          <w:t xml:space="preserve"> delet</w:t>
        </w:r>
      </w:ins>
      <w:ins w:id="120" w:author="Ashish Sanjay Sharma" w:date="2023-08-14T23:36:00Z">
        <w:r w:rsidR="00C3343B">
          <w:t>ion</w:t>
        </w:r>
      </w:ins>
      <w:ins w:id="121" w:author="Ashish Sanjay Sharma" w:date="2023-07-20T15:33:00Z">
        <w:r>
          <w:t>.</w:t>
        </w:r>
      </w:ins>
    </w:p>
    <w:p w14:paraId="5EB2B261" w14:textId="7660CB28" w:rsidR="00F37657" w:rsidRDefault="00F37657" w:rsidP="00F37657">
      <w:pPr>
        <w:rPr>
          <w:ins w:id="122" w:author="Ashish Sanjay Sharma" w:date="2023-07-20T15:33:00Z"/>
          <w:rFonts w:ascii="Arial" w:hAnsi="Arial"/>
          <w:sz w:val="24"/>
        </w:rPr>
      </w:pPr>
      <w:ins w:id="123" w:author="Ashish Sanjay Sharma" w:date="2023-07-20T15:33:00Z">
        <w:r>
          <w:rPr>
            <w:b/>
          </w:rPr>
          <w:t>Inputs:</w:t>
        </w:r>
        <w:r>
          <w:t xml:space="preserve"> See clause</w:t>
        </w:r>
      </w:ins>
      <w:ins w:id="124" w:author="Ashish Sanjay Sharma" w:date="2023-08-14T23:45:00Z">
        <w:r w:rsidR="0072288C">
          <w:t> </w:t>
        </w:r>
      </w:ins>
      <w:ins w:id="125" w:author="Ashish Sanjay Sharma" w:date="2023-07-20T15:33:00Z">
        <w:r>
          <w:t>9.10.3.</w:t>
        </w:r>
      </w:ins>
      <w:ins w:id="126" w:author="Ashish Sanjay Sharma" w:date="2023-07-20T15:40:00Z">
        <w:r w:rsidR="001B4DE0">
          <w:t>x</w:t>
        </w:r>
      </w:ins>
      <w:ins w:id="127" w:author="Ashish Sanjay Sharma" w:date="2023-07-20T15:33:00Z">
        <w:r>
          <w:t>1.</w:t>
        </w:r>
      </w:ins>
    </w:p>
    <w:p w14:paraId="08722E59" w14:textId="11DA71E1" w:rsidR="00F37657" w:rsidRDefault="00F37657" w:rsidP="00F37657">
      <w:pPr>
        <w:rPr>
          <w:ins w:id="128" w:author="Ashish Sanjay Sharma" w:date="2023-07-20T15:33:00Z"/>
          <w:lang w:eastAsia="zh-CN"/>
        </w:rPr>
      </w:pPr>
      <w:ins w:id="129" w:author="Ashish Sanjay Sharma" w:date="2023-07-20T15:33:00Z">
        <w:r>
          <w:rPr>
            <w:b/>
          </w:rPr>
          <w:t>Outputs:</w:t>
        </w:r>
        <w:r>
          <w:t xml:space="preserve"> </w:t>
        </w:r>
        <w:r>
          <w:rPr>
            <w:lang w:eastAsia="zh-CN"/>
          </w:rPr>
          <w:t>See clause</w:t>
        </w:r>
      </w:ins>
      <w:ins w:id="130" w:author="Ashish Sanjay Sharma" w:date="2023-08-14T23:45:00Z">
        <w:r w:rsidR="0072288C">
          <w:rPr>
            <w:lang w:eastAsia="zh-CN"/>
          </w:rPr>
          <w:t> </w:t>
        </w:r>
      </w:ins>
      <w:ins w:id="131" w:author="Ashish Sanjay Sharma" w:date="2023-07-20T15:33:00Z">
        <w:r>
          <w:rPr>
            <w:lang w:eastAsia="zh-CN"/>
          </w:rPr>
          <w:t>9.10.3.</w:t>
        </w:r>
      </w:ins>
      <w:ins w:id="132" w:author="Ashish Sanjay Sharma" w:date="2023-07-20T15:40:00Z">
        <w:r w:rsidR="001B4DE0">
          <w:rPr>
            <w:lang w:eastAsia="zh-CN"/>
          </w:rPr>
          <w:t>x</w:t>
        </w:r>
      </w:ins>
      <w:ins w:id="133" w:author="Ashish Sanjay Sharma" w:date="2023-07-20T15:33:00Z">
        <w:r>
          <w:rPr>
            <w:lang w:eastAsia="zh-CN"/>
          </w:rPr>
          <w:t>2.</w:t>
        </w:r>
      </w:ins>
    </w:p>
    <w:p w14:paraId="6185E35D" w14:textId="16784322" w:rsidR="00B156CE" w:rsidRPr="005D6207" w:rsidRDefault="00F37657" w:rsidP="00B156CE">
      <w:ins w:id="134" w:author="Ashish Sanjay Sharma" w:date="2023-07-20T15:33:00Z">
        <w:r>
          <w:t>See clause 9.10.2.</w:t>
        </w:r>
      </w:ins>
      <w:ins w:id="135" w:author="Ashish Sanjay Sharma" w:date="2023-07-20T15:40:00Z">
        <w:r w:rsidR="001B4DE0">
          <w:t>x</w:t>
        </w:r>
      </w:ins>
      <w:ins w:id="136" w:author="Ashish Sanjay Sharma" w:date="2023-07-20T15:33:00Z">
        <w:r>
          <w:t xml:space="preserve"> for details of </w:t>
        </w:r>
      </w:ins>
      <w:ins w:id="137" w:author="Ashish Sanjay Sharma" w:date="2023-08-14T23:36:00Z">
        <w:r w:rsidR="00643468">
          <w:t xml:space="preserve">the </w:t>
        </w:r>
      </w:ins>
      <w:ins w:id="138" w:author="Ashish Sanjay Sharma" w:date="2023-07-20T15:33:00Z">
        <w:r>
          <w:t>usage of this operation.</w:t>
        </w:r>
      </w:ins>
    </w:p>
    <w:p w14:paraId="04879C5A" w14:textId="5A58C354" w:rsidR="00B156CE" w:rsidRPr="00234190" w:rsidRDefault="00B156CE" w:rsidP="0023419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>* * * End of changes * * * *</w:t>
      </w:r>
    </w:p>
    <w:sectPr w:rsidR="00B156CE" w:rsidRPr="00234190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8170FC" w14:textId="77777777" w:rsidR="000779FA" w:rsidRDefault="000779FA">
      <w:r>
        <w:separator/>
      </w:r>
    </w:p>
  </w:endnote>
  <w:endnote w:type="continuationSeparator" w:id="0">
    <w:p w14:paraId="5B43D881" w14:textId="77777777" w:rsidR="000779FA" w:rsidRDefault="000779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5A8F4E" w14:textId="77777777" w:rsidR="000779FA" w:rsidRDefault="000779FA">
      <w:r>
        <w:separator/>
      </w:r>
    </w:p>
  </w:footnote>
  <w:footnote w:type="continuationSeparator" w:id="0">
    <w:p w14:paraId="0421904D" w14:textId="77777777" w:rsidR="000779FA" w:rsidRDefault="000779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  <w15:person w15:author="Ashish Sanjay Sharma">
    <w15:presenceInfo w15:providerId="AD" w15:userId="S::ashish.sanjay.sharma@ericsson.com::b92ae525-9e32-4816-b4f4-a92af2144e1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79FA"/>
    <w:rsid w:val="00083BEC"/>
    <w:rsid w:val="00087D2C"/>
    <w:rsid w:val="00091474"/>
    <w:rsid w:val="00093EFD"/>
    <w:rsid w:val="000A6394"/>
    <w:rsid w:val="000B7FED"/>
    <w:rsid w:val="000C038A"/>
    <w:rsid w:val="000C6598"/>
    <w:rsid w:val="000D44B3"/>
    <w:rsid w:val="001207DE"/>
    <w:rsid w:val="001279E0"/>
    <w:rsid w:val="00145D43"/>
    <w:rsid w:val="00154927"/>
    <w:rsid w:val="00166FA6"/>
    <w:rsid w:val="00192C46"/>
    <w:rsid w:val="001A08B3"/>
    <w:rsid w:val="001A7B60"/>
    <w:rsid w:val="001A7E71"/>
    <w:rsid w:val="001B4DE0"/>
    <w:rsid w:val="001B52F0"/>
    <w:rsid w:val="001B7A65"/>
    <w:rsid w:val="001E41F3"/>
    <w:rsid w:val="00204DF5"/>
    <w:rsid w:val="00205DDE"/>
    <w:rsid w:val="00214692"/>
    <w:rsid w:val="00234190"/>
    <w:rsid w:val="002578AA"/>
    <w:rsid w:val="0026004D"/>
    <w:rsid w:val="002640DD"/>
    <w:rsid w:val="00275D12"/>
    <w:rsid w:val="00280AAE"/>
    <w:rsid w:val="00284FEB"/>
    <w:rsid w:val="002860C4"/>
    <w:rsid w:val="002944B3"/>
    <w:rsid w:val="002B5741"/>
    <w:rsid w:val="002C2D03"/>
    <w:rsid w:val="002D3E56"/>
    <w:rsid w:val="002E472E"/>
    <w:rsid w:val="00305409"/>
    <w:rsid w:val="003609EF"/>
    <w:rsid w:val="0036231A"/>
    <w:rsid w:val="00374DD4"/>
    <w:rsid w:val="003E1A36"/>
    <w:rsid w:val="003E371B"/>
    <w:rsid w:val="00410371"/>
    <w:rsid w:val="004242F1"/>
    <w:rsid w:val="004B7170"/>
    <w:rsid w:val="004B75B7"/>
    <w:rsid w:val="004D5805"/>
    <w:rsid w:val="0050313A"/>
    <w:rsid w:val="005141D9"/>
    <w:rsid w:val="0051580D"/>
    <w:rsid w:val="00521720"/>
    <w:rsid w:val="005240E7"/>
    <w:rsid w:val="005322E3"/>
    <w:rsid w:val="00547111"/>
    <w:rsid w:val="005652B5"/>
    <w:rsid w:val="0057361D"/>
    <w:rsid w:val="00592D74"/>
    <w:rsid w:val="005C1A46"/>
    <w:rsid w:val="005D3755"/>
    <w:rsid w:val="005E2C44"/>
    <w:rsid w:val="006060B9"/>
    <w:rsid w:val="00607A61"/>
    <w:rsid w:val="0062091F"/>
    <w:rsid w:val="00621188"/>
    <w:rsid w:val="006257ED"/>
    <w:rsid w:val="00643468"/>
    <w:rsid w:val="00653DE4"/>
    <w:rsid w:val="00665C47"/>
    <w:rsid w:val="00691E8C"/>
    <w:rsid w:val="00695808"/>
    <w:rsid w:val="006B3B02"/>
    <w:rsid w:val="006B46FB"/>
    <w:rsid w:val="006E21FB"/>
    <w:rsid w:val="0072288C"/>
    <w:rsid w:val="007908A8"/>
    <w:rsid w:val="00792342"/>
    <w:rsid w:val="007977A8"/>
    <w:rsid w:val="007A6188"/>
    <w:rsid w:val="007B512A"/>
    <w:rsid w:val="007C2097"/>
    <w:rsid w:val="007C3FF8"/>
    <w:rsid w:val="007D29FA"/>
    <w:rsid w:val="007D6A07"/>
    <w:rsid w:val="007F7259"/>
    <w:rsid w:val="008040A8"/>
    <w:rsid w:val="008104AD"/>
    <w:rsid w:val="008279FA"/>
    <w:rsid w:val="008626E7"/>
    <w:rsid w:val="00870EE7"/>
    <w:rsid w:val="008863B9"/>
    <w:rsid w:val="008A45A6"/>
    <w:rsid w:val="008B55B4"/>
    <w:rsid w:val="008C17C7"/>
    <w:rsid w:val="008D3CCC"/>
    <w:rsid w:val="008D4717"/>
    <w:rsid w:val="008F3789"/>
    <w:rsid w:val="008F686C"/>
    <w:rsid w:val="009148DE"/>
    <w:rsid w:val="00925239"/>
    <w:rsid w:val="00941E30"/>
    <w:rsid w:val="00956774"/>
    <w:rsid w:val="00977187"/>
    <w:rsid w:val="009777D9"/>
    <w:rsid w:val="00991B88"/>
    <w:rsid w:val="009A25F9"/>
    <w:rsid w:val="009A5753"/>
    <w:rsid w:val="009A579D"/>
    <w:rsid w:val="009B677D"/>
    <w:rsid w:val="009D5CE8"/>
    <w:rsid w:val="009E3297"/>
    <w:rsid w:val="009F734F"/>
    <w:rsid w:val="00A16496"/>
    <w:rsid w:val="00A246B6"/>
    <w:rsid w:val="00A33D34"/>
    <w:rsid w:val="00A41610"/>
    <w:rsid w:val="00A47E70"/>
    <w:rsid w:val="00A50CF0"/>
    <w:rsid w:val="00A71094"/>
    <w:rsid w:val="00A7671C"/>
    <w:rsid w:val="00AA2CBC"/>
    <w:rsid w:val="00AC2B7F"/>
    <w:rsid w:val="00AC5820"/>
    <w:rsid w:val="00AD1CD8"/>
    <w:rsid w:val="00B156CE"/>
    <w:rsid w:val="00B258BB"/>
    <w:rsid w:val="00B4478E"/>
    <w:rsid w:val="00B67B97"/>
    <w:rsid w:val="00B968C8"/>
    <w:rsid w:val="00BA3EC5"/>
    <w:rsid w:val="00BA51D9"/>
    <w:rsid w:val="00BB5DFC"/>
    <w:rsid w:val="00BD01CD"/>
    <w:rsid w:val="00BD279D"/>
    <w:rsid w:val="00BD6BB8"/>
    <w:rsid w:val="00BE309F"/>
    <w:rsid w:val="00C3343B"/>
    <w:rsid w:val="00C349CC"/>
    <w:rsid w:val="00C57BC8"/>
    <w:rsid w:val="00C66BA2"/>
    <w:rsid w:val="00C77F31"/>
    <w:rsid w:val="00C870F6"/>
    <w:rsid w:val="00C90F3B"/>
    <w:rsid w:val="00C95985"/>
    <w:rsid w:val="00CC5026"/>
    <w:rsid w:val="00CC68D0"/>
    <w:rsid w:val="00CE175F"/>
    <w:rsid w:val="00CE6B86"/>
    <w:rsid w:val="00D03F9A"/>
    <w:rsid w:val="00D06D51"/>
    <w:rsid w:val="00D24991"/>
    <w:rsid w:val="00D25E91"/>
    <w:rsid w:val="00D50255"/>
    <w:rsid w:val="00D66520"/>
    <w:rsid w:val="00D84AE9"/>
    <w:rsid w:val="00D967E5"/>
    <w:rsid w:val="00DB0618"/>
    <w:rsid w:val="00DD2BA0"/>
    <w:rsid w:val="00DE34CF"/>
    <w:rsid w:val="00E13F3D"/>
    <w:rsid w:val="00E34898"/>
    <w:rsid w:val="00E4063B"/>
    <w:rsid w:val="00E54524"/>
    <w:rsid w:val="00E64F26"/>
    <w:rsid w:val="00E81077"/>
    <w:rsid w:val="00EB09B7"/>
    <w:rsid w:val="00EB73E7"/>
    <w:rsid w:val="00EE2CA2"/>
    <w:rsid w:val="00EE7D7C"/>
    <w:rsid w:val="00F14D14"/>
    <w:rsid w:val="00F25D98"/>
    <w:rsid w:val="00F300FB"/>
    <w:rsid w:val="00F35760"/>
    <w:rsid w:val="00F37657"/>
    <w:rsid w:val="00F9135E"/>
    <w:rsid w:val="00F9215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DB0618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DB061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DB061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DB0618"/>
    <w:rPr>
      <w:rFonts w:ascii="Arial" w:hAnsi="Arial"/>
      <w:b/>
      <w:lang w:val="en-GB" w:eastAsia="en-US"/>
    </w:rPr>
  </w:style>
  <w:style w:type="character" w:customStyle="1" w:styleId="Heading3Char">
    <w:name w:val="Heading 3 Char"/>
    <w:link w:val="Heading3"/>
    <w:rsid w:val="00DB0618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DB0618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DB0618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DB061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DB0618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DB0618"/>
    <w:rPr>
      <w:rFonts w:ascii="Arial" w:hAnsi="Arial"/>
      <w:sz w:val="18"/>
      <w:lang w:val="en-GB" w:eastAsia="en-US"/>
    </w:rPr>
  </w:style>
  <w:style w:type="character" w:customStyle="1" w:styleId="Heading2Char">
    <w:name w:val="Heading 2 Char"/>
    <w:link w:val="Heading2"/>
    <w:rsid w:val="00F37657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1.xml"/><Relationship Id="rId26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header" Target="header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yperlink" Target="http://www.3gpp.org/ftp/Specs/html-info/21900.htm" TargetMode="Externa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microsoft.com/office/2016/09/relationships/commentsIds" Target="commentsIds.xml"/><Relationship Id="rId20" Type="http://schemas.openxmlformats.org/officeDocument/2006/relationships/package" Target="embeddings/Microsoft_Visio_Drawing.vsdx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endnotes" Target="end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microsoft.com/office/2011/relationships/commentsExtended" Target="commentsExtended.xml"/><Relationship Id="rId23" Type="http://schemas.openxmlformats.org/officeDocument/2006/relationships/header" Target="header4.xml"/><Relationship Id="rId10" Type="http://schemas.openxmlformats.org/officeDocument/2006/relationships/footnotes" Target="footnotes.xml"/><Relationship Id="rId19" Type="http://schemas.openxmlformats.org/officeDocument/2006/relationships/image" Target="media/image1.emf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comments" Target="comments.xml"/><Relationship Id="rId22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DAEA8FA31AE264686265496F4F61D70" ma:contentTypeVersion="14" ma:contentTypeDescription="Create a new document." ma:contentTypeScope="" ma:versionID="709fb59d85b1931a1a4153993c427894">
  <xsd:schema xmlns:xsd="http://www.w3.org/2001/XMLSchema" xmlns:xs="http://www.w3.org/2001/XMLSchema" xmlns:p="http://schemas.microsoft.com/office/2006/metadata/properties" xmlns:ns2="0df8c305-aa69-4dd4-b07b-48c8235cb022" xmlns:ns3="31c58025-e3f9-485f-aaed-75a94878868f" targetNamespace="http://schemas.microsoft.com/office/2006/metadata/properties" ma:root="true" ma:fieldsID="63eb94aea148faa0811d6cae71b53f80" ns2:_="" ns3:_="">
    <xsd:import namespace="0df8c305-aa69-4dd4-b07b-48c8235cb022"/>
    <xsd:import namespace="31c58025-e3f9-485f-aaed-75a94878868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f8c305-aa69-4dd4-b07b-48c8235cb02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c58025-e3f9-485f-aaed-75a94878868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SealWordDocumentData>
  <CreatedWithAddInVersion>7.0.3.5</CreatedWithAddInVersion>
  <IsMarkupShown>false</IsMarkupShown>
  <IsOffline>false</IsOffline>
  <ContractClass/>
  <DocumentGroupId>157f060d-8c08-4cf5-81be-72591e2866bf</DocumentGroupId>
  <DocumentId/>
  <sealMarkupData/>
  <sealClauseData/>
  <clauseBookmarks>
    <ArrayOfEntry xmlns:xsd="http://www.w3.org/2001/XMLSchema" xmlns:xsi="http://www.w3.org/2001/XMLSchema-instance"/>
  </clauseBookmarks>
</SealWordDocumentData>
</file>

<file path=customXml/itemProps1.xml><?xml version="1.0" encoding="utf-8"?>
<ds:datastoreItem xmlns:ds="http://schemas.openxmlformats.org/officeDocument/2006/customXml" ds:itemID="{A0C5873E-C88B-4FDF-A330-BDEE7DE936E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2602000-5A71-44AC-8C36-765FBCA4445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26AEDA3-E101-475D-BCDD-69D08F27D2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df8c305-aa69-4dd4-b07b-48c8235cb022"/>
    <ds:schemaRef ds:uri="31c58025-e3f9-485f-aaed-75a94878868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D2CD4B2D-85A6-4C5E-A9BC-80B05E2999BF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33</TotalTime>
  <Pages>3</Pages>
  <Words>715</Words>
  <Characters>4078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Ashish Sanjay Sharma</cp:lastModifiedBy>
  <cp:revision>48</cp:revision>
  <cp:lastPrinted>1899-12-31T23:00:00Z</cp:lastPrinted>
  <dcterms:created xsi:type="dcterms:W3CDTF">2023-07-20T16:31:00Z</dcterms:created>
  <dcterms:modified xsi:type="dcterms:W3CDTF">2023-08-15T09:22:00Z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0x0101003DAEA8FA31AE264686265496F4F61D70</vt:lpwstr>
  </property>
</Properties>
</file>