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D65ED4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CA3154">
        <w:rPr>
          <w:b/>
          <w:noProof/>
          <w:sz w:val="24"/>
        </w:rPr>
        <w:t>2365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4DD767" w:rsidR="001E41F3" w:rsidRPr="00410371" w:rsidRDefault="00000000" w:rsidP="001C4F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C4FC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18D30" w:rsidR="001E41F3" w:rsidRPr="00410371" w:rsidRDefault="00000000" w:rsidP="00CA315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A3154">
                <w:rPr>
                  <w:b/>
                  <w:noProof/>
                  <w:sz w:val="28"/>
                </w:rPr>
                <w:t>0165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30114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31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0DF9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3154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05BA13" w:rsidR="00F25D98" w:rsidRDefault="00B410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EB4AA" w:rsidR="00F25D98" w:rsidRDefault="00B410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4FF87" w:rsidR="001E41F3" w:rsidRDefault="006E12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CA3154">
              <w:t>clause 8.2.11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CEF3B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at&amp;t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D57668" w:rsidR="001E41F3" w:rsidRDefault="00B410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FF789" w:rsidR="001E41F3" w:rsidRDefault="00610EDE">
            <w:pPr>
              <w:pStyle w:val="CRCoverPage"/>
              <w:spacing w:after="0"/>
              <w:ind w:left="100"/>
              <w:rPr>
                <w:noProof/>
              </w:rPr>
            </w:pPr>
            <w:r w:rsidRPr="00610EDE"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9C2CD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0B3AE" w:rsidR="001E41F3" w:rsidRDefault="00B410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E30C9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r>
              <w:t>R-18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2FB29C" w:rsidR="00567E2A" w:rsidRDefault="007618F4" w:rsidP="006E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UE-2b in clause 8.2.11 should be UE-2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CD198" w:rsidR="001E41F3" w:rsidRDefault="006E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UE-2b with UE-2</w:t>
            </w:r>
            <w:r w:rsidR="00567E2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1551E" w:rsidR="001E41F3" w:rsidRDefault="00567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create confusion and misguide </w:t>
            </w:r>
            <w:r w:rsidR="006E1268">
              <w:rPr>
                <w:noProof/>
              </w:rPr>
              <w:t>stage 3 development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B673A" w:rsidR="001E41F3" w:rsidRDefault="0031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5CFEA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0F85F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5377F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3A3ABC0" w14:textId="156827F9" w:rsidR="00310BD0" w:rsidRPr="007618F4" w:rsidRDefault="003436D8" w:rsidP="00761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52DDA27" w14:textId="77777777" w:rsidR="00310BD0" w:rsidRDefault="00310BD0" w:rsidP="00310BD0">
      <w:pPr>
        <w:pStyle w:val="Heading3"/>
        <w:rPr>
          <w:rFonts w:eastAsia="SimSun"/>
          <w:noProof/>
          <w:lang w:val="en-US" w:eastAsia="zh-CN"/>
        </w:rPr>
      </w:pPr>
      <w:bookmarkStart w:id="1" w:name="_Toc138284769"/>
      <w:r>
        <w:rPr>
          <w:rFonts w:eastAsia="SimSun"/>
          <w:noProof/>
          <w:lang w:val="en-US" w:eastAsia="zh-CN"/>
        </w:rPr>
        <w:t>8.2.11</w:t>
      </w:r>
      <w:r>
        <w:rPr>
          <w:rFonts w:eastAsia="SimSun"/>
          <w:noProof/>
          <w:lang w:val="en-US" w:eastAsia="zh-CN"/>
        </w:rPr>
        <w:tab/>
        <w:t xml:space="preserve">MSGin5G UE </w:t>
      </w:r>
      <w:r>
        <w:rPr>
          <w:rFonts w:hint="eastAsia"/>
          <w:noProof/>
          <w:lang w:val="en-US" w:eastAsia="zh-CN"/>
        </w:rPr>
        <w:t xml:space="preserve">bulk de-registration </w:t>
      </w:r>
      <w:r>
        <w:rPr>
          <w:rFonts w:eastAsia="SimSun"/>
          <w:noProof/>
          <w:lang w:val="en-US" w:eastAsia="zh-CN"/>
        </w:rPr>
        <w:t>over MSGin5G-6 reference point</w:t>
      </w:r>
      <w:bookmarkEnd w:id="1"/>
    </w:p>
    <w:p w14:paraId="0B16E582" w14:textId="77777777" w:rsidR="00310BD0" w:rsidRDefault="00310BD0" w:rsidP="00310BD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 MSGin5G </w:t>
      </w:r>
      <w:r w:rsidRPr="007C6004">
        <w:rPr>
          <w:noProof/>
          <w:lang w:val="en-US" w:eastAsia="zh-CN"/>
        </w:rPr>
        <w:t xml:space="preserve">Gateway </w:t>
      </w:r>
      <w:r>
        <w:rPr>
          <w:noProof/>
          <w:lang w:val="en-US" w:eastAsia="zh-CN"/>
        </w:rPr>
        <w:t xml:space="preserve">UE may decide to use bulk </w:t>
      </w:r>
      <w:r>
        <w:rPr>
          <w:rFonts w:hint="eastAsia"/>
          <w:noProof/>
          <w:lang w:val="en-US" w:eastAsia="zh-CN"/>
        </w:rPr>
        <w:t>de-</w:t>
      </w:r>
      <w:r>
        <w:rPr>
          <w:noProof/>
          <w:lang w:val="en-US" w:eastAsia="zh-CN"/>
        </w:rPr>
        <w:t xml:space="preserve">registration procedure specified in this clause based on the </w:t>
      </w:r>
      <w:r>
        <w:rPr>
          <w:rFonts w:hint="eastAsia"/>
          <w:noProof/>
          <w:lang w:val="en-US" w:eastAsia="zh-CN"/>
        </w:rPr>
        <w:t>de-</w:t>
      </w:r>
      <w:r>
        <w:rPr>
          <w:noProof/>
          <w:lang w:val="en-US" w:eastAsia="zh-CN"/>
        </w:rPr>
        <w:t xml:space="preserve">registration request sent from MSGin5G Clients in MSGin5G UEs or, if allowed by service policy. The procedure for MSGin5G UE bulk </w:t>
      </w:r>
      <w:r>
        <w:rPr>
          <w:rFonts w:hint="eastAsia"/>
          <w:noProof/>
          <w:lang w:val="en-US" w:eastAsia="zh-CN"/>
        </w:rPr>
        <w:t>de-</w:t>
      </w:r>
      <w:r>
        <w:rPr>
          <w:noProof/>
          <w:lang w:val="en-US" w:eastAsia="zh-CN"/>
        </w:rPr>
        <w:t>registration is illustrated in figure 8.2.11-</w:t>
      </w:r>
      <w:r>
        <w:rPr>
          <w:rFonts w:hint="eastAsia"/>
          <w:noProof/>
          <w:lang w:val="en-US" w:eastAsia="zh-CN"/>
        </w:rPr>
        <w:t>1</w:t>
      </w:r>
      <w:r>
        <w:rPr>
          <w:noProof/>
          <w:lang w:val="en-US" w:eastAsia="zh-CN"/>
        </w:rPr>
        <w:t>.</w:t>
      </w:r>
    </w:p>
    <w:p w14:paraId="086F6FD1" w14:textId="77777777" w:rsidR="00310BD0" w:rsidRDefault="00310BD0" w:rsidP="00310BD0">
      <w:pPr>
        <w:rPr>
          <w:noProof/>
          <w:lang w:val="en-US" w:eastAsia="zh-CN"/>
        </w:rPr>
      </w:pPr>
      <w:r>
        <w:rPr>
          <w:noProof/>
          <w:lang w:val="en-US" w:eastAsia="zh-CN"/>
        </w:rPr>
        <w:t>Pre-conditions:</w:t>
      </w:r>
    </w:p>
    <w:p w14:paraId="36215242" w14:textId="77777777" w:rsidR="00310BD0" w:rsidRDefault="00310BD0" w:rsidP="00310BD0">
      <w:pPr>
        <w:pStyle w:val="B1"/>
      </w:pPr>
      <w:r>
        <w:t>1.</w:t>
      </w:r>
      <w:r>
        <w:tab/>
        <w:t xml:space="preserve">The MSGin5G </w:t>
      </w:r>
      <w:r w:rsidRPr="007C6004">
        <w:t xml:space="preserve">Gateway </w:t>
      </w:r>
      <w:r>
        <w:t xml:space="preserve">UE has </w:t>
      </w:r>
      <w:r>
        <w:rPr>
          <w:lang w:eastAsia="zh-CN"/>
        </w:rPr>
        <w:t>registered</w:t>
      </w:r>
      <w:r>
        <w:t xml:space="preserve"> to the</w:t>
      </w:r>
      <w:r>
        <w:rPr>
          <w:lang w:eastAsia="zh-CN"/>
        </w:rPr>
        <w:t xml:space="preserve"> MSGin5G Server</w:t>
      </w:r>
      <w:r>
        <w:t xml:space="preserve"> successfully.</w:t>
      </w:r>
    </w:p>
    <w:p w14:paraId="375D83B2" w14:textId="77777777" w:rsidR="00310BD0" w:rsidRDefault="00310BD0" w:rsidP="00310BD0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>MSGin5G UE-1 and MSGin5G UE-2</w:t>
      </w:r>
      <w:del w:id="2" w:author="JS 73123" w:date="2023-07-31T10:39:00Z">
        <w:r w:rsidDel="00BA058D">
          <w:rPr>
            <w:lang w:eastAsia="zh-CN"/>
          </w:rPr>
          <w:delText>b</w:delText>
        </w:r>
      </w:del>
      <w:r>
        <w:rPr>
          <w:lang w:eastAsia="zh-CN"/>
        </w:rPr>
        <w:t xml:space="preserve"> have </w:t>
      </w:r>
      <w:r>
        <w:rPr>
          <w:rFonts w:hint="eastAsia"/>
          <w:lang w:eastAsia="zh-CN"/>
        </w:rPr>
        <w:t>registered to the MSGin5G Server</w:t>
      </w:r>
      <w:r>
        <w:t xml:space="preserve"> </w:t>
      </w:r>
      <w:r>
        <w:rPr>
          <w:lang w:eastAsia="zh-CN"/>
        </w:rPr>
        <w:t xml:space="preserve">via MSGin5G </w:t>
      </w:r>
      <w:r w:rsidRPr="007C6004">
        <w:rPr>
          <w:lang w:eastAsia="zh-CN"/>
        </w:rPr>
        <w:t xml:space="preserve">Gateway </w:t>
      </w:r>
      <w:r>
        <w:rPr>
          <w:lang w:eastAsia="zh-CN"/>
        </w:rPr>
        <w:t xml:space="preserve">UE </w:t>
      </w:r>
      <w:r>
        <w:t>successfully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specified in clause 8.2.8</w:t>
      </w:r>
      <w:r>
        <w:t>.</w:t>
      </w:r>
      <w:r>
        <w:rPr>
          <w:lang w:eastAsia="zh-CN"/>
        </w:rPr>
        <w:t xml:space="preserve"> </w:t>
      </w:r>
    </w:p>
    <w:p w14:paraId="199215B7" w14:textId="77777777" w:rsidR="00310BD0" w:rsidRDefault="00310BD0" w:rsidP="00310BD0">
      <w:pPr>
        <w:pStyle w:val="TH"/>
        <w:rPr>
          <w:lang w:eastAsia="zh-CN"/>
        </w:rPr>
      </w:pPr>
      <w:r>
        <w:object w:dxaOrig="9771" w:dyaOrig="10469" w14:anchorId="3D4CC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516.25pt" o:ole="">
            <v:imagedata r:id="rId12" o:title=""/>
          </v:shape>
          <o:OLEObject Type="Embed" ProgID="Visio.Drawing.11" ShapeID="_x0000_i1025" DrawAspect="Content" ObjectID="_1753519271" r:id="rId13"/>
        </w:object>
      </w:r>
    </w:p>
    <w:p w14:paraId="1457BCFD" w14:textId="77777777" w:rsidR="00310BD0" w:rsidRDefault="00310BD0" w:rsidP="00310BD0">
      <w:pPr>
        <w:pStyle w:val="TF"/>
        <w:rPr>
          <w:lang w:eastAsia="zh-CN"/>
        </w:rPr>
      </w:pPr>
      <w:r>
        <w:t xml:space="preserve">Figure 8.2.11-1: MSGin5G </w:t>
      </w:r>
      <w:r>
        <w:rPr>
          <w:rFonts w:hint="eastAsia"/>
          <w:lang w:eastAsia="zh-CN"/>
        </w:rPr>
        <w:t>UE</w:t>
      </w:r>
      <w:r>
        <w:t xml:space="preserve"> bulk </w:t>
      </w:r>
      <w:r>
        <w:rPr>
          <w:rFonts w:hint="eastAsia"/>
          <w:lang w:eastAsia="zh-CN"/>
        </w:rPr>
        <w:t>de-</w:t>
      </w:r>
      <w:r>
        <w:t>registration</w:t>
      </w:r>
    </w:p>
    <w:p w14:paraId="04F9EF89" w14:textId="77777777" w:rsidR="00310BD0" w:rsidRDefault="00310BD0" w:rsidP="00310BD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MSGin5G </w:t>
      </w:r>
      <w:r>
        <w:rPr>
          <w:lang w:eastAsia="zh-CN"/>
        </w:rPr>
        <w:t>Client-1</w:t>
      </w:r>
      <w:r>
        <w:t xml:space="preserve"> sends an 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 to the MSGin5G Server</w:t>
      </w:r>
      <w:r>
        <w:rPr>
          <w:lang w:eastAsia="zh-CN"/>
        </w:rPr>
        <w:t xml:space="preserve"> as specified in clause 8.2.</w:t>
      </w:r>
      <w:r>
        <w:rPr>
          <w:rFonts w:hint="eastAsia"/>
          <w:lang w:eastAsia="zh-CN"/>
        </w:rPr>
        <w:t>2</w:t>
      </w:r>
      <w:r>
        <w:rPr>
          <w:lang w:eastAsia="zh-CN"/>
        </w:rPr>
        <w:t>, In addition to the Information Elements specified in table 8.2.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-1, the MSGin5G</w:t>
      </w:r>
      <w:r>
        <w:t xml:space="preserve"> </w:t>
      </w:r>
      <w:r>
        <w:rPr>
          <w:lang w:eastAsia="zh-CN"/>
        </w:rPr>
        <w:t>Client-1 may also add the Information Elements specified in table 8.2.11-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in the </w:t>
      </w:r>
      <w:r>
        <w:t xml:space="preserve">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request.</w:t>
      </w:r>
    </w:p>
    <w:p w14:paraId="03670209" w14:textId="77777777" w:rsidR="00310BD0" w:rsidRDefault="00310BD0" w:rsidP="00310BD0">
      <w:pPr>
        <w:pStyle w:val="TH"/>
      </w:pPr>
      <w:r>
        <w:t>Table 8.2.11-</w:t>
      </w:r>
      <w:r>
        <w:rPr>
          <w:rFonts w:hint="eastAsia"/>
          <w:lang w:eastAsia="zh-CN"/>
        </w:rPr>
        <w:t>1</w:t>
      </w:r>
      <w:r>
        <w:t xml:space="preserve">: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</w:t>
      </w:r>
      <w:r>
        <w:t xml:space="preserve">egistration </w:t>
      </w:r>
      <w:r>
        <w:rPr>
          <w:lang w:eastAsia="zh-CN"/>
        </w:rPr>
        <w:t>r</w:t>
      </w:r>
      <w:r>
        <w:t>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10BD0" w14:paraId="752927FB" w14:textId="77777777" w:rsidTr="003F376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C5CDA4" w14:textId="77777777" w:rsidR="00310BD0" w:rsidRDefault="00310BD0" w:rsidP="003F376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6ED329" w14:textId="77777777" w:rsidR="00310BD0" w:rsidRDefault="00310BD0" w:rsidP="003F376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7A9C9" w14:textId="77777777" w:rsidR="00310BD0" w:rsidRDefault="00310BD0" w:rsidP="003F3765">
            <w:pPr>
              <w:pStyle w:val="TAH"/>
            </w:pPr>
            <w:r>
              <w:t>Description</w:t>
            </w:r>
          </w:p>
        </w:tc>
      </w:tr>
      <w:tr w:rsidR="00310BD0" w14:paraId="56118D6F" w14:textId="77777777" w:rsidTr="003F376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EFCF95" w14:textId="77777777" w:rsidR="00310BD0" w:rsidRDefault="00310BD0" w:rsidP="003F37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e-r</w:t>
            </w:r>
            <w:r>
              <w:rPr>
                <w:lang w:eastAsia="zh-CN"/>
              </w:rPr>
              <w:t>egistration urgent degree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FB5A39" w14:textId="77777777" w:rsidR="00310BD0" w:rsidRDefault="00310BD0" w:rsidP="003F37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12767" w14:textId="77777777" w:rsidR="00310BD0" w:rsidRDefault="00310BD0" w:rsidP="003F37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whether the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 is urgent or not</w:t>
            </w:r>
            <w:r>
              <w:t>.</w:t>
            </w:r>
            <w:r>
              <w:rPr>
                <w:lang w:eastAsia="zh-CN"/>
              </w:rPr>
              <w:t xml:space="preserve"> If a 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request is indicated as urgent, the 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 cannot be bulk-handled.</w:t>
            </w:r>
          </w:p>
        </w:tc>
      </w:tr>
      <w:tr w:rsidR="00310BD0" w14:paraId="76B8526E" w14:textId="77777777" w:rsidTr="003F376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6BAE31" w14:textId="77777777" w:rsidR="00310BD0" w:rsidRDefault="00310BD0" w:rsidP="003F3765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e-r</w:t>
            </w:r>
            <w:r>
              <w:rPr>
                <w:lang w:eastAsia="zh-CN"/>
              </w:rPr>
              <w:t>egistration request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0689F6" w14:textId="77777777" w:rsidR="00310BD0" w:rsidRDefault="00310BD0" w:rsidP="003F37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75517" w14:textId="77777777" w:rsidR="00310BD0" w:rsidRDefault="00310BD0" w:rsidP="003F37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maximum processing time of the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 allowed by the MSGin5G Client-2.</w:t>
            </w:r>
          </w:p>
        </w:tc>
      </w:tr>
    </w:tbl>
    <w:p w14:paraId="183F4890" w14:textId="77777777" w:rsidR="00310BD0" w:rsidRDefault="00310BD0" w:rsidP="00310BD0">
      <w:pPr>
        <w:rPr>
          <w:lang w:eastAsia="zh-CN"/>
        </w:rPr>
      </w:pPr>
    </w:p>
    <w:p w14:paraId="4ECF86DE" w14:textId="77777777" w:rsidR="00310BD0" w:rsidRDefault="00310BD0" w:rsidP="00310BD0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Upon receiving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request, the MSGin5G </w:t>
      </w:r>
      <w:r w:rsidRPr="007C6004">
        <w:rPr>
          <w:lang w:eastAsia="zh-CN"/>
        </w:rPr>
        <w:t xml:space="preserve">Gateway </w:t>
      </w:r>
      <w:r>
        <w:rPr>
          <w:lang w:eastAsia="zh-CN"/>
        </w:rPr>
        <w:t>Client checks whether this request can be bulk</w:t>
      </w:r>
      <w:r w:rsidRPr="007C6004">
        <w:rPr>
          <w:lang w:eastAsia="zh-CN"/>
        </w:rPr>
        <w:t>-handl</w:t>
      </w:r>
      <w:r>
        <w:rPr>
          <w:lang w:eastAsia="zh-CN"/>
        </w:rPr>
        <w:t xml:space="preserve">ed based on the service policy and the information included in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 xml:space="preserve">, e.g. </w:t>
      </w:r>
    </w:p>
    <w:p w14:paraId="0A75C23A" w14:textId="77777777" w:rsidR="00310BD0" w:rsidRDefault="00310BD0" w:rsidP="00310BD0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whether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 is urgent; or</w:t>
      </w:r>
    </w:p>
    <w:p w14:paraId="62A8DACC" w14:textId="77777777" w:rsidR="00310BD0" w:rsidRDefault="00310BD0" w:rsidP="00310BD0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whether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is supported by the MSGin5G service </w:t>
      </w:r>
      <w:proofErr w:type="gramStart"/>
      <w:r>
        <w:rPr>
          <w:lang w:eastAsia="zh-CN"/>
        </w:rPr>
        <w:t>provider;</w:t>
      </w:r>
      <w:proofErr w:type="gramEnd"/>
      <w:r>
        <w:rPr>
          <w:lang w:eastAsia="zh-CN"/>
        </w:rPr>
        <w:t xml:space="preserve"> </w:t>
      </w:r>
    </w:p>
    <w:p w14:paraId="02DEB900" w14:textId="77777777" w:rsidR="00310BD0" w:rsidRDefault="00310BD0" w:rsidP="00310BD0">
      <w:pPr>
        <w:pStyle w:val="NO"/>
        <w:rPr>
          <w:lang w:eastAsia="zh-CN"/>
        </w:rPr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 xml:space="preserve">Whether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is supported can be configured in the MSGin5G </w:t>
      </w:r>
      <w:r w:rsidRPr="007C6004">
        <w:rPr>
          <w:lang w:eastAsia="zh-CN"/>
        </w:rPr>
        <w:t xml:space="preserve">Gateway </w:t>
      </w:r>
      <w:r>
        <w:rPr>
          <w:lang w:eastAsia="zh-CN"/>
        </w:rPr>
        <w:t>Client.</w:t>
      </w:r>
    </w:p>
    <w:p w14:paraId="356BF643" w14:textId="77777777" w:rsidR="00310BD0" w:rsidRDefault="00310BD0" w:rsidP="00310BD0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</w:t>
      </w:r>
      <w:r>
        <w:t>:</w:t>
      </w:r>
      <w:r>
        <w:tab/>
      </w:r>
      <w:r>
        <w:rPr>
          <w:lang w:eastAsia="zh-CN"/>
        </w:rPr>
        <w:t xml:space="preserve">The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conditions are specified by application provider or MSGin5G Service provider and are</w:t>
      </w:r>
      <w:r>
        <w:t xml:space="preserve"> out of scope of this document.</w:t>
      </w:r>
    </w:p>
    <w:p w14:paraId="09D34A34" w14:textId="77777777" w:rsidR="00310BD0" w:rsidRDefault="00310BD0" w:rsidP="00310BD0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Based on step 2:</w:t>
      </w:r>
    </w:p>
    <w:p w14:paraId="09D2598D" w14:textId="77777777" w:rsidR="00310BD0" w:rsidRDefault="00310BD0" w:rsidP="00310BD0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 cannot be bulk</w:t>
      </w:r>
      <w:r w:rsidRPr="007C6004">
        <w:rPr>
          <w:lang w:eastAsia="zh-CN"/>
        </w:rPr>
        <w:t>-handl</w:t>
      </w:r>
      <w:r>
        <w:rPr>
          <w:lang w:eastAsia="zh-CN"/>
        </w:rPr>
        <w:t xml:space="preserve">ed, MSGin5G </w:t>
      </w:r>
      <w:r w:rsidRPr="007C6004">
        <w:rPr>
          <w:lang w:eastAsia="zh-CN"/>
        </w:rPr>
        <w:t xml:space="preserve">Gateway </w:t>
      </w:r>
      <w:r>
        <w:rPr>
          <w:lang w:eastAsia="zh-CN"/>
        </w:rPr>
        <w:t xml:space="preserve">Client forwards the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 to MSGin5G Server; or</w:t>
      </w:r>
    </w:p>
    <w:p w14:paraId="65C23396" w14:textId="77777777" w:rsidR="00310BD0" w:rsidRDefault="00310BD0" w:rsidP="00310BD0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if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 can be bulked, MSGin5G Client-1 sends a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notification to MSGin5G Client-1 and caches/stores the </w:t>
      </w:r>
      <w:r>
        <w:t xml:space="preserve">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</w:t>
      </w:r>
      <w:r>
        <w:rPr>
          <w:lang w:eastAsia="zh-CN"/>
        </w:rPr>
        <w:t xml:space="preserve"> until the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conditions can be fulfilled. The Information Elements specified in table 8.2.11-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are included in the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notification. The steps 4 and 5 are skipped.</w:t>
      </w:r>
    </w:p>
    <w:p w14:paraId="6641F8A0" w14:textId="77777777" w:rsidR="00310BD0" w:rsidRDefault="00310BD0" w:rsidP="00310BD0">
      <w:pPr>
        <w:pStyle w:val="TH"/>
      </w:pPr>
      <w:r>
        <w:t>Table 8.2.11-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10BD0" w14:paraId="48208372" w14:textId="77777777" w:rsidTr="003F376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C0AFD" w14:textId="77777777" w:rsidR="00310BD0" w:rsidRDefault="00310BD0" w:rsidP="003F376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E3EDC" w14:textId="77777777" w:rsidR="00310BD0" w:rsidRDefault="00310BD0" w:rsidP="003F376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E6B8B" w14:textId="77777777" w:rsidR="00310BD0" w:rsidRDefault="00310BD0" w:rsidP="003F3765">
            <w:pPr>
              <w:pStyle w:val="TAH"/>
            </w:pPr>
            <w:r>
              <w:t>Description</w:t>
            </w:r>
          </w:p>
        </w:tc>
      </w:tr>
      <w:tr w:rsidR="00310BD0" w14:paraId="16963F34" w14:textId="77777777" w:rsidTr="003F376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5F7EFD" w14:textId="77777777" w:rsidR="00310BD0" w:rsidRDefault="00310BD0" w:rsidP="003F3765">
            <w:pPr>
              <w:pStyle w:val="TAL"/>
              <w:rPr>
                <w:lang w:eastAsia="zh-CN"/>
              </w:rPr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9769D4" w14:textId="77777777" w:rsidR="00310BD0" w:rsidRDefault="00310BD0" w:rsidP="003F376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3D383" w14:textId="77777777" w:rsidR="00310BD0" w:rsidRDefault="00310BD0" w:rsidP="003F3765">
            <w:pPr>
              <w:pStyle w:val="TAL"/>
            </w:pPr>
            <w:r>
              <w:t>UE service identifier assigned to the requesting MSGin5G UE.</w:t>
            </w:r>
          </w:p>
        </w:tc>
      </w:tr>
      <w:tr w:rsidR="00310BD0" w14:paraId="42100A66" w14:textId="77777777" w:rsidTr="003F376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03760D" w14:textId="77777777" w:rsidR="00310BD0" w:rsidRDefault="00310BD0" w:rsidP="003F3765">
            <w:pPr>
              <w:pStyle w:val="TAL"/>
            </w:pPr>
            <w:r>
              <w:rPr>
                <w:lang w:eastAsia="zh-CN"/>
              </w:rPr>
              <w:t xml:space="preserve">Expected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D48121" w14:textId="77777777" w:rsidR="00310BD0" w:rsidRDefault="00310BD0" w:rsidP="003F37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A8F80" w14:textId="77777777" w:rsidR="00310BD0" w:rsidRDefault="00310BD0" w:rsidP="003F376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expected time when the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can be </w:t>
            </w:r>
            <w:proofErr w:type="gramStart"/>
            <w:r>
              <w:rPr>
                <w:lang w:eastAsia="zh-CN"/>
              </w:rPr>
              <w:t>hand</w:t>
            </w:r>
            <w:r>
              <w:t>led</w:t>
            </w:r>
            <w:proofErr w:type="gramEnd"/>
            <w:r>
              <w:t xml:space="preserve"> and the MSGin5G UE </w:t>
            </w:r>
            <w:r>
              <w:rPr>
                <w:rFonts w:hint="eastAsia"/>
                <w:lang w:eastAsia="zh-CN"/>
              </w:rPr>
              <w:t>de-</w:t>
            </w:r>
            <w:r>
              <w:t xml:space="preserve">registration </w:t>
            </w:r>
            <w:r>
              <w:rPr>
                <w:rFonts w:hint="eastAsia"/>
                <w:lang w:eastAsia="zh-CN"/>
              </w:rPr>
              <w:t>r</w:t>
            </w:r>
            <w:r>
              <w:t>esponse</w:t>
            </w:r>
            <w:r>
              <w:rPr>
                <w:lang w:eastAsia="zh-CN"/>
              </w:rPr>
              <w:t xml:space="preserve"> can be received.</w:t>
            </w:r>
          </w:p>
        </w:tc>
      </w:tr>
    </w:tbl>
    <w:p w14:paraId="7C6BD048" w14:textId="77777777" w:rsidR="00310BD0" w:rsidRDefault="00310BD0" w:rsidP="00310BD0">
      <w:pPr>
        <w:pStyle w:val="B2"/>
        <w:rPr>
          <w:lang w:eastAsia="zh-CN"/>
        </w:rPr>
      </w:pPr>
    </w:p>
    <w:p w14:paraId="4F224335" w14:textId="77777777" w:rsidR="00310BD0" w:rsidRDefault="00310BD0" w:rsidP="00310BD0">
      <w:pPr>
        <w:pStyle w:val="B1"/>
      </w:pPr>
      <w:r>
        <w:t>4.</w:t>
      </w:r>
      <w:r>
        <w:tab/>
        <w:t xml:space="preserve">The MSGin5G Server handles the MSGin5G UE </w:t>
      </w:r>
      <w:r>
        <w:rPr>
          <w:rFonts w:hint="eastAsia"/>
          <w:lang w:eastAsia="zh-CN"/>
        </w:rPr>
        <w:t>de-</w:t>
      </w:r>
      <w:r>
        <w:t>registration request as specified in clause 8.2.</w:t>
      </w:r>
      <w:r>
        <w:rPr>
          <w:rFonts w:hint="eastAsia"/>
          <w:lang w:eastAsia="zh-CN"/>
        </w:rPr>
        <w:t>2</w:t>
      </w:r>
      <w:r>
        <w:t xml:space="preserve"> and sends the corresponding MSGin5G UE </w:t>
      </w:r>
      <w:r>
        <w:rPr>
          <w:rFonts w:hint="eastAsia"/>
          <w:lang w:eastAsia="zh-CN"/>
        </w:rPr>
        <w:t>de-</w:t>
      </w:r>
      <w:r>
        <w:t xml:space="preserve">registration response to MSGin5G </w:t>
      </w:r>
      <w:r w:rsidRPr="007C6004">
        <w:t xml:space="preserve">Gateway </w:t>
      </w:r>
      <w:r>
        <w:t>Client.</w:t>
      </w:r>
    </w:p>
    <w:p w14:paraId="70791534" w14:textId="77777777" w:rsidR="00310BD0" w:rsidRDefault="00310BD0" w:rsidP="00310BD0">
      <w:pPr>
        <w:pStyle w:val="B1"/>
      </w:pPr>
      <w:r>
        <w:t>5.</w:t>
      </w:r>
      <w:r>
        <w:tab/>
        <w:t xml:space="preserve">The MSGin5G </w:t>
      </w:r>
      <w:r w:rsidRPr="007C6004">
        <w:t xml:space="preserve">Gateway </w:t>
      </w:r>
      <w:r>
        <w:t xml:space="preserve">Client </w:t>
      </w:r>
      <w:r>
        <w:rPr>
          <w:lang w:eastAsia="zh-CN"/>
        </w:rPr>
        <w:t>send</w:t>
      </w:r>
      <w:r>
        <w:t xml:space="preserve">s the MSGin5G UE </w:t>
      </w:r>
      <w:r>
        <w:rPr>
          <w:rFonts w:hint="eastAsia"/>
          <w:lang w:eastAsia="zh-CN"/>
        </w:rPr>
        <w:t>de-</w:t>
      </w:r>
      <w:r>
        <w:t xml:space="preserve">registration response to MSGin5G Client-1. The MSGin5G Client-1 handles the MSGin5G UE </w:t>
      </w:r>
      <w:r>
        <w:rPr>
          <w:rFonts w:hint="eastAsia"/>
          <w:lang w:eastAsia="zh-CN"/>
        </w:rPr>
        <w:t>de-</w:t>
      </w:r>
      <w:r>
        <w:t>registration response as specified in clause 8.2.</w:t>
      </w:r>
      <w:r>
        <w:rPr>
          <w:rFonts w:hint="eastAsia"/>
          <w:lang w:eastAsia="zh-CN"/>
        </w:rPr>
        <w:t>2</w:t>
      </w:r>
      <w:r>
        <w:t xml:space="preserve"> and skips all the remaining steps in this clause.</w:t>
      </w:r>
    </w:p>
    <w:p w14:paraId="702F5AA2" w14:textId="77777777" w:rsidR="00310BD0" w:rsidRDefault="00310BD0" w:rsidP="00310BD0">
      <w:pPr>
        <w:pStyle w:val="B1"/>
      </w:pPr>
      <w:r>
        <w:t>6.</w:t>
      </w:r>
      <w:r>
        <w:tab/>
        <w:t xml:space="preserve">MSGin5G Client-2 sends an MSGin5G UE </w:t>
      </w:r>
      <w:r>
        <w:rPr>
          <w:rFonts w:hint="eastAsia"/>
          <w:lang w:eastAsia="zh-CN"/>
        </w:rPr>
        <w:t>de-</w:t>
      </w:r>
      <w:r>
        <w:t xml:space="preserve">registration </w:t>
      </w:r>
      <w:proofErr w:type="gramStart"/>
      <w:r>
        <w:t>request</w:t>
      </w:r>
      <w:proofErr w:type="gramEnd"/>
      <w:r>
        <w:t xml:space="preserve"> and the MSGin5G UE </w:t>
      </w:r>
      <w:r>
        <w:rPr>
          <w:rFonts w:hint="eastAsia"/>
          <w:lang w:eastAsia="zh-CN"/>
        </w:rPr>
        <w:t>de-</w:t>
      </w:r>
      <w:r>
        <w:t xml:space="preserve">registration request is handled as </w:t>
      </w:r>
      <w:r>
        <w:rPr>
          <w:lang w:eastAsia="zh-CN"/>
        </w:rPr>
        <w:t xml:space="preserve">in </w:t>
      </w:r>
      <w:r>
        <w:t>step</w:t>
      </w:r>
      <w:r>
        <w:rPr>
          <w:lang w:eastAsia="zh-CN"/>
        </w:rPr>
        <w:t>s</w:t>
      </w:r>
      <w:r>
        <w:t xml:space="preserve"> 2-5.</w:t>
      </w:r>
    </w:p>
    <w:p w14:paraId="63B4E4AC" w14:textId="77777777" w:rsidR="00310BD0" w:rsidRDefault="00310BD0" w:rsidP="00310BD0">
      <w:pPr>
        <w:pStyle w:val="B1"/>
      </w:pPr>
      <w:r>
        <w:t>7.</w:t>
      </w:r>
      <w:r>
        <w:tab/>
        <w:t xml:space="preserve">The MSGin5G </w:t>
      </w:r>
      <w:r w:rsidRPr="008C1BA3">
        <w:t xml:space="preserve">Gateway </w:t>
      </w:r>
      <w:r>
        <w:t>Client finds that the conditions of sending a bulk</w:t>
      </w:r>
      <w:r>
        <w:rPr>
          <w:rFonts w:hint="eastAsia"/>
          <w:lang w:eastAsia="zh-CN"/>
        </w:rPr>
        <w:t xml:space="preserve"> de-</w:t>
      </w:r>
      <w:r>
        <w:t>registration request can be fulfilled, e.g.</w:t>
      </w:r>
    </w:p>
    <w:p w14:paraId="2DB58303" w14:textId="77777777" w:rsidR="00310BD0" w:rsidRDefault="00310BD0" w:rsidP="00310BD0">
      <w:pPr>
        <w:pStyle w:val="B2"/>
        <w:rPr>
          <w:lang w:eastAsia="zh-CN"/>
        </w:rPr>
      </w:pPr>
      <w:r>
        <w:t xml:space="preserve"> </w:t>
      </w:r>
      <w:r>
        <w:rPr>
          <w:lang w:eastAsia="zh-CN"/>
        </w:rPr>
        <w:t>a)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de-r</w:t>
      </w:r>
      <w:r>
        <w:rPr>
          <w:lang w:eastAsia="zh-CN"/>
        </w:rPr>
        <w:t xml:space="preserve">egistration request expiration time in the </w:t>
      </w:r>
      <w:r>
        <w:t xml:space="preserve">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</w:t>
      </w:r>
      <w:r>
        <w:rPr>
          <w:lang w:eastAsia="zh-CN"/>
        </w:rPr>
        <w:t xml:space="preserve"> sent from MSGin5G Client-1 or MSGin5G Client-2 is reached; or</w:t>
      </w:r>
    </w:p>
    <w:p w14:paraId="276FCC7A" w14:textId="77777777" w:rsidR="00310BD0" w:rsidRDefault="00310BD0" w:rsidP="00310BD0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p</w:t>
      </w:r>
      <w:r>
        <w:t xml:space="preserve">eriodic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</w:t>
      </w:r>
      <w:r>
        <w:t xml:space="preserve"> interval </w:t>
      </w:r>
      <w:r>
        <w:rPr>
          <w:lang w:eastAsia="zh-CN"/>
        </w:rPr>
        <w:t xml:space="preserve">is reached; or </w:t>
      </w:r>
    </w:p>
    <w:p w14:paraId="07043B9E" w14:textId="77777777" w:rsidR="00310BD0" w:rsidRDefault="00310BD0" w:rsidP="00310BD0">
      <w:pPr>
        <w:pStyle w:val="B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the maximum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 number in a 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 is reached. </w:t>
      </w:r>
    </w:p>
    <w:p w14:paraId="486FC0F7" w14:textId="77777777" w:rsidR="00310BD0" w:rsidRDefault="00310BD0" w:rsidP="00310BD0">
      <w:pPr>
        <w:pStyle w:val="NO"/>
        <w:rPr>
          <w:lang w:eastAsia="zh-CN"/>
        </w:rPr>
      </w:pPr>
      <w:r>
        <w:t xml:space="preserve">NOTE </w:t>
      </w:r>
      <w:r>
        <w:rPr>
          <w:rFonts w:hint="eastAsia"/>
          <w:lang w:eastAsia="zh-CN"/>
        </w:rPr>
        <w:t>3</w:t>
      </w:r>
      <w:r>
        <w:t>:</w:t>
      </w:r>
      <w:r>
        <w:tab/>
      </w:r>
      <w:r>
        <w:rPr>
          <w:lang w:eastAsia="zh-CN"/>
        </w:rPr>
        <w:t xml:space="preserve">The maximum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time, p</w:t>
      </w:r>
      <w:r>
        <w:t xml:space="preserve">eriodic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</w:t>
      </w:r>
      <w:r>
        <w:t xml:space="preserve"> interval</w:t>
      </w:r>
      <w:r>
        <w:rPr>
          <w:lang w:eastAsia="zh-CN"/>
        </w:rPr>
        <w:t xml:space="preserve"> and maximum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 number are implementation specific and </w:t>
      </w:r>
      <w:r>
        <w:t>out of the scope of the current specification</w:t>
      </w:r>
      <w:r>
        <w:rPr>
          <w:lang w:eastAsia="zh-CN"/>
        </w:rPr>
        <w:t xml:space="preserve">. </w:t>
      </w:r>
    </w:p>
    <w:p w14:paraId="024A8FC9" w14:textId="77777777" w:rsidR="00310BD0" w:rsidRDefault="00310BD0" w:rsidP="00310BD0">
      <w:pPr>
        <w:pStyle w:val="B1"/>
      </w:pPr>
      <w:r>
        <w:t>8.</w:t>
      </w:r>
      <w:r>
        <w:tab/>
        <w:t>The</w:t>
      </w:r>
      <w:r>
        <w:rPr>
          <w:lang w:eastAsia="zh-CN"/>
        </w:rPr>
        <w:t xml:space="preserve"> </w:t>
      </w:r>
      <w:r>
        <w:t xml:space="preserve">MSGin5G </w:t>
      </w:r>
      <w:r w:rsidRPr="008C1BA3">
        <w:t xml:space="preserve">Gateway </w:t>
      </w:r>
      <w:r>
        <w:t xml:space="preserve">Client </w:t>
      </w:r>
      <w:r>
        <w:rPr>
          <w:lang w:eastAsia="zh-CN"/>
        </w:rPr>
        <w:t xml:space="preserve">includes all cached/stored </w:t>
      </w:r>
      <w:r>
        <w:t xml:space="preserve">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 xml:space="preserve">in </w:t>
      </w:r>
      <w:r>
        <w:t xml:space="preserve">an MSGin5G UE bulk </w:t>
      </w:r>
      <w:r>
        <w:rPr>
          <w:rFonts w:hint="eastAsia"/>
          <w:lang w:eastAsia="zh-CN"/>
        </w:rPr>
        <w:t>de-</w:t>
      </w:r>
      <w:r>
        <w:t xml:space="preserve">registration request </w:t>
      </w:r>
      <w:r>
        <w:rPr>
          <w:lang w:eastAsia="zh-CN"/>
        </w:rPr>
        <w:t xml:space="preserve">and sends it </w:t>
      </w:r>
      <w:r>
        <w:t>to the MSGin5G Server. The Information Elements specified in table 8.2.</w:t>
      </w:r>
      <w:r>
        <w:rPr>
          <w:lang w:eastAsia="zh-CN"/>
        </w:rPr>
        <w:t>11</w:t>
      </w:r>
      <w:r>
        <w:t>-</w:t>
      </w:r>
      <w:r>
        <w:rPr>
          <w:rFonts w:hint="eastAsia"/>
          <w:lang w:eastAsia="zh-CN"/>
        </w:rPr>
        <w:t>3</w:t>
      </w:r>
      <w:r>
        <w:t xml:space="preserve"> are included in the MSGin5G UE bulk </w:t>
      </w:r>
      <w:r>
        <w:rPr>
          <w:rFonts w:hint="eastAsia"/>
          <w:lang w:eastAsia="zh-CN"/>
        </w:rPr>
        <w:t>de-</w:t>
      </w:r>
      <w:r>
        <w:t>registration request.</w:t>
      </w:r>
    </w:p>
    <w:p w14:paraId="017AD383" w14:textId="77777777" w:rsidR="00310BD0" w:rsidRDefault="00310BD0" w:rsidP="00310BD0">
      <w:pPr>
        <w:pStyle w:val="TH"/>
      </w:pPr>
      <w:r>
        <w:lastRenderedPageBreak/>
        <w:t>Table 8.2.11-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10BD0" w14:paraId="1FB73603" w14:textId="77777777" w:rsidTr="003F376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10F2A0" w14:textId="77777777" w:rsidR="00310BD0" w:rsidRDefault="00310BD0" w:rsidP="003F376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8D125" w14:textId="77777777" w:rsidR="00310BD0" w:rsidRDefault="00310BD0" w:rsidP="003F376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C23D3" w14:textId="77777777" w:rsidR="00310BD0" w:rsidRDefault="00310BD0" w:rsidP="003F3765">
            <w:pPr>
              <w:pStyle w:val="TAH"/>
            </w:pPr>
            <w:r>
              <w:t>Description</w:t>
            </w:r>
          </w:p>
        </w:tc>
      </w:tr>
      <w:tr w:rsidR="00310BD0" w14:paraId="7EFF9812" w14:textId="77777777" w:rsidTr="003F376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FDB58" w14:textId="77777777" w:rsidR="00310BD0" w:rsidRDefault="00310BD0" w:rsidP="003F376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AE9908" w14:textId="77777777" w:rsidR="00310BD0" w:rsidRDefault="00310BD0" w:rsidP="003F37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1AE7C" w14:textId="77777777" w:rsidR="00310BD0" w:rsidRDefault="00310BD0" w:rsidP="003F376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requests which are bulked in this MSGin5G UE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</w:t>
            </w:r>
          </w:p>
        </w:tc>
      </w:tr>
      <w:tr w:rsidR="00310BD0" w14:paraId="0117CED2" w14:textId="77777777" w:rsidTr="003F376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9E041" w14:textId="77777777" w:rsidR="00310BD0" w:rsidRDefault="00310BD0" w:rsidP="003F376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9CDEE1" w14:textId="77777777" w:rsidR="00310BD0" w:rsidRDefault="00310BD0" w:rsidP="003F376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F193B" w14:textId="77777777" w:rsidR="00310BD0" w:rsidRDefault="00310BD0" w:rsidP="003F376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>1</w:t>
            </w:r>
            <w:r>
              <w:t>.</w:t>
            </w:r>
          </w:p>
        </w:tc>
      </w:tr>
    </w:tbl>
    <w:p w14:paraId="0965EE5D" w14:textId="77777777" w:rsidR="00310BD0" w:rsidRDefault="00310BD0" w:rsidP="00310BD0">
      <w:pPr>
        <w:rPr>
          <w:lang w:eastAsia="zh-CN"/>
        </w:rPr>
      </w:pPr>
    </w:p>
    <w:p w14:paraId="26760F60" w14:textId="77777777" w:rsidR="00310BD0" w:rsidRDefault="00310BD0" w:rsidP="00310BD0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Upon receiving the 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request, the MSGin5G Server </w:t>
      </w:r>
      <w:r w:rsidRPr="00D03C2F">
        <w:rPr>
          <w:lang w:eastAsia="zh-CN"/>
        </w:rPr>
        <w:t xml:space="preserve">processes each of the </w:t>
      </w:r>
      <w:r>
        <w:rPr>
          <w:rFonts w:hint="eastAsia"/>
          <w:lang w:eastAsia="zh-CN"/>
        </w:rPr>
        <w:t xml:space="preserve">MSGin5G </w:t>
      </w:r>
      <w:r w:rsidRPr="00D03C2F">
        <w:rPr>
          <w:lang w:eastAsia="zh-CN"/>
        </w:rPr>
        <w:t xml:space="preserve">UE </w:t>
      </w:r>
      <w:r>
        <w:rPr>
          <w:rFonts w:hint="eastAsia"/>
          <w:lang w:eastAsia="zh-CN"/>
        </w:rPr>
        <w:t>de-</w:t>
      </w:r>
      <w:r w:rsidRPr="00D03C2F">
        <w:rPr>
          <w:lang w:eastAsia="zh-CN"/>
        </w:rPr>
        <w:t xml:space="preserve">registration from the list </w:t>
      </w:r>
      <w:r>
        <w:rPr>
          <w:lang w:eastAsia="zh-CN"/>
        </w:rPr>
        <w:t>individually as specified in clause 8.2.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14:paraId="1A388D96" w14:textId="77777777" w:rsidR="00310BD0" w:rsidRPr="000158E7" w:rsidRDefault="00310BD0" w:rsidP="00310BD0">
      <w:pPr>
        <w:pStyle w:val="EditorsNote"/>
        <w:rPr>
          <w:lang w:eastAsia="zh-CN"/>
        </w:rPr>
      </w:pPr>
      <w:r w:rsidRPr="000158E7">
        <w:t>Editor's note:</w:t>
      </w:r>
      <w:r w:rsidRPr="000158E7">
        <w:tab/>
        <w:t>Security aspects of</w:t>
      </w:r>
      <w:r>
        <w:rPr>
          <w:rFonts w:hint="eastAsia"/>
          <w:lang w:eastAsia="zh-CN"/>
        </w:rPr>
        <w:t xml:space="preserve"> MSGin5G UE</w:t>
      </w:r>
      <w:r w:rsidRPr="000158E7">
        <w:t xml:space="preserve"> bulk</w:t>
      </w:r>
      <w:r w:rsidRPr="000158E7">
        <w:rPr>
          <w:rFonts w:hint="eastAsia"/>
        </w:rPr>
        <w:t xml:space="preserve"> de-registration</w:t>
      </w:r>
      <w:r w:rsidRPr="000158E7">
        <w:t xml:space="preserve"> </w:t>
      </w:r>
      <w:r w:rsidRPr="006947A4">
        <w:rPr>
          <w:lang w:eastAsia="zh-CN"/>
        </w:rPr>
        <w:t>is the responsibility of</w:t>
      </w:r>
      <w:r w:rsidRPr="004D13B0">
        <w:t xml:space="preserve"> </w:t>
      </w:r>
      <w:r w:rsidRPr="000158E7">
        <w:t>SA3</w:t>
      </w:r>
      <w:r>
        <w:rPr>
          <w:rFonts w:hint="eastAsia"/>
          <w:lang w:eastAsia="zh-CN"/>
        </w:rPr>
        <w:t>.</w:t>
      </w:r>
    </w:p>
    <w:p w14:paraId="069C7C10" w14:textId="77777777" w:rsidR="00310BD0" w:rsidRDefault="00310BD0" w:rsidP="00310BD0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</w:t>
      </w:r>
      <w:r>
        <w:t xml:space="preserve">MSGin5G </w:t>
      </w:r>
      <w:r>
        <w:rPr>
          <w:lang w:eastAsia="zh-CN"/>
        </w:rPr>
        <w:t xml:space="preserve">Server includes all </w:t>
      </w:r>
      <w:r>
        <w:t xml:space="preserve">corresponding MSGin5G UE </w:t>
      </w:r>
      <w:r>
        <w:rPr>
          <w:rFonts w:hint="eastAsia"/>
          <w:lang w:eastAsia="zh-CN"/>
        </w:rPr>
        <w:t>de-</w:t>
      </w:r>
      <w:r>
        <w:t>registration response</w:t>
      </w:r>
      <w:r>
        <w:rPr>
          <w:lang w:eastAsia="zh-CN"/>
        </w:rPr>
        <w:t xml:space="preserve">s in </w:t>
      </w:r>
      <w:r>
        <w:t xml:space="preserve">an MSGin5G UE bulk </w:t>
      </w:r>
      <w:r>
        <w:rPr>
          <w:rFonts w:hint="eastAsia"/>
          <w:lang w:eastAsia="zh-CN"/>
        </w:rPr>
        <w:t>de-</w:t>
      </w:r>
      <w:r>
        <w:t>registration</w:t>
      </w:r>
      <w:r>
        <w:rPr>
          <w:lang w:eastAsia="zh-CN"/>
        </w:rPr>
        <w:t xml:space="preserve"> response and sends it to MSGin5G </w:t>
      </w:r>
      <w:r w:rsidRPr="008C1BA3">
        <w:rPr>
          <w:lang w:eastAsia="zh-CN"/>
        </w:rPr>
        <w:t xml:space="preserve">Gateway </w:t>
      </w:r>
      <w:r>
        <w:rPr>
          <w:lang w:eastAsia="zh-CN"/>
        </w:rPr>
        <w:t xml:space="preserve">Client. </w:t>
      </w:r>
      <w:r>
        <w:t>The Information Elements specified in table 8.2.11-</w:t>
      </w:r>
      <w:r>
        <w:rPr>
          <w:rFonts w:hint="eastAsia"/>
          <w:lang w:eastAsia="zh-CN"/>
        </w:rPr>
        <w:t>4</w:t>
      </w:r>
      <w:r>
        <w:t xml:space="preserve"> are included in the MSGin5G UE bulk </w:t>
      </w:r>
      <w:r>
        <w:rPr>
          <w:rFonts w:hint="eastAsia"/>
          <w:lang w:eastAsia="zh-CN"/>
        </w:rPr>
        <w:t>de-</w:t>
      </w:r>
      <w:r>
        <w:t>registration</w:t>
      </w:r>
      <w:r>
        <w:rPr>
          <w:lang w:eastAsia="zh-CN"/>
        </w:rPr>
        <w:t xml:space="preserve"> response</w:t>
      </w:r>
      <w:r>
        <w:t>.</w:t>
      </w:r>
    </w:p>
    <w:p w14:paraId="3C50355C" w14:textId="77777777" w:rsidR="00310BD0" w:rsidRDefault="00310BD0" w:rsidP="00310BD0">
      <w:pPr>
        <w:pStyle w:val="TH"/>
      </w:pPr>
      <w:r>
        <w:t>Table 8.2.11-</w:t>
      </w:r>
      <w:r>
        <w:rPr>
          <w:rFonts w:hint="eastAsia"/>
          <w:lang w:eastAsia="zh-CN"/>
        </w:rPr>
        <w:t>4</w:t>
      </w:r>
      <w:r>
        <w:t xml:space="preserve">: </w:t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10BD0" w14:paraId="1FEB2FB6" w14:textId="77777777" w:rsidTr="003F376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1BEDD0" w14:textId="77777777" w:rsidR="00310BD0" w:rsidRDefault="00310BD0" w:rsidP="003F376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7F2F90" w14:textId="77777777" w:rsidR="00310BD0" w:rsidRDefault="00310BD0" w:rsidP="003F376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06979" w14:textId="77777777" w:rsidR="00310BD0" w:rsidRDefault="00310BD0" w:rsidP="003F3765">
            <w:pPr>
              <w:pStyle w:val="TAH"/>
            </w:pPr>
            <w:r>
              <w:t>Description</w:t>
            </w:r>
          </w:p>
        </w:tc>
      </w:tr>
      <w:tr w:rsidR="00310BD0" w14:paraId="100393AE" w14:textId="77777777" w:rsidTr="003F376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920A0C" w14:textId="77777777" w:rsidR="00310BD0" w:rsidRDefault="00310BD0" w:rsidP="003F376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</w:t>
            </w:r>
            <w:r>
              <w:t xml:space="preserve"> </w:t>
            </w:r>
            <w:r>
              <w:rPr>
                <w:lang w:eastAsia="zh-CN"/>
              </w:rPr>
              <w:t>responses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98394A" w14:textId="77777777" w:rsidR="00310BD0" w:rsidRDefault="00310BD0" w:rsidP="003F37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A97EF" w14:textId="77777777" w:rsidR="00310BD0" w:rsidRDefault="00310BD0" w:rsidP="003F376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responses which are bulked in this MSGin5G UE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response</w:t>
            </w:r>
          </w:p>
        </w:tc>
      </w:tr>
      <w:tr w:rsidR="00310BD0" w14:paraId="6FB9267D" w14:textId="77777777" w:rsidTr="003F376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5243E" w14:textId="77777777" w:rsidR="00310BD0" w:rsidRDefault="00310BD0" w:rsidP="003F376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8C5AE8" w14:textId="77777777" w:rsidR="00310BD0" w:rsidRDefault="00310BD0" w:rsidP="003F376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83DD6" w14:textId="77777777" w:rsidR="00310BD0" w:rsidRDefault="00310BD0" w:rsidP="003F376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2D066B0B" w14:textId="77777777" w:rsidR="00310BD0" w:rsidRDefault="00310BD0" w:rsidP="00310BD0">
      <w:pPr>
        <w:pStyle w:val="B1"/>
        <w:rPr>
          <w:lang w:eastAsia="zh-CN"/>
        </w:rPr>
      </w:pPr>
    </w:p>
    <w:p w14:paraId="6A45528B" w14:textId="77777777" w:rsidR="00310BD0" w:rsidRDefault="00310BD0" w:rsidP="00310BD0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Upon receiving the 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response, the MSGin5G </w:t>
      </w:r>
      <w:r w:rsidRPr="008C1BA3">
        <w:rPr>
          <w:lang w:eastAsia="zh-CN"/>
        </w:rPr>
        <w:t xml:space="preserve">Gateway </w:t>
      </w:r>
      <w:r>
        <w:rPr>
          <w:lang w:eastAsia="zh-CN"/>
        </w:rPr>
        <w:t xml:space="preserve">Client splits the 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 into multiple individual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response, each individual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 </w:t>
      </w:r>
      <w:r>
        <w:rPr>
          <w:rFonts w:cs="Arial"/>
          <w:lang w:eastAsia="zh-CN"/>
        </w:rPr>
        <w:t>contains information as specified in Table 8.2</w:t>
      </w:r>
      <w:r>
        <w:t>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>.</w:t>
      </w:r>
    </w:p>
    <w:p w14:paraId="007C9EA1" w14:textId="77777777" w:rsidR="00310BD0" w:rsidRDefault="00310BD0" w:rsidP="00310BD0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MSGin5G </w:t>
      </w:r>
      <w:r w:rsidRPr="008C1BA3">
        <w:rPr>
          <w:lang w:eastAsia="zh-CN"/>
        </w:rPr>
        <w:t xml:space="preserve">Gateway </w:t>
      </w:r>
      <w:r>
        <w:rPr>
          <w:lang w:eastAsia="zh-CN"/>
        </w:rPr>
        <w:t xml:space="preserve">Client sends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Response 1 to MSGin5G Client-1.</w:t>
      </w:r>
    </w:p>
    <w:p w14:paraId="47DE2AD4" w14:textId="77777777" w:rsidR="00310BD0" w:rsidRDefault="00310BD0" w:rsidP="00310BD0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MSGin5G </w:t>
      </w:r>
      <w:r w:rsidRPr="008C1BA3">
        <w:rPr>
          <w:lang w:eastAsia="zh-CN"/>
        </w:rPr>
        <w:t xml:space="preserve">Gateway </w:t>
      </w:r>
      <w:r>
        <w:rPr>
          <w:lang w:eastAsia="zh-CN"/>
        </w:rPr>
        <w:t xml:space="preserve">Client sends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Response 2 to MSGin5G Client-2.</w:t>
      </w:r>
    </w:p>
    <w:p w14:paraId="2AB6AE63" w14:textId="77777777" w:rsidR="00310BD0" w:rsidRDefault="00310BD0">
      <w:pPr>
        <w:rPr>
          <w:noProof/>
        </w:rPr>
      </w:pPr>
    </w:p>
    <w:sectPr w:rsidR="00310BD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18CFC" w14:textId="77777777" w:rsidR="00AE70A9" w:rsidRDefault="00AE70A9">
      <w:r>
        <w:separator/>
      </w:r>
    </w:p>
  </w:endnote>
  <w:endnote w:type="continuationSeparator" w:id="0">
    <w:p w14:paraId="75EDEB6F" w14:textId="77777777" w:rsidR="00AE70A9" w:rsidRDefault="00AE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BF384" w14:textId="77777777" w:rsidR="00AE70A9" w:rsidRDefault="00AE70A9">
      <w:r>
        <w:separator/>
      </w:r>
    </w:p>
  </w:footnote>
  <w:footnote w:type="continuationSeparator" w:id="0">
    <w:p w14:paraId="7D1C1150" w14:textId="77777777" w:rsidR="00AE70A9" w:rsidRDefault="00AE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73123">
    <w15:presenceInfo w15:providerId="None" w15:userId="JS 73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C4FC0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A1F48"/>
    <w:rsid w:val="002B5741"/>
    <w:rsid w:val="002C2D03"/>
    <w:rsid w:val="002E3F1C"/>
    <w:rsid w:val="002E472E"/>
    <w:rsid w:val="00305409"/>
    <w:rsid w:val="00310BD0"/>
    <w:rsid w:val="003436D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67E2A"/>
    <w:rsid w:val="00592D74"/>
    <w:rsid w:val="005E2C44"/>
    <w:rsid w:val="00610EDE"/>
    <w:rsid w:val="00621188"/>
    <w:rsid w:val="006257ED"/>
    <w:rsid w:val="00637D22"/>
    <w:rsid w:val="00653DE4"/>
    <w:rsid w:val="00665C47"/>
    <w:rsid w:val="00695808"/>
    <w:rsid w:val="006B46FB"/>
    <w:rsid w:val="006E1268"/>
    <w:rsid w:val="006E21FB"/>
    <w:rsid w:val="007618F4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21C0"/>
    <w:rsid w:val="00A246B6"/>
    <w:rsid w:val="00A447EB"/>
    <w:rsid w:val="00A47E70"/>
    <w:rsid w:val="00A50CF0"/>
    <w:rsid w:val="00A71094"/>
    <w:rsid w:val="00A7671C"/>
    <w:rsid w:val="00AA2CBC"/>
    <w:rsid w:val="00AC5820"/>
    <w:rsid w:val="00AD1CD8"/>
    <w:rsid w:val="00AE70A9"/>
    <w:rsid w:val="00B066AA"/>
    <w:rsid w:val="00B258BB"/>
    <w:rsid w:val="00B4102E"/>
    <w:rsid w:val="00B4478E"/>
    <w:rsid w:val="00B67B97"/>
    <w:rsid w:val="00B968C8"/>
    <w:rsid w:val="00BA058D"/>
    <w:rsid w:val="00BA3EC5"/>
    <w:rsid w:val="00BA51D9"/>
    <w:rsid w:val="00BB0DD8"/>
    <w:rsid w:val="00BB5DFC"/>
    <w:rsid w:val="00BC0620"/>
    <w:rsid w:val="00BD01CD"/>
    <w:rsid w:val="00BD279D"/>
    <w:rsid w:val="00BD6BB8"/>
    <w:rsid w:val="00C66BA2"/>
    <w:rsid w:val="00C870F6"/>
    <w:rsid w:val="00C95985"/>
    <w:rsid w:val="00CA3154"/>
    <w:rsid w:val="00CC5026"/>
    <w:rsid w:val="00CC68D0"/>
    <w:rsid w:val="00D03F9A"/>
    <w:rsid w:val="00D06D51"/>
    <w:rsid w:val="00D24991"/>
    <w:rsid w:val="00D348A4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778AE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F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3436D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6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436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6D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436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436D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221C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0BD0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locked/>
    <w:rsid w:val="00310B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10BD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0B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1238</Words>
  <Characters>7060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73123</cp:lastModifiedBy>
  <cp:revision>9</cp:revision>
  <cp:lastPrinted>1900-01-01T05:00:00Z</cp:lastPrinted>
  <dcterms:created xsi:type="dcterms:W3CDTF">2023-07-31T14:36:00Z</dcterms:created>
  <dcterms:modified xsi:type="dcterms:W3CDTF">2023-08-14T15:51:00Z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