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56FA99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7630">
        <w:rPr>
          <w:b/>
          <w:noProof/>
          <w:sz w:val="24"/>
        </w:rPr>
        <w:t>2361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DD767" w:rsidR="001E41F3" w:rsidRPr="00410371" w:rsidRDefault="00000000" w:rsidP="001C4F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C4FC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DE80A" w:rsidR="001E41F3" w:rsidRPr="00410371" w:rsidRDefault="00000000" w:rsidP="00F1763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17630">
                <w:rPr>
                  <w:b/>
                  <w:noProof/>
                  <w:sz w:val="28"/>
                </w:rPr>
                <w:t>0162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0641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763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49D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7630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05BA13" w:rsidR="00F25D98" w:rsidRDefault="00B410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EB4AA" w:rsidR="00F25D98" w:rsidRDefault="00B410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6DCC6" w:rsidR="001E41F3" w:rsidRDefault="00A27A01">
            <w:pPr>
              <w:pStyle w:val="CRCoverPage"/>
              <w:spacing w:after="0"/>
              <w:ind w:left="100"/>
              <w:rPr>
                <w:noProof/>
              </w:rPr>
            </w:pPr>
            <w:r>
              <w:t>Legacy and non 3GPP Message Gateway</w:t>
            </w:r>
            <w:r w:rsidR="001C4FC0">
              <w:t xml:space="preserve"> interact</w:t>
            </w:r>
            <w:r>
              <w:t>ions</w:t>
            </w:r>
            <w:r w:rsidR="001C4FC0">
              <w:t xml:space="preserve"> with SEAL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CEF3B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57668" w:rsidR="001E41F3" w:rsidRDefault="00B41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03C09" w:rsidR="001E41F3" w:rsidRDefault="00A74FC0">
            <w:pPr>
              <w:pStyle w:val="CRCoverPage"/>
              <w:spacing w:after="0"/>
              <w:ind w:left="100"/>
              <w:rPr>
                <w:noProof/>
              </w:rPr>
            </w:pPr>
            <w:r w:rsidRPr="00A74FC0">
              <w:rPr>
                <w:noProof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9C2CD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0B3AE" w:rsidR="001E41F3" w:rsidRDefault="00B410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AB8C6B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R-1</w:t>
            </w:r>
            <w:r w:rsidR="00A74FC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FE16F" w14:textId="56BAD6CD" w:rsidR="001E41F3" w:rsidRDefault="00A27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 configuration and group management services are used in our TS to configure client for MSGin5G services and create groups for group communications. </w:t>
            </w:r>
          </w:p>
          <w:p w14:paraId="55416E81" w14:textId="77777777" w:rsidR="00567E2A" w:rsidRDefault="00567E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017D392" w:rsidR="00567E2A" w:rsidRDefault="00A27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ocnfiguration of legacy and non 3GPP UEs are out of scope and using the </w:t>
            </w:r>
            <w:r w:rsidR="006C0A62">
              <w:rPr>
                <w:noProof/>
              </w:rPr>
              <w:t xml:space="preserve">legacy and non 3GOO Message Gateway to create groups also </w:t>
            </w:r>
            <w:r w:rsidR="00C62ED1">
              <w:rPr>
                <w:noProof/>
              </w:rPr>
              <w:t xml:space="preserve">is </w:t>
            </w:r>
            <w:r w:rsidR="006C0A62">
              <w:rPr>
                <w:noProof/>
              </w:rPr>
              <w:t>out of scope. As both SEAL services are out of scope there is no need to describe the interactions between the legacy and non Message Gateway with SEAL.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DFC4B" w:rsidR="001E41F3" w:rsidRDefault="00567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description of the interactions of non MSGin5G clients with SEAL clients from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F35A3" w:rsidR="001E41F3" w:rsidRDefault="00567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create confusion and misguide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FB97D" w:rsidR="001E41F3" w:rsidRDefault="0034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5CFEA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0F85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5377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AECBD7" w14:textId="77777777" w:rsidR="003436D8" w:rsidRPr="00C21836" w:rsidRDefault="003436D8" w:rsidP="00343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97601D6" w14:textId="77777777" w:rsidR="003436D8" w:rsidRDefault="003436D8">
      <w:pPr>
        <w:rPr>
          <w:noProof/>
        </w:rPr>
      </w:pPr>
    </w:p>
    <w:p w14:paraId="15DAC55A" w14:textId="77777777" w:rsidR="003436D8" w:rsidRDefault="003436D8" w:rsidP="003436D8">
      <w:pPr>
        <w:pStyle w:val="Heading2"/>
        <w:rPr>
          <w:rFonts w:eastAsia="SimSun"/>
        </w:rPr>
      </w:pPr>
      <w:bookmarkStart w:id="1" w:name="_Toc138284699"/>
      <w:r>
        <w:rPr>
          <w:rFonts w:eastAsia="SimSun"/>
        </w:rPr>
        <w:t>5.2</w:t>
      </w:r>
      <w:r>
        <w:rPr>
          <w:rFonts w:eastAsia="SimSun"/>
        </w:rPr>
        <w:tab/>
        <w:t>Application Architecture</w:t>
      </w:r>
      <w:bookmarkEnd w:id="1"/>
    </w:p>
    <w:p w14:paraId="04D1BB68" w14:textId="77777777" w:rsidR="003436D8" w:rsidRDefault="003436D8" w:rsidP="003436D8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</w:t>
      </w:r>
      <w:r w:rsidRPr="00FA1BED">
        <w:rPr>
          <w:lang w:eastAsia="ko-KR"/>
        </w:rPr>
        <w:t>service</w:t>
      </w:r>
      <w:r>
        <w:rPr>
          <w:lang w:eastAsia="ko-KR"/>
        </w:rPr>
        <w:t xml:space="preserve">. The </w:t>
      </w:r>
      <w:r>
        <w:rPr>
          <w:lang w:eastAsia="zh-CN"/>
        </w:rPr>
        <w:t>MSGin5G</w:t>
      </w:r>
      <w:r>
        <w:rPr>
          <w:lang w:eastAsia="ko-KR"/>
        </w:rPr>
        <w:t xml:space="preserve"> </w:t>
      </w:r>
      <w:r w:rsidRPr="00FA1BED">
        <w:rPr>
          <w:lang w:eastAsia="ko-KR"/>
        </w:rPr>
        <w:t>service</w:t>
      </w:r>
      <w:r>
        <w:rPr>
          <w:lang w:eastAsia="ko-KR"/>
        </w:rPr>
        <w:t xml:space="preserve">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7D0F309C" w14:textId="77777777" w:rsidR="003436D8" w:rsidRDefault="003436D8" w:rsidP="003436D8">
      <w:pPr>
        <w:pStyle w:val="TH"/>
      </w:pPr>
      <w:r>
        <w:object w:dxaOrig="10403" w:dyaOrig="7549" w14:anchorId="5A6FEE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49.3pt" o:ole="">
            <v:imagedata r:id="rId12" o:title=""/>
          </v:shape>
          <o:OLEObject Type="Embed" ProgID="Visio.Drawing.11" ShapeID="_x0000_i1025" DrawAspect="Content" ObjectID="_1753596169" r:id="rId13"/>
        </w:object>
      </w:r>
    </w:p>
    <w:p w14:paraId="4AC8DAD7" w14:textId="77777777" w:rsidR="003436D8" w:rsidRDefault="003436D8" w:rsidP="003436D8">
      <w:pPr>
        <w:pStyle w:val="TF"/>
      </w:pPr>
      <w:r>
        <w:t>Figure 5.2-1: Application Architecture of the MSGin5G Service</w:t>
      </w:r>
    </w:p>
    <w:p w14:paraId="168041D9" w14:textId="77777777" w:rsidR="003436D8" w:rsidRDefault="003436D8" w:rsidP="003436D8">
      <w:pPr>
        <w:rPr>
          <w:lang w:eastAsia="ko-KR"/>
        </w:rPr>
      </w:pPr>
      <w:r w:rsidRPr="00FA1BED">
        <w:rPr>
          <w:lang w:eastAsia="ko-KR"/>
        </w:rPr>
        <w:t>The Application Client resides on the same UE with the MSGin5G Client as shown in MSGin5G UE-1, or resides on a different UE and interacts with the MSGin5G Client over the MSGin5G-5 reference point as shown in UE-2.</w:t>
      </w:r>
    </w:p>
    <w:p w14:paraId="516AF035" w14:textId="2A360A90" w:rsidR="003436D8" w:rsidRDefault="003436D8" w:rsidP="003436D8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del w:id="2" w:author="JS 73123" w:date="2023-07-31T08:51:00Z">
        <w:r w:rsidDel="00A221C0">
          <w:rPr>
            <w:lang w:eastAsia="zh-CN"/>
          </w:rPr>
          <w:delText xml:space="preserve">The </w:delText>
        </w:r>
        <w:r w:rsidDel="00A221C0">
          <w:rPr>
            <w:noProof/>
            <w:lang w:eastAsia="zh-CN"/>
          </w:rPr>
          <w:delText>Legacy 3GPP Message Gateway and Non-3GPP Message Gateway</w:delText>
        </w:r>
        <w:r w:rsidDel="00A221C0">
          <w:rPr>
            <w:lang w:eastAsia="ko-KR"/>
          </w:rPr>
          <w:delText xml:space="preserve"> </w:delText>
        </w:r>
        <w:r w:rsidDel="00A221C0">
          <w:rPr>
            <w:lang w:eastAsia="zh-CN"/>
          </w:rPr>
          <w:delText xml:space="preserve">may </w:delText>
        </w:r>
        <w:r w:rsidDel="00A221C0">
          <w:rPr>
            <w:lang w:eastAsia="ko-KR"/>
          </w:rPr>
          <w:delText>interact with SEAL clients over the SEAL-C reference point specified for each SEAL service.</w:delText>
        </w:r>
        <w:r w:rsidDel="00A221C0">
          <w:rPr>
            <w:lang w:eastAsia="zh-CN"/>
          </w:rPr>
          <w:delText xml:space="preserve"> </w:delText>
        </w:r>
      </w:del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0E8DFAF2" w14:textId="0C1DEDCB" w:rsidR="003436D8" w:rsidDel="00A221C0" w:rsidRDefault="003436D8" w:rsidP="003436D8">
      <w:pPr>
        <w:pStyle w:val="NO"/>
        <w:rPr>
          <w:del w:id="3" w:author="JS 73123" w:date="2023-07-31T08:52:00Z"/>
        </w:rPr>
      </w:pPr>
      <w:del w:id="4" w:author="JS 73123" w:date="2023-07-31T08:52:00Z">
        <w:r w:rsidDel="00A221C0">
          <w:delText>NOTE 1:</w:delText>
        </w:r>
        <w:r w:rsidDel="00A221C0">
          <w:tab/>
          <w:delText>For simplicity, the SEAL clients' interaction with Legacy 3GPP Message Gateway and Non-3GPP Message Gateway, and the SEAL-UU interface between Legacy 3GPP Message Gateway and Non-3GPP Message Gateway and SEAL servers are not shown in Figure 5.2-1.</w:delText>
        </w:r>
      </w:del>
    </w:p>
    <w:p w14:paraId="77E0D9A5" w14:textId="77777777" w:rsidR="003436D8" w:rsidRDefault="003436D8" w:rsidP="003436D8">
      <w:pPr>
        <w:rPr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>erver over MSGin5G-1 reference point.</w:t>
      </w:r>
    </w:p>
    <w:p w14:paraId="080A96F1" w14:textId="77777777" w:rsidR="003436D8" w:rsidRDefault="003436D8" w:rsidP="003436D8">
      <w:r>
        <w:t xml:space="preserve">The Legacy 3GPP Message Gateway interacts with MSGin5G Server over MSGin5G-2 reference point on behalf of Legacy 3GPP UE (e.g., SMS, NIDD). </w:t>
      </w:r>
    </w:p>
    <w:p w14:paraId="194D42BE" w14:textId="77777777" w:rsidR="003436D8" w:rsidRDefault="003436D8" w:rsidP="003436D8">
      <w:r>
        <w:lastRenderedPageBreak/>
        <w:t>The Non-3GPP Message Gateway interacts with MSGin5G Server over MSGin5G-4 reference point on behalf of Non-3GPP UE.</w:t>
      </w:r>
    </w:p>
    <w:p w14:paraId="4406266D" w14:textId="77777777" w:rsidR="003436D8" w:rsidRDefault="003436D8" w:rsidP="003436D8">
      <w:r>
        <w:t>The Broadcast Message Gateway interacts with MSGin5G Server over MSGin5G-7 reference point.</w:t>
      </w:r>
    </w:p>
    <w:p w14:paraId="3AFCEE4D" w14:textId="78013601" w:rsidR="003436D8" w:rsidRDefault="003436D8" w:rsidP="003436D8">
      <w:pPr>
        <w:pStyle w:val="NO"/>
      </w:pPr>
      <w:r>
        <w:t>NOTE </w:t>
      </w:r>
      <w:ins w:id="5" w:author="JS 73123" w:date="2023-08-15T09:16:00Z">
        <w:r w:rsidR="00E34FAF">
          <w:t>1</w:t>
        </w:r>
      </w:ins>
      <w:del w:id="6" w:author="JS 73123" w:date="2023-08-15T09:16:00Z">
        <w:r w:rsidDel="00E34FAF">
          <w:delText>2</w:delText>
        </w:r>
      </w:del>
      <w:r>
        <w:t>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>The implementation of such deployment option is out of scope of the present specification.</w:t>
      </w:r>
    </w:p>
    <w:p w14:paraId="144EDD7C" w14:textId="73BB144E" w:rsidR="003436D8" w:rsidRDefault="003436D8" w:rsidP="003436D8">
      <w:pPr>
        <w:pStyle w:val="NO"/>
      </w:pPr>
      <w:r>
        <w:t xml:space="preserve">NOTE </w:t>
      </w:r>
      <w:ins w:id="7" w:author="JS 73123" w:date="2023-08-15T09:16:00Z">
        <w:r w:rsidR="00E34FAF">
          <w:t>2</w:t>
        </w:r>
      </w:ins>
      <w:del w:id="8" w:author="JS 73123" w:date="2023-08-15T09:16:00Z">
        <w:r w:rsidDel="00E34FAF">
          <w:delText>3</w:delText>
        </w:r>
      </w:del>
      <w:r>
        <w:t>:</w:t>
      </w:r>
      <w:r>
        <w:tab/>
        <w:t>Depending on the non-3GPP message service, the interaction between Non-3GPP message client and Non-3GPP Message Gateway may involve 3GPP Core Network.</w:t>
      </w:r>
    </w:p>
    <w:p w14:paraId="3093ABE6" w14:textId="7313FA80" w:rsidR="003436D8" w:rsidRDefault="003436D8" w:rsidP="003436D8">
      <w:pPr>
        <w:pStyle w:val="NO"/>
      </w:pPr>
      <w:r>
        <w:t xml:space="preserve">NOTE </w:t>
      </w:r>
      <w:ins w:id="9" w:author="JS 73123" w:date="2023-08-15T09:16:00Z">
        <w:r w:rsidR="00E34FAF">
          <w:t>3</w:t>
        </w:r>
      </w:ins>
      <w:del w:id="10" w:author="JS 73123" w:date="2023-08-15T09:16:00Z">
        <w:r w:rsidDel="00E34FAF">
          <w:delText>4</w:delText>
        </w:r>
      </w:del>
      <w:r>
        <w:t>:</w:t>
      </w:r>
      <w:r>
        <w:tab/>
        <w:t>3GPP Core Network may not be involved for the interaction between the Non-3GPP Message Gateway and the MSGin5G Server.</w:t>
      </w:r>
    </w:p>
    <w:p w14:paraId="2C3665D5" w14:textId="77777777" w:rsidR="003436D8" w:rsidRDefault="003436D8" w:rsidP="003436D8">
      <w:r w:rsidRPr="00FA1BED">
        <w:t>The architecture shown in Figure 5.2-2 and Figure 5.2-3 illustrate architectural options for providing MSGin5G services for constrained devices. In these figures, the MSGin5G UE-2 is a constrained device which does not connect to the 3GPP network directly for message exchange with MSGin5G Server (e.g. UE-2 is out of 3GPP RAN coverage, with or without authorization to use UE-to-Network relay). If allowed by configuration, the MSGin5G UE-2 can use the options listed below to communicate with the MSGin5G Server:</w:t>
      </w:r>
    </w:p>
    <w:p w14:paraId="3DED5699" w14:textId="77777777" w:rsidR="003436D8" w:rsidRDefault="003436D8" w:rsidP="003436D8">
      <w:pPr>
        <w:pStyle w:val="B1"/>
      </w:pPr>
      <w:r>
        <w:t>-</w:t>
      </w:r>
      <w:r>
        <w:tab/>
        <w:t>the MSGin5G UE-2 uses an UE-1 as relay;</w:t>
      </w:r>
    </w:p>
    <w:p w14:paraId="55200A97" w14:textId="77777777" w:rsidR="003436D8" w:rsidRDefault="003436D8" w:rsidP="003436D8">
      <w:pPr>
        <w:pStyle w:val="B1"/>
      </w:pPr>
      <w:r>
        <w:t>-</w:t>
      </w:r>
      <w:r>
        <w:tab/>
        <w:t>the MSGin5G UE-2 interacts with an MSGin5G Gateway UE which supports MSGin5G Gateway Client.</w:t>
      </w:r>
    </w:p>
    <w:p w14:paraId="494328FC" w14:textId="77777777" w:rsidR="003436D8" w:rsidRDefault="003436D8" w:rsidP="003436D8">
      <w:r>
        <w:t>Figure 5.2-2 shows the application architecture of MSGin5G UE-2 using an UE-1 as a relay. The SEAL Client(s) residing on the UE-1 also acts as relay for the SEAL Client(s) residing on the MSGin5G UE-2 as specified in 3GPP TS 23.434 [5].</w:t>
      </w:r>
    </w:p>
    <w:p w14:paraId="30881521" w14:textId="648D7680" w:rsidR="003436D8" w:rsidRDefault="003436D8" w:rsidP="003436D8">
      <w:pPr>
        <w:pStyle w:val="NO"/>
      </w:pPr>
      <w:r>
        <w:t xml:space="preserve">NOTE </w:t>
      </w:r>
      <w:ins w:id="11" w:author="JS 73123" w:date="2023-08-15T09:16:00Z">
        <w:r w:rsidR="00E34FAF">
          <w:t>4</w:t>
        </w:r>
      </w:ins>
      <w:del w:id="12" w:author="JS 73123" w:date="2023-08-15T09:16:00Z">
        <w:r w:rsidDel="00E34FAF">
          <w:delText>5</w:delText>
        </w:r>
      </w:del>
      <w:r>
        <w:t>:</w:t>
      </w:r>
      <w:r>
        <w:tab/>
        <w:t xml:space="preserve">In this option, MSGin5G UE-2 discovers the UE-1 and then uses the UE-1 as a </w:t>
      </w:r>
      <w:proofErr w:type="spellStart"/>
      <w:r>
        <w:t>ProSe</w:t>
      </w:r>
      <w:proofErr w:type="spellEnd"/>
      <w:r>
        <w:t xml:space="preserve"> UE-to-Network Relay by using the procedure specified in 3GPP TS 23.304 [18]. </w:t>
      </w:r>
    </w:p>
    <w:p w14:paraId="6F9F54B3" w14:textId="6C6F99EF" w:rsidR="003436D8" w:rsidRDefault="003436D8" w:rsidP="003436D8">
      <w:pPr>
        <w:pStyle w:val="NO"/>
      </w:pPr>
      <w:r>
        <w:t xml:space="preserve">NOTE </w:t>
      </w:r>
      <w:ins w:id="13" w:author="JS 73123" w:date="2023-08-15T09:16:00Z">
        <w:r w:rsidR="00E34FAF">
          <w:t>5</w:t>
        </w:r>
      </w:ins>
      <w:del w:id="14" w:author="JS 73123" w:date="2023-08-15T09:16:00Z">
        <w:r w:rsidDel="00E34FAF">
          <w:delText>6</w:delText>
        </w:r>
      </w:del>
      <w:r>
        <w:t>:</w:t>
      </w:r>
      <w:r>
        <w:tab/>
        <w:t xml:space="preserve">The UE-1 can be any UE supporting </w:t>
      </w:r>
      <w:proofErr w:type="spellStart"/>
      <w:r>
        <w:t>ProSe</w:t>
      </w:r>
      <w:proofErr w:type="spellEnd"/>
      <w:r>
        <w:t xml:space="preserve"> UE-to-Network Relay capability and may not be an MSGin5G UE.</w:t>
      </w:r>
    </w:p>
    <w:p w14:paraId="4E813C54" w14:textId="77777777" w:rsidR="003436D8" w:rsidRDefault="003436D8" w:rsidP="003436D8">
      <w:pPr>
        <w:pStyle w:val="TH"/>
        <w:rPr>
          <w:lang w:eastAsia="zh-CN"/>
        </w:rPr>
      </w:pPr>
      <w:r>
        <w:object w:dxaOrig="6462" w:dyaOrig="2969" w14:anchorId="132CCC1E">
          <v:shape id="_x0000_i1026" type="#_x0000_t75" style="width:323.25pt;height:148.1pt" o:ole="">
            <v:imagedata r:id="rId14" o:title=""/>
          </v:shape>
          <o:OLEObject Type="Embed" ProgID="Visio.Drawing.11" ShapeID="_x0000_i1026" DrawAspect="Content" ObjectID="_1753596170" r:id="rId15"/>
        </w:object>
      </w:r>
    </w:p>
    <w:p w14:paraId="4EF45288" w14:textId="77777777" w:rsidR="003436D8" w:rsidRPr="002F262C" w:rsidRDefault="003436D8" w:rsidP="003436D8">
      <w:pPr>
        <w:pStyle w:val="TF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</w:t>
      </w:r>
      <w:r w:rsidRPr="00696A2A">
        <w:rPr>
          <w:lang w:eastAsia="zh-CN"/>
        </w:rPr>
        <w:t xml:space="preserve">MSGin5G UE-2 using UE-1 as a </w:t>
      </w:r>
      <w:r>
        <w:rPr>
          <w:rFonts w:hint="eastAsia"/>
          <w:lang w:eastAsia="zh-CN"/>
        </w:rPr>
        <w:t>r</w:t>
      </w:r>
      <w:r w:rsidRPr="00696A2A">
        <w:rPr>
          <w:lang w:eastAsia="zh-CN"/>
        </w:rPr>
        <w:t>elay</w:t>
      </w:r>
    </w:p>
    <w:p w14:paraId="0E0F1A74" w14:textId="77777777" w:rsidR="003436D8" w:rsidRDefault="003436D8" w:rsidP="003436D8">
      <w:pPr>
        <w:rPr>
          <w:lang w:eastAsia="zh-CN"/>
        </w:rPr>
      </w:pPr>
      <w:r>
        <w:t>Figure </w:t>
      </w:r>
      <w:r w:rsidRPr="001F2383">
        <w:t>5</w:t>
      </w:r>
      <w:r>
        <w:t>.</w:t>
      </w:r>
      <w:r w:rsidRPr="001F2383">
        <w:t>2</w:t>
      </w:r>
      <w:r>
        <w:t>-</w:t>
      </w:r>
      <w:r>
        <w:rPr>
          <w:rFonts w:hint="eastAsia"/>
          <w:lang w:eastAsia="zh-CN"/>
        </w:rPr>
        <w:t>3</w:t>
      </w:r>
      <w:r w:rsidRPr="001F2383">
        <w:t xml:space="preserve"> </w:t>
      </w:r>
      <w:r>
        <w:t xml:space="preserve">shows the application architecture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  <w:lang w:eastAsia="zh-CN"/>
        </w:rPr>
        <w:t xml:space="preserve">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  <w:r w:rsidRPr="00A635BA">
        <w:rPr>
          <w:lang w:eastAsia="ko-KR"/>
        </w:rPr>
        <w:t xml:space="preserve"> </w:t>
      </w:r>
      <w:r>
        <w:rPr>
          <w:lang w:eastAsia="ko-KR"/>
        </w:rPr>
        <w:t xml:space="preserve">over the </w:t>
      </w:r>
      <w:r>
        <w:rPr>
          <w:rFonts w:hint="eastAsia"/>
          <w:lang w:eastAsia="zh-CN"/>
        </w:rPr>
        <w:t>MSGin5G-6</w:t>
      </w:r>
      <w:r>
        <w:rPr>
          <w:lang w:eastAsia="ko-KR"/>
        </w:rPr>
        <w:t xml:space="preserve"> reference point</w:t>
      </w:r>
      <w:r>
        <w:t>.</w:t>
      </w:r>
      <w:r>
        <w:rPr>
          <w:rFonts w:hint="eastAsia"/>
          <w:lang w:eastAsia="zh-CN"/>
        </w:rPr>
        <w:t xml:space="preserve"> </w:t>
      </w:r>
    </w:p>
    <w:p w14:paraId="74768EF5" w14:textId="4CC24979" w:rsidR="003436D8" w:rsidRDefault="003436D8" w:rsidP="003436D8">
      <w:pPr>
        <w:pStyle w:val="NO"/>
      </w:pPr>
      <w:r>
        <w:t>NOTE </w:t>
      </w:r>
      <w:ins w:id="15" w:author="JS 73123" w:date="2023-08-15T09:16:00Z">
        <w:r w:rsidR="00E34FAF">
          <w:rPr>
            <w:lang w:eastAsia="zh-CN"/>
          </w:rPr>
          <w:t>6</w:t>
        </w:r>
      </w:ins>
      <w:del w:id="16" w:author="JS 73123" w:date="2023-08-15T09:16:00Z">
        <w:r w:rsidDel="00E34FAF">
          <w:rPr>
            <w:rFonts w:hint="eastAsia"/>
            <w:lang w:eastAsia="zh-CN"/>
          </w:rPr>
          <w:delText>7</w:delText>
        </w:r>
      </w:del>
      <w:r>
        <w:t>:</w:t>
      </w:r>
      <w:r>
        <w:tab/>
      </w:r>
      <w:r>
        <w:rPr>
          <w:rFonts w:hint="eastAsia"/>
          <w:lang w:eastAsia="zh-CN"/>
        </w:rPr>
        <w:t xml:space="preserve">Both </w:t>
      </w:r>
      <w:r>
        <w:rPr>
          <w:rFonts w:hint="eastAsia"/>
        </w:rPr>
        <w:t>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</w:rPr>
        <w:t xml:space="preserve">MSGin5G Gateway service functionality </w:t>
      </w:r>
      <w:r>
        <w:rPr>
          <w:rFonts w:hint="eastAsia"/>
          <w:lang w:eastAsia="zh-CN"/>
        </w:rPr>
        <w:t xml:space="preserve">are internal functionalities of MSGin5G Gateway Client. </w:t>
      </w:r>
      <w:r>
        <w:rPr>
          <w:rFonts w:hint="eastAsia"/>
        </w:rPr>
        <w:t>The interaction between MSGin5G Client</w:t>
      </w:r>
      <w:r w:rsidRPr="0042027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functionality</w:t>
      </w:r>
      <w:r>
        <w:rPr>
          <w:rFonts w:hint="eastAsia"/>
        </w:rPr>
        <w:t xml:space="preserve"> in the MSGin5G Gateway Client and the MSGin5G Gateway service functionality is implementation specific.</w:t>
      </w:r>
    </w:p>
    <w:p w14:paraId="03573D66" w14:textId="77777777" w:rsidR="003436D8" w:rsidRDefault="003436D8" w:rsidP="003436D8">
      <w:pPr>
        <w:pStyle w:val="TH"/>
        <w:rPr>
          <w:lang w:eastAsia="zh-CN"/>
        </w:rPr>
      </w:pPr>
      <w:r>
        <w:object w:dxaOrig="6357" w:dyaOrig="2997" w14:anchorId="389F5737">
          <v:shape id="_x0000_i1027" type="#_x0000_t75" style="width:318.15pt;height:149.6pt" o:ole="">
            <v:imagedata r:id="rId16" o:title=""/>
          </v:shape>
          <o:OLEObject Type="Embed" ProgID="Visio.Drawing.11" ShapeID="_x0000_i1027" DrawAspect="Content" ObjectID="_1753596171" r:id="rId17"/>
        </w:object>
      </w:r>
    </w:p>
    <w:p w14:paraId="44DB3737" w14:textId="77777777" w:rsidR="003436D8" w:rsidRPr="00291066" w:rsidRDefault="003436D8" w:rsidP="003436D8">
      <w:pPr>
        <w:pStyle w:val="TF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>:</w:t>
      </w:r>
      <w:r>
        <w:rPr>
          <w:rFonts w:hint="eastAsia"/>
          <w:lang w:eastAsia="zh-CN"/>
        </w:rPr>
        <w:t xml:space="preserve"> 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</w:p>
    <w:p w14:paraId="28E2058F" w14:textId="3788744D" w:rsidR="003436D8" w:rsidRDefault="003436D8" w:rsidP="003436D8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</w:t>
      </w:r>
      <w:ins w:id="17" w:author="JS 73123" w:date="2023-08-15T09:16:00Z">
        <w:r w:rsidR="00E34FAF">
          <w:rPr>
            <w:lang w:eastAsia="zh-CN"/>
          </w:rPr>
          <w:t>7</w:t>
        </w:r>
      </w:ins>
      <w:del w:id="18" w:author="JS 73123" w:date="2023-08-15T09:16:00Z">
        <w:r w:rsidDel="00E34FAF">
          <w:rPr>
            <w:rFonts w:hint="eastAsia"/>
            <w:lang w:eastAsia="zh-CN"/>
          </w:rPr>
          <w:delText>8</w:delText>
        </w:r>
      </w:del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MSGin5G-6 reference point is based on the </w:t>
      </w:r>
      <w:r w:rsidRPr="00C33F68">
        <w:t>Unicast mode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r w:rsidRPr="0098079A">
        <w:rPr>
          <w:rFonts w:hint="eastAsia"/>
        </w:rPr>
        <w:t xml:space="preserve"> </w:t>
      </w:r>
      <w:r>
        <w:rPr>
          <w:rFonts w:hint="eastAsia"/>
        </w:rPr>
        <w:t>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. MSGin5G-5 reference point is based on the </w:t>
      </w:r>
      <w:r w:rsidRPr="00C33F68">
        <w:t>Unicast mode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r w:rsidRPr="0098079A">
        <w:rPr>
          <w:rFonts w:hint="eastAsia"/>
        </w:rPr>
        <w:t xml:space="preserve"> </w:t>
      </w:r>
      <w:r>
        <w:rPr>
          <w:rFonts w:hint="eastAsia"/>
        </w:rPr>
        <w:t>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 or implementation specific.</w:t>
      </w:r>
    </w:p>
    <w:p w14:paraId="01FC0ADB" w14:textId="77777777" w:rsidR="003436D8" w:rsidRDefault="003436D8" w:rsidP="003436D8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</w:r>
      <w:r>
        <w:t>How to handle SEAL Client functionality in a constrained MSGin5G UE is FFS</w:t>
      </w:r>
      <w:r>
        <w:rPr>
          <w:rFonts w:hint="eastAsia"/>
          <w:lang w:eastAsia="zh-CN"/>
        </w:rPr>
        <w:t>.</w:t>
      </w:r>
    </w:p>
    <w:p w14:paraId="3D39271C" w14:textId="77777777" w:rsidR="003436D8" w:rsidRPr="00F2731B" w:rsidRDefault="003436D8" w:rsidP="003436D8"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r>
        <w:t>4</w:t>
      </w:r>
      <w:r w:rsidRPr="00F2731B">
        <w:t xml:space="preserve"> illustrates the functional model for interconnection between </w:t>
      </w:r>
      <w:r>
        <w:rPr>
          <w:rFonts w:hint="eastAsia"/>
          <w:lang w:eastAsia="zh-CN"/>
        </w:rPr>
        <w:t>MSGin5G</w:t>
      </w:r>
      <w:r w:rsidRPr="00F2731B">
        <w:t xml:space="preserve"> servers.</w:t>
      </w:r>
    </w:p>
    <w:p w14:paraId="549E35D0" w14:textId="77777777" w:rsidR="003436D8" w:rsidRPr="00F2731B" w:rsidRDefault="003436D8" w:rsidP="003436D8">
      <w:pPr>
        <w:pStyle w:val="TH"/>
      </w:pPr>
      <w:r>
        <w:object w:dxaOrig="7127" w:dyaOrig="1624" w14:anchorId="53E1BB49">
          <v:shape id="_x0000_i1028" type="#_x0000_t75" style="width:356.95pt;height:81.2pt" o:ole="">
            <v:imagedata r:id="rId18" o:title=""/>
          </v:shape>
          <o:OLEObject Type="Embed" ProgID="Visio.Drawing.11" ShapeID="_x0000_i1028" DrawAspect="Content" ObjectID="_1753596172" r:id="rId19"/>
        </w:object>
      </w:r>
    </w:p>
    <w:p w14:paraId="548358D5" w14:textId="77777777" w:rsidR="003436D8" w:rsidRPr="00F2731B" w:rsidRDefault="003436D8" w:rsidP="003436D8">
      <w:pPr>
        <w:pStyle w:val="TF"/>
      </w:pPr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r>
        <w:t>4</w:t>
      </w:r>
      <w:r w:rsidRPr="00F2731B">
        <w:t xml:space="preserve">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 w:rsidRPr="00F2731B">
        <w:t>ervers</w:t>
      </w:r>
    </w:p>
    <w:p w14:paraId="4DF3CF46" w14:textId="77777777" w:rsidR="003436D8" w:rsidRPr="00F2731B" w:rsidRDefault="003436D8" w:rsidP="003436D8">
      <w:r w:rsidRPr="00F2731B">
        <w:t>To support dis</w:t>
      </w:r>
      <w:r>
        <w:t>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 w:rsidRPr="00F2731B">
        <w:t xml:space="preserve">, the </w:t>
      </w:r>
      <w:r>
        <w:rPr>
          <w:rFonts w:hint="eastAsia"/>
          <w:lang w:eastAsia="zh-CN"/>
        </w:rPr>
        <w:t>MSGin5G Server</w:t>
      </w:r>
      <w:r w:rsidRPr="00F2731B">
        <w:t xml:space="preserve"> interacts with another </w:t>
      </w:r>
      <w:r>
        <w:rPr>
          <w:rFonts w:hint="eastAsia"/>
          <w:lang w:eastAsia="zh-CN"/>
        </w:rPr>
        <w:t>MSGin5G Server</w:t>
      </w:r>
      <w:r w:rsidRPr="00F2731B">
        <w:t xml:space="preserve"> over </w:t>
      </w:r>
      <w:r>
        <w:rPr>
          <w:rFonts w:hint="eastAsia"/>
          <w:lang w:eastAsia="zh-CN"/>
        </w:rPr>
        <w:t>MSGin5G-8</w:t>
      </w:r>
      <w:r w:rsidRPr="00F2731B">
        <w:t xml:space="preserve"> reference point.</w:t>
      </w:r>
    </w:p>
    <w:p w14:paraId="325DFAEC" w14:textId="77777777" w:rsidR="003436D8" w:rsidRDefault="003436D8">
      <w:pPr>
        <w:rPr>
          <w:noProof/>
        </w:rPr>
      </w:pPr>
    </w:p>
    <w:sectPr w:rsidR="003436D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77BAB" w14:textId="77777777" w:rsidR="00FE7060" w:rsidRDefault="00FE7060">
      <w:r>
        <w:separator/>
      </w:r>
    </w:p>
  </w:endnote>
  <w:endnote w:type="continuationSeparator" w:id="0">
    <w:p w14:paraId="09ECF5C0" w14:textId="77777777" w:rsidR="00FE7060" w:rsidRDefault="00FE7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0D6E3" w14:textId="77777777" w:rsidR="00FE7060" w:rsidRDefault="00FE7060">
      <w:r>
        <w:separator/>
      </w:r>
    </w:p>
  </w:footnote>
  <w:footnote w:type="continuationSeparator" w:id="0">
    <w:p w14:paraId="46FE2F28" w14:textId="77777777" w:rsidR="00FE7060" w:rsidRDefault="00FE7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73123">
    <w15:presenceInfo w15:providerId="None" w15:userId="JS 73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19FB"/>
    <w:rsid w:val="000E7ADE"/>
    <w:rsid w:val="00145D43"/>
    <w:rsid w:val="00192C46"/>
    <w:rsid w:val="001A08B3"/>
    <w:rsid w:val="001A7B60"/>
    <w:rsid w:val="001B52F0"/>
    <w:rsid w:val="001B7A65"/>
    <w:rsid w:val="001C4FC0"/>
    <w:rsid w:val="001E41F3"/>
    <w:rsid w:val="0020033D"/>
    <w:rsid w:val="00204DF5"/>
    <w:rsid w:val="002578AA"/>
    <w:rsid w:val="0026004D"/>
    <w:rsid w:val="002640DD"/>
    <w:rsid w:val="00275D12"/>
    <w:rsid w:val="00280AAE"/>
    <w:rsid w:val="00284FEB"/>
    <w:rsid w:val="002860C4"/>
    <w:rsid w:val="002B30D3"/>
    <w:rsid w:val="002B5741"/>
    <w:rsid w:val="002C2D03"/>
    <w:rsid w:val="002E472E"/>
    <w:rsid w:val="00305409"/>
    <w:rsid w:val="003436D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67E2A"/>
    <w:rsid w:val="005727D4"/>
    <w:rsid w:val="00592D74"/>
    <w:rsid w:val="005E2C44"/>
    <w:rsid w:val="00621188"/>
    <w:rsid w:val="006257ED"/>
    <w:rsid w:val="00653DE4"/>
    <w:rsid w:val="00665C47"/>
    <w:rsid w:val="00685CFF"/>
    <w:rsid w:val="00695808"/>
    <w:rsid w:val="006B46FB"/>
    <w:rsid w:val="006C0A62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019"/>
    <w:rsid w:val="00A16496"/>
    <w:rsid w:val="00A221C0"/>
    <w:rsid w:val="00A246B6"/>
    <w:rsid w:val="00A27A01"/>
    <w:rsid w:val="00A47E70"/>
    <w:rsid w:val="00A50CF0"/>
    <w:rsid w:val="00A71094"/>
    <w:rsid w:val="00A74FC0"/>
    <w:rsid w:val="00A7671C"/>
    <w:rsid w:val="00AA2CBC"/>
    <w:rsid w:val="00AC5820"/>
    <w:rsid w:val="00AD1CD8"/>
    <w:rsid w:val="00B066AA"/>
    <w:rsid w:val="00B258BB"/>
    <w:rsid w:val="00B4102E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2ED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4FAF"/>
    <w:rsid w:val="00E4063B"/>
    <w:rsid w:val="00E54524"/>
    <w:rsid w:val="00E81077"/>
    <w:rsid w:val="00EB09B7"/>
    <w:rsid w:val="00EE7D7C"/>
    <w:rsid w:val="00F14D14"/>
    <w:rsid w:val="00F17630"/>
    <w:rsid w:val="00F22799"/>
    <w:rsid w:val="00F25D98"/>
    <w:rsid w:val="00F300FB"/>
    <w:rsid w:val="00F92156"/>
    <w:rsid w:val="00FB6386"/>
    <w:rsid w:val="00FE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436D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6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36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436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221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1119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73123</cp:lastModifiedBy>
  <cp:revision>12</cp:revision>
  <cp:lastPrinted>1900-01-01T05:00:00Z</cp:lastPrinted>
  <dcterms:created xsi:type="dcterms:W3CDTF">2023-07-31T12:41:00Z</dcterms:created>
  <dcterms:modified xsi:type="dcterms:W3CDTF">2023-08-15T13:16:00Z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