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4A00E5F"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t>S6-23</w:t>
      </w:r>
      <w:r w:rsidR="00BF26C2">
        <w:rPr>
          <w:b/>
          <w:noProof/>
          <w:sz w:val="24"/>
        </w:rPr>
        <w:t>2352</w:t>
      </w:r>
    </w:p>
    <w:p w14:paraId="4B0A7A74" w14:textId="06296A09"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Pr>
          <w:b/>
          <w:noProof/>
          <w:color w:val="BFBFB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1AA94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26036">
        <w:rPr>
          <w:rFonts w:ascii="Arial" w:hAnsi="Arial" w:cs="Arial"/>
          <w:b/>
          <w:bCs/>
        </w:rPr>
        <w:t>InterDigital</w:t>
      </w:r>
      <w:proofErr w:type="spellEnd"/>
    </w:p>
    <w:p w14:paraId="7A651A91" w14:textId="01E810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063FB">
        <w:rPr>
          <w:rFonts w:ascii="Arial" w:hAnsi="Arial" w:cs="Arial"/>
          <w:b/>
          <w:bCs/>
        </w:rPr>
        <w:t xml:space="preserve">Addition of </w:t>
      </w:r>
      <w:r w:rsidR="00D26036">
        <w:rPr>
          <w:rFonts w:ascii="Arial" w:hAnsi="Arial" w:cs="Arial"/>
          <w:b/>
          <w:bCs/>
        </w:rPr>
        <w:t xml:space="preserve">Introduction and </w:t>
      </w:r>
      <w:r w:rsidR="005063FB">
        <w:rPr>
          <w:rFonts w:ascii="Arial" w:hAnsi="Arial" w:cs="Arial"/>
          <w:b/>
          <w:bCs/>
        </w:rPr>
        <w:t>S</w:t>
      </w:r>
      <w:r w:rsidR="00D26036">
        <w:rPr>
          <w:rFonts w:ascii="Arial" w:hAnsi="Arial" w:cs="Arial"/>
          <w:b/>
          <w:bCs/>
        </w:rPr>
        <w:t xml:space="preserve">cope of </w:t>
      </w:r>
      <w:r w:rsidR="005063FB">
        <w:rPr>
          <w:rFonts w:ascii="Arial" w:hAnsi="Arial" w:cs="Arial"/>
          <w:b/>
          <w:bCs/>
        </w:rPr>
        <w:t xml:space="preserve">the </w:t>
      </w:r>
      <w:r w:rsidR="00D26036">
        <w:rPr>
          <w:rFonts w:ascii="Arial" w:hAnsi="Arial" w:cs="Arial"/>
          <w:b/>
          <w:bCs/>
        </w:rPr>
        <w:t>new TR on UASAPP_Ph3</w:t>
      </w:r>
    </w:p>
    <w:p w14:paraId="13B93593" w14:textId="512BBD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063FB">
        <w:rPr>
          <w:rFonts w:ascii="Arial" w:hAnsi="Arial" w:cs="Arial"/>
          <w:b/>
          <w:bCs/>
        </w:rPr>
        <w:t>TR-number not available</w:t>
      </w:r>
    </w:p>
    <w:p w14:paraId="4348F67C" w14:textId="7D37961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26C2">
        <w:rPr>
          <w:rFonts w:ascii="Arial" w:hAnsi="Arial" w:cs="Arial"/>
          <w:b/>
          <w:bCs/>
        </w:rPr>
        <w:t>10</w:t>
      </w:r>
    </w:p>
    <w:p w14:paraId="6124C1B8" w14:textId="5DD916F2"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37788">
        <w:rPr>
          <w:rFonts w:ascii="Arial" w:hAnsi="Arial" w:cs="Arial"/>
          <w:b/>
          <w:bCs/>
        </w:rPr>
        <w:t xml:space="preserve">Conditional </w:t>
      </w:r>
      <w:r w:rsidR="005E4909">
        <w:rPr>
          <w:rFonts w:ascii="Arial" w:hAnsi="Arial" w:cs="Arial"/>
          <w:b/>
          <w:bCs/>
        </w:rPr>
        <w:t>A</w:t>
      </w:r>
      <w:r w:rsidR="00F545AC">
        <w:rPr>
          <w:rFonts w:ascii="Arial" w:hAnsi="Arial" w:cs="Arial"/>
          <w:b/>
          <w:bCs/>
        </w:rPr>
        <w:t>pproval</w:t>
      </w:r>
    </w:p>
    <w:p w14:paraId="5A28A568" w14:textId="20620A0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26036">
        <w:rPr>
          <w:rFonts w:ascii="Arial" w:hAnsi="Arial" w:cs="Arial"/>
          <w:b/>
          <w:bCs/>
        </w:rPr>
        <w:t xml:space="preserve">Atle Monrad – </w:t>
      </w:r>
      <w:hyperlink r:id="rId7" w:history="1"/>
      <w:r w:rsidR="005063FB" w:rsidRPr="005063FB">
        <w:rPr>
          <w:rFonts w:ascii="Arial" w:hAnsi="Arial" w:cs="Arial"/>
          <w:b/>
          <w:bCs/>
        </w:rPr>
        <w:t>atle.monrad@interdigital</w:t>
      </w:r>
      <w:r w:rsidR="00D26036">
        <w:rPr>
          <w:rFonts w:ascii="Arial" w:hAnsi="Arial" w:cs="Arial"/>
          <w:b/>
          <w:bCs/>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2BDE3092" w:rsidR="001E41F3" w:rsidRPr="00215ABA" w:rsidRDefault="00CD2478" w:rsidP="005063FB">
      <w:pPr>
        <w:pStyle w:val="CRCoverPage"/>
        <w:rPr>
          <w:b/>
          <w:noProof/>
        </w:rPr>
      </w:pPr>
      <w:r w:rsidRPr="00C524DD">
        <w:rPr>
          <w:b/>
          <w:noProof/>
        </w:rPr>
        <w:t>1</w:t>
      </w:r>
      <w:r w:rsidRPr="00215ABA">
        <w:rPr>
          <w:b/>
          <w:noProof/>
        </w:rPr>
        <w:t>. Introduction</w:t>
      </w:r>
    </w:p>
    <w:p w14:paraId="38118F0B" w14:textId="6F2DA792" w:rsidR="00CD2478" w:rsidRPr="00215ABA" w:rsidRDefault="005063FB" w:rsidP="00CD2478">
      <w:pPr>
        <w:rPr>
          <w:noProof/>
        </w:rPr>
      </w:pPr>
      <w:r>
        <w:rPr>
          <w:noProof/>
        </w:rPr>
        <w:t>The new TR for UASAPP_Ph3 needs introduction and scope.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4834B7D" w:rsidR="00CD2478" w:rsidRPr="008A5E86" w:rsidRDefault="005063FB" w:rsidP="00CD2478">
      <w:pPr>
        <w:rPr>
          <w:noProof/>
          <w:lang w:val="en-US"/>
        </w:rPr>
      </w:pPr>
      <w:r>
        <w:rPr>
          <w:noProof/>
        </w:rPr>
        <w:t>Introduction and scope</w:t>
      </w:r>
      <w:r w:rsidRPr="008A5E86" w:rsidDel="005063FB">
        <w:rPr>
          <w:noProof/>
          <w:lang w:val="en-US"/>
        </w:rPr>
        <w:t xml:space="preserve"> </w:t>
      </w:r>
      <w:r>
        <w:rPr>
          <w:noProof/>
          <w:lang w:val="en-US"/>
        </w:rPr>
        <w:t>is added.</w:t>
      </w:r>
    </w:p>
    <w:p w14:paraId="1AD024AF" w14:textId="1BFE329A" w:rsidR="00CD2478" w:rsidRPr="00215ABA" w:rsidRDefault="005063FB" w:rsidP="00CD2478">
      <w:pPr>
        <w:pStyle w:val="CRCoverPage"/>
        <w:rPr>
          <w:b/>
          <w:noProof/>
        </w:rPr>
      </w:pPr>
      <w:r>
        <w:rPr>
          <w:b/>
          <w:noProof/>
        </w:rPr>
        <w:t>3</w:t>
      </w:r>
      <w:r w:rsidR="00CD2478" w:rsidRPr="00215ABA">
        <w:rPr>
          <w:b/>
          <w:noProof/>
        </w:rPr>
        <w:t>. Proposal</w:t>
      </w:r>
    </w:p>
    <w:p w14:paraId="3E1BFF07" w14:textId="43DC48BC" w:rsidR="00CD2478" w:rsidRDefault="00D658A3" w:rsidP="00CD2478">
      <w:pPr>
        <w:rPr>
          <w:noProof/>
          <w:lang w:val="en-US"/>
        </w:rPr>
      </w:pPr>
      <w:r w:rsidRPr="00D658A3">
        <w:rPr>
          <w:noProof/>
          <w:lang w:val="en-US"/>
        </w:rPr>
        <w:t xml:space="preserve">It is proposed to </w:t>
      </w:r>
      <w:r w:rsidR="00BF26C2">
        <w:rPr>
          <w:noProof/>
          <w:lang w:val="en-US"/>
        </w:rPr>
        <w:t>introduce</w:t>
      </w:r>
      <w:r w:rsidR="00BF26C2" w:rsidRPr="00D658A3">
        <w:rPr>
          <w:noProof/>
          <w:lang w:val="en-US"/>
        </w:rPr>
        <w:t xml:space="preserve"> </w:t>
      </w:r>
      <w:r w:rsidRPr="00D658A3">
        <w:rPr>
          <w:noProof/>
          <w:lang w:val="en-US"/>
        </w:rPr>
        <w:t xml:space="preserve">the following changes to </w:t>
      </w:r>
      <w:r w:rsidR="005063FB">
        <w:rPr>
          <w:noProof/>
          <w:lang w:val="en-US"/>
        </w:rPr>
        <w:t>the new TR on UASAPP_Ph3</w:t>
      </w:r>
      <w:r w:rsidR="008A5E86">
        <w:rPr>
          <w:noProof/>
          <w:lang w:val="en-US"/>
        </w:rPr>
        <w:t>.</w:t>
      </w:r>
    </w:p>
    <w:p w14:paraId="61BFC0E8" w14:textId="5757D24A" w:rsidR="00537788" w:rsidRPr="008A5E86" w:rsidRDefault="00537788" w:rsidP="00CD2478">
      <w:pPr>
        <w:rPr>
          <w:noProof/>
          <w:lang w:val="en-US"/>
        </w:rPr>
      </w:pPr>
      <w:r>
        <w:rPr>
          <w:noProof/>
          <w:lang w:val="en-US"/>
        </w:rPr>
        <w:t xml:space="preserve">The </w:t>
      </w:r>
      <w:r w:rsidR="00BF26C2">
        <w:rPr>
          <w:noProof/>
          <w:lang w:val="en-US"/>
        </w:rPr>
        <w:t>document</w:t>
      </w:r>
      <w:r>
        <w:rPr>
          <w:noProof/>
          <w:lang w:val="en-US"/>
        </w:rPr>
        <w:t xml:space="preserve"> is proposed approved on the condition that the corresponding SID </w:t>
      </w:r>
      <w:r w:rsidR="001747A6">
        <w:rPr>
          <w:noProof/>
          <w:lang w:val="en-US"/>
        </w:rPr>
        <w:t xml:space="preserve">on FS_UASAPP_Ph3 </w:t>
      </w:r>
      <w:r>
        <w:rPr>
          <w:noProof/>
          <w:lang w:val="en-US"/>
        </w:rPr>
        <w:t>is approved at SA#101.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5CFFAE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sidR="00D26036">
        <w:rPr>
          <w:rFonts w:ascii="Arial" w:hAnsi="Arial" w:cs="Arial"/>
          <w:noProof/>
          <w:color w:val="0000FF"/>
          <w:sz w:val="28"/>
          <w:szCs w:val="28"/>
        </w:rPr>
        <w:t xml:space="preserve"> *</w:t>
      </w:r>
      <w:r w:rsidRPr="00215ABA">
        <w:rPr>
          <w:rFonts w:ascii="Arial" w:hAnsi="Arial" w:cs="Arial"/>
          <w:noProof/>
          <w:color w:val="0000FF"/>
          <w:sz w:val="28"/>
          <w:szCs w:val="28"/>
        </w:rPr>
        <w:t xml:space="preserve"> First Change * * * *</w:t>
      </w:r>
    </w:p>
    <w:p w14:paraId="78832F39" w14:textId="77777777" w:rsidR="00D26036" w:rsidRPr="000745B5" w:rsidRDefault="00D26036" w:rsidP="00D26036">
      <w:pPr>
        <w:pStyle w:val="Heading1"/>
      </w:pPr>
      <w:bookmarkStart w:id="0" w:name="_Toc142478908"/>
      <w:r w:rsidRPr="000745B5">
        <w:t>Introduction</w:t>
      </w:r>
      <w:bookmarkEnd w:id="0"/>
    </w:p>
    <w:p w14:paraId="5BB78734" w14:textId="05CE1143" w:rsidR="00D26036" w:rsidRPr="000745B5" w:rsidRDefault="00D26036" w:rsidP="00D26036">
      <w:pPr>
        <w:rPr>
          <w:ins w:id="1" w:author="Atle Monrad" w:date="2023-08-09T13:44:00Z"/>
          <w:iCs/>
        </w:rPr>
      </w:pPr>
      <w:ins w:id="2" w:author="Atle Monrad" w:date="2023-08-09T13:44:00Z">
        <w:r w:rsidRPr="000745B5">
          <w:t>As part of Rel-17</w:t>
        </w:r>
      </w:ins>
      <w:ins w:id="3" w:author="Atle Monrad" w:date="2023-08-09T15:32:00Z">
        <w:r w:rsidR="005063FB">
          <w:t xml:space="preserve"> and Rel-18</w:t>
        </w:r>
      </w:ins>
      <w:ins w:id="4" w:author="Atle Monrad" w:date="2023-08-09T13:44:00Z">
        <w:r w:rsidRPr="000745B5">
          <w:t xml:space="preserve">, 3GPP TS 23.255 [3] </w:t>
        </w:r>
      </w:ins>
      <w:ins w:id="5" w:author="Atle Monrad" w:date="2023-08-09T15:32:00Z">
        <w:r w:rsidR="005063FB">
          <w:t xml:space="preserve">has </w:t>
        </w:r>
      </w:ins>
      <w:ins w:id="6" w:author="Atle Monrad" w:date="2023-08-09T13:44:00Z">
        <w:r w:rsidRPr="000745B5">
          <w:t xml:space="preserve">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[5], while general UAS-related aspects for the 3GPP-architecture were specified in 3GPP TS 23.256 [4].</w:t>
        </w:r>
      </w:ins>
    </w:p>
    <w:p w14:paraId="2ACACC81" w14:textId="5D51FB74" w:rsidR="00D26036" w:rsidRPr="000745B5" w:rsidRDefault="00D26036" w:rsidP="00D26036">
      <w:pPr>
        <w:pStyle w:val="Guidance"/>
        <w:rPr>
          <w:ins w:id="7" w:author="Atle Monrad" w:date="2023-08-09T13:44:00Z"/>
          <w:i w:val="0"/>
          <w:iCs/>
          <w:color w:val="auto"/>
        </w:rPr>
      </w:pPr>
      <w:ins w:id="8" w:author="Atle Monrad" w:date="2023-08-09T13:44:00Z">
        <w:r w:rsidRPr="000745B5">
          <w:rPr>
            <w:i w:val="0"/>
            <w:iCs/>
            <w:color w:val="auto"/>
          </w:rPr>
          <w:t>In Rel-1</w:t>
        </w:r>
      </w:ins>
      <w:ins w:id="9" w:author="Atle Monrad" w:date="2023-08-09T15:32:00Z">
        <w:r w:rsidR="005063FB">
          <w:rPr>
            <w:i w:val="0"/>
            <w:iCs/>
            <w:color w:val="auto"/>
          </w:rPr>
          <w:t>9</w:t>
        </w:r>
      </w:ins>
      <w:ins w:id="10" w:author="Atle Monrad" w:date="2023-08-09T13:44:00Z">
        <w:r w:rsidRPr="000745B5">
          <w:rPr>
            <w:i w:val="0"/>
            <w:iCs/>
            <w:color w:val="auto"/>
          </w:rPr>
          <w:t xml:space="preserve">,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ins>
    </w:p>
    <w:p w14:paraId="411438F2" w14:textId="77777777" w:rsidR="00D26036" w:rsidRPr="000745B5" w:rsidRDefault="00D26036" w:rsidP="00D26036">
      <w:pPr>
        <w:pStyle w:val="Heading1"/>
      </w:pPr>
      <w:ins w:id="11" w:author="Atle Monrad" w:date="2023-08-09T13:44:00Z">
        <w:r w:rsidRPr="000745B5">
          <w:br w:type="page"/>
        </w:r>
      </w:ins>
      <w:bookmarkStart w:id="12" w:name="scope"/>
      <w:bookmarkStart w:id="13" w:name="_Toc142478909"/>
      <w:bookmarkEnd w:id="12"/>
      <w:r>
        <w:lastRenderedPageBreak/>
        <w:t>1</w:t>
      </w:r>
      <w:r>
        <w:tab/>
      </w:r>
      <w:r w:rsidRPr="000745B5">
        <w:t>Scope</w:t>
      </w:r>
      <w:bookmarkEnd w:id="13"/>
    </w:p>
    <w:p w14:paraId="3FD96BB7" w14:textId="77777777" w:rsidR="00D26036" w:rsidRPr="000745B5" w:rsidRDefault="00D26036" w:rsidP="00D26036">
      <w:pPr>
        <w:rPr>
          <w:ins w:id="14" w:author="Atle Monrad" w:date="2023-08-09T13:44:00Z"/>
        </w:rPr>
      </w:pPr>
      <w:ins w:id="15" w:author="Atle Monrad" w:date="2023-08-09T13:44:00Z">
        <w:r w:rsidRPr="000745B5">
          <w:t xml:space="preserve">The present document </w:t>
        </w:r>
        <w:proofErr w:type="spellStart"/>
        <w:r w:rsidRPr="000745B5">
          <w:t>analyze</w:t>
        </w:r>
        <w:proofErr w:type="spellEnd"/>
        <w:r w:rsidRPr="000745B5">
          <w:t xml:space="preserve"> requirements and identify key issues</w:t>
        </w:r>
        <w:r w:rsidRPr="000745B5" w:rsidDel="004E674C">
          <w:t xml:space="preserve"> </w:t>
        </w:r>
        <w:r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ins>
    </w:p>
    <w:p w14:paraId="1306101E" w14:textId="77777777" w:rsidR="00D26036" w:rsidRPr="000745B5" w:rsidRDefault="00D26036" w:rsidP="00D26036">
      <w:pPr>
        <w:rPr>
          <w:ins w:id="16" w:author="Atle Monrad" w:date="2023-08-09T13:44:00Z"/>
          <w:lang w:eastAsia="zh-CN"/>
        </w:rPr>
      </w:pPr>
      <w:ins w:id="17" w:author="Atle Monrad" w:date="2023-08-09T13:44:00Z">
        <w:r w:rsidRPr="000745B5">
          <w:t>The study bases its work on the existing stage 1 work within 3GPP related to UAS as specified in 3GPP TS 22.125 [2]</w:t>
        </w:r>
        <w:r w:rsidRPr="000745B5">
          <w:rPr>
            <w:lang w:eastAsia="zh-CN"/>
          </w:rPr>
          <w:t>.</w:t>
        </w:r>
      </w:ins>
    </w:p>
    <w:p w14:paraId="7D43290E" w14:textId="3D420A2E" w:rsidR="00C21836" w:rsidRDefault="00D26036" w:rsidP="00CD2478">
      <w:pPr>
        <w:rPr>
          <w:ins w:id="18" w:author="Atle Monrad" w:date="2023-08-09T15:28:00Z"/>
        </w:rPr>
      </w:pPr>
      <w:ins w:id="19" w:author="Atle Monrad" w:date="2023-08-09T13:44:00Z">
        <w:r w:rsidRPr="000745B5">
          <w:rPr>
            <w:lang w:eastAsia="zh-CN"/>
          </w:rPr>
          <w:t xml:space="preserve">The conclusions of the study will be aligned with </w:t>
        </w:r>
      </w:ins>
      <w:ins w:id="20" w:author="Atle Monrad" w:date="2023-08-09T15:28:00Z">
        <w:r w:rsidR="005063FB">
          <w:t>work in SA2 if needed</w:t>
        </w:r>
      </w:ins>
      <w:ins w:id="21" w:author="Atle Monrad" w:date="2023-08-09T13:44:00Z">
        <w:r w:rsidRPr="000745B5">
          <w:t>. The recommendations from the study include solutions for the UAS architecture and SEAL that will be considered for normative work.</w:t>
        </w:r>
      </w:ins>
    </w:p>
    <w:p w14:paraId="471E1ACD" w14:textId="680016E1" w:rsidR="005063FB" w:rsidRDefault="005063FB" w:rsidP="005063FB">
      <w:pPr>
        <w:pStyle w:val="EditorsNote"/>
        <w:rPr>
          <w:ins w:id="22" w:author="Atle Monrad" w:date="2023-08-09T15:45:00Z"/>
        </w:rPr>
      </w:pPr>
      <w:ins w:id="23" w:author="Atle Monrad" w:date="2023-08-09T15:28:00Z">
        <w:r>
          <w:t>Editor’s Note:</w:t>
        </w:r>
      </w:ins>
      <w:ins w:id="24" w:author="Atle Monrad" w:date="2023-08-09T15:29:00Z">
        <w:r>
          <w:tab/>
          <w:t>Reference to the specification</w:t>
        </w:r>
      </w:ins>
      <w:ins w:id="25" w:author="Atle Monrad" w:date="2023-08-09T15:30:00Z">
        <w:r>
          <w:t>-number</w:t>
        </w:r>
      </w:ins>
      <w:ins w:id="26" w:author="Atle Monrad" w:date="2023-08-09T15:29:00Z">
        <w:r>
          <w:t xml:space="preserve"> in SA2 will be provided when </w:t>
        </w:r>
      </w:ins>
      <w:ins w:id="27" w:author="Atle Monrad" w:date="2023-08-09T15:30:00Z">
        <w:r>
          <w:t>available</w:t>
        </w:r>
      </w:ins>
      <w:ins w:id="28" w:author="Atle Monrad" w:date="2023-08-09T15:29:00Z">
        <w:r>
          <w:t>.</w:t>
        </w:r>
      </w:ins>
    </w:p>
    <w:p w14:paraId="66EB189F" w14:textId="77777777" w:rsidR="00537788" w:rsidRPr="000745B5" w:rsidRDefault="00537788" w:rsidP="00537788">
      <w:pPr>
        <w:pStyle w:val="Heading1"/>
      </w:pPr>
      <w:bookmarkStart w:id="29" w:name="_Toc142488245"/>
      <w:r w:rsidRPr="000745B5">
        <w:t>2</w:t>
      </w:r>
      <w:r w:rsidRPr="000745B5">
        <w:tab/>
        <w:t>References</w:t>
      </w:r>
      <w:bookmarkEnd w:id="29"/>
    </w:p>
    <w:p w14:paraId="641C86B8" w14:textId="77777777" w:rsidR="00537788" w:rsidRPr="000745B5" w:rsidRDefault="00537788" w:rsidP="00537788">
      <w:r w:rsidRPr="000745B5">
        <w:t>The following documents contain provisions which, through reference in this text, constitute provisions of the present document.</w:t>
      </w:r>
    </w:p>
    <w:p w14:paraId="35691D75" w14:textId="77777777" w:rsidR="00537788" w:rsidRPr="000745B5" w:rsidRDefault="00537788" w:rsidP="00537788">
      <w:pPr>
        <w:pStyle w:val="B1"/>
      </w:pPr>
      <w:r w:rsidRPr="000745B5">
        <w:t>-</w:t>
      </w:r>
      <w:r w:rsidRPr="000745B5">
        <w:tab/>
        <w:t>References are either specific (identified by date of publication, edition number, version number, etc.) or non</w:t>
      </w:r>
      <w:r w:rsidRPr="000745B5">
        <w:noBreakHyphen/>
        <w:t>specific.</w:t>
      </w:r>
    </w:p>
    <w:p w14:paraId="1C9BD877" w14:textId="77777777" w:rsidR="00537788" w:rsidRPr="000745B5" w:rsidRDefault="00537788" w:rsidP="00537788">
      <w:pPr>
        <w:pStyle w:val="B1"/>
      </w:pPr>
      <w:r w:rsidRPr="000745B5">
        <w:t>-</w:t>
      </w:r>
      <w:r w:rsidRPr="000745B5">
        <w:tab/>
        <w:t>For a specific reference, subsequent revisions do not apply.</w:t>
      </w:r>
    </w:p>
    <w:p w14:paraId="21CC013C" w14:textId="77777777" w:rsidR="00537788" w:rsidRPr="000745B5" w:rsidRDefault="00537788" w:rsidP="00537788">
      <w:pPr>
        <w:pStyle w:val="B1"/>
      </w:pPr>
      <w:r w:rsidRPr="000745B5">
        <w:t>-</w:t>
      </w:r>
      <w:r w:rsidRPr="000745B5">
        <w:tab/>
        <w:t>For a non-specific reference, the latest version applies. In the case of a reference to a 3GPP document (including a GSM document), a non-specific reference implicitly refers to the latest version of that document</w:t>
      </w:r>
      <w:r w:rsidRPr="000745B5">
        <w:rPr>
          <w:i/>
        </w:rPr>
        <w:t xml:space="preserve"> in the same Release as the present document</w:t>
      </w:r>
      <w:r w:rsidRPr="000745B5">
        <w:t>.</w:t>
      </w:r>
    </w:p>
    <w:p w14:paraId="2A581086" w14:textId="63C97E26" w:rsidR="00537788" w:rsidRPr="000745B5" w:rsidRDefault="00537788" w:rsidP="00537788">
      <w:pPr>
        <w:pStyle w:val="EX"/>
      </w:pPr>
      <w:r w:rsidRPr="000745B5">
        <w:t>[1]</w:t>
      </w:r>
      <w:r w:rsidRPr="000745B5">
        <w:tab/>
        <w:t xml:space="preserve">3GPP TR 21.905: </w:t>
      </w:r>
      <w:r w:rsidR="005D0CDD">
        <w:t>"</w:t>
      </w:r>
      <w:r w:rsidRPr="000745B5">
        <w:t>Vocabulary for 3GPP Specifications</w:t>
      </w:r>
      <w:r w:rsidR="005D0CDD">
        <w:t>"</w:t>
      </w:r>
      <w:r w:rsidRPr="000745B5">
        <w:t>.</w:t>
      </w:r>
    </w:p>
    <w:p w14:paraId="0F7EA13A" w14:textId="334F6C57" w:rsidR="00537788" w:rsidRPr="000745B5" w:rsidRDefault="00537788" w:rsidP="00537788">
      <w:pPr>
        <w:pStyle w:val="EX"/>
        <w:rPr>
          <w:ins w:id="30" w:author="Atle Monrad" w:date="2023-08-09T15:45:00Z"/>
        </w:rPr>
      </w:pPr>
      <w:ins w:id="31" w:author="Atle Monrad" w:date="2023-08-09T15:45:00Z">
        <w:r w:rsidRPr="000745B5">
          <w:t>[2]</w:t>
        </w:r>
        <w:r w:rsidRPr="000745B5">
          <w:tab/>
          <w:t xml:space="preserve">3GPP TS 22.125: </w:t>
        </w:r>
      </w:ins>
      <w:ins w:id="32" w:author="Atle Monrad" w:date="2023-08-14T22:00:00Z">
        <w:r w:rsidR="005D0CDD">
          <w:t>"</w:t>
        </w:r>
      </w:ins>
      <w:ins w:id="33" w:author="Atle Monrad" w:date="2023-08-09T15:45:00Z">
        <w:r w:rsidRPr="000745B5">
          <w:t>Uncrewed Aerial System (UAS) support in 3GPP</w:t>
        </w:r>
      </w:ins>
      <w:ins w:id="34" w:author="Atle Monrad" w:date="2023-08-14T22:01:00Z">
        <w:r w:rsidR="005D0CDD">
          <w:t>"</w:t>
        </w:r>
      </w:ins>
      <w:ins w:id="35" w:author="Atle Monrad" w:date="2023-08-09T15:45:00Z">
        <w:r w:rsidRPr="000745B5">
          <w:t>.</w:t>
        </w:r>
      </w:ins>
    </w:p>
    <w:p w14:paraId="53DE6291" w14:textId="1F523B40" w:rsidR="00537788" w:rsidRDefault="00537788" w:rsidP="00537788">
      <w:pPr>
        <w:pStyle w:val="EX"/>
        <w:rPr>
          <w:ins w:id="36" w:author="Atle Monrad" w:date="2023-08-09T15:46:00Z"/>
        </w:rPr>
      </w:pPr>
      <w:ins w:id="37" w:author="Atle Monrad" w:date="2023-08-09T15:45:00Z">
        <w:r w:rsidRPr="000745B5">
          <w:t>[3]</w:t>
        </w:r>
        <w:r w:rsidRPr="000745B5">
          <w:tab/>
          <w:t xml:space="preserve">3GPP TS 23.255: </w:t>
        </w:r>
      </w:ins>
      <w:ins w:id="38" w:author="Atle Monrad" w:date="2023-08-14T22:01:00Z">
        <w:r w:rsidR="005D0CDD">
          <w:t>"</w:t>
        </w:r>
      </w:ins>
      <w:ins w:id="39" w:author="Atle Monrad" w:date="2023-08-09T15:45:00Z">
        <w:r w:rsidRPr="000745B5">
          <w:t>Application layer support for Uncrewed Aerial System (UAS); Functional architecture and information flows</w:t>
        </w:r>
      </w:ins>
      <w:ins w:id="40" w:author="Atle Monrad" w:date="2023-08-14T22:01:00Z">
        <w:r w:rsidR="005D0CDD">
          <w:t>"</w:t>
        </w:r>
      </w:ins>
      <w:ins w:id="41" w:author="Atle Monrad" w:date="2023-08-09T15:45:00Z">
        <w:r w:rsidRPr="000745B5">
          <w:t>.</w:t>
        </w:r>
      </w:ins>
    </w:p>
    <w:p w14:paraId="147540D3" w14:textId="6AA488EA" w:rsidR="00537788" w:rsidRPr="000745B5" w:rsidRDefault="00537788" w:rsidP="00537788">
      <w:pPr>
        <w:pStyle w:val="EX"/>
        <w:rPr>
          <w:ins w:id="42" w:author="Atle Monrad" w:date="2023-08-09T15:47:00Z"/>
        </w:rPr>
      </w:pPr>
      <w:ins w:id="43" w:author="Atle Monrad" w:date="2023-08-09T15:47:00Z">
        <w:r w:rsidRPr="000745B5">
          <w:t>[4]</w:t>
        </w:r>
        <w:r w:rsidRPr="000745B5">
          <w:tab/>
          <w:t xml:space="preserve">3GPP TS 23.256: </w:t>
        </w:r>
      </w:ins>
      <w:ins w:id="44" w:author="Atle Monrad" w:date="2023-08-14T22:01:00Z">
        <w:r w:rsidR="005D0CDD">
          <w:t>"</w:t>
        </w:r>
      </w:ins>
      <w:ins w:id="45" w:author="Atle Monrad" w:date="2023-08-09T15:47:00Z">
        <w:r w:rsidRPr="000745B5">
          <w:rPr>
            <w:rFonts w:cs="Arial"/>
            <w:szCs w:val="34"/>
          </w:rPr>
          <w:t xml:space="preserve">Support of </w:t>
        </w:r>
        <w:r w:rsidRPr="000745B5">
          <w:t>Uncrewed</w:t>
        </w:r>
        <w:r w:rsidRPr="000745B5">
          <w:rPr>
            <w:rFonts w:cs="Arial"/>
            <w:szCs w:val="34"/>
          </w:rPr>
          <w:t xml:space="preserve"> Aerial Systems (UAS) connectivity, identification and tracking</w:t>
        </w:r>
        <w:r w:rsidRPr="004B3048">
          <w:rPr>
            <w:rFonts w:cs="Arial"/>
            <w:szCs w:val="34"/>
          </w:rPr>
          <w:t>; Stage</w:t>
        </w:r>
        <w:r>
          <w:rPr>
            <w:rFonts w:cs="Arial"/>
            <w:szCs w:val="34"/>
          </w:rPr>
          <w:t> </w:t>
        </w:r>
        <w:r w:rsidRPr="004B3048">
          <w:rPr>
            <w:rFonts w:cs="Arial"/>
            <w:szCs w:val="34"/>
          </w:rPr>
          <w:t>2</w:t>
        </w:r>
      </w:ins>
      <w:ins w:id="46" w:author="Atle Monrad" w:date="2023-08-14T22:01:00Z">
        <w:r w:rsidR="005D0CDD">
          <w:t>"</w:t>
        </w:r>
      </w:ins>
      <w:ins w:id="47" w:author="Atle Monrad" w:date="2023-08-09T15:47:00Z">
        <w:r w:rsidRPr="000745B5">
          <w:t>.</w:t>
        </w:r>
      </w:ins>
    </w:p>
    <w:p w14:paraId="5328DA37" w14:textId="2ABCCC0F" w:rsidR="00537788" w:rsidRPr="00D26036" w:rsidRDefault="00537788" w:rsidP="00537788">
      <w:pPr>
        <w:pStyle w:val="EX"/>
      </w:pPr>
      <w:ins w:id="48" w:author="Atle Monrad" w:date="2023-08-09T15:47:00Z">
        <w:r w:rsidRPr="000745B5">
          <w:t>[5]</w:t>
        </w:r>
        <w:r w:rsidRPr="000745B5">
          <w:tab/>
          <w:t xml:space="preserve">3GPP TS 23.434: </w:t>
        </w:r>
      </w:ins>
      <w:ins w:id="49" w:author="Atle Monrad" w:date="2023-08-14T22:01:00Z">
        <w:r w:rsidR="005D0CDD">
          <w:t>"</w:t>
        </w:r>
      </w:ins>
      <w:ins w:id="50" w:author="Atle Monrad" w:date="2023-08-09T15:47:00Z">
        <w:r w:rsidRPr="000745B5">
          <w:t>Service Enabler Architecture Layer for Verticals (SEAL); Functional architecture and information flows</w:t>
        </w:r>
      </w:ins>
      <w:ins w:id="51" w:author="Atle Monrad" w:date="2023-08-14T22:01:00Z">
        <w:r w:rsidR="005D0CDD">
          <w:t>"</w:t>
        </w:r>
      </w:ins>
      <w:ins w:id="52" w:author="Atle Monrad" w:date="2023-08-09T15:47:00Z">
        <w:r w:rsidRPr="000745B5">
          <w:t>.</w:t>
        </w:r>
      </w:ins>
    </w:p>
    <w:p w14:paraId="6B38AD88" w14:textId="0BA3CC20" w:rsidR="00C21836" w:rsidRPr="00D26036" w:rsidRDefault="00C21836" w:rsidP="00D26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D260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w:t>
      </w:r>
      <w:r w:rsidR="00D2603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C21836" w:rsidRPr="00D260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4451" w14:textId="77777777" w:rsidR="004771E9" w:rsidRDefault="004771E9">
      <w:r>
        <w:separator/>
      </w:r>
    </w:p>
  </w:endnote>
  <w:endnote w:type="continuationSeparator" w:id="0">
    <w:p w14:paraId="6A595068" w14:textId="77777777" w:rsidR="004771E9" w:rsidRDefault="0047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A6CF" w14:textId="77777777" w:rsidR="004771E9" w:rsidRDefault="004771E9">
      <w:r>
        <w:separator/>
      </w:r>
    </w:p>
  </w:footnote>
  <w:footnote w:type="continuationSeparator" w:id="0">
    <w:p w14:paraId="55581B4D" w14:textId="77777777" w:rsidR="004771E9" w:rsidRDefault="0047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6693"/>
    <w:multiLevelType w:val="hybridMultilevel"/>
    <w:tmpl w:val="7ABC1EB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138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3B1"/>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47A6"/>
    <w:rsid w:val="001A1C18"/>
    <w:rsid w:val="001E41F3"/>
    <w:rsid w:val="001E5A1C"/>
    <w:rsid w:val="0020225A"/>
    <w:rsid w:val="002037A2"/>
    <w:rsid w:val="002055DD"/>
    <w:rsid w:val="002100CD"/>
    <w:rsid w:val="00210E61"/>
    <w:rsid w:val="00212FF7"/>
    <w:rsid w:val="00215ABA"/>
    <w:rsid w:val="002315FC"/>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71E9"/>
    <w:rsid w:val="004818B1"/>
    <w:rsid w:val="00486FED"/>
    <w:rsid w:val="0049014B"/>
    <w:rsid w:val="00491579"/>
    <w:rsid w:val="0049211E"/>
    <w:rsid w:val="0049670D"/>
    <w:rsid w:val="004A1BB0"/>
    <w:rsid w:val="004A6CE2"/>
    <w:rsid w:val="004B2E9C"/>
    <w:rsid w:val="004D5F95"/>
    <w:rsid w:val="004E302C"/>
    <w:rsid w:val="005063FB"/>
    <w:rsid w:val="0050780D"/>
    <w:rsid w:val="00521039"/>
    <w:rsid w:val="00521FBF"/>
    <w:rsid w:val="00525DE5"/>
    <w:rsid w:val="0052615C"/>
    <w:rsid w:val="00537788"/>
    <w:rsid w:val="005660BD"/>
    <w:rsid w:val="00567FC9"/>
    <w:rsid w:val="00585996"/>
    <w:rsid w:val="0058703A"/>
    <w:rsid w:val="005A3F92"/>
    <w:rsid w:val="005A4024"/>
    <w:rsid w:val="005A405C"/>
    <w:rsid w:val="005B5D33"/>
    <w:rsid w:val="005C1635"/>
    <w:rsid w:val="005D0CDD"/>
    <w:rsid w:val="005D5305"/>
    <w:rsid w:val="005E2C44"/>
    <w:rsid w:val="005E4909"/>
    <w:rsid w:val="005F3E35"/>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26C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6036"/>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463C"/>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26036"/>
    <w:rPr>
      <w:rFonts w:ascii="Times New Roman" w:hAnsi="Times New Roman"/>
      <w:lang w:val="en-GB"/>
    </w:rPr>
  </w:style>
  <w:style w:type="paragraph" w:customStyle="1" w:styleId="Guidance">
    <w:name w:val="Guidance"/>
    <w:basedOn w:val="Normal"/>
    <w:rsid w:val="00D26036"/>
    <w:rPr>
      <w:i/>
      <w:color w:val="0000FF"/>
    </w:rPr>
  </w:style>
  <w:style w:type="character" w:styleId="UnresolvedMention">
    <w:name w:val="Unresolved Mention"/>
    <w:uiPriority w:val="99"/>
    <w:semiHidden/>
    <w:unhideWhenUsed/>
    <w:rsid w:val="005063FB"/>
    <w:rPr>
      <w:color w:val="605E5C"/>
      <w:shd w:val="clear" w:color="auto" w:fill="E1DFDD"/>
    </w:rPr>
  </w:style>
  <w:style w:type="character" w:customStyle="1" w:styleId="B1Char">
    <w:name w:val="B1 Char"/>
    <w:link w:val="B1"/>
    <w:qFormat/>
    <w:rsid w:val="005377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473</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Atle Monrad</cp:lastModifiedBy>
  <cp:revision>3</cp:revision>
  <cp:lastPrinted>1899-12-31T23:00:00Z</cp:lastPrinted>
  <dcterms:created xsi:type="dcterms:W3CDTF">2023-08-14T12:16:00Z</dcterms:created>
  <dcterms:modified xsi:type="dcterms:W3CDTF">2023-08-14T20:01:00Z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