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3299A6F" w:rsidR="00B4478E" w:rsidRDefault="00B4478E" w:rsidP="00B4478E">
      <w:pPr>
        <w:pStyle w:val="CRCoverPage"/>
        <w:tabs>
          <w:tab w:val="right" w:pos="9639"/>
        </w:tabs>
        <w:spacing w:after="0"/>
        <w:rPr>
          <w:b/>
          <w:noProof/>
          <w:sz w:val="24"/>
        </w:rPr>
      </w:pPr>
      <w:r>
        <w:rPr>
          <w:b/>
          <w:noProof/>
          <w:sz w:val="24"/>
        </w:rPr>
        <w:t>3GPP TSG-SA WG6 Meeting #5</w:t>
      </w:r>
      <w:r w:rsidR="00F42305">
        <w:rPr>
          <w:b/>
          <w:noProof/>
          <w:sz w:val="24"/>
        </w:rPr>
        <w:t>6</w:t>
      </w:r>
      <w:r>
        <w:rPr>
          <w:b/>
          <w:noProof/>
          <w:sz w:val="24"/>
        </w:rPr>
        <w:tab/>
      </w:r>
      <w:r w:rsidR="002B3533" w:rsidRPr="002B3533">
        <w:rPr>
          <w:b/>
          <w:noProof/>
          <w:sz w:val="24"/>
        </w:rPr>
        <w:t>S6-232296</w:t>
      </w:r>
    </w:p>
    <w:p w14:paraId="1EB2E693" w14:textId="40D75D1B" w:rsidR="00F14D14" w:rsidRDefault="00F42305" w:rsidP="00F14D14">
      <w:pPr>
        <w:pStyle w:val="CRCoverPage"/>
        <w:tabs>
          <w:tab w:val="right" w:pos="9639"/>
        </w:tabs>
        <w:spacing w:after="0"/>
        <w:rPr>
          <w:b/>
          <w:noProof/>
          <w:sz w:val="24"/>
        </w:rPr>
      </w:pPr>
      <w:r w:rsidRPr="00F42305">
        <w:rPr>
          <w:b/>
          <w:noProof/>
          <w:sz w:val="22"/>
          <w:szCs w:val="22"/>
        </w:rPr>
        <w:t>Goteborg, Sweden 21st – 25th August 2023</w:t>
      </w:r>
      <w:r w:rsidR="00F14D14">
        <w:rPr>
          <w:rFonts w:cs="Arial"/>
          <w:b/>
          <w:bCs/>
          <w:sz w:val="22"/>
        </w:rPr>
        <w:tab/>
      </w:r>
      <w:r w:rsidR="00F14D14">
        <w:rPr>
          <w:b/>
          <w:noProof/>
          <w:sz w:val="24"/>
        </w:rPr>
        <w:t xml:space="preserve">(revision of </w:t>
      </w:r>
      <w:r w:rsidR="0001318F" w:rsidRPr="0001318F">
        <w:rPr>
          <w:b/>
          <w:noProof/>
          <w:sz w:val="24"/>
        </w:rPr>
        <w:t>S6-23</w:t>
      </w:r>
      <w:r w:rsidR="00914792">
        <w:rPr>
          <w:b/>
          <w:noProof/>
          <w:sz w:val="24"/>
        </w:rPr>
        <w:t>1</w:t>
      </w:r>
      <w:r>
        <w:rPr>
          <w:b/>
          <w:noProof/>
          <w:sz w:val="24"/>
        </w:rPr>
        <w:t>785</w:t>
      </w:r>
      <w:r w:rsidR="00F14D14">
        <w:rPr>
          <w:b/>
          <w:noProof/>
          <w:sz w:val="24"/>
        </w:rPr>
        <w:t>)</w:t>
      </w:r>
    </w:p>
    <w:p w14:paraId="617CB72C" w14:textId="77777777" w:rsidR="00F42305" w:rsidRDefault="00F42305" w:rsidP="00F14D1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547177" w:rsidR="001E41F3" w:rsidRPr="00410371" w:rsidRDefault="00325092" w:rsidP="00325092">
            <w:pPr>
              <w:pStyle w:val="CRCoverPage"/>
              <w:spacing w:after="0"/>
              <w:jc w:val="center"/>
              <w:rPr>
                <w:b/>
                <w:noProof/>
                <w:sz w:val="28"/>
              </w:rPr>
            </w:pPr>
            <w:r w:rsidRPr="00325092">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8F1C9" w:rsidR="001E41F3" w:rsidRPr="00410371" w:rsidRDefault="00703DE9" w:rsidP="00703DE9">
            <w:pPr>
              <w:pStyle w:val="CRCoverPage"/>
              <w:spacing w:after="0"/>
              <w:jc w:val="center"/>
              <w:rPr>
                <w:noProof/>
              </w:rPr>
            </w:pPr>
            <w:r w:rsidRPr="00703DE9">
              <w:rPr>
                <w:b/>
                <w:noProof/>
                <w:sz w:val="28"/>
              </w:rPr>
              <w:t>0357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F45347" w:rsidR="001E41F3" w:rsidRPr="00410371" w:rsidRDefault="00F42305"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D83DE9" w:rsidR="001E41F3" w:rsidRPr="00410371" w:rsidRDefault="00F42305">
            <w:pPr>
              <w:pStyle w:val="CRCoverPage"/>
              <w:spacing w:after="0"/>
              <w:jc w:val="center"/>
              <w:rPr>
                <w:noProof/>
                <w:sz w:val="28"/>
              </w:rPr>
            </w:pPr>
            <w:fldSimple w:instr=" DOCPROPERTY  Version  \* MERGEFORMAT ">
              <w:r w:rsidR="0094272E">
                <w:rPr>
                  <w:b/>
                  <w:noProof/>
                  <w:sz w:val="28"/>
                </w:rPr>
                <w:t>18.</w:t>
              </w:r>
              <w:r>
                <w:rPr>
                  <w:b/>
                  <w:noProof/>
                  <w:sz w:val="28"/>
                </w:rPr>
                <w:t>6</w:t>
              </w:r>
              <w:r w:rsidR="0094272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44B7A5" w:rsidR="00F25D98" w:rsidRDefault="009427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4602DF" w:rsidR="00F25D98" w:rsidRDefault="009427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17602" w:rsidR="001E41F3" w:rsidRDefault="00C742CB">
            <w:pPr>
              <w:pStyle w:val="CRCoverPage"/>
              <w:spacing w:after="0"/>
              <w:ind w:left="100"/>
              <w:rPr>
                <w:noProof/>
              </w:rPr>
            </w:pPr>
            <w:r>
              <w:t>T</w:t>
            </w:r>
            <w:r w:rsidR="00C40E17">
              <w:t xml:space="preserve">arget KMS URI </w:t>
            </w:r>
            <w:r w:rsidR="00B430FF">
              <w:t>for</w:t>
            </w:r>
            <w:r w:rsidR="00C40E17">
              <w:t xml:space="preserve"> a migrated MC service user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37D60" w:rsidR="001E41F3" w:rsidRDefault="0094272E">
            <w:pPr>
              <w:pStyle w:val="CRCoverPage"/>
              <w:spacing w:after="0"/>
              <w:ind w:left="100"/>
              <w:rPr>
                <w:noProof/>
              </w:rPr>
            </w:pPr>
            <w:r>
              <w:t>Nokia, Nokia Shanghai Bell</w:t>
            </w:r>
            <w:r w:rsidR="00780EAF">
              <w:t>, Ericsson</w:t>
            </w:r>
            <w:r w:rsidR="00B7472E">
              <w:t>, AT&amp;T</w:t>
            </w:r>
            <w:r w:rsidR="00E143E7">
              <w:t xml:space="preserve">, </w:t>
            </w:r>
            <w:r w:rsidR="00E143E7" w:rsidRPr="00E143E7">
              <w:t>Kontron Transportation France</w:t>
            </w:r>
            <w:r w:rsidR="00767B19">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E0F38A" w:rsidR="001E41F3" w:rsidRDefault="0094272E"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3ABEE" w:rsidR="001E41F3" w:rsidRDefault="00594A71">
            <w:pPr>
              <w:pStyle w:val="CRCoverPage"/>
              <w:spacing w:after="0"/>
              <w:ind w:left="100"/>
              <w:rPr>
                <w:noProof/>
              </w:rPr>
            </w:pPr>
            <w: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EB38E5" w:rsidR="001E41F3" w:rsidRDefault="00325092">
            <w:pPr>
              <w:pStyle w:val="CRCoverPage"/>
              <w:spacing w:after="0"/>
              <w:ind w:left="100"/>
              <w:rPr>
                <w:noProof/>
              </w:rPr>
            </w:pPr>
            <w:r>
              <w:t>2023-0</w:t>
            </w:r>
            <w:r w:rsidR="00F42305">
              <w:t>8</w:t>
            </w:r>
            <w:r>
              <w:t>-</w:t>
            </w:r>
            <w:r w:rsidR="00914792">
              <w:t>1</w:t>
            </w:r>
            <w:r w:rsidR="00F42305">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84513C" w:rsidR="001E41F3" w:rsidRDefault="0032509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9C6121" w:rsidR="001E41F3" w:rsidRDefault="003250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35F37" w14:textId="61FA5F6D" w:rsidR="00976D13" w:rsidRDefault="00976D13" w:rsidP="00976D13">
            <w:pPr>
              <w:pStyle w:val="CRCoverPage"/>
              <w:spacing w:after="0"/>
              <w:ind w:left="100"/>
              <w:rPr>
                <w:noProof/>
              </w:rPr>
            </w:pPr>
            <w:r>
              <w:rPr>
                <w:noProof/>
              </w:rPr>
              <w:t>The following editor’s note was added to the g</w:t>
            </w:r>
            <w:r w:rsidRPr="00976D13">
              <w:rPr>
                <w:noProof/>
              </w:rPr>
              <w:t>eneric private call procedure towards a migrated MC service user</w:t>
            </w:r>
            <w:r>
              <w:rPr>
                <w:noProof/>
              </w:rPr>
              <w:t xml:space="preserve"> (clause 10.16.5):</w:t>
            </w:r>
          </w:p>
          <w:p w14:paraId="71ABD59C" w14:textId="77777777" w:rsidR="00976D13" w:rsidRPr="00101501" w:rsidRDefault="00976D13" w:rsidP="00976D13">
            <w:pPr>
              <w:pStyle w:val="EditorsNote"/>
            </w:pPr>
            <w:r w:rsidRPr="00101501">
              <w:t>Editor's note: It is FFS whether the KMS URI of the migrated MC service user is preconfigured in the calling MC service user`s user profile.</w:t>
            </w:r>
          </w:p>
          <w:p w14:paraId="17CAEFC6" w14:textId="1EAD3687" w:rsidR="00084485" w:rsidRDefault="00546E01" w:rsidP="00976D13">
            <w:pPr>
              <w:pStyle w:val="CRCoverPage"/>
              <w:spacing w:after="0"/>
              <w:ind w:left="100"/>
              <w:rPr>
                <w:noProof/>
              </w:rPr>
            </w:pPr>
            <w:r>
              <w:rPr>
                <w:noProof/>
              </w:rPr>
              <w:t>W</w:t>
            </w:r>
            <w:r w:rsidR="00217B86">
              <w:rPr>
                <w:noProof/>
              </w:rPr>
              <w:t>hen the user profile does not offer the KMSuri of the target (migrated) MC service user, t</w:t>
            </w:r>
            <w:r w:rsidR="00976D13">
              <w:rPr>
                <w:noProof/>
              </w:rPr>
              <w:t xml:space="preserve">he caller </w:t>
            </w:r>
            <w:r>
              <w:rPr>
                <w:noProof/>
              </w:rPr>
              <w:t xml:space="preserve">can </w:t>
            </w:r>
            <w:r w:rsidR="00976D13">
              <w:rPr>
                <w:noProof/>
              </w:rPr>
              <w:t>get the target KMS URI by help of a KMS lookup request</w:t>
            </w:r>
            <w:r>
              <w:rPr>
                <w:noProof/>
              </w:rPr>
              <w:t xml:space="preserve"> as specified in </w:t>
            </w:r>
            <w:r w:rsidRPr="00546E01">
              <w:rPr>
                <w:noProof/>
              </w:rPr>
              <w:t>TS 33.180 (clause D.2.7)</w:t>
            </w:r>
            <w:r>
              <w:rPr>
                <w:noProof/>
              </w:rPr>
              <w:t>:</w:t>
            </w:r>
            <w:r w:rsidR="00084485" w:rsidRPr="00084485">
              <w:rPr>
                <w:noProof/>
              </w:rPr>
              <w:drawing>
                <wp:inline distT="0" distB="0" distL="0" distR="0" wp14:anchorId="2C0F7571" wp14:editId="5772B991">
                  <wp:extent cx="4171950" cy="14605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71950" cy="1460500"/>
                          </a:xfrm>
                          <a:prstGeom prst="rect">
                            <a:avLst/>
                          </a:prstGeom>
                          <a:noFill/>
                          <a:ln>
                            <a:noFill/>
                          </a:ln>
                        </pic:spPr>
                      </pic:pic>
                    </a:graphicData>
                  </a:graphic>
                </wp:inline>
              </w:drawing>
            </w:r>
          </w:p>
          <w:p w14:paraId="708AA7DE" w14:textId="29031AC8" w:rsidR="001E41F3" w:rsidRDefault="00976D13" w:rsidP="00976D13">
            <w:pPr>
              <w:pStyle w:val="CRCoverPage"/>
              <w:spacing w:after="0"/>
              <w:ind w:left="100"/>
              <w:rPr>
                <w:noProof/>
              </w:rPr>
            </w:pPr>
            <w:r>
              <w:rPr>
                <w:noProof/>
              </w:rPr>
              <w:t>The target KMS URI is used to send a KMS Cert request</w:t>
            </w:r>
            <w:r w:rsidR="00084485">
              <w:rPr>
                <w:noProof/>
              </w:rPr>
              <w:t xml:space="preserve"> (TS 33.180 clause D</w:t>
            </w:r>
            <w:r w:rsidR="00C15237">
              <w:rPr>
                <w:noProof/>
              </w:rPr>
              <w:t>.</w:t>
            </w:r>
            <w:r w:rsidR="00084485">
              <w:rPr>
                <w:noProof/>
              </w:rPr>
              <w:t>2.6)</w:t>
            </w:r>
            <w:r>
              <w:rPr>
                <w:noProof/>
              </w:rPr>
              <w:t xml:space="preserve"> to retrieve the Cert, which contains the public key. The public key together with the target MC service ID is used to create the MIKEY-SAKKE request within the private call request (see step 1 in 7.2.2-2 of 33.180).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9C28DB" w:rsidR="001E41F3" w:rsidRDefault="00084485">
            <w:pPr>
              <w:pStyle w:val="CRCoverPage"/>
              <w:spacing w:after="0"/>
              <w:ind w:left="100"/>
              <w:rPr>
                <w:noProof/>
              </w:rPr>
            </w:pPr>
            <w:r>
              <w:rPr>
                <w:noProof/>
              </w:rPr>
              <w:t>The editor’s note is deleted as the current standard already supports resolving the target KMS URI when not configured in the user 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6967D7" w:rsidR="001E41F3" w:rsidRDefault="00084485">
            <w:pPr>
              <w:pStyle w:val="CRCoverPage"/>
              <w:spacing w:after="0"/>
              <w:ind w:left="100"/>
              <w:rPr>
                <w:noProof/>
              </w:rPr>
            </w:pPr>
            <w:r>
              <w:rPr>
                <w:noProof/>
              </w:rPr>
              <w:t>The editor’s note needs to be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BE79E" w:rsidR="001E41F3" w:rsidRDefault="00084485">
            <w:pPr>
              <w:pStyle w:val="CRCoverPage"/>
              <w:spacing w:after="0"/>
              <w:ind w:left="100"/>
              <w:rPr>
                <w:noProof/>
              </w:rPr>
            </w:pPr>
            <w:r w:rsidRPr="00084485">
              <w:rPr>
                <w:noProof/>
              </w:rPr>
              <w:t>10.16.5.3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B4DCD5" w:rsidR="001E41F3" w:rsidRDefault="001015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87B80" w:rsidR="001E41F3" w:rsidRDefault="001015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67FBE" w:rsidR="001E41F3" w:rsidRDefault="001015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A6EC904" w14:textId="6A3D8BCA" w:rsidR="00101501" w:rsidRDefault="00101501" w:rsidP="00101501">
      <w:pPr>
        <w:rPr>
          <w:noProof/>
        </w:rPr>
      </w:pPr>
      <w:r>
        <w:rPr>
          <w:noProof/>
        </w:rPr>
        <w:lastRenderedPageBreak/>
        <w:t>******************************************</w:t>
      </w:r>
      <w:r>
        <w:rPr>
          <w:noProof/>
          <w:highlight w:val="yellow"/>
        </w:rPr>
        <w:t>Start of</w:t>
      </w:r>
      <w:r w:rsidRPr="00CD5FC8">
        <w:rPr>
          <w:noProof/>
          <w:highlight w:val="yellow"/>
        </w:rPr>
        <w:t xml:space="preserve"> Change</w:t>
      </w:r>
      <w:r>
        <w:rPr>
          <w:noProof/>
        </w:rPr>
        <w:t>****************************************</w:t>
      </w:r>
    </w:p>
    <w:p w14:paraId="59120B81" w14:textId="77777777" w:rsidR="00101501" w:rsidRPr="00101501" w:rsidRDefault="00101501" w:rsidP="00101501">
      <w:pPr>
        <w:pStyle w:val="Heading4"/>
      </w:pPr>
      <w:bookmarkStart w:id="1" w:name="_Toc122612607"/>
      <w:r w:rsidRPr="00101501">
        <w:t>10.16.5.3 Procedure</w:t>
      </w:r>
      <w:bookmarkEnd w:id="1"/>
    </w:p>
    <w:p w14:paraId="24503605" w14:textId="77777777" w:rsidR="00101501" w:rsidRPr="00101501" w:rsidRDefault="00101501" w:rsidP="00101501">
      <w:r w:rsidRPr="00101501">
        <w:t>Figure 10.16.5.4-1 presents a generic private communication procedure from MC service user 1 towards a migrated MC service user 2 where the MC system A is the primary MC system of MC service user 2 before migration, and the MC system B is the MC system that the MC service user 2 has migrated</w:t>
      </w:r>
    </w:p>
    <w:p w14:paraId="343535B5" w14:textId="77777777" w:rsidR="00101501" w:rsidRPr="00101501" w:rsidRDefault="00101501" w:rsidP="00101501">
      <w:r w:rsidRPr="00101501">
        <w:t xml:space="preserve">Pre-conditions: </w:t>
      </w:r>
    </w:p>
    <w:p w14:paraId="785A3D10" w14:textId="77777777" w:rsidR="00101501" w:rsidRPr="00101501" w:rsidRDefault="00101501" w:rsidP="00101501">
      <w:pPr>
        <w:pStyle w:val="B1"/>
      </w:pPr>
      <w:r w:rsidRPr="00101501">
        <w:t>-</w:t>
      </w:r>
      <w:r w:rsidRPr="00101501">
        <w:tab/>
        <w:t xml:space="preserve">MC system A and MC system B are interconnected. </w:t>
      </w:r>
    </w:p>
    <w:p w14:paraId="38E586A0" w14:textId="77777777" w:rsidR="00101501" w:rsidRPr="00101501" w:rsidRDefault="00101501" w:rsidP="00101501">
      <w:pPr>
        <w:pStyle w:val="B1"/>
      </w:pPr>
      <w:r w:rsidRPr="00101501">
        <w:t>-</w:t>
      </w:r>
      <w:r w:rsidRPr="00101501">
        <w:tab/>
        <w:t>MC system A is the primary MC system of MC service user 2 before migration. MC system B is the MC system that MC service user 2 has migrated.</w:t>
      </w:r>
    </w:p>
    <w:p w14:paraId="586A6CAF" w14:textId="77777777" w:rsidR="00101501" w:rsidRPr="00101501" w:rsidRDefault="00101501" w:rsidP="00101501">
      <w:pPr>
        <w:pStyle w:val="B1"/>
      </w:pPr>
      <w:r w:rsidRPr="00101501">
        <w:t>-</w:t>
      </w:r>
      <w:r w:rsidRPr="00101501">
        <w:tab/>
        <w:t>The MC service server A is aware that MC service user 2 has migrated and is informed of its MC service ID provided by MC system B, as described in clause 10.6.3.3.</w:t>
      </w:r>
    </w:p>
    <w:p w14:paraId="05D85722" w14:textId="22EF2213" w:rsidR="00101501" w:rsidRPr="00101501" w:rsidDel="00084485" w:rsidRDefault="00101501" w:rsidP="00101501">
      <w:pPr>
        <w:pStyle w:val="EditorsNote"/>
        <w:rPr>
          <w:del w:id="2" w:author="nokia" w:date="2022-12-27T10:03:00Z"/>
        </w:rPr>
      </w:pPr>
      <w:del w:id="3" w:author="nokia" w:date="2022-12-27T10:03:00Z">
        <w:r w:rsidRPr="00101501" w:rsidDel="00084485">
          <w:delText>Editor's note: It is FFS whether the KMS URI of the migrated MC service user is preconfigured in the calling MC service user`s user profile.</w:delText>
        </w:r>
      </w:del>
    </w:p>
    <w:p w14:paraId="579379DC" w14:textId="77777777" w:rsidR="00101501" w:rsidRPr="00101501" w:rsidRDefault="00101501" w:rsidP="00101501">
      <w:pPr>
        <w:pStyle w:val="TH"/>
      </w:pPr>
      <w:r w:rsidRPr="00101501">
        <w:object w:dxaOrig="7242" w:dyaOrig="5802" w14:anchorId="534D5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4in" o:ole="">
            <v:imagedata r:id="rId19" o:title=""/>
          </v:shape>
          <o:OLEObject Type="Embed" ProgID="Visio.Drawing.11" ShapeID="_x0000_i1025" DrawAspect="Content" ObjectID="_1753507381" r:id="rId20"/>
        </w:object>
      </w:r>
    </w:p>
    <w:p w14:paraId="4FB6C3D7" w14:textId="77777777" w:rsidR="00101501" w:rsidRPr="00101501" w:rsidRDefault="00101501" w:rsidP="00101501">
      <w:pPr>
        <w:pStyle w:val="TF"/>
      </w:pPr>
      <w:r w:rsidRPr="00101501">
        <w:t xml:space="preserve">Figure 10.16.5.3-1: </w:t>
      </w:r>
      <w:bookmarkStart w:id="4" w:name="_Hlk114574413"/>
      <w:r w:rsidRPr="00101501">
        <w:t xml:space="preserve">MC private call towards a migrated MC service user. </w:t>
      </w:r>
    </w:p>
    <w:bookmarkEnd w:id="4"/>
    <w:p w14:paraId="5A9F9E84" w14:textId="77777777" w:rsidR="00F42305" w:rsidRPr="00F42305" w:rsidRDefault="00F42305" w:rsidP="00F42305">
      <w:pPr>
        <w:pStyle w:val="B1"/>
      </w:pPr>
      <w:r w:rsidRPr="00F42305">
        <w:t>1.</w:t>
      </w:r>
      <w:r w:rsidRPr="00F42305">
        <w:tab/>
        <w:t xml:space="preserve">The MC service client 1 initiates a private call request towards MC service user 2 (MC service client 2) who has migrated to MC system B. The private call request includes among others the MC service ID of MC service user 2, which is provided by its primary MC system, as the target, i.e., called party. The private call request is described in clause 10.7.2.1.1 in 3GPP TS 23.379 [16], in clause 7.2.2.2.1 in 3GPP TS 23.281 [12], or the corresponding procedures in 3GPP TS 23.282 [13]. </w:t>
      </w:r>
    </w:p>
    <w:p w14:paraId="3891070B" w14:textId="77777777" w:rsidR="00F42305" w:rsidRPr="00F42305" w:rsidRDefault="00F42305" w:rsidP="00F42305">
      <w:pPr>
        <w:pStyle w:val="B1"/>
        <w:ind w:firstLine="0"/>
      </w:pPr>
      <w:r w:rsidRPr="00F42305">
        <w:t>If the private call request contains a functional alias instead of an MC service ID as the target party, the MC service server A checks whether the MC service user 1 at the MC service client 1 is allowed to use functional alias during private call setup.</w:t>
      </w:r>
    </w:p>
    <w:p w14:paraId="2EC809B6" w14:textId="77777777" w:rsidR="00F42305" w:rsidRPr="00F42305" w:rsidRDefault="00F42305" w:rsidP="00F42305">
      <w:pPr>
        <w:pStyle w:val="B1"/>
      </w:pPr>
      <w:r w:rsidRPr="00F42305">
        <w:t>2.</w:t>
      </w:r>
      <w:r w:rsidRPr="00F42305">
        <w:tab/>
        <w:t xml:space="preserve">MC service server A checks that MC service user2 has migrated to MC system B with a new MC service ID assigned by MC system B. </w:t>
      </w:r>
    </w:p>
    <w:p w14:paraId="4B29675B" w14:textId="77777777" w:rsidR="00F42305" w:rsidRPr="00F42305" w:rsidRDefault="00F42305" w:rsidP="00F42305">
      <w:pPr>
        <w:pStyle w:val="B1"/>
        <w:ind w:firstLine="0"/>
      </w:pPr>
      <w:r w:rsidRPr="00F42305">
        <w:t xml:space="preserve">If the private call request contains a functional alias, and if the MC service user 1 at the MC service client 1 is authorized, the MC service server A resolves the functional alias to a corresponding MC service ID of the MC </w:t>
      </w:r>
      <w:r w:rsidRPr="00F42305">
        <w:lastRenderedPageBreak/>
        <w:t>service user which has activated the functional alias. If the MC service server A determines that the corresponding MC service user of the resolved MC service ID is migrated, i.e., MC service user 2 at MC service client 2 is migrated, it checks whether the resolved MC service ID of the MC service user 2 is allowed to receive a private call from the MC service ID of the MC service user 1 using functional alias based on entries in the user profile of the MC service user 2 assigned by the primary system.</w:t>
      </w:r>
    </w:p>
    <w:p w14:paraId="0E6ED88A" w14:textId="77777777" w:rsidR="00F42305" w:rsidRPr="00F42305" w:rsidRDefault="00F42305" w:rsidP="00F42305">
      <w:pPr>
        <w:pStyle w:val="B1"/>
      </w:pPr>
      <w:r w:rsidRPr="00F42305">
        <w:t>3.</w:t>
      </w:r>
      <w:r w:rsidRPr="00F42305">
        <w:tab/>
        <w:t>The MC service server A sends a private call redirection towards the MC service client 1, to inform MC service user 1 that the target MC service user, i.e., MC service user 2 has migrated and its new MC service ID of MC service user 2 assigned by the migrated MC system. The MC service client 1 releases the private call request at step 1.</w:t>
      </w:r>
    </w:p>
    <w:p w14:paraId="4D75EEBD" w14:textId="77777777" w:rsidR="00F42305" w:rsidRPr="00F42305" w:rsidRDefault="00F42305" w:rsidP="00F42305">
      <w:pPr>
        <w:pStyle w:val="B1"/>
      </w:pPr>
      <w:r w:rsidRPr="00F42305">
        <w:t>4.</w:t>
      </w:r>
      <w:r w:rsidRPr="00F42305">
        <w:tab/>
        <w:t xml:space="preserve">The MC service client 1 initiates a private call towards MC service user 2, including the MC service ID of MC service user 2 obtained from MC system The initiated private call can either be an MCPTT private call, an </w:t>
      </w:r>
      <w:proofErr w:type="spellStart"/>
      <w:r w:rsidRPr="00F42305">
        <w:t>MCVideo</w:t>
      </w:r>
      <w:proofErr w:type="spellEnd"/>
      <w:r w:rsidRPr="00F42305">
        <w:t xml:space="preserve"> private call, or a corresponding one-to-one </w:t>
      </w:r>
      <w:proofErr w:type="spellStart"/>
      <w:r w:rsidRPr="00F42305">
        <w:t>MCData</w:t>
      </w:r>
      <w:proofErr w:type="spellEnd"/>
      <w:r w:rsidRPr="00F42305">
        <w:t xml:space="preserve"> communication, and shall perform the procedures as described in 3GPP TS 23.379 [16], 3GPP TS 23.281 [12], or 3GPP TS 23.282 [13], respectively. </w:t>
      </w:r>
    </w:p>
    <w:p w14:paraId="4054A2E0" w14:textId="77777777" w:rsidR="00F42305" w:rsidRPr="00F42305" w:rsidRDefault="00F42305" w:rsidP="00F42305">
      <w:pPr>
        <w:pStyle w:val="NO"/>
      </w:pPr>
      <w:r w:rsidRPr="00F42305">
        <w:rPr>
          <w:lang w:eastAsia="zh-CN"/>
        </w:rPr>
        <w:t>NOTE:</w:t>
      </w:r>
      <w:r w:rsidRPr="00F42305">
        <w:rPr>
          <w:lang w:eastAsia="zh-CN"/>
        </w:rPr>
        <w:tab/>
        <w:t xml:space="preserve">If end-to-end encryption is required, the migrated MC service user 2 is assumed to have the necessary security information needed to establish a protected call, as defined in 3GPP TS 33.180 [25]. </w:t>
      </w:r>
    </w:p>
    <w:p w14:paraId="0FAEC5EC" w14:textId="7A5BA850" w:rsidR="00101501" w:rsidRDefault="00101501" w:rsidP="00101501">
      <w:pPr>
        <w:rPr>
          <w:noProof/>
        </w:rPr>
      </w:pPr>
      <w:r>
        <w:rPr>
          <w:noProof/>
        </w:rPr>
        <w:t>******************************************</w:t>
      </w:r>
      <w:r>
        <w:rPr>
          <w:noProof/>
          <w:highlight w:val="yellow"/>
        </w:rPr>
        <w:t xml:space="preserve">End of </w:t>
      </w:r>
      <w:r w:rsidRPr="00CD5FC8">
        <w:rPr>
          <w:noProof/>
          <w:highlight w:val="yellow"/>
        </w:rPr>
        <w:t>Change</w:t>
      </w:r>
      <w:r>
        <w:rPr>
          <w:noProof/>
        </w:rPr>
        <w:t>****************************************</w:t>
      </w:r>
    </w:p>
    <w:sectPr w:rsidR="0010150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6AA14" w14:textId="77777777" w:rsidR="00204DF5" w:rsidRDefault="00204DF5">
      <w:r>
        <w:separator/>
      </w:r>
    </w:p>
  </w:endnote>
  <w:endnote w:type="continuationSeparator" w:id="0">
    <w:p w14:paraId="7097BC92" w14:textId="77777777" w:rsidR="00204DF5" w:rsidRDefault="00204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DB8D9" w14:textId="77777777" w:rsidR="0094272E" w:rsidRDefault="009427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6D8DE" w14:textId="77777777" w:rsidR="0094272E" w:rsidRDefault="009427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E6534" w14:textId="77777777" w:rsidR="0094272E" w:rsidRDefault="00942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23C78" w14:textId="77777777" w:rsidR="00204DF5" w:rsidRDefault="00204DF5">
      <w:r>
        <w:separator/>
      </w:r>
    </w:p>
  </w:footnote>
  <w:footnote w:type="continuationSeparator" w:id="0">
    <w:p w14:paraId="076F5BFA" w14:textId="77777777" w:rsidR="00204DF5" w:rsidRDefault="00204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56095" w14:textId="77777777" w:rsidR="0094272E" w:rsidRDefault="00942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318B4" w14:textId="77777777" w:rsidR="0094272E" w:rsidRDefault="009427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6A2149"/>
    <w:multiLevelType w:val="hybridMultilevel"/>
    <w:tmpl w:val="E63E95C6"/>
    <w:lvl w:ilvl="0" w:tplc="628CEBE8">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8F"/>
    <w:rsid w:val="00022E4A"/>
    <w:rsid w:val="00084485"/>
    <w:rsid w:val="000A6394"/>
    <w:rsid w:val="000B7EEF"/>
    <w:rsid w:val="000B7FED"/>
    <w:rsid w:val="000C038A"/>
    <w:rsid w:val="000C6598"/>
    <w:rsid w:val="000D44B3"/>
    <w:rsid w:val="00101501"/>
    <w:rsid w:val="00145D43"/>
    <w:rsid w:val="00192C46"/>
    <w:rsid w:val="001A08B3"/>
    <w:rsid w:val="001A7B60"/>
    <w:rsid w:val="001B52F0"/>
    <w:rsid w:val="001B7A65"/>
    <w:rsid w:val="001E41F3"/>
    <w:rsid w:val="00204DF5"/>
    <w:rsid w:val="00217B86"/>
    <w:rsid w:val="002578AA"/>
    <w:rsid w:val="0026004D"/>
    <w:rsid w:val="002640DD"/>
    <w:rsid w:val="00275D12"/>
    <w:rsid w:val="00284FEB"/>
    <w:rsid w:val="002860C4"/>
    <w:rsid w:val="002B3533"/>
    <w:rsid w:val="002B5741"/>
    <w:rsid w:val="002E472E"/>
    <w:rsid w:val="00305409"/>
    <w:rsid w:val="00325092"/>
    <w:rsid w:val="003525EE"/>
    <w:rsid w:val="003609EF"/>
    <w:rsid w:val="0036231A"/>
    <w:rsid w:val="003724D7"/>
    <w:rsid w:val="00374DD4"/>
    <w:rsid w:val="003E1A36"/>
    <w:rsid w:val="00410371"/>
    <w:rsid w:val="004242F1"/>
    <w:rsid w:val="004B75B7"/>
    <w:rsid w:val="004D1C3E"/>
    <w:rsid w:val="005141D9"/>
    <w:rsid w:val="0051580D"/>
    <w:rsid w:val="00546E01"/>
    <w:rsid w:val="00547111"/>
    <w:rsid w:val="00592D74"/>
    <w:rsid w:val="00594A71"/>
    <w:rsid w:val="005E2C44"/>
    <w:rsid w:val="00621188"/>
    <w:rsid w:val="006257ED"/>
    <w:rsid w:val="00653DE4"/>
    <w:rsid w:val="00665C47"/>
    <w:rsid w:val="00695808"/>
    <w:rsid w:val="006B46FB"/>
    <w:rsid w:val="006E21FB"/>
    <w:rsid w:val="00703DE9"/>
    <w:rsid w:val="00767B19"/>
    <w:rsid w:val="00780EAF"/>
    <w:rsid w:val="00792342"/>
    <w:rsid w:val="007977A8"/>
    <w:rsid w:val="007B512A"/>
    <w:rsid w:val="007C2097"/>
    <w:rsid w:val="007D6A07"/>
    <w:rsid w:val="007F7259"/>
    <w:rsid w:val="008040A8"/>
    <w:rsid w:val="008279FA"/>
    <w:rsid w:val="00846F05"/>
    <w:rsid w:val="00854CA8"/>
    <w:rsid w:val="008626E7"/>
    <w:rsid w:val="00870EE7"/>
    <w:rsid w:val="008863B9"/>
    <w:rsid w:val="008A45A6"/>
    <w:rsid w:val="008D3CCC"/>
    <w:rsid w:val="008F3789"/>
    <w:rsid w:val="008F686C"/>
    <w:rsid w:val="00914792"/>
    <w:rsid w:val="009148DE"/>
    <w:rsid w:val="00941E30"/>
    <w:rsid w:val="0094272E"/>
    <w:rsid w:val="00976D13"/>
    <w:rsid w:val="009777D9"/>
    <w:rsid w:val="00991B88"/>
    <w:rsid w:val="009A5753"/>
    <w:rsid w:val="009A579D"/>
    <w:rsid w:val="009D5B0D"/>
    <w:rsid w:val="009E3297"/>
    <w:rsid w:val="009F734F"/>
    <w:rsid w:val="00A16496"/>
    <w:rsid w:val="00A246B6"/>
    <w:rsid w:val="00A47E70"/>
    <w:rsid w:val="00A50CF0"/>
    <w:rsid w:val="00A71094"/>
    <w:rsid w:val="00A7671C"/>
    <w:rsid w:val="00AA2CBC"/>
    <w:rsid w:val="00AC5820"/>
    <w:rsid w:val="00AD1CD8"/>
    <w:rsid w:val="00B02549"/>
    <w:rsid w:val="00B06ECB"/>
    <w:rsid w:val="00B258BB"/>
    <w:rsid w:val="00B430FF"/>
    <w:rsid w:val="00B4478E"/>
    <w:rsid w:val="00B67B97"/>
    <w:rsid w:val="00B7472E"/>
    <w:rsid w:val="00B968C8"/>
    <w:rsid w:val="00BA3EC5"/>
    <w:rsid w:val="00BA51D9"/>
    <w:rsid w:val="00BB5DFC"/>
    <w:rsid w:val="00BD279D"/>
    <w:rsid w:val="00BD6BB8"/>
    <w:rsid w:val="00C15237"/>
    <w:rsid w:val="00C40E17"/>
    <w:rsid w:val="00C66BA2"/>
    <w:rsid w:val="00C742CB"/>
    <w:rsid w:val="00C870F6"/>
    <w:rsid w:val="00C95985"/>
    <w:rsid w:val="00CC5026"/>
    <w:rsid w:val="00CC68D0"/>
    <w:rsid w:val="00D03F9A"/>
    <w:rsid w:val="00D06D51"/>
    <w:rsid w:val="00D24991"/>
    <w:rsid w:val="00D50255"/>
    <w:rsid w:val="00D66520"/>
    <w:rsid w:val="00D84AE9"/>
    <w:rsid w:val="00DE34CF"/>
    <w:rsid w:val="00E13F3D"/>
    <w:rsid w:val="00E143E7"/>
    <w:rsid w:val="00E34898"/>
    <w:rsid w:val="00E4063B"/>
    <w:rsid w:val="00EB09B7"/>
    <w:rsid w:val="00EE7D7C"/>
    <w:rsid w:val="00F14D14"/>
    <w:rsid w:val="00F25D98"/>
    <w:rsid w:val="00F300FB"/>
    <w:rsid w:val="00F42305"/>
    <w:rsid w:val="00FB6386"/>
    <w:rsid w:val="00FB6B7E"/>
    <w:rsid w:val="00FC07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525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49915399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995</Words>
  <Characters>5374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2023-04-24T07:47:00Z</dcterms:created>
  <dcterms:modified xsi:type="dcterms:W3CDTF">2023-08-14T06:37:00Z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