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S6-232292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19ACE" w:rsidR="00F25D98" w:rsidRDefault="00497E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C15D4" w:rsidR="00F25D98" w:rsidRDefault="00497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location Information Element to FD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F89B2F" w:rsidR="001E41F3" w:rsidRDefault="003968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E5E7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</w:t>
              </w:r>
            </w:fldSimple>
            <w:r w:rsidR="003968C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DD74D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SDS message has provision to set location. This CR proposes to add the </w:t>
            </w:r>
            <w:r>
              <w:rPr>
                <w:noProof/>
              </w:rPr>
              <w:t>location</w:t>
            </w:r>
            <w:r>
              <w:rPr>
                <w:noProof/>
              </w:rPr>
              <w:t xml:space="preserve"> Information Element</w:t>
            </w:r>
            <w:r>
              <w:rPr>
                <w:noProof/>
              </w:rPr>
              <w:t xml:space="preserve"> in FD Message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96975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location IE in the following tables: </w:t>
            </w:r>
            <w:r w:rsidRPr="00580AE1">
              <w:rPr>
                <w:noProof/>
              </w:rPr>
              <w:t>7.5.2.1.5-1, 7.5.2.1.5-2, 7.5.2.1.5-3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17F1B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cannot be set in FD messages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D3CB9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 w:rsidRPr="00580AE1">
              <w:rPr>
                <w:noProof/>
              </w:rPr>
              <w:t>7.5.2.1.5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5E487E" w:rsidR="001E41F3" w:rsidRDefault="0039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0FF67E" w:rsidR="001E41F3" w:rsidRDefault="0039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02F31" w:rsidR="001E41F3" w:rsidRDefault="0039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48067" w14:textId="77777777" w:rsidR="003968C4" w:rsidRPr="00173844" w:rsidRDefault="003968C4" w:rsidP="0039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5AEB8B3" w14:textId="77777777" w:rsidR="003968C4" w:rsidRDefault="003968C4" w:rsidP="003968C4">
      <w:pPr>
        <w:pStyle w:val="Heading5"/>
        <w:rPr>
          <w:rFonts w:eastAsia="SimSun"/>
          <w:b/>
          <w:bCs/>
          <w:i/>
          <w:iCs/>
        </w:rPr>
      </w:pPr>
      <w:bookmarkStart w:id="1" w:name="_Toc13845905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FD request (using HTTP)</w:t>
      </w:r>
      <w:bookmarkEnd w:id="1"/>
    </w:p>
    <w:p w14:paraId="6AF0773A" w14:textId="77777777" w:rsidR="003968C4" w:rsidRDefault="003968C4" w:rsidP="003968C4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subclause 7.5.2.4.2)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</w:t>
      </w:r>
      <w:r w:rsidRPr="009E0655">
        <w:rPr>
          <w:lang w:eastAsia="zh-CN"/>
        </w:rPr>
        <w:t>.</w:t>
      </w:r>
    </w:p>
    <w:p w14:paraId="261AE1DC" w14:textId="77777777" w:rsidR="003968C4" w:rsidRDefault="003968C4" w:rsidP="003968C4">
      <w:pPr>
        <w:pStyle w:val="TH"/>
      </w:pPr>
      <w:r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 xml:space="preserve">(using HTTP) from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3968C4" w14:paraId="33D02D4C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7D13" w14:textId="77777777" w:rsidR="003968C4" w:rsidRDefault="003968C4" w:rsidP="00945BE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63F08" w14:textId="77777777" w:rsidR="003968C4" w:rsidRDefault="003968C4" w:rsidP="00945BE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FCEE" w14:textId="77777777" w:rsidR="003968C4" w:rsidRDefault="003968C4" w:rsidP="00945BE0">
            <w:pPr>
              <w:pStyle w:val="TAH"/>
            </w:pPr>
            <w:r>
              <w:t>Description</w:t>
            </w:r>
          </w:p>
        </w:tc>
      </w:tr>
      <w:tr w:rsidR="003968C4" w14:paraId="11062C71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69998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4604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DF392" w14:textId="77777777" w:rsidR="003968C4" w:rsidRPr="002C7CB4" w:rsidRDefault="003968C4" w:rsidP="00945BE0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3968C4" w14:paraId="6DC7882E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39D07" w14:textId="77777777" w:rsidR="003968C4" w:rsidRPr="002C7CB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BF54E" w14:textId="77777777" w:rsidR="003968C4" w:rsidRPr="002C7CB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6A0F" w14:textId="77777777" w:rsidR="003968C4" w:rsidRPr="002C7CB4" w:rsidRDefault="003968C4" w:rsidP="00945BE0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</w:t>
            </w:r>
          </w:p>
        </w:tc>
      </w:tr>
      <w:tr w:rsidR="003968C4" w14:paraId="6214BEE8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03889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5A1EE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21037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3968C4" w14:paraId="0CDFB7AD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CBB92" w14:textId="77777777" w:rsidR="003968C4" w:rsidRPr="002C7CB4" w:rsidRDefault="003968C4" w:rsidP="00945BE0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4C275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C3FD" w14:textId="77777777" w:rsidR="003968C4" w:rsidRPr="002C7CB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3968C4" w14:paraId="53F5F21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1793" w14:textId="77777777" w:rsidR="003968C4" w:rsidRPr="002C7CB4" w:rsidRDefault="003968C4" w:rsidP="00945BE0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3574B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89982" w14:textId="77777777" w:rsidR="003968C4" w:rsidRPr="002C7CB4" w:rsidRDefault="003968C4" w:rsidP="00945BE0">
            <w:pPr>
              <w:pStyle w:val="TAL"/>
            </w:pPr>
            <w:r w:rsidRPr="002C7CB4">
              <w:t>Identifies the conversation</w:t>
            </w:r>
          </w:p>
        </w:tc>
      </w:tr>
      <w:tr w:rsidR="003968C4" w14:paraId="39A3704F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50904" w14:textId="77777777" w:rsidR="003968C4" w:rsidRPr="002C7CB4" w:rsidRDefault="003968C4" w:rsidP="00945BE0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79BD1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980F" w14:textId="77777777" w:rsidR="003968C4" w:rsidRPr="002C7CB4" w:rsidRDefault="003968C4" w:rsidP="00945BE0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3968C4" w14:paraId="5E070D1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86017" w14:textId="77777777" w:rsidR="003968C4" w:rsidRPr="002C7CB4" w:rsidRDefault="003968C4" w:rsidP="00945BE0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B2095" w14:textId="77777777" w:rsidR="003968C4" w:rsidRPr="002C7CB4" w:rsidRDefault="003968C4" w:rsidP="00945BE0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BFE2" w14:textId="77777777" w:rsidR="003968C4" w:rsidRPr="002C7CB4" w:rsidRDefault="003968C4" w:rsidP="00945BE0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3968C4" w14:paraId="645CA13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D9926" w14:textId="77777777" w:rsidR="003968C4" w:rsidRPr="002C7CB4" w:rsidRDefault="003968C4" w:rsidP="00945BE0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91B54" w14:textId="77777777" w:rsidR="003968C4" w:rsidRPr="002C7CB4" w:rsidRDefault="003968C4" w:rsidP="00945BE0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A14CB" w14:textId="77777777" w:rsidR="003968C4" w:rsidRPr="002C7CB4" w:rsidRDefault="003968C4" w:rsidP="00945BE0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3968C4" w14:paraId="00E4FD6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0886D" w14:textId="77777777" w:rsidR="003968C4" w:rsidRPr="002C7CB4" w:rsidRDefault="003968C4" w:rsidP="00945BE0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E9D35" w14:textId="77777777" w:rsidR="003968C4" w:rsidRPr="002C7CB4" w:rsidRDefault="003968C4" w:rsidP="00945BE0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1CB67" w14:textId="77777777" w:rsidR="003968C4" w:rsidRPr="002C7CB4" w:rsidRDefault="003968C4" w:rsidP="00945BE0">
            <w:pPr>
              <w:pStyle w:val="TAL"/>
            </w:pPr>
            <w:r w:rsidRPr="002C7CB4">
              <w:t>Indicates mandatory download</w:t>
            </w:r>
          </w:p>
        </w:tc>
      </w:tr>
      <w:tr w:rsidR="003968C4" w14:paraId="1B834A2A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9D066" w14:textId="77777777" w:rsidR="003968C4" w:rsidRPr="002C7CB4" w:rsidRDefault="003968C4" w:rsidP="00945BE0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CC88D" w14:textId="77777777" w:rsidR="003968C4" w:rsidRPr="002C7CB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69307" w14:textId="77777777" w:rsidR="003968C4" w:rsidRPr="002C7CB4" w:rsidRDefault="003968C4" w:rsidP="00945BE0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3968C4" w14:paraId="5AE4BCD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0DFD6" w14:textId="77777777" w:rsidR="003968C4" w:rsidRPr="002C7CB4" w:rsidRDefault="003968C4" w:rsidP="00945BE0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7DF86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6D5CC" w14:textId="77777777" w:rsidR="003968C4" w:rsidRPr="002C7CB4" w:rsidRDefault="003968C4" w:rsidP="00945BE0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3968C4" w14:paraId="2B9CACAF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6225" w14:textId="77777777" w:rsidR="003968C4" w:rsidRPr="002C7CB4" w:rsidRDefault="003968C4" w:rsidP="00945BE0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AD758" w14:textId="77777777" w:rsidR="003968C4" w:rsidRPr="002C7CB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423C3" w14:textId="77777777" w:rsidR="003968C4" w:rsidRPr="002C7CB4" w:rsidRDefault="003968C4" w:rsidP="00945BE0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3968C4" w14:paraId="2814640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97BEF" w14:textId="77777777" w:rsidR="003968C4" w:rsidRPr="00AB5FED" w:rsidRDefault="003968C4" w:rsidP="00945BE0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448CD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DD88" w14:textId="77777777" w:rsidR="003968C4" w:rsidRDefault="003968C4" w:rsidP="00945BE0">
            <w:pPr>
              <w:pStyle w:val="TAL"/>
            </w:pPr>
            <w:r>
              <w:t xml:space="preserve">Indicates whether the file to be stored into the </w:t>
            </w:r>
            <w:proofErr w:type="spellStart"/>
            <w:r>
              <w:t>MCData</w:t>
            </w:r>
            <w:proofErr w:type="spellEnd"/>
            <w:r>
              <w:t xml:space="preserve"> message store account of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</w:p>
        </w:tc>
      </w:tr>
      <w:tr w:rsidR="00497EB7" w14:paraId="579BF0E8" w14:textId="77777777" w:rsidTr="00945BE0">
        <w:trPr>
          <w:jc w:val="center"/>
          <w:ins w:id="2" w:author="Motorola Solutions" w:date="2023-08-14T14:5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72F02" w14:textId="34FD5592" w:rsidR="00497EB7" w:rsidRDefault="00497EB7" w:rsidP="00945BE0">
            <w:pPr>
              <w:pStyle w:val="TAL"/>
              <w:rPr>
                <w:ins w:id="3" w:author="Motorola Solutions" w:date="2023-08-14T14:59:00Z"/>
              </w:rPr>
            </w:pPr>
            <w:ins w:id="4" w:author="Motorola Solutions" w:date="2023-08-14T15:00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3172C" w14:textId="696B6D2F" w:rsidR="00497EB7" w:rsidRDefault="00497EB7" w:rsidP="00945BE0">
            <w:pPr>
              <w:pStyle w:val="TAL"/>
              <w:rPr>
                <w:ins w:id="5" w:author="Motorola Solutions" w:date="2023-08-14T14:59:00Z"/>
              </w:rPr>
            </w:pPr>
            <w:ins w:id="6" w:author="Motorola Solutions" w:date="2023-08-14T15:0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CDCB5" w14:textId="2E5A9608" w:rsidR="00497EB7" w:rsidRDefault="00497EB7" w:rsidP="00945BE0">
            <w:pPr>
              <w:pStyle w:val="TAL"/>
              <w:rPr>
                <w:ins w:id="7" w:author="Motorola Solutions" w:date="2023-08-14T14:59:00Z"/>
              </w:rPr>
            </w:pPr>
            <w:ins w:id="8" w:author="Motorola Solutions" w:date="2023-08-14T15:01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</w:t>
              </w:r>
              <w:r>
                <w:t xml:space="preserve"> FD message</w:t>
              </w:r>
            </w:ins>
          </w:p>
        </w:tc>
      </w:tr>
      <w:tr w:rsidR="003968C4" w14:paraId="1A9A02A4" w14:textId="77777777" w:rsidTr="00945B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6458F" w14:textId="77777777" w:rsidR="003968C4" w:rsidRDefault="003968C4" w:rsidP="00945BE0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proofErr w:type="spellStart"/>
            <w:r>
              <w:t>MCData</w:t>
            </w:r>
            <w:proofErr w:type="spellEnd"/>
            <w:r>
              <w:t xml:space="preserve"> ID or the functional alias must be present.</w:t>
            </w:r>
          </w:p>
          <w:p w14:paraId="6D275FFB" w14:textId="77777777" w:rsidR="003968C4" w:rsidRDefault="003968C4" w:rsidP="00945BE0">
            <w:pPr>
              <w:pStyle w:val="TAL"/>
            </w:pPr>
          </w:p>
        </w:tc>
      </w:tr>
    </w:tbl>
    <w:p w14:paraId="21641B22" w14:textId="77777777" w:rsidR="003968C4" w:rsidRDefault="003968C4" w:rsidP="003968C4">
      <w:pPr>
        <w:rPr>
          <w:rFonts w:eastAsia="SimSun"/>
        </w:rPr>
      </w:pPr>
    </w:p>
    <w:p w14:paraId="18719AC1" w14:textId="77777777" w:rsidR="003968C4" w:rsidRDefault="003968C4" w:rsidP="003968C4">
      <w:pPr>
        <w:rPr>
          <w:rFonts w:eastAsia="SimSun"/>
        </w:rPr>
      </w:pPr>
      <w:r>
        <w:rPr>
          <w:lang w:eastAsia="zh-CN"/>
        </w:rPr>
        <w:t xml:space="preserve">Table 7.5.2.1.5-2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clause 7.5.2.4.2) sent from an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 to a partner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server.</w:t>
      </w:r>
    </w:p>
    <w:p w14:paraId="594AA8D1" w14:textId="77777777" w:rsidR="003968C4" w:rsidRDefault="003968C4" w:rsidP="003968C4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 xml:space="preserve">(using HTTP) from an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3968C4" w14:paraId="33EDB85D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B3770" w14:textId="77777777" w:rsidR="003968C4" w:rsidRDefault="003968C4" w:rsidP="00945BE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A918A" w14:textId="77777777" w:rsidR="003968C4" w:rsidRDefault="003968C4" w:rsidP="00945BE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E2A68" w14:textId="77777777" w:rsidR="003968C4" w:rsidRDefault="003968C4" w:rsidP="00945BE0">
            <w:pPr>
              <w:pStyle w:val="TAH"/>
            </w:pPr>
            <w:r>
              <w:t>Description</w:t>
            </w:r>
          </w:p>
        </w:tc>
      </w:tr>
      <w:tr w:rsidR="003968C4" w14:paraId="67C501DD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6A6CB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99FDF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71DF5" w14:textId="77777777" w:rsidR="003968C4" w:rsidRDefault="003968C4" w:rsidP="00945BE0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439719F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56E87" w14:textId="77777777" w:rsidR="003968C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DF274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B3BEF" w14:textId="77777777" w:rsidR="003968C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</w:t>
            </w:r>
          </w:p>
        </w:tc>
      </w:tr>
      <w:tr w:rsidR="003968C4" w14:paraId="2EC705F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BDFEA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59DCEA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CCCBB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5146EF8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C9B04" w14:textId="77777777" w:rsidR="003968C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3AA77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F720B" w14:textId="77777777" w:rsidR="003968C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3968C4" w14:paraId="30CE407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FFE96" w14:textId="77777777" w:rsidR="003968C4" w:rsidRDefault="003968C4" w:rsidP="00945BE0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69396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CC31" w14:textId="77777777" w:rsidR="003968C4" w:rsidRDefault="003968C4" w:rsidP="00945BE0">
            <w:pPr>
              <w:pStyle w:val="TAL"/>
            </w:pPr>
            <w:r>
              <w:t>Identifies the conversation</w:t>
            </w:r>
          </w:p>
        </w:tc>
      </w:tr>
      <w:tr w:rsidR="003968C4" w14:paraId="51ED7C8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B7502" w14:textId="77777777" w:rsidR="003968C4" w:rsidRDefault="003968C4" w:rsidP="00945BE0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4C9E2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1BC31" w14:textId="77777777" w:rsidR="003968C4" w:rsidRDefault="003968C4" w:rsidP="00945BE0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3968C4" w14:paraId="13D83F22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EB031" w14:textId="77777777" w:rsidR="003968C4" w:rsidRDefault="003968C4" w:rsidP="00945BE0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A1247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C1CC4" w14:textId="77777777" w:rsidR="003968C4" w:rsidRDefault="003968C4" w:rsidP="00945BE0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3968C4" w14:paraId="799C88F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AAA1B" w14:textId="77777777" w:rsidR="003968C4" w:rsidRDefault="003968C4" w:rsidP="00945BE0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CB4D6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24638" w14:textId="77777777" w:rsidR="003968C4" w:rsidRDefault="003968C4" w:rsidP="00945BE0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3968C4" w14:paraId="4C9862A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F5588" w14:textId="77777777" w:rsidR="003968C4" w:rsidRDefault="003968C4" w:rsidP="00945BE0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1082A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31138" w14:textId="77777777" w:rsidR="003968C4" w:rsidRDefault="003968C4" w:rsidP="00945BE0">
            <w:pPr>
              <w:pStyle w:val="TAL"/>
            </w:pPr>
            <w:r>
              <w:t>Indicates mandatory download</w:t>
            </w:r>
          </w:p>
        </w:tc>
      </w:tr>
      <w:tr w:rsidR="003968C4" w14:paraId="6DA3D10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D0A7E" w14:textId="77777777" w:rsidR="003968C4" w:rsidRDefault="003968C4" w:rsidP="00945BE0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8403E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5466" w14:textId="77777777" w:rsidR="003968C4" w:rsidRDefault="003968C4" w:rsidP="00945BE0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3968C4" w14:paraId="40E13A2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5E842" w14:textId="77777777" w:rsidR="003968C4" w:rsidRDefault="003968C4" w:rsidP="00945BE0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BFE2C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2C1CA" w14:textId="77777777" w:rsidR="003968C4" w:rsidRDefault="003968C4" w:rsidP="00945BE0">
            <w:pPr>
              <w:pStyle w:val="TAL"/>
            </w:pPr>
            <w:r>
              <w:t>URL reference to the content and file metadata information</w:t>
            </w:r>
          </w:p>
        </w:tc>
      </w:tr>
      <w:tr w:rsidR="003968C4" w14:paraId="7979D9E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FAC01" w14:textId="77777777" w:rsidR="003968C4" w:rsidRPr="00540DF3" w:rsidRDefault="003968C4" w:rsidP="00945BE0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655B1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2B0A" w14:textId="77777777" w:rsidR="003968C4" w:rsidRDefault="003968C4" w:rsidP="00945BE0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497EB7" w14:paraId="4A36048E" w14:textId="77777777" w:rsidTr="00945BE0">
        <w:trPr>
          <w:jc w:val="center"/>
          <w:ins w:id="9" w:author="Motorola Solutions" w:date="2023-08-14T14:5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27DB4" w14:textId="72798558" w:rsidR="00497EB7" w:rsidRPr="00540DF3" w:rsidRDefault="00497EB7" w:rsidP="00945BE0">
            <w:pPr>
              <w:pStyle w:val="TAL"/>
              <w:rPr>
                <w:ins w:id="10" w:author="Motorola Solutions" w:date="2023-08-14T14:59:00Z"/>
              </w:rPr>
            </w:pPr>
            <w:ins w:id="11" w:author="Motorola Solutions" w:date="2023-08-14T15:00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D1C76" w14:textId="2C851AC3" w:rsidR="00497EB7" w:rsidRDefault="00497EB7" w:rsidP="00945BE0">
            <w:pPr>
              <w:pStyle w:val="TAL"/>
              <w:rPr>
                <w:ins w:id="12" w:author="Motorola Solutions" w:date="2023-08-14T14:59:00Z"/>
              </w:rPr>
            </w:pPr>
            <w:ins w:id="13" w:author="Motorola Solutions" w:date="2023-08-14T15:0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ABF1" w14:textId="6D5DB1EE" w:rsidR="00497EB7" w:rsidRDefault="00497EB7" w:rsidP="00945BE0">
            <w:pPr>
              <w:pStyle w:val="TAL"/>
              <w:rPr>
                <w:ins w:id="14" w:author="Motorola Solutions" w:date="2023-08-14T14:59:00Z"/>
              </w:rPr>
            </w:pPr>
            <w:ins w:id="15" w:author="Motorola Solutions" w:date="2023-08-14T15:01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FD message</w:t>
              </w:r>
            </w:ins>
          </w:p>
        </w:tc>
      </w:tr>
    </w:tbl>
    <w:p w14:paraId="249BD79B" w14:textId="77777777" w:rsidR="003968C4" w:rsidRDefault="003968C4" w:rsidP="003968C4">
      <w:pPr>
        <w:rPr>
          <w:rFonts w:eastAsia="SimSun"/>
        </w:rPr>
      </w:pPr>
    </w:p>
    <w:p w14:paraId="09AB0BC9" w14:textId="77777777" w:rsidR="003968C4" w:rsidRDefault="003968C4" w:rsidP="003968C4">
      <w:pPr>
        <w:rPr>
          <w:rFonts w:eastAsia="SimSun"/>
        </w:rPr>
      </w:pPr>
      <w:r>
        <w:rPr>
          <w:lang w:eastAsia="zh-CN"/>
        </w:rPr>
        <w:lastRenderedPageBreak/>
        <w:t xml:space="preserve">Table 7.5.2.1.5-3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clause 7.5.2.4.2) sent </w:t>
      </w:r>
      <w:r>
        <w:t xml:space="preserve">from the </w:t>
      </w:r>
      <w:proofErr w:type="spellStart"/>
      <w:r>
        <w:t>MCData</w:t>
      </w:r>
      <w:proofErr w:type="spellEnd"/>
      <w:r>
        <w:t xml:space="preserve"> server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client.</w:t>
      </w:r>
    </w:p>
    <w:p w14:paraId="01EFD386" w14:textId="77777777" w:rsidR="003968C4" w:rsidRDefault="003968C4" w:rsidP="003968C4">
      <w:pPr>
        <w:pStyle w:val="TH"/>
      </w:pPr>
      <w:r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 xml:space="preserve">(using HTTP) from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3968C4" w14:paraId="40319FA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26351" w14:textId="77777777" w:rsidR="003968C4" w:rsidRDefault="003968C4" w:rsidP="00945BE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8F7A3" w14:textId="77777777" w:rsidR="003968C4" w:rsidRDefault="003968C4" w:rsidP="00945BE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1178F" w14:textId="77777777" w:rsidR="003968C4" w:rsidRDefault="003968C4" w:rsidP="00945BE0">
            <w:pPr>
              <w:pStyle w:val="TAH"/>
            </w:pPr>
            <w:r>
              <w:t>Description</w:t>
            </w:r>
          </w:p>
        </w:tc>
      </w:tr>
      <w:tr w:rsidR="003968C4" w14:paraId="1936261E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6367C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52012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C1107" w14:textId="77777777" w:rsidR="003968C4" w:rsidRDefault="003968C4" w:rsidP="00945BE0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40E53228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10804" w14:textId="77777777" w:rsidR="003968C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D675C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2E919" w14:textId="77777777" w:rsidR="003968C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</w:t>
            </w:r>
          </w:p>
        </w:tc>
      </w:tr>
      <w:tr w:rsidR="003968C4" w14:paraId="1A41BB71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20CB6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E7656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EA160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5488E79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0902D" w14:textId="77777777" w:rsidR="003968C4" w:rsidRDefault="003968C4" w:rsidP="00945BE0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7FC0C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D08D7" w14:textId="77777777" w:rsidR="003968C4" w:rsidRDefault="003968C4" w:rsidP="00945BE0">
            <w:pPr>
              <w:pStyle w:val="TAL"/>
            </w:pPr>
            <w:r>
              <w:t>Identifies the conversation</w:t>
            </w:r>
          </w:p>
        </w:tc>
      </w:tr>
      <w:tr w:rsidR="003968C4" w14:paraId="500A9DDE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4A46" w14:textId="77777777" w:rsidR="003968C4" w:rsidRDefault="003968C4" w:rsidP="00945BE0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31EAC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C6BA6" w14:textId="77777777" w:rsidR="003968C4" w:rsidRDefault="003968C4" w:rsidP="00945BE0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3968C4" w14:paraId="01D26768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5720F8" w14:textId="77777777" w:rsidR="003968C4" w:rsidRDefault="003968C4" w:rsidP="00945BE0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8A356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EDA88" w14:textId="77777777" w:rsidR="003968C4" w:rsidRDefault="003968C4" w:rsidP="00945BE0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3968C4" w14:paraId="74E4B1A5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5A5A4" w14:textId="77777777" w:rsidR="003968C4" w:rsidRDefault="003968C4" w:rsidP="00945BE0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092DF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F3D05" w14:textId="77777777" w:rsidR="003968C4" w:rsidRDefault="003968C4" w:rsidP="00945BE0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3968C4" w14:paraId="101042FC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7FF610" w14:textId="77777777" w:rsidR="003968C4" w:rsidRDefault="003968C4" w:rsidP="00945BE0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F85AD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80ABA" w14:textId="77777777" w:rsidR="003968C4" w:rsidRDefault="003968C4" w:rsidP="00945BE0">
            <w:pPr>
              <w:pStyle w:val="TAL"/>
            </w:pPr>
            <w:r>
              <w:t>Indicates mandatory download</w:t>
            </w:r>
          </w:p>
        </w:tc>
      </w:tr>
      <w:tr w:rsidR="003968C4" w14:paraId="5B43EC2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686FA" w14:textId="77777777" w:rsidR="003968C4" w:rsidRDefault="003968C4" w:rsidP="00945BE0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D4FEF5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EA8C" w14:textId="77777777" w:rsidR="003968C4" w:rsidRDefault="003968C4" w:rsidP="00945BE0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3968C4" w14:paraId="50F587A5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67DC9" w14:textId="77777777" w:rsidR="003968C4" w:rsidRDefault="003968C4" w:rsidP="00945BE0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47304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D48FB" w14:textId="77777777" w:rsidR="003968C4" w:rsidRDefault="003968C4" w:rsidP="00945BE0">
            <w:pPr>
              <w:pStyle w:val="TAL"/>
            </w:pPr>
            <w:r>
              <w:t>URL reference to the content and file metadata information</w:t>
            </w:r>
          </w:p>
        </w:tc>
      </w:tr>
      <w:tr w:rsidR="003968C4" w14:paraId="6B92F15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1A333" w14:textId="77777777" w:rsidR="003968C4" w:rsidRPr="00540DF3" w:rsidRDefault="003968C4" w:rsidP="00945BE0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EC8B3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4788" w14:textId="77777777" w:rsidR="003968C4" w:rsidRDefault="003968C4" w:rsidP="00945BE0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497EB7" w14:paraId="1074385F" w14:textId="77777777" w:rsidTr="00945BE0">
        <w:trPr>
          <w:jc w:val="center"/>
          <w:ins w:id="16" w:author="Motorola Solutions" w:date="2023-08-14T14:5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8D77F" w14:textId="57168934" w:rsidR="00497EB7" w:rsidRPr="00540DF3" w:rsidRDefault="00497EB7" w:rsidP="00945BE0">
            <w:pPr>
              <w:pStyle w:val="TAL"/>
              <w:rPr>
                <w:ins w:id="17" w:author="Motorola Solutions" w:date="2023-08-14T14:59:00Z"/>
              </w:rPr>
            </w:pPr>
            <w:ins w:id="18" w:author="Motorola Solutions" w:date="2023-08-14T15:00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FF149" w14:textId="51E8E77C" w:rsidR="00497EB7" w:rsidRDefault="00497EB7" w:rsidP="00945BE0">
            <w:pPr>
              <w:pStyle w:val="TAL"/>
              <w:rPr>
                <w:ins w:id="19" w:author="Motorola Solutions" w:date="2023-08-14T14:59:00Z"/>
              </w:rPr>
            </w:pPr>
            <w:ins w:id="20" w:author="Motorola Solutions" w:date="2023-08-14T15:0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68AB" w14:textId="42D4060C" w:rsidR="00497EB7" w:rsidRDefault="00497EB7" w:rsidP="00945BE0">
            <w:pPr>
              <w:pStyle w:val="TAL"/>
              <w:rPr>
                <w:ins w:id="21" w:author="Motorola Solutions" w:date="2023-08-14T14:59:00Z"/>
              </w:rPr>
            </w:pPr>
            <w:ins w:id="22" w:author="Motorola Solutions" w:date="2023-08-14T15:01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FD message</w:t>
              </w:r>
            </w:ins>
          </w:p>
        </w:tc>
      </w:tr>
    </w:tbl>
    <w:p w14:paraId="3500D087" w14:textId="77777777" w:rsidR="003968C4" w:rsidRPr="00184E27" w:rsidRDefault="003968C4" w:rsidP="003968C4">
      <w:pPr>
        <w:rPr>
          <w:rFonts w:eastAsia="SimSun"/>
        </w:rPr>
      </w:pPr>
    </w:p>
    <w:p w14:paraId="7B4C90DF" w14:textId="77777777" w:rsidR="003968C4" w:rsidRDefault="003968C4" w:rsidP="003968C4">
      <w:pPr>
        <w:rPr>
          <w:noProof/>
        </w:rPr>
      </w:pPr>
    </w:p>
    <w:p w14:paraId="435EC64E" w14:textId="77777777" w:rsidR="003968C4" w:rsidRPr="00173844" w:rsidRDefault="003968C4" w:rsidP="0039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FBA40" w14:textId="77777777" w:rsidR="0070652F" w:rsidRDefault="0070652F">
      <w:r>
        <w:separator/>
      </w:r>
    </w:p>
  </w:endnote>
  <w:endnote w:type="continuationSeparator" w:id="0">
    <w:p w14:paraId="2464E9F9" w14:textId="77777777" w:rsidR="0070652F" w:rsidRDefault="0070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1AD3" w14:textId="77777777" w:rsidR="0070652F" w:rsidRDefault="0070652F">
      <w:r>
        <w:separator/>
      </w:r>
    </w:p>
  </w:footnote>
  <w:footnote w:type="continuationSeparator" w:id="0">
    <w:p w14:paraId="387A024F" w14:textId="77777777" w:rsidR="0070652F" w:rsidRDefault="00706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Solutions">
    <w15:presenceInfo w15:providerId="None" w15:userId="Motorola Solu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C4"/>
    <w:rsid w:val="003E1A36"/>
    <w:rsid w:val="00410371"/>
    <w:rsid w:val="004242F1"/>
    <w:rsid w:val="00497EB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52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3968C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3968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968C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968C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9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</cp:lastModifiedBy>
  <cp:revision>8</cp:revision>
  <cp:lastPrinted>1899-12-31T23:00:00Z</cp:lastPrinted>
  <dcterms:created xsi:type="dcterms:W3CDTF">2020-02-03T08:32:00Z</dcterms:created>
  <dcterms:modified xsi:type="dcterms:W3CDTF">2023-08-14T09:31:00Z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S6-232292</vt:lpwstr>
  </property>
  <property fmtid="{D5CDD505-2E9C-101B-9397-08002B2CF9AE}" pid="10" name="Spec#">
    <vt:lpwstr>23.282</vt:lpwstr>
  </property>
  <property fmtid="{D5CDD505-2E9C-101B-9397-08002B2CF9AE}" pid="11" name="Cr#">
    <vt:lpwstr>0318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location Information Element to FD message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2023-08-13</vt:lpwstr>
  </property>
  <property fmtid="{D5CDD505-2E9C-101B-9397-08002B2CF9AE}" pid="20" name="Release">
    <vt:lpwstr>Rel-19</vt:lpwstr>
  </property>
</Properties>
</file>