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72AE0D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F4B1C">
        <w:rPr>
          <w:b/>
          <w:noProof/>
          <w:sz w:val="24"/>
        </w:rPr>
        <w:t>2283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C31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FD1C2" w:rsidR="001E41F3" w:rsidRPr="00410371" w:rsidRDefault="00C315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281F" w:rsidRPr="00AD281F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C315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C31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86747A" w:rsidR="00F25D98" w:rsidRDefault="00062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C3DBB" w:rsidR="001E41F3" w:rsidRDefault="00C31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24AE">
              <w:t>Correction to empty clause 8.10.3.2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C31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C315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431AC" w:rsidR="001E41F3" w:rsidRDefault="00C31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281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9E422" w:rsidR="001E41F3" w:rsidRDefault="00C31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D281F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50529" w:rsidR="001E41F3" w:rsidRDefault="00C315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24AE" w:rsidRPr="00EF24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4A7B2" w:rsidR="001E41F3" w:rsidRDefault="00C31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281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00E00" w:rsidR="001E41F3" w:rsidRDefault="00390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8.10.3.2 contains no text</w:t>
            </w:r>
            <w:r w:rsidR="00E0611C">
              <w:rPr>
                <w:noProof/>
              </w:rPr>
              <w:t>; not even a void.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30D124" w:rsidR="001E41F3" w:rsidRDefault="00E06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Reinstate the EN that was present in an earlier version</w:t>
            </w:r>
            <w:r w:rsidR="00F61D08">
              <w:rPr>
                <w:noProof/>
              </w:rPr>
              <w:t xml:space="preserve"> of the specification</w:t>
            </w:r>
            <w:r w:rsidR="005D70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DEB84" w:rsidR="001E41F3" w:rsidRDefault="00F61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flow or </w:t>
            </w:r>
            <w:r w:rsidR="005D7031">
              <w:rPr>
                <w:noProof/>
              </w:rPr>
              <w:t>an empty clause.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8C489" w:rsidR="001E41F3" w:rsidRDefault="00390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0B2302" w14:textId="77777777" w:rsidR="009013D5" w:rsidRDefault="009013D5" w:rsidP="009013D5">
      <w:pPr>
        <w:pStyle w:val="Heading4"/>
        <w:rPr>
          <w:rFonts w:eastAsia="SimSun"/>
        </w:rPr>
      </w:pPr>
      <w:bookmarkStart w:id="1" w:name="_Toc70029925"/>
      <w:bookmarkStart w:id="2" w:name="_Toc67934403"/>
      <w:bookmarkStart w:id="3" w:name="_Toc9812609"/>
      <w:bookmarkStart w:id="4" w:name="_Toc9812365"/>
      <w:bookmarkStart w:id="5" w:name="_Toc536270962"/>
      <w:bookmarkStart w:id="6" w:name="_Toc536270655"/>
      <w:bookmarkStart w:id="7" w:name="_Toc106035935"/>
      <w:r>
        <w:rPr>
          <w:rFonts w:eastAsia="SimSun"/>
        </w:rPr>
        <w:lastRenderedPageBreak/>
        <w:t>8.10.3.2</w:t>
      </w:r>
      <w:r>
        <w:rPr>
          <w:rFonts w:eastAsia="SimSun"/>
        </w:rPr>
        <w:tab/>
        <w:t>Information flows</w:t>
      </w:r>
      <w:bookmarkEnd w:id="1"/>
      <w:bookmarkEnd w:id="2"/>
      <w:bookmarkEnd w:id="3"/>
      <w:bookmarkEnd w:id="4"/>
      <w:bookmarkEnd w:id="5"/>
      <w:bookmarkEnd w:id="6"/>
      <w:bookmarkEnd w:id="7"/>
    </w:p>
    <w:p w14:paraId="1823FC0E" w14:textId="77777777" w:rsidR="009013D5" w:rsidRDefault="009013D5" w:rsidP="009013D5">
      <w:pPr>
        <w:pStyle w:val="EditorsNote"/>
        <w:rPr>
          <w:ins w:id="8" w:author="psanders" w:date="2023-07-12T17:20:00Z"/>
          <w:rFonts w:eastAsia="SimSun"/>
        </w:rPr>
      </w:pPr>
      <w:ins w:id="9" w:author="psanders" w:date="2023-07-12T17:20:00Z">
        <w:r>
          <w:t>Editor's note:</w:t>
        </w:r>
        <w:r>
          <w:tab/>
          <w:t>The reference to information flows of group management procedures as specified in 3GPP TS 23.434 [5] are FFS.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E9481" w14:textId="77777777" w:rsidR="00F22637" w:rsidRDefault="00F22637">
      <w:r>
        <w:separator/>
      </w:r>
    </w:p>
  </w:endnote>
  <w:endnote w:type="continuationSeparator" w:id="0">
    <w:p w14:paraId="5B0C93E6" w14:textId="77777777" w:rsidR="00F22637" w:rsidRDefault="00F2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AB4F" w14:textId="77777777" w:rsidR="00F22637" w:rsidRDefault="00F22637">
      <w:r>
        <w:separator/>
      </w:r>
    </w:p>
  </w:footnote>
  <w:footnote w:type="continuationSeparator" w:id="0">
    <w:p w14:paraId="7CFCB5E8" w14:textId="77777777" w:rsidR="00F22637" w:rsidRDefault="00F2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45"/>
    <w:rsid w:val="00093EFD"/>
    <w:rsid w:val="00094A95"/>
    <w:rsid w:val="000A6394"/>
    <w:rsid w:val="000B7FED"/>
    <w:rsid w:val="000C038A"/>
    <w:rsid w:val="000C6598"/>
    <w:rsid w:val="000D44B3"/>
    <w:rsid w:val="000F4B1C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9075E"/>
    <w:rsid w:val="003E1A36"/>
    <w:rsid w:val="00410371"/>
    <w:rsid w:val="004242F1"/>
    <w:rsid w:val="00431596"/>
    <w:rsid w:val="004B75B7"/>
    <w:rsid w:val="005141D9"/>
    <w:rsid w:val="0051580D"/>
    <w:rsid w:val="00521720"/>
    <w:rsid w:val="00547111"/>
    <w:rsid w:val="00592D74"/>
    <w:rsid w:val="005A55FE"/>
    <w:rsid w:val="005D7031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C47C1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13D5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281F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C66BA2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E34CF"/>
    <w:rsid w:val="00E0611C"/>
    <w:rsid w:val="00E13F3D"/>
    <w:rsid w:val="00E34898"/>
    <w:rsid w:val="00E4063B"/>
    <w:rsid w:val="00E54524"/>
    <w:rsid w:val="00E81077"/>
    <w:rsid w:val="00EB09B7"/>
    <w:rsid w:val="00EE7D7C"/>
    <w:rsid w:val="00EF24AE"/>
    <w:rsid w:val="00F14D14"/>
    <w:rsid w:val="00F22637"/>
    <w:rsid w:val="00F25D98"/>
    <w:rsid w:val="00F300FB"/>
    <w:rsid w:val="00F61D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013D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013D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01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2023-08-10T08:07:00Z</dcterms:created>
  <dcterms:modified xsi:type="dcterms:W3CDTF">2023-08-10T08:07:00Z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0161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 to empty clause 8.10.3.2</vt:lpwstr>
  </property>
  <property fmtid="{D5CDD505-2E9C-101B-9397-08002B2CF9AE}" pid="20" name="MtgTitle">
    <vt:lpwstr>&lt;MTG_TITLE&gt;</vt:lpwstr>
  </property>
</Properties>
</file>