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AF6EE7D"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D63DE6">
        <w:rPr>
          <w:b/>
          <w:noProof/>
          <w:sz w:val="24"/>
        </w:rPr>
        <w:t>2278</w:t>
      </w:r>
    </w:p>
    <w:p w14:paraId="1EB2E693" w14:textId="3018291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20AA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F446D5" w:rsidRPr="00F446D5">
              <w:rPr>
                <w:b/>
                <w:noProof/>
                <w:sz w:val="28"/>
              </w:rPr>
              <w:t>0156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044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94A95" w:rsidRPr="00094A95">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D8CB4" w:rsidR="00F25D98" w:rsidRDefault="00AA4D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59B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67F21">
              <w:t>Correction for subscription management between 2 servers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76674"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446D5">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F63A6"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F446D5">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D63C"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E67F21" w:rsidRPr="00E67F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87865"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F446D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02646" w14:textId="5F878613" w:rsidR="001E41F3" w:rsidRDefault="00B52229">
            <w:pPr>
              <w:pStyle w:val="CRCoverPage"/>
              <w:spacing w:after="0"/>
              <w:ind w:left="100"/>
              <w:rPr>
                <w:noProof/>
              </w:rPr>
            </w:pPr>
            <w:r>
              <w:rPr>
                <w:noProof/>
              </w:rPr>
              <w:t>A</w:t>
            </w:r>
            <w:r w:rsidR="00A84DB2">
              <w:rPr>
                <w:noProof/>
              </w:rPr>
              <w:t>s per clause 8.8.4.1, a</w:t>
            </w:r>
            <w:r>
              <w:rPr>
                <w:noProof/>
              </w:rPr>
              <w:t xml:space="preserve"> Topic subscription is always created on Server 2, never locally on Server 1, because Server 1 works in Model A or Model B and in both cases the subscription </w:t>
            </w:r>
            <w:r w:rsidR="00126810">
              <w:rPr>
                <w:noProof/>
              </w:rPr>
              <w:t xml:space="preserve">ends up </w:t>
            </w:r>
            <w:r>
              <w:rPr>
                <w:noProof/>
              </w:rPr>
              <w:t>on Server 2</w:t>
            </w:r>
            <w:r w:rsidR="00B2248C">
              <w:rPr>
                <w:noProof/>
              </w:rPr>
              <w:t>.</w:t>
            </w:r>
          </w:p>
          <w:p w14:paraId="7D3B5043" w14:textId="77777777" w:rsidR="009D6026" w:rsidRDefault="009D6026">
            <w:pPr>
              <w:pStyle w:val="CRCoverPage"/>
              <w:spacing w:after="0"/>
              <w:ind w:left="100"/>
              <w:rPr>
                <w:noProof/>
              </w:rPr>
            </w:pPr>
          </w:p>
          <w:p w14:paraId="708AA7DE" w14:textId="68DB75F4" w:rsidR="00AF56BA" w:rsidRDefault="00AF56BA">
            <w:pPr>
              <w:pStyle w:val="CRCoverPage"/>
              <w:spacing w:after="0"/>
              <w:ind w:left="100"/>
              <w:rPr>
                <w:noProof/>
              </w:rPr>
            </w:pPr>
            <w:r>
              <w:rPr>
                <w:noProof/>
              </w:rPr>
              <w:t>Normative words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2B84C" w14:textId="75CEFB59" w:rsidR="001E41F3" w:rsidRDefault="00810B0A">
            <w:pPr>
              <w:pStyle w:val="CRCoverPage"/>
              <w:spacing w:after="0"/>
              <w:ind w:left="100"/>
              <w:rPr>
                <w:noProof/>
              </w:rPr>
            </w:pPr>
            <w:r>
              <w:rPr>
                <w:noProof/>
              </w:rPr>
              <w:t>A</w:t>
            </w:r>
            <w:r w:rsidR="001B3F75">
              <w:rPr>
                <w:noProof/>
              </w:rPr>
              <w:t xml:space="preserve">ddition of the condition that the subscription already exists on Server 2 and the clause that applies when </w:t>
            </w:r>
            <w:r w:rsidR="00A739EF">
              <w:rPr>
                <w:noProof/>
              </w:rPr>
              <w:t>the subscription does not yet exist</w:t>
            </w:r>
            <w:r w:rsidR="00E473DC">
              <w:rPr>
                <w:noProof/>
              </w:rPr>
              <w:t xml:space="preserve"> </w:t>
            </w:r>
            <w:r w:rsidR="00725DBC">
              <w:rPr>
                <w:noProof/>
              </w:rPr>
              <w:t>on Se</w:t>
            </w:r>
            <w:r w:rsidR="00B63F1A">
              <w:rPr>
                <w:noProof/>
              </w:rPr>
              <w:t>r</w:t>
            </w:r>
            <w:r w:rsidR="00725DBC">
              <w:rPr>
                <w:noProof/>
              </w:rPr>
              <w:t>ver 2</w:t>
            </w:r>
            <w:r w:rsidR="00B63F1A">
              <w:rPr>
                <w:noProof/>
              </w:rPr>
              <w:t xml:space="preserve"> </w:t>
            </w:r>
            <w:r w:rsidR="00E473DC">
              <w:rPr>
                <w:noProof/>
              </w:rPr>
              <w:t>or exists on Server 1</w:t>
            </w:r>
            <w:r w:rsidR="00A739EF">
              <w:rPr>
                <w:noProof/>
              </w:rPr>
              <w:t>.</w:t>
            </w:r>
          </w:p>
          <w:p w14:paraId="279C222F" w14:textId="77777777" w:rsidR="001A35EF" w:rsidRDefault="001A35EF">
            <w:pPr>
              <w:pStyle w:val="CRCoverPage"/>
              <w:spacing w:after="0"/>
              <w:ind w:left="100"/>
              <w:rPr>
                <w:noProof/>
              </w:rPr>
            </w:pPr>
          </w:p>
          <w:p w14:paraId="31C656EC" w14:textId="1757AF8C" w:rsidR="00AF56BA" w:rsidRDefault="00AF56BA">
            <w:pPr>
              <w:pStyle w:val="CRCoverPage"/>
              <w:spacing w:after="0"/>
              <w:ind w:left="100"/>
              <w:rPr>
                <w:noProof/>
              </w:rPr>
            </w:pPr>
            <w:r>
              <w:rPr>
                <w:noProof/>
              </w:rPr>
              <w:t>Inserting normative wording in appropriate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0BA96" w:rsidR="001E41F3" w:rsidRDefault="003F197F">
            <w:pPr>
              <w:pStyle w:val="CRCoverPage"/>
              <w:spacing w:after="0"/>
              <w:ind w:left="100"/>
              <w:rPr>
                <w:noProof/>
              </w:rPr>
            </w:pPr>
            <w:r>
              <w:rPr>
                <w:noProof/>
              </w:rPr>
              <w:t xml:space="preserve">Inconsistency between </w:t>
            </w:r>
            <w:r w:rsidR="00B63F1A">
              <w:rPr>
                <w:noProof/>
              </w:rPr>
              <w:t>the general introduction</w:t>
            </w:r>
            <w:r>
              <w:rPr>
                <w:noProof/>
              </w:rPr>
              <w:t xml:space="preserve"> and subsequent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8039E" w:rsidR="001E41F3" w:rsidRDefault="00D22C52">
            <w:pPr>
              <w:pStyle w:val="CRCoverPage"/>
              <w:spacing w:after="0"/>
              <w:ind w:left="100"/>
              <w:rPr>
                <w:noProof/>
              </w:rPr>
            </w:pPr>
            <w:r>
              <w:rPr>
                <w:noProof/>
              </w:rPr>
              <w:t>8.8.4.1</w:t>
            </w:r>
            <w:r w:rsidR="00491592">
              <w:rPr>
                <w:noProof/>
              </w:rPr>
              <w:t>, 8.8.4.2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8F3B75" w14:textId="77777777" w:rsidR="00292A65" w:rsidRDefault="00292A65" w:rsidP="00292A65">
      <w:pPr>
        <w:pStyle w:val="Heading4"/>
        <w:rPr>
          <w:rFonts w:eastAsia="SimSun"/>
          <w:lang w:eastAsia="zh-CN"/>
        </w:rPr>
      </w:pPr>
      <w:bookmarkStart w:id="1" w:name="_Toc139277248"/>
      <w:r>
        <w:rPr>
          <w:rFonts w:eastAsia="SimSun"/>
          <w:lang w:eastAsia="zh-CN"/>
        </w:rPr>
        <w:lastRenderedPageBreak/>
        <w:t>8.8.4.1</w:t>
      </w:r>
      <w:r>
        <w:rPr>
          <w:rFonts w:eastAsia="SimSun"/>
          <w:lang w:eastAsia="zh-CN"/>
        </w:rPr>
        <w:tab/>
        <w:t>General</w:t>
      </w:r>
      <w:bookmarkEnd w:id="1"/>
    </w:p>
    <w:p w14:paraId="53E8C4E7" w14:textId="19177889" w:rsidR="00292A65" w:rsidRDefault="00292A65" w:rsidP="00292A65">
      <w:pPr>
        <w:rPr>
          <w:rFonts w:eastAsia="DengXian"/>
          <w:noProof/>
          <w:lang w:val="en-US" w:eastAsia="zh-CN"/>
        </w:rPr>
      </w:pPr>
      <w:r>
        <w:rPr>
          <w:rFonts w:eastAsia="DengXian"/>
          <w:noProof/>
          <w:lang w:val="en-US" w:eastAsia="zh-CN"/>
        </w:rPr>
        <w:t xml:space="preserve">When </w:t>
      </w:r>
      <w:ins w:id="2" w:author="psanders" w:date="2023-08-08T09:47:00Z">
        <w:r w:rsidR="00CC5256">
          <w:rPr>
            <w:rFonts w:eastAsia="DengXian"/>
            <w:noProof/>
            <w:lang w:val="en-US" w:eastAsia="zh-CN"/>
          </w:rPr>
          <w:t xml:space="preserve">a </w:t>
        </w:r>
      </w:ins>
      <w:r>
        <w:rPr>
          <w:lang w:eastAsia="zh-CN"/>
        </w:rPr>
        <w:t>Messaging Topic(s) is handled between different MSGin5G Servers</w:t>
      </w:r>
      <w:r>
        <w:rPr>
          <w:rFonts w:eastAsia="DengXian"/>
          <w:noProof/>
          <w:lang w:val="en-US" w:eastAsia="zh-CN"/>
        </w:rPr>
        <w:t>, the MSGin5G Server 1 may work in the following models</w:t>
      </w:r>
      <w:ins w:id="3" w:author="psanders" w:date="2023-08-07T17:10:00Z">
        <w:r w:rsidR="00132420">
          <w:rPr>
            <w:rFonts w:eastAsia="DengXian"/>
            <w:noProof/>
            <w:lang w:val="en-US" w:eastAsia="zh-CN"/>
          </w:rPr>
          <w:t>,</w:t>
        </w:r>
      </w:ins>
      <w:ins w:id="4" w:author="psanders" w:date="2023-08-07T17:07:00Z">
        <w:r w:rsidR="0092701B">
          <w:rPr>
            <w:rFonts w:eastAsia="DengXian"/>
            <w:noProof/>
            <w:lang w:val="en-US" w:eastAsia="zh-CN"/>
          </w:rPr>
          <w:t xml:space="preserve"> when the subscription for the Messaging Topic</w:t>
        </w:r>
      </w:ins>
      <w:ins w:id="5" w:author="psanders" w:date="2023-08-07T17:08:00Z">
        <w:r w:rsidR="00387063">
          <w:rPr>
            <w:rFonts w:eastAsia="DengXian"/>
            <w:noProof/>
            <w:lang w:val="en-US" w:eastAsia="zh-CN"/>
          </w:rPr>
          <w:t xml:space="preserve"> exists on Server 2</w:t>
        </w:r>
      </w:ins>
      <w:r>
        <w:rPr>
          <w:rFonts w:eastAsia="DengXian"/>
          <w:noProof/>
          <w:lang w:val="en-US" w:eastAsia="zh-CN"/>
        </w:rPr>
        <w:t>:</w:t>
      </w:r>
    </w:p>
    <w:p w14:paraId="23D6C41C" w14:textId="25B79409" w:rsidR="00292A65" w:rsidRDefault="00292A65" w:rsidP="00292A65">
      <w:pPr>
        <w:pStyle w:val="B1"/>
        <w:rPr>
          <w:rFonts w:eastAsia="SimSun"/>
          <w:lang w:eastAsia="zh-CN"/>
        </w:rPr>
      </w:pPr>
      <w:r>
        <w:rPr>
          <w:rFonts w:eastAsia="DengXian"/>
          <w:noProof/>
          <w:lang w:val="en-US" w:eastAsia="zh-CN"/>
        </w:rPr>
        <w:t>a.</w:t>
      </w:r>
      <w:r>
        <w:rPr>
          <w:rFonts w:eastAsia="DengXian"/>
          <w:noProof/>
          <w:lang w:val="en-US" w:eastAsia="zh-CN"/>
        </w:rPr>
        <w:tab/>
        <w:t xml:space="preserve">Mod.A: </w:t>
      </w:r>
      <w:r>
        <w:rPr>
          <w:lang w:eastAsia="zh-CN"/>
        </w:rPr>
        <w:t xml:space="preserve">the MSGin5G UE/Application Server served by MSGin5G Server 1 subscribes </w:t>
      </w:r>
      <w:ins w:id="6" w:author="psanders" w:date="2023-08-07T16:47:00Z">
        <w:r w:rsidR="00072794">
          <w:rPr>
            <w:lang w:eastAsia="zh-CN"/>
          </w:rPr>
          <w:t xml:space="preserve">to </w:t>
        </w:r>
      </w:ins>
      <w:r>
        <w:rPr>
          <w:lang w:eastAsia="zh-CN"/>
        </w:rPr>
        <w:t xml:space="preserve">Messaging Topic(s) and the MSGin5G Server 1 </w:t>
      </w:r>
      <w:r>
        <w:rPr>
          <w:rFonts w:eastAsia="DengXian"/>
          <w:noProof/>
          <w:lang w:val="en-US" w:eastAsia="zh-CN"/>
        </w:rPr>
        <w:t xml:space="preserve">forwards </w:t>
      </w:r>
      <w:r>
        <w:t xml:space="preserve">Messaging Topic </w:t>
      </w:r>
      <w:r>
        <w:rPr>
          <w:lang w:eastAsia="zh-CN"/>
        </w:rPr>
        <w:t>s</w:t>
      </w:r>
      <w:r>
        <w:t>ubscription request</w:t>
      </w:r>
      <w:r>
        <w:rPr>
          <w:lang w:eastAsia="zh-CN"/>
        </w:rPr>
        <w:t xml:space="preserve"> from the MSGin5G UE/Application Server to MSGin5G Server 2 or </w:t>
      </w:r>
    </w:p>
    <w:p w14:paraId="3E3C09D4" w14:textId="76EB1704" w:rsidR="0089230D" w:rsidRDefault="00292A65" w:rsidP="00292A65">
      <w:pPr>
        <w:pStyle w:val="B1"/>
        <w:rPr>
          <w:lang w:eastAsia="zh-CN"/>
        </w:rPr>
      </w:pPr>
      <w:r>
        <w:rPr>
          <w:lang w:eastAsia="zh-CN"/>
        </w:rPr>
        <w:t>b.</w:t>
      </w:r>
      <w:r>
        <w:rPr>
          <w:lang w:eastAsia="zh-CN"/>
        </w:rPr>
        <w:tab/>
      </w:r>
      <w:proofErr w:type="spellStart"/>
      <w:r>
        <w:rPr>
          <w:lang w:eastAsia="zh-CN"/>
        </w:rPr>
        <w:t>Mod.B</w:t>
      </w:r>
      <w:proofErr w:type="spellEnd"/>
      <w:r>
        <w:rPr>
          <w:lang w:eastAsia="zh-CN"/>
        </w:rPr>
        <w:t xml:space="preserve">: </w:t>
      </w:r>
      <w:ins w:id="7" w:author="psanders" w:date="2023-08-07T16:47:00Z">
        <w:r w:rsidR="0080040E">
          <w:rPr>
            <w:lang w:eastAsia="zh-CN"/>
          </w:rPr>
          <w:t xml:space="preserve">the MSGin5G UE/Application Server served by MSGin5G Server 1 subscribes </w:t>
        </w:r>
        <w:r w:rsidR="00072794">
          <w:rPr>
            <w:lang w:eastAsia="zh-CN"/>
          </w:rPr>
          <w:t xml:space="preserve">to </w:t>
        </w:r>
        <w:r w:rsidR="0080040E">
          <w:rPr>
            <w:lang w:eastAsia="zh-CN"/>
          </w:rPr>
          <w:t xml:space="preserve">Messaging Topic(s) and </w:t>
        </w:r>
      </w:ins>
      <w:r>
        <w:rPr>
          <w:lang w:eastAsia="zh-CN"/>
        </w:rPr>
        <w:t xml:space="preserve">the MSGin5G Server 1 subscribes </w:t>
      </w:r>
      <w:ins w:id="8" w:author="psanders" w:date="2023-08-07T16:48:00Z">
        <w:r w:rsidR="00072794">
          <w:rPr>
            <w:lang w:eastAsia="zh-CN"/>
          </w:rPr>
          <w:t xml:space="preserve">to </w:t>
        </w:r>
      </w:ins>
      <w:r>
        <w:rPr>
          <w:lang w:eastAsia="zh-CN"/>
        </w:rPr>
        <w:t xml:space="preserve">the Messaging Topic(s) on </w:t>
      </w:r>
      <w:ins w:id="9" w:author="psanders" w:date="2023-08-07T16:49:00Z">
        <w:r w:rsidR="00552F21">
          <w:rPr>
            <w:lang w:eastAsia="zh-CN"/>
          </w:rPr>
          <w:t xml:space="preserve">Server 2 on </w:t>
        </w:r>
      </w:ins>
      <w:r>
        <w:rPr>
          <w:lang w:eastAsia="zh-CN"/>
        </w:rPr>
        <w:t>behalf of all MSGin5G UE/Application Server served by it.</w:t>
      </w:r>
    </w:p>
    <w:p w14:paraId="1C8C4E52" w14:textId="0E4F9156" w:rsidR="00224CEC" w:rsidRDefault="002B5467" w:rsidP="00292A65">
      <w:pPr>
        <w:rPr>
          <w:ins w:id="10" w:author="psanders" w:date="2023-08-07T17:16:00Z"/>
          <w:lang w:eastAsia="zh-CN"/>
        </w:rPr>
      </w:pPr>
      <w:ins w:id="11" w:author="psanders" w:date="2023-08-07T17:15:00Z">
        <w:r>
          <w:rPr>
            <w:lang w:eastAsia="zh-CN"/>
          </w:rPr>
          <w:t xml:space="preserve">If the subscription </w:t>
        </w:r>
        <w:r w:rsidR="00F13D83">
          <w:rPr>
            <w:lang w:eastAsia="zh-CN"/>
          </w:rPr>
          <w:t xml:space="preserve">for the Messaging Topic </w:t>
        </w:r>
      </w:ins>
      <w:ins w:id="12" w:author="psanders" w:date="2023-08-08T11:17:00Z">
        <w:r w:rsidR="00E67ADC">
          <w:rPr>
            <w:lang w:eastAsia="zh-CN"/>
          </w:rPr>
          <w:t xml:space="preserve">already exists on Server 1, or </w:t>
        </w:r>
        <w:r w:rsidR="002D1A27">
          <w:rPr>
            <w:lang w:eastAsia="zh-CN"/>
          </w:rPr>
          <w:t xml:space="preserve">if the subscription </w:t>
        </w:r>
      </w:ins>
      <w:ins w:id="13" w:author="psanders" w:date="2023-08-07T17:15:00Z">
        <w:r w:rsidR="00F13D83">
          <w:rPr>
            <w:lang w:eastAsia="zh-CN"/>
          </w:rPr>
          <w:t xml:space="preserve">does not exist </w:t>
        </w:r>
      </w:ins>
      <w:ins w:id="14" w:author="psanders" w:date="2023-08-08T11:18:00Z">
        <w:r w:rsidR="002D1A27">
          <w:rPr>
            <w:lang w:eastAsia="zh-CN"/>
          </w:rPr>
          <w:t xml:space="preserve">either </w:t>
        </w:r>
      </w:ins>
      <w:ins w:id="15" w:author="psanders" w:date="2023-08-07T17:15:00Z">
        <w:r w:rsidR="00F13D83">
          <w:rPr>
            <w:lang w:eastAsia="zh-CN"/>
          </w:rPr>
          <w:t xml:space="preserve">on Server </w:t>
        </w:r>
      </w:ins>
      <w:ins w:id="16" w:author="psanders" w:date="2023-08-08T11:18:00Z">
        <w:r w:rsidR="002D1A27">
          <w:rPr>
            <w:lang w:eastAsia="zh-CN"/>
          </w:rPr>
          <w:t xml:space="preserve">1 or </w:t>
        </w:r>
        <w:r w:rsidR="009B4AF8">
          <w:rPr>
            <w:lang w:eastAsia="zh-CN"/>
          </w:rPr>
          <w:t xml:space="preserve">on </w:t>
        </w:r>
        <w:r w:rsidR="002D1A27">
          <w:rPr>
            <w:lang w:eastAsia="zh-CN"/>
          </w:rPr>
          <w:t>Server 2</w:t>
        </w:r>
      </w:ins>
      <w:ins w:id="17" w:author="psanders" w:date="2023-08-07T17:15:00Z">
        <w:r w:rsidR="00F13D83">
          <w:rPr>
            <w:lang w:eastAsia="zh-CN"/>
          </w:rPr>
          <w:t xml:space="preserve">, </w:t>
        </w:r>
      </w:ins>
      <w:ins w:id="18" w:author="psanders" w:date="2023-08-07T17:16:00Z">
        <w:r w:rsidR="00F13D83">
          <w:rPr>
            <w:lang w:eastAsia="zh-CN"/>
          </w:rPr>
          <w:t xml:space="preserve">the procedure in </w:t>
        </w:r>
      </w:ins>
      <w:ins w:id="19" w:author="psanders" w:date="2023-08-07T17:15:00Z">
        <w:r w:rsidR="00F13D83">
          <w:rPr>
            <w:lang w:eastAsia="zh-CN"/>
          </w:rPr>
          <w:t xml:space="preserve">clause </w:t>
        </w:r>
      </w:ins>
      <w:ins w:id="20" w:author="psanders" w:date="2023-08-07T17:16:00Z">
        <w:r w:rsidR="00224CEC">
          <w:rPr>
            <w:lang w:eastAsia="zh-CN"/>
          </w:rPr>
          <w:t>8.8.1 applies.</w:t>
        </w:r>
      </w:ins>
    </w:p>
    <w:p w14:paraId="655210A8" w14:textId="380114EB" w:rsidR="00292A65" w:rsidRDefault="00292A65" w:rsidP="00292A65">
      <w:pPr>
        <w:rPr>
          <w:lang w:eastAsia="zh-CN"/>
        </w:rPr>
      </w:pPr>
      <w:r>
        <w:rPr>
          <w:lang w:eastAsia="zh-CN"/>
        </w:rPr>
        <w:t>The MSGin5G Server may work in one model based on the service policy. The MSGin5G Server 1 and MSGin5G Server 2 can be located in the same PLMN or different PLMNs.</w:t>
      </w:r>
    </w:p>
    <w:p w14:paraId="1855F84B" w14:textId="1B635237" w:rsidR="00292A65" w:rsidRDefault="00292A65" w:rsidP="00292A65">
      <w:pPr>
        <w:rPr>
          <w:rFonts w:eastAsia="SimSun"/>
          <w:lang w:eastAsia="zh-CN"/>
        </w:rPr>
      </w:pPr>
      <w:r w:rsidRPr="00F959E7">
        <w:rPr>
          <w:rFonts w:eastAsia="SimSun"/>
          <w:lang w:eastAsia="zh-CN"/>
        </w:rPr>
        <w:t xml:space="preserve">To </w:t>
      </w:r>
      <w:del w:id="21" w:author="psanders" w:date="2023-08-07T17:09:00Z">
        <w:r w:rsidRPr="00F959E7" w:rsidDel="00BE0E82">
          <w:rPr>
            <w:rFonts w:eastAsia="SimSun"/>
            <w:lang w:eastAsia="zh-CN"/>
          </w:rPr>
          <w:delText xml:space="preserve">ensure </w:delText>
        </w:r>
      </w:del>
      <w:ins w:id="22" w:author="psanders" w:date="2023-08-07T17:09:00Z">
        <w:r w:rsidR="00BE0E82">
          <w:rPr>
            <w:rFonts w:eastAsia="SimSun"/>
            <w:lang w:eastAsia="zh-CN"/>
          </w:rPr>
          <w:t>enable</w:t>
        </w:r>
        <w:r w:rsidR="00BE0E82" w:rsidRPr="00F959E7">
          <w:rPr>
            <w:rFonts w:eastAsia="SimSun"/>
            <w:lang w:eastAsia="zh-CN"/>
          </w:rPr>
          <w:t xml:space="preserve"> </w:t>
        </w:r>
      </w:ins>
      <w:r w:rsidRPr="00F959E7">
        <w:rPr>
          <w:rFonts w:eastAsia="SimSun"/>
          <w:lang w:eastAsia="zh-CN"/>
        </w:rPr>
        <w:t xml:space="preserve">the message delivery based on Messaging Topic between different MSGin5G Servers, an MSGin5G Server shall subscribe the Messaging Topic list from other MSGin5G Servers as specified in clause 8.8.4.2. If the Messaging Topic is created or deleted on an MSGin5G Server, and if there are Messaging Topic list subscriptions from other MSGin5G Server(s), the MSGin5G Server shall send a Messaging Topic list notification to the corresponding MSGin5G Server(s) as specified in clause 8.8.4.2. When an MSGin5G Server receives a Messaging Topic subscription or </w:t>
      </w:r>
      <w:proofErr w:type="spellStart"/>
      <w:r w:rsidRPr="00F959E7">
        <w:rPr>
          <w:rFonts w:eastAsia="SimSun"/>
          <w:lang w:eastAsia="zh-CN"/>
        </w:rPr>
        <w:t>unsubscription</w:t>
      </w:r>
      <w:proofErr w:type="spellEnd"/>
      <w:r w:rsidRPr="00F959E7">
        <w:rPr>
          <w:rFonts w:eastAsia="SimSun"/>
          <w:lang w:eastAsia="zh-CN"/>
        </w:rPr>
        <w:t xml:space="preserve"> from an MSGin5G Client, it shall handle the Messaging Topic subscription or </w:t>
      </w:r>
      <w:proofErr w:type="spellStart"/>
      <w:r w:rsidRPr="00F959E7">
        <w:rPr>
          <w:rFonts w:eastAsia="SimSun"/>
          <w:lang w:eastAsia="zh-CN"/>
        </w:rPr>
        <w:t>unsubscription</w:t>
      </w:r>
      <w:proofErr w:type="spellEnd"/>
      <w:r w:rsidRPr="00F959E7">
        <w:rPr>
          <w:rFonts w:eastAsia="SimSun"/>
          <w:lang w:eastAsia="zh-CN"/>
        </w:rPr>
        <w:t xml:space="preserve"> request as specified in clause 8.8.4.3 or clause 8.8.4.4.</w:t>
      </w:r>
    </w:p>
    <w:p w14:paraId="35230C78" w14:textId="273AD72A" w:rsidR="00292A65" w:rsidRDefault="00292A65" w:rsidP="00292A65">
      <w:pPr>
        <w:pStyle w:val="Heading4"/>
        <w:rPr>
          <w:rFonts w:eastAsia="SimSun"/>
          <w:lang w:eastAsia="zh-CN"/>
        </w:rPr>
      </w:pPr>
      <w:bookmarkStart w:id="23" w:name="_Toc139277249"/>
      <w:r>
        <w:rPr>
          <w:rFonts w:eastAsia="SimSun"/>
          <w:lang w:eastAsia="zh-CN"/>
        </w:rPr>
        <w:t>8.8.4.2</w:t>
      </w:r>
      <w:r>
        <w:rPr>
          <w:rFonts w:eastAsia="SimSun"/>
          <w:lang w:eastAsia="zh-CN"/>
        </w:rPr>
        <w:tab/>
      </w:r>
      <w:r>
        <w:rPr>
          <w:rFonts w:eastAsia="SimSun"/>
        </w:rPr>
        <w:t>Messaging Topic list subscription</w:t>
      </w:r>
      <w:bookmarkEnd w:id="23"/>
    </w:p>
    <w:p w14:paraId="1CA22C6A" w14:textId="07C616BF" w:rsidR="00292A65" w:rsidRDefault="00292A65" w:rsidP="00292A65">
      <w:pPr>
        <w:rPr>
          <w:rFonts w:eastAsia="SimSun"/>
          <w:lang w:eastAsia="zh-CN"/>
        </w:rPr>
      </w:pPr>
      <w:r>
        <w:rPr>
          <w:lang w:eastAsia="zh-CN"/>
        </w:rPr>
        <w:t xml:space="preserve">Before the subscribing of Messaging Topic(s), the MSGin5G Server 1 should obtain the available Messaging Topic list on the MSGin5G Server 2 to determine whether to forward the </w:t>
      </w:r>
      <w:r>
        <w:t xml:space="preserve">Messaging Topic </w:t>
      </w:r>
      <w:r>
        <w:rPr>
          <w:lang w:eastAsia="zh-CN"/>
        </w:rPr>
        <w:t>s</w:t>
      </w:r>
      <w:r>
        <w:t>ubscription request</w:t>
      </w:r>
      <w:r>
        <w:rPr>
          <w:lang w:eastAsia="zh-CN"/>
        </w:rPr>
        <w:t xml:space="preserve"> to MSGin5G </w:t>
      </w:r>
      <w:r w:rsidRPr="006110C4">
        <w:rPr>
          <w:lang w:eastAsia="zh-CN"/>
        </w:rPr>
        <w:t xml:space="preserve">Server </w:t>
      </w:r>
      <w:r>
        <w:rPr>
          <w:lang w:eastAsia="zh-CN"/>
        </w:rPr>
        <w:t xml:space="preserve">2, </w:t>
      </w:r>
      <w:del w:id="24" w:author="psanders" w:date="2023-08-08T09:50:00Z">
        <w:r w:rsidDel="00835363">
          <w:rPr>
            <w:lang w:eastAsia="zh-CN"/>
          </w:rPr>
          <w:delText xml:space="preserve">or </w:delText>
        </w:r>
      </w:del>
      <w:r>
        <w:rPr>
          <w:lang w:eastAsia="zh-CN"/>
        </w:rPr>
        <w:t>to subscribe to the Messaging Topic on behalf of all MSGin5G UE/Application Server served by it on MSGin5G Server 2</w:t>
      </w:r>
      <w:ins w:id="25" w:author="psanders" w:date="2023-08-08T09:50:00Z">
        <w:r w:rsidR="00491592">
          <w:rPr>
            <w:lang w:eastAsia="zh-CN"/>
          </w:rPr>
          <w:t>,</w:t>
        </w:r>
        <w:r w:rsidR="00835363">
          <w:rPr>
            <w:lang w:eastAsia="zh-CN"/>
          </w:rPr>
          <w:t xml:space="preserve"> or to create the subscription </w:t>
        </w:r>
        <w:r w:rsidR="00491592">
          <w:rPr>
            <w:lang w:eastAsia="zh-CN"/>
          </w:rPr>
          <w:t>on Server 1</w:t>
        </w:r>
      </w:ins>
      <w:ins w:id="26" w:author="psanders" w:date="2023-08-08T09:52:00Z">
        <w:r w:rsidR="00AF56BA">
          <w:rPr>
            <w:lang w:eastAsia="zh-CN"/>
          </w:rPr>
          <w:t xml:space="preserve"> as specified in clause </w:t>
        </w:r>
        <w:r w:rsidR="002F25F9">
          <w:rPr>
            <w:lang w:eastAsia="zh-CN"/>
          </w:rPr>
          <w:t>8.8.1 if the subscription does not exist on Server 2</w:t>
        </w:r>
      </w:ins>
      <w:r>
        <w:rPr>
          <w:lang w:eastAsia="zh-CN"/>
        </w:rPr>
        <w:t xml:space="preserve">. </w:t>
      </w:r>
    </w:p>
    <w:p w14:paraId="148EA9AA" w14:textId="77777777" w:rsidR="00292A65" w:rsidRDefault="00292A65" w:rsidP="00292A65">
      <w:pPr>
        <w:rPr>
          <w:lang w:eastAsia="zh-CN"/>
        </w:rPr>
      </w:pPr>
      <w:r>
        <w:rPr>
          <w:lang w:eastAsia="zh-CN"/>
        </w:rPr>
        <w:t>Figure</w:t>
      </w:r>
      <w:r>
        <w:t xml:space="preserve"> 8.8.</w:t>
      </w:r>
      <w:r>
        <w:rPr>
          <w:lang w:eastAsia="zh-CN"/>
        </w:rPr>
        <w:t>4.2</w:t>
      </w:r>
      <w:r>
        <w:t xml:space="preserve">-1 shows </w:t>
      </w:r>
      <w:r>
        <w:rPr>
          <w:lang w:eastAsia="zh-CN"/>
        </w:rPr>
        <w:t>the MSGin5G Server 1 subscribing to Messaging Topic list on the MSGin5G Server 2.</w:t>
      </w:r>
    </w:p>
    <w:p w14:paraId="400F995A" w14:textId="77777777" w:rsidR="00292A65" w:rsidRDefault="00292A65" w:rsidP="00292A65">
      <w:pPr>
        <w:pStyle w:val="NO"/>
        <w:rPr>
          <w:lang w:eastAsia="zh-CN"/>
        </w:rPr>
      </w:pPr>
      <w:r>
        <w:t>NOTE</w:t>
      </w:r>
      <w:r>
        <w:rPr>
          <w:lang w:eastAsia="zh-CN"/>
        </w:rPr>
        <w:t xml:space="preserve"> 1</w:t>
      </w:r>
      <w:r>
        <w:t>:</w:t>
      </w:r>
      <w:r>
        <w:tab/>
      </w:r>
      <w:r>
        <w:rPr>
          <w:lang w:eastAsia="zh-CN"/>
        </w:rPr>
        <w:t>If the MSGin5G Server 1 and MSGin5G Server 2 are located in the same PLMN, the synchronization of Messaging Topic list between MSGin5G Servers may also</w:t>
      </w:r>
      <w:r>
        <w:t xml:space="preserve"> be implementation specific.</w:t>
      </w:r>
    </w:p>
    <w:p w14:paraId="317AED2F" w14:textId="77777777" w:rsidR="00292A65" w:rsidRDefault="00292A65" w:rsidP="00292A65">
      <w:pPr>
        <w:rPr>
          <w:lang w:eastAsia="zh-CN"/>
        </w:rPr>
      </w:pPr>
      <w:r>
        <w:t>Pre-conditions:</w:t>
      </w:r>
    </w:p>
    <w:p w14:paraId="6C1BA5D8" w14:textId="07BF8A9C" w:rsidR="00F71695" w:rsidRDefault="00292A65" w:rsidP="00292A65">
      <w:pPr>
        <w:pStyle w:val="B1"/>
      </w:pPr>
      <w:r>
        <w:t>1.</w:t>
      </w:r>
      <w:r>
        <w:tab/>
        <w:t>MSGin5G Server 1 and MSGin5G Server 2 have established a secured connection.</w:t>
      </w:r>
    </w:p>
    <w:p w14:paraId="517FBA09" w14:textId="77777777" w:rsidR="00292A65" w:rsidRDefault="00292A65" w:rsidP="00292A65">
      <w:pPr>
        <w:pStyle w:val="EditorsNote"/>
        <w:rPr>
          <w:lang w:eastAsia="zh-CN"/>
        </w:rPr>
      </w:pPr>
      <w:r>
        <w:rPr>
          <w:lang w:eastAsia="zh-CN"/>
        </w:rPr>
        <w:t>Editor</w:t>
      </w:r>
      <w:r w:rsidRPr="007A0364">
        <w:rPr>
          <w:lang w:eastAsia="zh-CN"/>
        </w:rPr>
        <w:t>'</w:t>
      </w:r>
      <w:r>
        <w:rPr>
          <w:lang w:eastAsia="zh-CN"/>
        </w:rPr>
        <w:t>s Note: How a secure connection between two MSGin5G Servers is to be established is FFS.</w:t>
      </w:r>
    </w:p>
    <w:p w14:paraId="2C10C1BD" w14:textId="77777777" w:rsidR="00292A65" w:rsidRDefault="00292A65" w:rsidP="00292A65">
      <w:pPr>
        <w:pStyle w:val="TH"/>
        <w:rPr>
          <w:rFonts w:eastAsia="SimSun"/>
        </w:rPr>
      </w:pPr>
      <w:r>
        <w:rPr>
          <w:rFonts w:eastAsia="SimSun"/>
        </w:rPr>
        <w:object w:dxaOrig="5445" w:dyaOrig="5670" w14:anchorId="2708C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281.9pt" o:ole="">
            <v:imagedata r:id="rId12" o:title=""/>
          </v:shape>
          <o:OLEObject Type="Embed" ProgID="Visio.Drawing.11" ShapeID="_x0000_i1025" DrawAspect="Content" ObjectID="_1753184916" r:id="rId13"/>
        </w:object>
      </w:r>
    </w:p>
    <w:p w14:paraId="19E53AAB" w14:textId="77777777" w:rsidR="00292A65" w:rsidRDefault="00292A65" w:rsidP="00292A65">
      <w:pPr>
        <w:pStyle w:val="TF"/>
      </w:pPr>
      <w:r>
        <w:t>Figure 8.8.</w:t>
      </w:r>
      <w:r>
        <w:rPr>
          <w:lang w:eastAsia="zh-CN"/>
        </w:rPr>
        <w:t>4.2</w:t>
      </w:r>
      <w:r>
        <w:t xml:space="preserve">-1: </w:t>
      </w:r>
      <w:r>
        <w:rPr>
          <w:lang w:eastAsia="zh-CN"/>
        </w:rPr>
        <w:t>MSGin5G Server 1 subscribes to Messaging Topic list on the MSGin5G Server 2</w:t>
      </w:r>
    </w:p>
    <w:p w14:paraId="0A085EC8" w14:textId="60EDD1AA" w:rsidR="00292A65" w:rsidRDefault="00292A65" w:rsidP="00292A65">
      <w:pPr>
        <w:pStyle w:val="B1"/>
      </w:pPr>
      <w:r>
        <w:t>1.</w:t>
      </w:r>
      <w:r>
        <w:tab/>
        <w:t xml:space="preserve">The MSGin5G Server 1 </w:t>
      </w:r>
      <w:ins w:id="27" w:author="psanders" w:date="2023-08-08T09:53:00Z">
        <w:r w:rsidR="00DF319A">
          <w:t xml:space="preserve">shall </w:t>
        </w:r>
      </w:ins>
      <w:r>
        <w:t>send</w:t>
      </w:r>
      <w:del w:id="28" w:author="psanders" w:date="2023-08-08T09:53:00Z">
        <w:r w:rsidDel="00DF319A">
          <w:delText>s</w:delText>
        </w:r>
      </w:del>
      <w:r>
        <w:t xml:space="preserve"> a Messaging Topic list subscription request to the MSGin5G Server 2. The request </w:t>
      </w:r>
      <w:ins w:id="29" w:author="psanders" w:date="2023-08-08T09:53:00Z">
        <w:r w:rsidR="00DF319A">
          <w:t xml:space="preserve">shall </w:t>
        </w:r>
      </w:ins>
      <w:r>
        <w:t>include</w:t>
      </w:r>
      <w:del w:id="30" w:author="psanders" w:date="2023-08-08T09:53:00Z">
        <w:r w:rsidDel="00DF319A">
          <w:delText>s</w:delText>
        </w:r>
      </w:del>
      <w:r>
        <w:t xml:space="preserve"> the information elements listed in Table 8.8.4</w:t>
      </w:r>
      <w:r>
        <w:rPr>
          <w:lang w:eastAsia="zh-CN"/>
        </w:rPr>
        <w:t>.2</w:t>
      </w:r>
      <w:r>
        <w:t>-1.</w:t>
      </w:r>
    </w:p>
    <w:p w14:paraId="7E28DC05" w14:textId="77777777" w:rsidR="00292A65" w:rsidRDefault="00292A65" w:rsidP="00292A65">
      <w:pPr>
        <w:pStyle w:val="TH"/>
      </w:pPr>
      <w:r>
        <w:t>Table 8.8.</w:t>
      </w:r>
      <w:r>
        <w:rPr>
          <w:lang w:eastAsia="zh-CN"/>
        </w:rPr>
        <w:t>4.2</w:t>
      </w:r>
      <w:r>
        <w:t>-1: Messaging Topic</w:t>
      </w:r>
      <w:r>
        <w:rPr>
          <w:lang w:eastAsia="zh-CN"/>
        </w:rPr>
        <w:t xml:space="preserve"> list</w:t>
      </w:r>
      <w:r>
        <w:t xml:space="preserve"> </w:t>
      </w:r>
      <w:r>
        <w:rPr>
          <w:lang w:eastAsia="zh-CN"/>
        </w:rPr>
        <w:t>s</w:t>
      </w:r>
      <w:r>
        <w:t>ubscription request</w:t>
      </w:r>
    </w:p>
    <w:tbl>
      <w:tblPr>
        <w:tblW w:w="8640" w:type="dxa"/>
        <w:jc w:val="center"/>
        <w:tblLayout w:type="fixed"/>
        <w:tblLook w:val="04A0" w:firstRow="1" w:lastRow="0" w:firstColumn="1" w:lastColumn="0" w:noHBand="0" w:noVBand="1"/>
      </w:tblPr>
      <w:tblGrid>
        <w:gridCol w:w="2880"/>
        <w:gridCol w:w="1440"/>
        <w:gridCol w:w="4320"/>
      </w:tblGrid>
      <w:tr w:rsidR="00292A65" w14:paraId="58EF766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08DA2F5"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B13D49"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900C6" w14:textId="77777777" w:rsidR="00292A65" w:rsidRDefault="00292A65" w:rsidP="009E3E1C">
            <w:pPr>
              <w:pStyle w:val="TAH"/>
            </w:pPr>
            <w:r>
              <w:t>Description</w:t>
            </w:r>
          </w:p>
        </w:tc>
      </w:tr>
      <w:tr w:rsidR="00292A65" w14:paraId="5F0650E2" w14:textId="77777777" w:rsidTr="009E3E1C">
        <w:trPr>
          <w:jc w:val="center"/>
        </w:trPr>
        <w:tc>
          <w:tcPr>
            <w:tcW w:w="2880" w:type="dxa"/>
            <w:tcBorders>
              <w:top w:val="single" w:sz="4" w:space="0" w:color="000000"/>
              <w:left w:val="single" w:sz="4" w:space="0" w:color="000000"/>
              <w:bottom w:val="single" w:sz="4" w:space="0" w:color="000000"/>
              <w:right w:val="nil"/>
            </w:tcBorders>
          </w:tcPr>
          <w:p w14:paraId="759E62BF" w14:textId="77777777" w:rsidR="00292A65" w:rsidRDefault="00292A65" w:rsidP="009E3E1C">
            <w:pPr>
              <w:pStyle w:val="TAL"/>
              <w:keepNext w:val="0"/>
              <w:keepLines w:val="0"/>
              <w:widowControl w:val="0"/>
              <w:rPr>
                <w:lang w:eastAsia="zh-CN"/>
              </w:rPr>
            </w:pPr>
            <w:r w:rsidRPr="007620E8">
              <w:t>Originating MSGin5G Server ID</w:t>
            </w:r>
          </w:p>
        </w:tc>
        <w:tc>
          <w:tcPr>
            <w:tcW w:w="1440" w:type="dxa"/>
            <w:tcBorders>
              <w:top w:val="single" w:sz="4" w:space="0" w:color="000000"/>
              <w:left w:val="single" w:sz="4" w:space="0" w:color="000000"/>
              <w:bottom w:val="single" w:sz="4" w:space="0" w:color="000000"/>
              <w:right w:val="nil"/>
            </w:tcBorders>
          </w:tcPr>
          <w:p w14:paraId="583F39F6" w14:textId="77777777" w:rsidR="00292A65" w:rsidRDefault="00292A65" w:rsidP="009E3E1C">
            <w:pPr>
              <w:pStyle w:val="TAC"/>
            </w:pPr>
            <w:r w:rsidRPr="007620E8">
              <w:t>M</w:t>
            </w:r>
          </w:p>
        </w:tc>
        <w:tc>
          <w:tcPr>
            <w:tcW w:w="4320" w:type="dxa"/>
            <w:tcBorders>
              <w:top w:val="single" w:sz="4" w:space="0" w:color="000000"/>
              <w:left w:val="single" w:sz="4" w:space="0" w:color="000000"/>
              <w:bottom w:val="single" w:sz="4" w:space="0" w:color="000000"/>
              <w:right w:val="single" w:sz="4" w:space="0" w:color="000000"/>
            </w:tcBorders>
          </w:tcPr>
          <w:p w14:paraId="0C9F86E2" w14:textId="77777777" w:rsidR="00292A65" w:rsidRDefault="00292A65" w:rsidP="009E3E1C">
            <w:pPr>
              <w:pStyle w:val="TAL"/>
              <w:rPr>
                <w:lang w:eastAsia="zh-CN"/>
              </w:rPr>
            </w:pPr>
            <w:r w:rsidRPr="007620E8">
              <w:t>The MSGin5G Server which requests the Messaging Topic list.</w:t>
            </w:r>
          </w:p>
        </w:tc>
      </w:tr>
      <w:tr w:rsidR="00292A65" w14:paraId="4FA518C3"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059E491" w14:textId="77777777" w:rsidR="00292A65" w:rsidRDefault="00292A65" w:rsidP="009E3E1C">
            <w:pPr>
              <w:pStyle w:val="TAL"/>
              <w:keepNext w:val="0"/>
              <w:keepLines w:val="0"/>
              <w:widowControl w:val="0"/>
              <w:rPr>
                <w:lang w:eastAsia="zh-CN"/>
              </w:rPr>
            </w:pPr>
            <w:r>
              <w:rPr>
                <w:lang w:eastAsia="zh-CN"/>
              </w:rPr>
              <w:t>Recipient MSGin5G Server ID</w:t>
            </w:r>
          </w:p>
        </w:tc>
        <w:tc>
          <w:tcPr>
            <w:tcW w:w="1440" w:type="dxa"/>
            <w:tcBorders>
              <w:top w:val="single" w:sz="4" w:space="0" w:color="000000"/>
              <w:left w:val="single" w:sz="4" w:space="0" w:color="000000"/>
              <w:bottom w:val="single" w:sz="4" w:space="0" w:color="000000"/>
              <w:right w:val="nil"/>
            </w:tcBorders>
            <w:hideMark/>
          </w:tcPr>
          <w:p w14:paraId="63A248D1" w14:textId="77777777" w:rsidR="00292A65" w:rsidRDefault="00292A65" w:rsidP="009E3E1C">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07854" w14:textId="77777777" w:rsidR="00292A65" w:rsidRDefault="00292A65" w:rsidP="009E3E1C">
            <w:pPr>
              <w:pStyle w:val="TAL"/>
              <w:rPr>
                <w:lang w:eastAsia="zh-CN"/>
              </w:rPr>
            </w:pPr>
            <w:r>
              <w:rPr>
                <w:lang w:eastAsia="zh-CN"/>
              </w:rPr>
              <w:t>The MSGin5G Server which</w:t>
            </w:r>
            <w:r>
              <w:t xml:space="preserve"> </w:t>
            </w:r>
            <w:r w:rsidRPr="006110C4">
              <w:rPr>
                <w:lang w:eastAsia="zh-CN"/>
              </w:rPr>
              <w:t>holds</w:t>
            </w:r>
            <w:r>
              <w:rPr>
                <w:lang w:eastAsia="zh-CN"/>
              </w:rPr>
              <w:t xml:space="preserve"> the Messaging Topic list.</w:t>
            </w:r>
          </w:p>
        </w:tc>
      </w:tr>
      <w:tr w:rsidR="00292A65" w14:paraId="78E4FBCC"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BB3E069" w14:textId="77777777" w:rsidR="00292A65" w:rsidRDefault="00292A65" w:rsidP="009E3E1C">
            <w:pPr>
              <w:pStyle w:val="TAL"/>
              <w:rPr>
                <w:lang w:eastAsia="zh-CN"/>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right w:val="nil"/>
            </w:tcBorders>
            <w:hideMark/>
          </w:tcPr>
          <w:p w14:paraId="0EB4E162" w14:textId="77777777" w:rsidR="00292A65" w:rsidRDefault="00292A65" w:rsidP="009E3E1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3719C8" w14:textId="77777777" w:rsidR="00292A65" w:rsidRDefault="00292A65" w:rsidP="009E3E1C">
            <w:pPr>
              <w:pStyle w:val="TAL"/>
              <w:keepNext w:val="0"/>
              <w:keepLines w:val="0"/>
              <w:widowControl w:val="0"/>
              <w:rPr>
                <w:lang w:eastAsia="zh-CN"/>
              </w:rPr>
            </w:pPr>
            <w:r>
              <w:t>Security information required by the MSGin5G Server</w:t>
            </w:r>
            <w:r>
              <w:rPr>
                <w:lang w:eastAsia="zh-CN"/>
              </w:rPr>
              <w:t xml:space="preserve"> 2</w:t>
            </w:r>
            <w:r w:rsidRPr="00A72BFB">
              <w:rPr>
                <w:lang w:eastAsia="zh-CN"/>
              </w:rPr>
              <w:t xml:space="preserve"> and is left for implementation</w:t>
            </w:r>
            <w:r>
              <w:t>.</w:t>
            </w:r>
          </w:p>
        </w:tc>
      </w:tr>
      <w:tr w:rsidR="00911583" w14:paraId="40D81506"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039CC1C4" w14:textId="77777777" w:rsidR="00911583" w:rsidRDefault="00911583" w:rsidP="00911583">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2FC22B09" w14:textId="77777777" w:rsidR="00911583" w:rsidRDefault="00911583" w:rsidP="009115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F9BFE7" w14:textId="77777777" w:rsidR="00911583" w:rsidRDefault="00911583" w:rsidP="00911583">
            <w:pPr>
              <w:pStyle w:val="TAL"/>
              <w:rPr>
                <w:lang w:eastAsia="zh-CN"/>
              </w:rPr>
            </w:pPr>
            <w:r>
              <w:rPr>
                <w:lang w:eastAsia="zh-CN"/>
              </w:rPr>
              <w:t xml:space="preserve">The date and time when the subscription expires. </w:t>
            </w:r>
          </w:p>
          <w:p w14:paraId="7643CD44" w14:textId="77777777" w:rsidR="00911583" w:rsidRDefault="00911583" w:rsidP="00911583">
            <w:pPr>
              <w:pStyle w:val="TAL"/>
              <w:rPr>
                <w:lang w:eastAsia="zh-CN"/>
              </w:rPr>
            </w:pPr>
            <w:r>
              <w:rPr>
                <w:lang w:eastAsia="zh-CN"/>
              </w:rPr>
              <w:t>If this IE is included, the value of it should be larger than 0.</w:t>
            </w:r>
          </w:p>
          <w:p w14:paraId="2226AD6E" w14:textId="77777777" w:rsidR="00911583" w:rsidRDefault="00911583" w:rsidP="00911583">
            <w:pPr>
              <w:pStyle w:val="TAL"/>
              <w:rPr>
                <w:lang w:eastAsia="zh-CN"/>
              </w:rPr>
            </w:pPr>
            <w:r>
              <w:rPr>
                <w:lang w:eastAsia="zh-CN"/>
              </w:rPr>
              <w:t>If this IE is not included, the expiration time is subject to operator policy.</w:t>
            </w:r>
          </w:p>
        </w:tc>
      </w:tr>
    </w:tbl>
    <w:p w14:paraId="3CAB6CA2" w14:textId="77777777" w:rsidR="00292A65" w:rsidRDefault="00292A65" w:rsidP="00292A65"/>
    <w:p w14:paraId="17735A72" w14:textId="77777777" w:rsidR="00292A65" w:rsidRDefault="00292A65" w:rsidP="00292A65">
      <w:pPr>
        <w:pStyle w:val="EditorsNote"/>
      </w:pPr>
      <w:r>
        <w:t>Editor's Note:</w:t>
      </w:r>
      <w:r>
        <w:tab/>
        <w:t>Each request should have an originating address and a recipient address. This should be made consistent across the entire TS.</w:t>
      </w:r>
    </w:p>
    <w:p w14:paraId="3F6187DA" w14:textId="58620B85" w:rsidR="00292A65" w:rsidRDefault="00292A65" w:rsidP="00292A65">
      <w:pPr>
        <w:pStyle w:val="B1"/>
        <w:rPr>
          <w:lang w:eastAsia="zh-CN"/>
        </w:rPr>
      </w:pPr>
      <w:r>
        <w:t>2.</w:t>
      </w:r>
      <w:r>
        <w:tab/>
      </w:r>
      <w:r>
        <w:rPr>
          <w:lang w:eastAsia="zh-CN"/>
        </w:rPr>
        <w:t xml:space="preserve">Upon receiving the </w:t>
      </w:r>
      <w:r>
        <w:t xml:space="preserve">Messaging Topic </w:t>
      </w:r>
      <w:r>
        <w:rPr>
          <w:lang w:eastAsia="zh-CN"/>
        </w:rPr>
        <w:t>list s</w:t>
      </w:r>
      <w:r>
        <w:t>ubscription</w:t>
      </w:r>
      <w:r>
        <w:rPr>
          <w:lang w:eastAsia="zh-CN"/>
        </w:rPr>
        <w:t xml:space="preserve"> request, the MSGin5G Server 2 </w:t>
      </w:r>
      <w:ins w:id="31" w:author="psanders" w:date="2023-08-08T09:53:00Z">
        <w:r w:rsidR="002E3C62">
          <w:rPr>
            <w:lang w:eastAsia="zh-CN"/>
          </w:rPr>
          <w:t xml:space="preserve">shall </w:t>
        </w:r>
      </w:ins>
      <w:r>
        <w:rPr>
          <w:lang w:eastAsia="zh-CN"/>
        </w:rPr>
        <w:t>validate</w:t>
      </w:r>
      <w:del w:id="32" w:author="psanders" w:date="2023-08-08T09:54:00Z">
        <w:r w:rsidDel="002E3C62">
          <w:rPr>
            <w:lang w:eastAsia="zh-CN"/>
          </w:rPr>
          <w:delText>s</w:delText>
        </w:r>
      </w:del>
      <w:r>
        <w:rPr>
          <w:lang w:eastAsia="zh-CN"/>
        </w:rPr>
        <w:t xml:space="preserve"> this request and may verify the security credentials.</w:t>
      </w:r>
    </w:p>
    <w:p w14:paraId="1BA59821" w14:textId="14716645" w:rsidR="00292A65" w:rsidRDefault="00292A65" w:rsidP="003B2C96">
      <w:pPr>
        <w:pStyle w:val="B1"/>
        <w:rPr>
          <w:lang w:eastAsia="zh-CN"/>
        </w:rPr>
      </w:pPr>
      <w:r>
        <w:rPr>
          <w:lang w:eastAsia="zh-CN"/>
        </w:rPr>
        <w:t>3.</w:t>
      </w:r>
      <w:r>
        <w:rPr>
          <w:lang w:eastAsia="zh-CN"/>
        </w:rPr>
        <w:tab/>
      </w:r>
      <w:r>
        <w:t xml:space="preserve">The </w:t>
      </w:r>
      <w:r>
        <w:rPr>
          <w:lang w:eastAsia="zh-CN"/>
        </w:rPr>
        <w:t>MSGin5G</w:t>
      </w:r>
      <w:r>
        <w:t xml:space="preserve"> Server</w:t>
      </w:r>
      <w:r>
        <w:rPr>
          <w:lang w:eastAsia="zh-CN"/>
        </w:rPr>
        <w:t xml:space="preserve"> 2 </w:t>
      </w:r>
      <w:ins w:id="33" w:author="psanders" w:date="2023-08-08T09:54:00Z">
        <w:r w:rsidR="002E3C62">
          <w:rPr>
            <w:lang w:eastAsia="zh-CN"/>
          </w:rPr>
          <w:t xml:space="preserve">shall </w:t>
        </w:r>
      </w:ins>
      <w:r>
        <w:rPr>
          <w:lang w:eastAsia="zh-CN"/>
        </w:rPr>
        <w:t>c</w:t>
      </w:r>
      <w:r>
        <w:t xml:space="preserve">hecks the locally stored Messaging Topic </w:t>
      </w:r>
      <w:r>
        <w:rPr>
          <w:lang w:eastAsia="zh-CN"/>
        </w:rPr>
        <w:t>list s</w:t>
      </w:r>
      <w:r>
        <w:t>ubscription(s).</w:t>
      </w:r>
    </w:p>
    <w:p w14:paraId="3AC9ECFA" w14:textId="3B3A2583" w:rsidR="00292A65" w:rsidRDefault="00292A65" w:rsidP="003B2C96">
      <w:pPr>
        <w:pStyle w:val="B1"/>
      </w:pPr>
      <w:r>
        <w:t>a)</w:t>
      </w:r>
      <w:r>
        <w:tab/>
        <w:t>If the MSGin5G Server 1</w:t>
      </w:r>
      <w:r w:rsidRPr="00BA1245">
        <w:t>'</w:t>
      </w:r>
      <w:r>
        <w:t>s subscription has already been created, the MSGin5G Server 2 update</w:t>
      </w:r>
      <w:del w:id="34" w:author="psanders" w:date="2023-08-08T09:54:00Z">
        <w:r w:rsidDel="00E76A42">
          <w:delText>s</w:delText>
        </w:r>
      </w:del>
      <w:r>
        <w:t xml:space="preserve"> the validity time of this subscription.</w:t>
      </w:r>
    </w:p>
    <w:p w14:paraId="6F94F521" w14:textId="2EF483B8" w:rsidR="00292A65" w:rsidRDefault="00292A65" w:rsidP="00292A65">
      <w:pPr>
        <w:pStyle w:val="B2"/>
      </w:pPr>
      <w:r>
        <w:t>b)</w:t>
      </w:r>
      <w:r>
        <w:tab/>
        <w:t>If the MSGin5G Server 1</w:t>
      </w:r>
      <w:r w:rsidRPr="00BA1245">
        <w:t>'</w:t>
      </w:r>
      <w:r>
        <w:t>s subscription has not been created, the MSGin5G Server 2 creates the subscription.</w:t>
      </w:r>
    </w:p>
    <w:p w14:paraId="408CE9AD" w14:textId="77777777" w:rsidR="00292A65" w:rsidRDefault="00292A65" w:rsidP="00292A65">
      <w:pPr>
        <w:pStyle w:val="B1"/>
        <w:rPr>
          <w:lang w:eastAsia="zh-CN"/>
        </w:rPr>
      </w:pPr>
      <w:r>
        <w:rPr>
          <w:lang w:eastAsia="zh-CN"/>
        </w:rPr>
        <w:t>4.</w:t>
      </w:r>
      <w:r>
        <w:rPr>
          <w:lang w:eastAsia="zh-CN"/>
        </w:rPr>
        <w:tab/>
        <w:t>The MSGin5G Server 2 sends a Messaging Topic list Subscription response to MSGin5G Server 1. The response includes the information listed in Table 8.8.4.2-2.</w:t>
      </w:r>
    </w:p>
    <w:p w14:paraId="78ED60E5" w14:textId="77777777" w:rsidR="00292A65" w:rsidRDefault="00292A65" w:rsidP="00292A65">
      <w:pPr>
        <w:pStyle w:val="TH"/>
      </w:pPr>
      <w:r>
        <w:lastRenderedPageBreak/>
        <w:t>Table 8.8.</w:t>
      </w:r>
      <w:r>
        <w:rPr>
          <w:lang w:eastAsia="zh-CN"/>
        </w:rPr>
        <w:t>4.2</w:t>
      </w:r>
      <w:r>
        <w:t xml:space="preserve">-2: Messaging Topic </w:t>
      </w:r>
      <w:r>
        <w:rPr>
          <w:lang w:eastAsia="zh-CN"/>
        </w:rPr>
        <w:t xml:space="preserve">list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292A65" w14:paraId="5090B80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45AB233B"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7379F4"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1A7894" w14:textId="77777777" w:rsidR="00292A65" w:rsidRDefault="00292A65" w:rsidP="009E3E1C">
            <w:pPr>
              <w:pStyle w:val="TAH"/>
            </w:pPr>
            <w:r>
              <w:t>Description</w:t>
            </w:r>
          </w:p>
        </w:tc>
      </w:tr>
      <w:tr w:rsidR="00292A65" w14:paraId="50503B88"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5AF0E4D2" w14:textId="77777777" w:rsidR="00292A65" w:rsidRDefault="00292A65" w:rsidP="009E3E1C">
            <w:pPr>
              <w:pStyle w:val="TAL"/>
              <w:rPr>
                <w:lang w:eastAsia="zh-CN"/>
              </w:rPr>
            </w:pPr>
            <w:r>
              <w:rPr>
                <w:lang w:eastAsia="zh-CN"/>
              </w:rPr>
              <w:t>Subscription status</w:t>
            </w:r>
          </w:p>
        </w:tc>
        <w:tc>
          <w:tcPr>
            <w:tcW w:w="1440" w:type="dxa"/>
            <w:tcBorders>
              <w:top w:val="single" w:sz="4" w:space="0" w:color="000000"/>
              <w:left w:val="single" w:sz="4" w:space="0" w:color="000000"/>
              <w:bottom w:val="single" w:sz="4" w:space="0" w:color="000000"/>
              <w:right w:val="nil"/>
            </w:tcBorders>
            <w:hideMark/>
          </w:tcPr>
          <w:p w14:paraId="668724ED" w14:textId="77777777" w:rsidR="00292A65" w:rsidRDefault="00292A65" w:rsidP="009E3E1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A093BA" w14:textId="77777777" w:rsidR="00292A65" w:rsidRDefault="00292A65" w:rsidP="009E3E1C">
            <w:pPr>
              <w:pStyle w:val="TAL"/>
              <w:rPr>
                <w:lang w:eastAsia="zh-CN"/>
              </w:rPr>
            </w:pPr>
            <w:r>
              <w:rPr>
                <w:lang w:eastAsia="zh-CN"/>
              </w:rPr>
              <w:t>Indicates whether the subscription was successfully added or deleted on the MSGin5G Server 2.</w:t>
            </w:r>
          </w:p>
        </w:tc>
      </w:tr>
      <w:tr w:rsidR="00292A65" w14:paraId="67D98EFF"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3108BF00" w14:textId="77777777" w:rsidR="00292A65" w:rsidRDefault="00292A65" w:rsidP="009E3E1C">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379440BC" w14:textId="77777777" w:rsidR="00292A65" w:rsidRDefault="00292A65" w:rsidP="009E3E1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44F0D" w14:textId="77777777" w:rsidR="00292A65" w:rsidRDefault="00292A65" w:rsidP="009E3E1C">
            <w:pPr>
              <w:pStyle w:val="TAL"/>
              <w:rPr>
                <w:lang w:eastAsia="zh-CN"/>
              </w:rPr>
            </w:pPr>
            <w:r>
              <w:rPr>
                <w:lang w:eastAsia="zh-CN"/>
              </w:rPr>
              <w:t xml:space="preserve">The validity date and time of this </w:t>
            </w:r>
            <w:r>
              <w:t xml:space="preserve">Messaging Topic </w:t>
            </w:r>
            <w:r>
              <w:rPr>
                <w:lang w:eastAsia="zh-CN"/>
              </w:rPr>
              <w:t>list subscription set by the MSGin5G Server 2.</w:t>
            </w:r>
          </w:p>
        </w:tc>
      </w:tr>
    </w:tbl>
    <w:p w14:paraId="204FAE58" w14:textId="77777777" w:rsidR="00292A65" w:rsidRDefault="00292A65" w:rsidP="00292A65"/>
    <w:p w14:paraId="2BE03A6A" w14:textId="77777777" w:rsidR="00292A65" w:rsidRDefault="00292A65" w:rsidP="00292A65">
      <w:pPr>
        <w:pStyle w:val="B1"/>
        <w:rPr>
          <w:lang w:eastAsia="zh-CN"/>
        </w:rPr>
      </w:pPr>
      <w:r>
        <w:t>5.</w:t>
      </w:r>
      <w:r>
        <w:tab/>
      </w:r>
      <w:r>
        <w:rPr>
          <w:lang w:eastAsia="zh-CN"/>
        </w:rPr>
        <w:t>The MSGin5G Server 2 checks whether Messaging Topic list notification is needed, e.g. whether the MSGin5G Server 1 subscribes the Messaging Topic list on MSGin5G Server 2 for the first time, or t</w:t>
      </w:r>
      <w:r>
        <w:t xml:space="preserve">he </w:t>
      </w:r>
      <w:r>
        <w:rPr>
          <w:lang w:eastAsia="zh-CN"/>
        </w:rPr>
        <w:t xml:space="preserve">local </w:t>
      </w:r>
      <w:r>
        <w:t>Messaging Topic(s) on the MSGin5G Server 2 are updated, e.g. new Messaging Topic(s) has been created or existing Messaging Topic(s) has been deleted</w:t>
      </w:r>
      <w:r>
        <w:rPr>
          <w:lang w:eastAsia="zh-CN"/>
        </w:rPr>
        <w:t>.</w:t>
      </w:r>
    </w:p>
    <w:p w14:paraId="542DC32E" w14:textId="77777777" w:rsidR="00292A65" w:rsidRDefault="00292A65" w:rsidP="00292A65">
      <w:pPr>
        <w:pStyle w:val="NO"/>
        <w:rPr>
          <w:lang w:eastAsia="zh-CN"/>
        </w:rPr>
      </w:pPr>
      <w:r>
        <w:t>NOTE</w:t>
      </w:r>
      <w:r>
        <w:rPr>
          <w:lang w:eastAsia="zh-CN"/>
        </w:rPr>
        <w:t xml:space="preserve"> 2</w:t>
      </w:r>
      <w:r>
        <w:t>:</w:t>
      </w:r>
      <w:r>
        <w:tab/>
      </w:r>
      <w:r>
        <w:rPr>
          <w:lang w:eastAsia="zh-CN"/>
        </w:rPr>
        <w:t>If the MSGin5G Server 1 has</w:t>
      </w:r>
      <w:r w:rsidRPr="00653D25">
        <w:t xml:space="preserve"> </w:t>
      </w:r>
      <w:r w:rsidRPr="00653D25">
        <w:rPr>
          <w:lang w:eastAsia="zh-CN"/>
        </w:rPr>
        <w:t>previously</w:t>
      </w:r>
      <w:r>
        <w:rPr>
          <w:lang w:eastAsia="zh-CN"/>
        </w:rPr>
        <w:t xml:space="preserve"> unsubscribed the Messaging Topic list on MSGin5G</w:t>
      </w:r>
      <w:r w:rsidRPr="00653D25">
        <w:t xml:space="preserve"> </w:t>
      </w:r>
      <w:r w:rsidRPr="00653D25">
        <w:rPr>
          <w:lang w:eastAsia="zh-CN"/>
        </w:rPr>
        <w:t>Server</w:t>
      </w:r>
      <w:r>
        <w:rPr>
          <w:lang w:eastAsia="zh-CN"/>
        </w:rPr>
        <w:t xml:space="preserve"> 2, the MSGin5G Server 2 should consider that the MSGin5G Server 1 subscribes the Messaging Topic list on MSGin5G Server 2 for the first time when the MSGin5G Server 1 subscribes the Messaging Topic list again</w:t>
      </w:r>
      <w:r>
        <w:t>.</w:t>
      </w:r>
    </w:p>
    <w:p w14:paraId="7AA5B145" w14:textId="77777777" w:rsidR="00292A65" w:rsidRDefault="00292A65" w:rsidP="00292A65">
      <w:pPr>
        <w:pStyle w:val="B1"/>
      </w:pPr>
      <w:r>
        <w:t>6.</w:t>
      </w:r>
      <w:r>
        <w:tab/>
      </w:r>
      <w:r>
        <w:rPr>
          <w:lang w:eastAsia="zh-CN"/>
        </w:rPr>
        <w:t>If Messaging Topic list notification is needed, t</w:t>
      </w:r>
      <w:r>
        <w:t>he MSGin5G Server 2 sends a Messaging Topic list notification to MSGin5G Server 1. The</w:t>
      </w:r>
      <w:r w:rsidRPr="00653D25">
        <w:t xml:space="preserve"> notification</w:t>
      </w:r>
      <w:r>
        <w:t xml:space="preserve"> includes the information listed in Table 8.8.4</w:t>
      </w:r>
      <w:r>
        <w:rPr>
          <w:lang w:eastAsia="zh-CN"/>
        </w:rPr>
        <w:t>.2</w:t>
      </w:r>
      <w:r>
        <w:t>-3.</w:t>
      </w:r>
    </w:p>
    <w:p w14:paraId="418EA40B" w14:textId="77777777" w:rsidR="00292A65" w:rsidRDefault="00292A65" w:rsidP="00292A65">
      <w:pPr>
        <w:pStyle w:val="TH"/>
      </w:pPr>
      <w:r>
        <w:t>Table 8.8.</w:t>
      </w:r>
      <w:r>
        <w:rPr>
          <w:lang w:eastAsia="zh-CN"/>
        </w:rPr>
        <w:t>4.2</w:t>
      </w:r>
      <w:r>
        <w:t>-</w:t>
      </w:r>
      <w:r>
        <w:rPr>
          <w:lang w:eastAsia="zh-CN"/>
        </w:rPr>
        <w:t>3</w:t>
      </w:r>
      <w:r>
        <w:t>: Messaging Topic list notification</w:t>
      </w:r>
    </w:p>
    <w:tbl>
      <w:tblPr>
        <w:tblW w:w="8640" w:type="dxa"/>
        <w:jc w:val="center"/>
        <w:tblLayout w:type="fixed"/>
        <w:tblLook w:val="04A0" w:firstRow="1" w:lastRow="0" w:firstColumn="1" w:lastColumn="0" w:noHBand="0" w:noVBand="1"/>
      </w:tblPr>
      <w:tblGrid>
        <w:gridCol w:w="2880"/>
        <w:gridCol w:w="1440"/>
        <w:gridCol w:w="4320"/>
      </w:tblGrid>
      <w:tr w:rsidR="00292A65" w14:paraId="191DA7ED"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8381D21" w14:textId="77777777" w:rsidR="00292A65" w:rsidRDefault="00292A65" w:rsidP="009E3E1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C23A61" w14:textId="77777777" w:rsidR="00292A65" w:rsidRDefault="00292A65" w:rsidP="009E3E1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466857" w14:textId="77777777" w:rsidR="00292A65" w:rsidRDefault="00292A65" w:rsidP="009E3E1C">
            <w:pPr>
              <w:pStyle w:val="TAH"/>
            </w:pPr>
            <w:r>
              <w:t>Description</w:t>
            </w:r>
          </w:p>
        </w:tc>
      </w:tr>
      <w:tr w:rsidR="00292A65" w14:paraId="31409A6D"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21BFEC2B" w14:textId="77777777" w:rsidR="00292A65" w:rsidRDefault="00292A65" w:rsidP="009E3E1C">
            <w:pPr>
              <w:pStyle w:val="TAL"/>
              <w:rPr>
                <w:lang w:eastAsia="zh-CN"/>
              </w:rPr>
            </w:pPr>
            <w:r>
              <w:rPr>
                <w:lang w:eastAsia="zh-CN"/>
              </w:rPr>
              <w:t>Expiration</w:t>
            </w:r>
          </w:p>
        </w:tc>
        <w:tc>
          <w:tcPr>
            <w:tcW w:w="1440" w:type="dxa"/>
            <w:tcBorders>
              <w:top w:val="single" w:sz="4" w:space="0" w:color="000000"/>
              <w:left w:val="single" w:sz="4" w:space="0" w:color="000000"/>
              <w:bottom w:val="single" w:sz="4" w:space="0" w:color="000000"/>
              <w:right w:val="nil"/>
            </w:tcBorders>
            <w:hideMark/>
          </w:tcPr>
          <w:p w14:paraId="5AD3E285" w14:textId="77777777" w:rsidR="00292A65" w:rsidRDefault="00292A65" w:rsidP="009E3E1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A5EB4D" w14:textId="77777777" w:rsidR="00292A65" w:rsidRDefault="00292A65" w:rsidP="009E3E1C">
            <w:pPr>
              <w:pStyle w:val="TAL"/>
              <w:rPr>
                <w:lang w:eastAsia="zh-CN"/>
              </w:rPr>
            </w:pPr>
            <w:r>
              <w:rPr>
                <w:lang w:eastAsia="zh-CN"/>
              </w:rPr>
              <w:t>The new validity date and time of this subscription set by the MSGin5G Server 2.</w:t>
            </w:r>
          </w:p>
        </w:tc>
      </w:tr>
      <w:tr w:rsidR="00292A65" w14:paraId="0E5D42EB" w14:textId="77777777" w:rsidTr="009E3E1C">
        <w:trPr>
          <w:jc w:val="center"/>
        </w:trPr>
        <w:tc>
          <w:tcPr>
            <w:tcW w:w="2880" w:type="dxa"/>
            <w:tcBorders>
              <w:top w:val="single" w:sz="4" w:space="0" w:color="000000"/>
              <w:left w:val="single" w:sz="4" w:space="0" w:color="000000"/>
              <w:bottom w:val="single" w:sz="4" w:space="0" w:color="000000"/>
              <w:right w:val="nil"/>
            </w:tcBorders>
            <w:hideMark/>
          </w:tcPr>
          <w:p w14:paraId="16711CF2" w14:textId="77777777" w:rsidR="00292A65" w:rsidRDefault="00292A65" w:rsidP="009E3E1C">
            <w:pPr>
              <w:pStyle w:val="TAL"/>
              <w:rPr>
                <w:lang w:eastAsia="zh-CN"/>
              </w:rPr>
            </w:pPr>
            <w:r>
              <w:t>&gt;</w:t>
            </w:r>
            <w:r>
              <w:rPr>
                <w:lang w:eastAsia="zh-CN"/>
              </w:rPr>
              <w:t>Messaging Topic list</w:t>
            </w:r>
          </w:p>
        </w:tc>
        <w:tc>
          <w:tcPr>
            <w:tcW w:w="1440" w:type="dxa"/>
            <w:tcBorders>
              <w:top w:val="single" w:sz="4" w:space="0" w:color="000000"/>
              <w:left w:val="single" w:sz="4" w:space="0" w:color="000000"/>
              <w:bottom w:val="single" w:sz="4" w:space="0" w:color="000000"/>
              <w:right w:val="nil"/>
            </w:tcBorders>
            <w:hideMark/>
          </w:tcPr>
          <w:p w14:paraId="0C701F1F" w14:textId="77777777" w:rsidR="00292A65" w:rsidRDefault="00292A65" w:rsidP="009E3E1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66AC5F" w14:textId="77777777" w:rsidR="00292A65" w:rsidRDefault="00292A65" w:rsidP="009E3E1C">
            <w:pPr>
              <w:pStyle w:val="TAL"/>
              <w:rPr>
                <w:lang w:eastAsia="zh-CN"/>
              </w:rPr>
            </w:pPr>
            <w:r>
              <w:rPr>
                <w:lang w:eastAsia="zh-CN"/>
              </w:rPr>
              <w:t xml:space="preserve">A list of Messaging Topic(s) that exists on the MSGin5G Server 2. </w:t>
            </w:r>
          </w:p>
          <w:p w14:paraId="31EF969F" w14:textId="77777777" w:rsidR="00292A65" w:rsidRDefault="00292A65" w:rsidP="009E3E1C">
            <w:pPr>
              <w:pStyle w:val="TAL"/>
              <w:rPr>
                <w:lang w:eastAsia="zh-CN"/>
              </w:rPr>
            </w:pPr>
            <w:r>
              <w:rPr>
                <w:lang w:eastAsia="zh-CN"/>
              </w:rPr>
              <w:t xml:space="preserve">If the MSGin5G Server 1 subscribes the Messaging Topic list on MSGin5G Server 2 for the first time, the MSGin5G Server 2 should include all Messaging Topic(s) that exist on the MSGin5G Server 2 in this </w:t>
            </w:r>
            <w:r>
              <w:t>Messaging Topic list</w:t>
            </w:r>
            <w:r>
              <w:rPr>
                <w:lang w:eastAsia="zh-CN"/>
              </w:rPr>
              <w:t xml:space="preserve">, else the MSGin5G Server 2 includes the deviation of Messaging Topic(s) since the last notification, </w:t>
            </w:r>
          </w:p>
          <w:p w14:paraId="4F7230FF" w14:textId="77777777" w:rsidR="00292A65" w:rsidRDefault="00292A65" w:rsidP="009E3E1C">
            <w:pPr>
              <w:pStyle w:val="TAL"/>
              <w:rPr>
                <w:lang w:eastAsia="zh-CN"/>
              </w:rPr>
            </w:pPr>
            <w:r>
              <w:rPr>
                <w:rFonts w:cs="Arial"/>
                <w:lang w:eastAsia="zh-CN"/>
              </w:rPr>
              <w:t>Each element in this list contains information as specified in Table 8.8</w:t>
            </w:r>
            <w:r>
              <w:t>.</w:t>
            </w:r>
            <w:r>
              <w:rPr>
                <w:lang w:eastAsia="zh-CN"/>
              </w:rPr>
              <w:t>4.2</w:t>
            </w:r>
            <w:r>
              <w:t>-</w:t>
            </w:r>
            <w:r>
              <w:rPr>
                <w:lang w:eastAsia="zh-CN"/>
              </w:rPr>
              <w:t>4</w:t>
            </w:r>
            <w:r>
              <w:t>.</w:t>
            </w:r>
          </w:p>
          <w:p w14:paraId="6ACE7B4E" w14:textId="77777777" w:rsidR="00292A65" w:rsidRDefault="00292A65" w:rsidP="009E3E1C">
            <w:pPr>
              <w:pStyle w:val="TAL"/>
              <w:rPr>
                <w:lang w:eastAsia="zh-CN"/>
              </w:rPr>
            </w:pPr>
            <w:r>
              <w:rPr>
                <w:lang w:eastAsia="zh-CN"/>
              </w:rPr>
              <w:t>Based on service policy, the MSGin5G Server 2 may only</w:t>
            </w:r>
            <w:r>
              <w:t xml:space="preserve"> </w:t>
            </w:r>
            <w:r w:rsidRPr="00653D25">
              <w:rPr>
                <w:lang w:eastAsia="zh-CN"/>
              </w:rPr>
              <w:t>include</w:t>
            </w:r>
            <w:r>
              <w:rPr>
                <w:lang w:eastAsia="zh-CN"/>
              </w:rPr>
              <w:t xml:space="preserve"> a part of Messaging Topic(s) in the notification which are allowed to be subscribe</w:t>
            </w:r>
            <w:r w:rsidRPr="00653D25">
              <w:rPr>
                <w:lang w:eastAsia="zh-CN"/>
              </w:rPr>
              <w:t>d</w:t>
            </w:r>
            <w:r>
              <w:rPr>
                <w:lang w:eastAsia="zh-CN"/>
              </w:rPr>
              <w:t xml:space="preserve"> by MSGin5G Server 1.</w:t>
            </w:r>
          </w:p>
        </w:tc>
      </w:tr>
    </w:tbl>
    <w:p w14:paraId="2ADCF449" w14:textId="77777777" w:rsidR="00292A65" w:rsidRDefault="00292A65" w:rsidP="00292A65"/>
    <w:p w14:paraId="79944FDC" w14:textId="77777777" w:rsidR="00292A65" w:rsidRDefault="00292A65" w:rsidP="00292A65">
      <w:pPr>
        <w:pStyle w:val="TH"/>
      </w:pPr>
      <w:r>
        <w:t>Table 8.</w:t>
      </w:r>
      <w:r>
        <w:rPr>
          <w:lang w:eastAsia="zh-CN"/>
        </w:rPr>
        <w:t>8</w:t>
      </w:r>
      <w:r>
        <w:t>.</w:t>
      </w:r>
      <w:r>
        <w:rPr>
          <w:lang w:eastAsia="zh-CN"/>
        </w:rPr>
        <w:t>4.2</w:t>
      </w:r>
      <w:r>
        <w:t>-</w:t>
      </w:r>
      <w:r>
        <w:rPr>
          <w:lang w:eastAsia="zh-CN"/>
        </w:rPr>
        <w:t>4</w:t>
      </w:r>
      <w:r>
        <w:t xml:space="preserve">: Individual </w:t>
      </w:r>
      <w:r>
        <w:rPr>
          <w:lang w:eastAsia="zh-CN"/>
        </w:rPr>
        <w:t>Messaging Topic</w:t>
      </w:r>
    </w:p>
    <w:tbl>
      <w:tblPr>
        <w:tblW w:w="8640" w:type="dxa"/>
        <w:jc w:val="center"/>
        <w:tblLayout w:type="fixed"/>
        <w:tblLook w:val="04A0" w:firstRow="1" w:lastRow="0" w:firstColumn="1" w:lastColumn="0" w:noHBand="0" w:noVBand="1"/>
      </w:tblPr>
      <w:tblGrid>
        <w:gridCol w:w="2903"/>
        <w:gridCol w:w="1418"/>
        <w:gridCol w:w="4319"/>
      </w:tblGrid>
      <w:tr w:rsidR="00292A65" w14:paraId="18F96E85"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49C8A5BB" w14:textId="77777777" w:rsidR="00292A65" w:rsidRDefault="00292A65" w:rsidP="009E3E1C">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318AC5AF" w14:textId="77777777" w:rsidR="00292A65" w:rsidRDefault="00292A65" w:rsidP="009E3E1C">
            <w:pPr>
              <w:pStyle w:val="TAH"/>
            </w:pPr>
            <w:r>
              <w:t>Status</w:t>
            </w:r>
          </w:p>
        </w:tc>
        <w:tc>
          <w:tcPr>
            <w:tcW w:w="4319" w:type="dxa"/>
            <w:tcBorders>
              <w:top w:val="single" w:sz="4" w:space="0" w:color="000000"/>
              <w:left w:val="single" w:sz="4" w:space="0" w:color="000000"/>
              <w:bottom w:val="single" w:sz="4" w:space="0" w:color="000000"/>
              <w:right w:val="single" w:sz="4" w:space="0" w:color="000000"/>
            </w:tcBorders>
            <w:hideMark/>
          </w:tcPr>
          <w:p w14:paraId="33CEA0BE" w14:textId="77777777" w:rsidR="00292A65" w:rsidRDefault="00292A65" w:rsidP="009E3E1C">
            <w:pPr>
              <w:pStyle w:val="TAH"/>
            </w:pPr>
            <w:r>
              <w:t>Description</w:t>
            </w:r>
          </w:p>
        </w:tc>
      </w:tr>
      <w:tr w:rsidR="00292A65" w14:paraId="62E134B8"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3411A175" w14:textId="77777777" w:rsidR="00292A65" w:rsidRDefault="00292A65" w:rsidP="009E3E1C">
            <w:pPr>
              <w:pStyle w:val="TAL"/>
              <w:rPr>
                <w:lang w:eastAsia="zh-CN"/>
              </w:rPr>
            </w:pPr>
            <w:r>
              <w:rPr>
                <w:lang w:eastAsia="zh-CN"/>
              </w:rPr>
              <w:t>Messaging Topic</w:t>
            </w:r>
          </w:p>
        </w:tc>
        <w:tc>
          <w:tcPr>
            <w:tcW w:w="1418" w:type="dxa"/>
            <w:tcBorders>
              <w:top w:val="single" w:sz="4" w:space="0" w:color="000000"/>
              <w:left w:val="single" w:sz="4" w:space="0" w:color="000000"/>
              <w:bottom w:val="single" w:sz="4" w:space="0" w:color="000000"/>
              <w:right w:val="nil"/>
            </w:tcBorders>
            <w:hideMark/>
          </w:tcPr>
          <w:p w14:paraId="236BE7BD" w14:textId="77777777" w:rsidR="00292A65" w:rsidRDefault="00292A65" w:rsidP="009E3E1C">
            <w:pPr>
              <w:pStyle w:val="TAC"/>
            </w:pPr>
            <w:r>
              <w:t>M</w:t>
            </w:r>
          </w:p>
        </w:tc>
        <w:tc>
          <w:tcPr>
            <w:tcW w:w="4319" w:type="dxa"/>
            <w:tcBorders>
              <w:top w:val="single" w:sz="4" w:space="0" w:color="000000"/>
              <w:left w:val="single" w:sz="4" w:space="0" w:color="000000"/>
              <w:bottom w:val="single" w:sz="4" w:space="0" w:color="000000"/>
              <w:right w:val="single" w:sz="4" w:space="0" w:color="000000"/>
            </w:tcBorders>
            <w:hideMark/>
          </w:tcPr>
          <w:p w14:paraId="7DA5F627" w14:textId="77777777" w:rsidR="00292A65" w:rsidRDefault="00292A65" w:rsidP="009E3E1C">
            <w:pPr>
              <w:pStyle w:val="TAL"/>
            </w:pPr>
            <w:r>
              <w:rPr>
                <w:rFonts w:cs="Arial"/>
              </w:rPr>
              <w:t xml:space="preserve">Unique identifier of this </w:t>
            </w:r>
            <w:r>
              <w:rPr>
                <w:lang w:eastAsia="zh-CN"/>
              </w:rPr>
              <w:t>Messaging Topic</w:t>
            </w:r>
            <w:r>
              <w:rPr>
                <w:rFonts w:cs="Arial"/>
              </w:rPr>
              <w:t>.</w:t>
            </w:r>
          </w:p>
        </w:tc>
      </w:tr>
      <w:tr w:rsidR="00292A65" w14:paraId="4BEBB957" w14:textId="77777777" w:rsidTr="009E3E1C">
        <w:trPr>
          <w:jc w:val="center"/>
        </w:trPr>
        <w:tc>
          <w:tcPr>
            <w:tcW w:w="2903" w:type="dxa"/>
            <w:tcBorders>
              <w:top w:val="single" w:sz="4" w:space="0" w:color="000000"/>
              <w:left w:val="single" w:sz="4" w:space="0" w:color="000000"/>
              <w:bottom w:val="single" w:sz="4" w:space="0" w:color="000000"/>
              <w:right w:val="nil"/>
            </w:tcBorders>
            <w:hideMark/>
          </w:tcPr>
          <w:p w14:paraId="74B06F1A" w14:textId="77777777" w:rsidR="00292A65" w:rsidRDefault="00292A65" w:rsidP="009E3E1C">
            <w:pPr>
              <w:pStyle w:val="TAL"/>
              <w:rPr>
                <w:lang w:eastAsia="zh-CN"/>
              </w:rPr>
            </w:pPr>
            <w:r>
              <w:rPr>
                <w:lang w:eastAsia="zh-CN"/>
              </w:rPr>
              <w:t>Update status</w:t>
            </w:r>
          </w:p>
        </w:tc>
        <w:tc>
          <w:tcPr>
            <w:tcW w:w="1418" w:type="dxa"/>
            <w:tcBorders>
              <w:top w:val="single" w:sz="4" w:space="0" w:color="000000"/>
              <w:left w:val="single" w:sz="4" w:space="0" w:color="000000"/>
              <w:bottom w:val="single" w:sz="4" w:space="0" w:color="000000"/>
              <w:right w:val="nil"/>
            </w:tcBorders>
            <w:hideMark/>
          </w:tcPr>
          <w:p w14:paraId="2FA326BE" w14:textId="77777777" w:rsidR="00292A65" w:rsidRDefault="00292A65" w:rsidP="009E3E1C">
            <w:pPr>
              <w:pStyle w:val="TAC"/>
              <w:rPr>
                <w:lang w:eastAsia="zh-CN"/>
              </w:rPr>
            </w:pPr>
            <w:r>
              <w:rPr>
                <w:lang w:eastAsia="zh-CN"/>
              </w:rPr>
              <w:t>M</w:t>
            </w:r>
          </w:p>
        </w:tc>
        <w:tc>
          <w:tcPr>
            <w:tcW w:w="4319" w:type="dxa"/>
            <w:tcBorders>
              <w:top w:val="single" w:sz="4" w:space="0" w:color="000000"/>
              <w:left w:val="single" w:sz="4" w:space="0" w:color="000000"/>
              <w:bottom w:val="single" w:sz="4" w:space="0" w:color="000000"/>
              <w:right w:val="single" w:sz="4" w:space="0" w:color="000000"/>
            </w:tcBorders>
            <w:hideMark/>
          </w:tcPr>
          <w:p w14:paraId="211208E3" w14:textId="77777777" w:rsidR="00292A65" w:rsidRDefault="00292A65" w:rsidP="009E3E1C">
            <w:pPr>
              <w:pStyle w:val="TAL"/>
            </w:pPr>
            <w:r>
              <w:rPr>
                <w:rFonts w:cs="Arial"/>
                <w:lang w:eastAsia="zh-CN"/>
              </w:rPr>
              <w:t>Identifies the Messaging Topic is newly created on the MSGin5G Server 2, or newly deleted on the MSGin5G Server 2</w:t>
            </w:r>
          </w:p>
        </w:tc>
      </w:tr>
    </w:tbl>
    <w:p w14:paraId="2D322662" w14:textId="77777777" w:rsidR="00292A65" w:rsidRDefault="00292A65" w:rsidP="00292A65">
      <w:pPr>
        <w:rPr>
          <w:lang w:eastAsia="zh-CN"/>
        </w:rPr>
      </w:pPr>
    </w:p>
    <w:p w14:paraId="77F74707" w14:textId="77777777" w:rsidR="00292A65" w:rsidRDefault="00292A65" w:rsidP="00292A65">
      <w:pPr>
        <w:pStyle w:val="B1"/>
        <w:rPr>
          <w:lang w:eastAsia="zh-CN"/>
        </w:rPr>
      </w:pPr>
      <w:r>
        <w:rPr>
          <w:lang w:eastAsia="zh-CN"/>
        </w:rPr>
        <w:t>7.</w:t>
      </w:r>
      <w:r>
        <w:rPr>
          <w:lang w:eastAsia="zh-CN"/>
        </w:rPr>
        <w:tab/>
        <w:t>Upon receiving the Messaging Topic list notification, t</w:t>
      </w:r>
      <w:r>
        <w:t xml:space="preserve">he </w:t>
      </w:r>
      <w:r>
        <w:rPr>
          <w:lang w:eastAsia="zh-CN"/>
        </w:rPr>
        <w:t>MSGin5G</w:t>
      </w:r>
      <w:r>
        <w:t xml:space="preserve"> Server</w:t>
      </w:r>
      <w:r>
        <w:rPr>
          <w:lang w:eastAsia="zh-CN"/>
        </w:rPr>
        <w:t xml:space="preserve"> 1</w:t>
      </w:r>
      <w:r>
        <w:t xml:space="preserve"> </w:t>
      </w:r>
      <w:r>
        <w:rPr>
          <w:lang w:eastAsia="zh-CN"/>
        </w:rPr>
        <w:t>update</w:t>
      </w:r>
      <w:r>
        <w:t xml:space="preserve">s the </w:t>
      </w:r>
      <w:r>
        <w:rPr>
          <w:lang w:eastAsia="zh-CN"/>
        </w:rPr>
        <w:t xml:space="preserve">locally stored </w:t>
      </w:r>
      <w:r>
        <w:t xml:space="preserve">Messaging </w:t>
      </w:r>
      <w:r>
        <w:rPr>
          <w:lang w:eastAsia="zh-CN"/>
        </w:rPr>
        <w:t>T</w:t>
      </w:r>
      <w:r>
        <w:t>opic</w:t>
      </w:r>
      <w:r>
        <w:rPr>
          <w:lang w:eastAsia="zh-CN"/>
        </w:rPr>
        <w:t xml:space="preserve"> list: </w:t>
      </w:r>
    </w:p>
    <w:p w14:paraId="646CD80B" w14:textId="77777777" w:rsidR="00292A65" w:rsidRDefault="00292A65" w:rsidP="00292A65">
      <w:pPr>
        <w:pStyle w:val="B2"/>
        <w:rPr>
          <w:lang w:eastAsia="zh-CN"/>
        </w:rPr>
      </w:pPr>
      <w:r>
        <w:t>a)</w:t>
      </w:r>
      <w:r>
        <w:tab/>
      </w:r>
      <w:r>
        <w:rPr>
          <w:lang w:eastAsia="zh-CN"/>
        </w:rPr>
        <w:t>i</w:t>
      </w:r>
      <w:r>
        <w:t xml:space="preserve">f the </w:t>
      </w:r>
      <w:r>
        <w:rPr>
          <w:lang w:eastAsia="zh-CN"/>
        </w:rPr>
        <w:t xml:space="preserve">Update status of a Messaging Topic is Created, the MSGin5G </w:t>
      </w:r>
      <w:r>
        <w:t>Server</w:t>
      </w:r>
      <w:r>
        <w:rPr>
          <w:lang w:eastAsia="zh-CN"/>
        </w:rPr>
        <w:t xml:space="preserve"> 1 adds the Messaging Topic to the locally stored </w:t>
      </w:r>
      <w:r>
        <w:t xml:space="preserve">Messaging </w:t>
      </w:r>
      <w:r>
        <w:rPr>
          <w:lang w:eastAsia="zh-CN"/>
        </w:rPr>
        <w:t>T</w:t>
      </w:r>
      <w:r>
        <w:t>opic</w:t>
      </w:r>
      <w:r>
        <w:rPr>
          <w:lang w:eastAsia="zh-CN"/>
        </w:rPr>
        <w:t xml:space="preserve"> list; and</w:t>
      </w:r>
    </w:p>
    <w:p w14:paraId="3EA90B9E" w14:textId="77777777" w:rsidR="00292A65" w:rsidRDefault="00292A65" w:rsidP="00292A65">
      <w:pPr>
        <w:pStyle w:val="B2"/>
        <w:rPr>
          <w:lang w:eastAsia="zh-CN"/>
        </w:rPr>
      </w:pPr>
      <w:r>
        <w:rPr>
          <w:lang w:eastAsia="zh-CN"/>
        </w:rPr>
        <w:t>b)</w:t>
      </w:r>
      <w:r>
        <w:rPr>
          <w:lang w:eastAsia="zh-CN"/>
        </w:rPr>
        <w:tab/>
        <w:t>i</w:t>
      </w:r>
      <w:r>
        <w:t xml:space="preserve">f the </w:t>
      </w:r>
      <w:r>
        <w:rPr>
          <w:lang w:eastAsia="zh-CN"/>
        </w:rPr>
        <w:t xml:space="preserve">Update status of a Messaging Topic is Deleted, </w:t>
      </w:r>
    </w:p>
    <w:p w14:paraId="762F7C45" w14:textId="77777777" w:rsidR="00292A65" w:rsidRDefault="00292A65" w:rsidP="00292A65">
      <w:pPr>
        <w:pStyle w:val="B3"/>
        <w:rPr>
          <w:lang w:eastAsia="zh-CN"/>
        </w:rPr>
      </w:pPr>
      <w:r>
        <w:rPr>
          <w:lang w:eastAsia="zh-CN"/>
        </w:rPr>
        <w:t>i)</w:t>
      </w:r>
      <w:r>
        <w:rPr>
          <w:lang w:eastAsia="zh-CN"/>
        </w:rPr>
        <w:tab/>
        <w:t xml:space="preserve">if the Messaging Topic exists on MSGin5G Server 1, the MSGin5G </w:t>
      </w:r>
      <w:r>
        <w:t>Server</w:t>
      </w:r>
      <w:r>
        <w:rPr>
          <w:lang w:eastAsia="zh-CN"/>
        </w:rPr>
        <w:t xml:space="preserve"> 1 removes the Messaging Topic from the locally stored </w:t>
      </w:r>
      <w:r>
        <w:t xml:space="preserve">Messaging </w:t>
      </w:r>
      <w:r>
        <w:rPr>
          <w:lang w:eastAsia="zh-CN"/>
        </w:rPr>
        <w:t>T</w:t>
      </w:r>
      <w:r>
        <w:t>opic</w:t>
      </w:r>
      <w:r>
        <w:rPr>
          <w:lang w:eastAsia="zh-CN"/>
        </w:rPr>
        <w:t xml:space="preserve"> list; and</w:t>
      </w:r>
    </w:p>
    <w:p w14:paraId="16BF5509" w14:textId="77777777" w:rsidR="00292A65" w:rsidRDefault="00292A65" w:rsidP="00292A65">
      <w:pPr>
        <w:pStyle w:val="B3"/>
        <w:rPr>
          <w:lang w:eastAsia="zh-CN"/>
        </w:rPr>
      </w:pPr>
      <w:r>
        <w:rPr>
          <w:lang w:eastAsia="zh-CN"/>
        </w:rPr>
        <w:t>ii)</w:t>
      </w:r>
      <w:r>
        <w:rPr>
          <w:lang w:eastAsia="zh-CN"/>
        </w:rPr>
        <w:tab/>
        <w:t xml:space="preserve">if the Messaging Topic does not exist on MSGin5G Server 1, the MSGin5G </w:t>
      </w:r>
      <w:r>
        <w:t>Server</w:t>
      </w:r>
      <w:r>
        <w:rPr>
          <w:lang w:eastAsia="zh-CN"/>
        </w:rPr>
        <w:t xml:space="preserve"> 1 ignores this Messaging Topic update.</w:t>
      </w:r>
    </w:p>
    <w:p w14:paraId="452DF863" w14:textId="77777777" w:rsidR="00292A65" w:rsidRDefault="00292A65" w:rsidP="00292A65">
      <w:pPr>
        <w:pStyle w:val="NO"/>
        <w:rPr>
          <w:lang w:eastAsia="zh-CN"/>
        </w:rPr>
      </w:pPr>
      <w:r>
        <w:rPr>
          <w:lang w:eastAsia="zh-CN"/>
        </w:rPr>
        <w:lastRenderedPageBreak/>
        <w:t>NOTE 3:</w:t>
      </w:r>
      <w:r>
        <w:rPr>
          <w:lang w:eastAsia="zh-CN"/>
        </w:rPr>
        <w:tab/>
        <w:t xml:space="preserve">The MSGin5G Server should not send Messaging Topic list notification to other MSGin5G Servers if its locally stored </w:t>
      </w:r>
      <w:r>
        <w:t xml:space="preserve">Messaging </w:t>
      </w:r>
      <w:r>
        <w:rPr>
          <w:lang w:eastAsia="zh-CN"/>
        </w:rPr>
        <w:t>T</w:t>
      </w:r>
      <w:r>
        <w:t>opic</w:t>
      </w:r>
      <w:r>
        <w:rPr>
          <w:lang w:eastAsia="zh-CN"/>
        </w:rPr>
        <w:t xml:space="preserve"> list is updated by receiving a Messaging Topic list notification.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8C42" w14:textId="77777777" w:rsidR="005C0C6A" w:rsidRDefault="005C0C6A">
      <w:r>
        <w:separator/>
      </w:r>
    </w:p>
  </w:endnote>
  <w:endnote w:type="continuationSeparator" w:id="0">
    <w:p w14:paraId="675CB88A" w14:textId="77777777" w:rsidR="005C0C6A" w:rsidRDefault="005C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7BEAB" w14:textId="77777777" w:rsidR="005C0C6A" w:rsidRDefault="005C0C6A">
      <w:r>
        <w:separator/>
      </w:r>
    </w:p>
  </w:footnote>
  <w:footnote w:type="continuationSeparator" w:id="0">
    <w:p w14:paraId="698336D3" w14:textId="77777777" w:rsidR="005C0C6A" w:rsidRDefault="005C0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794"/>
    <w:rsid w:val="00093EFD"/>
    <w:rsid w:val="00094A95"/>
    <w:rsid w:val="000A6394"/>
    <w:rsid w:val="000B7FED"/>
    <w:rsid w:val="000C038A"/>
    <w:rsid w:val="000C504B"/>
    <w:rsid w:val="000C6598"/>
    <w:rsid w:val="000D44B3"/>
    <w:rsid w:val="00126810"/>
    <w:rsid w:val="00132420"/>
    <w:rsid w:val="00145D43"/>
    <w:rsid w:val="00186830"/>
    <w:rsid w:val="00192C46"/>
    <w:rsid w:val="001A08B3"/>
    <w:rsid w:val="001A35EF"/>
    <w:rsid w:val="001A7584"/>
    <w:rsid w:val="001A7B60"/>
    <w:rsid w:val="001B3F75"/>
    <w:rsid w:val="001B52F0"/>
    <w:rsid w:val="001B7A65"/>
    <w:rsid w:val="001E41F3"/>
    <w:rsid w:val="001E7AB5"/>
    <w:rsid w:val="00204DF5"/>
    <w:rsid w:val="002111C5"/>
    <w:rsid w:val="00224CEC"/>
    <w:rsid w:val="002578AA"/>
    <w:rsid w:val="0026004D"/>
    <w:rsid w:val="002640DD"/>
    <w:rsid w:val="00275D12"/>
    <w:rsid w:val="00284FEB"/>
    <w:rsid w:val="002860C4"/>
    <w:rsid w:val="00292A65"/>
    <w:rsid w:val="002B5467"/>
    <w:rsid w:val="002B5741"/>
    <w:rsid w:val="002C2D03"/>
    <w:rsid w:val="002D1A27"/>
    <w:rsid w:val="002E3C62"/>
    <w:rsid w:val="002E472E"/>
    <w:rsid w:val="002F25F9"/>
    <w:rsid w:val="00305409"/>
    <w:rsid w:val="003609EF"/>
    <w:rsid w:val="0036231A"/>
    <w:rsid w:val="00374DD4"/>
    <w:rsid w:val="00387063"/>
    <w:rsid w:val="003B2C96"/>
    <w:rsid w:val="003D0D03"/>
    <w:rsid w:val="003E1A36"/>
    <w:rsid w:val="003F197F"/>
    <w:rsid w:val="00410371"/>
    <w:rsid w:val="004242F1"/>
    <w:rsid w:val="00431596"/>
    <w:rsid w:val="004650F4"/>
    <w:rsid w:val="00477C6B"/>
    <w:rsid w:val="00491592"/>
    <w:rsid w:val="004B75B7"/>
    <w:rsid w:val="005141D9"/>
    <w:rsid w:val="0051580D"/>
    <w:rsid w:val="00521720"/>
    <w:rsid w:val="00547111"/>
    <w:rsid w:val="00552F21"/>
    <w:rsid w:val="005540EB"/>
    <w:rsid w:val="00592D74"/>
    <w:rsid w:val="005A55FE"/>
    <w:rsid w:val="005C0C6A"/>
    <w:rsid w:val="005E2C44"/>
    <w:rsid w:val="00606A8C"/>
    <w:rsid w:val="00621188"/>
    <w:rsid w:val="006257ED"/>
    <w:rsid w:val="00644492"/>
    <w:rsid w:val="00653DE4"/>
    <w:rsid w:val="00665C47"/>
    <w:rsid w:val="00691778"/>
    <w:rsid w:val="00695808"/>
    <w:rsid w:val="006A0BF1"/>
    <w:rsid w:val="006B46FB"/>
    <w:rsid w:val="006E21FB"/>
    <w:rsid w:val="00725DBC"/>
    <w:rsid w:val="00730CCB"/>
    <w:rsid w:val="00742BBB"/>
    <w:rsid w:val="00761525"/>
    <w:rsid w:val="0078593F"/>
    <w:rsid w:val="00792342"/>
    <w:rsid w:val="007977A8"/>
    <w:rsid w:val="007B512A"/>
    <w:rsid w:val="007C2097"/>
    <w:rsid w:val="007D6A07"/>
    <w:rsid w:val="007F7259"/>
    <w:rsid w:val="0080040E"/>
    <w:rsid w:val="008040A8"/>
    <w:rsid w:val="00804360"/>
    <w:rsid w:val="00810B0A"/>
    <w:rsid w:val="008211A8"/>
    <w:rsid w:val="008279FA"/>
    <w:rsid w:val="00835363"/>
    <w:rsid w:val="008626E7"/>
    <w:rsid w:val="00870EE7"/>
    <w:rsid w:val="008863B9"/>
    <w:rsid w:val="0089230D"/>
    <w:rsid w:val="008A45A6"/>
    <w:rsid w:val="008B283D"/>
    <w:rsid w:val="008D3CCC"/>
    <w:rsid w:val="008D4717"/>
    <w:rsid w:val="008F3789"/>
    <w:rsid w:val="008F686C"/>
    <w:rsid w:val="008F71F7"/>
    <w:rsid w:val="00911583"/>
    <w:rsid w:val="009148DE"/>
    <w:rsid w:val="0092701B"/>
    <w:rsid w:val="00941E30"/>
    <w:rsid w:val="00970049"/>
    <w:rsid w:val="009777D9"/>
    <w:rsid w:val="00991B88"/>
    <w:rsid w:val="00996AA0"/>
    <w:rsid w:val="009A5753"/>
    <w:rsid w:val="009A579D"/>
    <w:rsid w:val="009B4AF8"/>
    <w:rsid w:val="009D6026"/>
    <w:rsid w:val="009E3297"/>
    <w:rsid w:val="009F734F"/>
    <w:rsid w:val="00A16496"/>
    <w:rsid w:val="00A246B6"/>
    <w:rsid w:val="00A46A38"/>
    <w:rsid w:val="00A47E70"/>
    <w:rsid w:val="00A50CF0"/>
    <w:rsid w:val="00A71094"/>
    <w:rsid w:val="00A739EF"/>
    <w:rsid w:val="00A7671C"/>
    <w:rsid w:val="00A84DB2"/>
    <w:rsid w:val="00AA2CBC"/>
    <w:rsid w:val="00AA4D04"/>
    <w:rsid w:val="00AC5820"/>
    <w:rsid w:val="00AD1CD8"/>
    <w:rsid w:val="00AF56BA"/>
    <w:rsid w:val="00B2248C"/>
    <w:rsid w:val="00B258BB"/>
    <w:rsid w:val="00B4478E"/>
    <w:rsid w:val="00B52229"/>
    <w:rsid w:val="00B63F1A"/>
    <w:rsid w:val="00B67B97"/>
    <w:rsid w:val="00B75B57"/>
    <w:rsid w:val="00B968C8"/>
    <w:rsid w:val="00BA3EC5"/>
    <w:rsid w:val="00BA51D9"/>
    <w:rsid w:val="00BB5DFC"/>
    <w:rsid w:val="00BD279D"/>
    <w:rsid w:val="00BD6BB8"/>
    <w:rsid w:val="00BE0E82"/>
    <w:rsid w:val="00C66BA2"/>
    <w:rsid w:val="00C870F6"/>
    <w:rsid w:val="00C93FE5"/>
    <w:rsid w:val="00C95985"/>
    <w:rsid w:val="00CC5026"/>
    <w:rsid w:val="00CC5256"/>
    <w:rsid w:val="00CC68D0"/>
    <w:rsid w:val="00D03F9A"/>
    <w:rsid w:val="00D06D51"/>
    <w:rsid w:val="00D13FA6"/>
    <w:rsid w:val="00D22C52"/>
    <w:rsid w:val="00D24991"/>
    <w:rsid w:val="00D31C34"/>
    <w:rsid w:val="00D4045A"/>
    <w:rsid w:val="00D50255"/>
    <w:rsid w:val="00D63DE6"/>
    <w:rsid w:val="00D66520"/>
    <w:rsid w:val="00D84AE9"/>
    <w:rsid w:val="00DE34CF"/>
    <w:rsid w:val="00DF319A"/>
    <w:rsid w:val="00E13F3D"/>
    <w:rsid w:val="00E34898"/>
    <w:rsid w:val="00E4063B"/>
    <w:rsid w:val="00E473DC"/>
    <w:rsid w:val="00E54524"/>
    <w:rsid w:val="00E67ADC"/>
    <w:rsid w:val="00E67F21"/>
    <w:rsid w:val="00E76A42"/>
    <w:rsid w:val="00E81077"/>
    <w:rsid w:val="00EB09B7"/>
    <w:rsid w:val="00EE7D7C"/>
    <w:rsid w:val="00F13D83"/>
    <w:rsid w:val="00F14D14"/>
    <w:rsid w:val="00F25D98"/>
    <w:rsid w:val="00F300FB"/>
    <w:rsid w:val="00F34FB8"/>
    <w:rsid w:val="00F446D5"/>
    <w:rsid w:val="00F64343"/>
    <w:rsid w:val="00F71695"/>
    <w:rsid w:val="00FA31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92A65"/>
    <w:rPr>
      <w:rFonts w:ascii="Arial" w:hAnsi="Arial"/>
      <w:sz w:val="28"/>
      <w:lang w:val="en-GB" w:eastAsia="en-US"/>
    </w:rPr>
  </w:style>
  <w:style w:type="character" w:customStyle="1" w:styleId="Heading4Char">
    <w:name w:val="Heading 4 Char"/>
    <w:link w:val="Heading4"/>
    <w:rsid w:val="00292A65"/>
    <w:rPr>
      <w:rFonts w:ascii="Arial" w:hAnsi="Arial"/>
      <w:sz w:val="24"/>
      <w:lang w:val="en-GB" w:eastAsia="en-US"/>
    </w:rPr>
  </w:style>
  <w:style w:type="character" w:customStyle="1" w:styleId="NOChar">
    <w:name w:val="NO Char"/>
    <w:link w:val="NO"/>
    <w:qFormat/>
    <w:locked/>
    <w:rsid w:val="00292A65"/>
    <w:rPr>
      <w:rFonts w:ascii="Times New Roman" w:hAnsi="Times New Roman"/>
      <w:lang w:val="en-GB" w:eastAsia="en-US"/>
    </w:rPr>
  </w:style>
  <w:style w:type="character" w:customStyle="1" w:styleId="TALCar">
    <w:name w:val="TAL Car"/>
    <w:link w:val="TAL"/>
    <w:qFormat/>
    <w:locked/>
    <w:rsid w:val="00292A65"/>
    <w:rPr>
      <w:rFonts w:ascii="Arial" w:hAnsi="Arial"/>
      <w:sz w:val="18"/>
      <w:lang w:val="en-GB" w:eastAsia="en-US"/>
    </w:rPr>
  </w:style>
  <w:style w:type="character" w:customStyle="1" w:styleId="B1Char">
    <w:name w:val="B1 Char"/>
    <w:link w:val="B1"/>
    <w:qFormat/>
    <w:locked/>
    <w:rsid w:val="00292A65"/>
    <w:rPr>
      <w:rFonts w:ascii="Times New Roman" w:hAnsi="Times New Roman"/>
      <w:lang w:val="en-GB" w:eastAsia="en-US"/>
    </w:rPr>
  </w:style>
  <w:style w:type="character" w:customStyle="1" w:styleId="EditorsNoteChar">
    <w:name w:val="Editor's Note Char"/>
    <w:aliases w:val="EN Char"/>
    <w:link w:val="EditorsNote"/>
    <w:qFormat/>
    <w:locked/>
    <w:rsid w:val="00292A65"/>
    <w:rPr>
      <w:rFonts w:ascii="Times New Roman" w:hAnsi="Times New Roman"/>
      <w:color w:val="FF0000"/>
      <w:lang w:val="en-GB" w:eastAsia="en-US"/>
    </w:rPr>
  </w:style>
  <w:style w:type="character" w:customStyle="1" w:styleId="THChar">
    <w:name w:val="TH Char"/>
    <w:link w:val="TH"/>
    <w:qFormat/>
    <w:locked/>
    <w:rsid w:val="00292A65"/>
    <w:rPr>
      <w:rFonts w:ascii="Arial" w:hAnsi="Arial"/>
      <w:b/>
      <w:lang w:val="en-GB" w:eastAsia="en-US"/>
    </w:rPr>
  </w:style>
  <w:style w:type="character" w:customStyle="1" w:styleId="TFChar">
    <w:name w:val="TF Char"/>
    <w:link w:val="TF"/>
    <w:qFormat/>
    <w:locked/>
    <w:rsid w:val="00292A65"/>
    <w:rPr>
      <w:rFonts w:ascii="Arial" w:hAnsi="Arial"/>
      <w:b/>
      <w:lang w:val="en-GB" w:eastAsia="en-US"/>
    </w:rPr>
  </w:style>
  <w:style w:type="character" w:customStyle="1" w:styleId="TAHCar">
    <w:name w:val="TAH Car"/>
    <w:link w:val="TAH"/>
    <w:qFormat/>
    <w:locked/>
    <w:rsid w:val="00292A65"/>
    <w:rPr>
      <w:rFonts w:ascii="Arial" w:hAnsi="Arial"/>
      <w:b/>
      <w:sz w:val="18"/>
      <w:lang w:val="en-GB" w:eastAsia="en-US"/>
    </w:rPr>
  </w:style>
  <w:style w:type="character" w:customStyle="1" w:styleId="TACChar">
    <w:name w:val="TAC Char"/>
    <w:link w:val="TAC"/>
    <w:qFormat/>
    <w:rsid w:val="00292A65"/>
    <w:rPr>
      <w:rFonts w:ascii="Arial" w:hAnsi="Arial"/>
      <w:sz w:val="18"/>
      <w:lang w:val="en-GB" w:eastAsia="en-US"/>
    </w:rPr>
  </w:style>
  <w:style w:type="paragraph" w:styleId="Revision">
    <w:name w:val="Revision"/>
    <w:hidden/>
    <w:uiPriority w:val="99"/>
    <w:semiHidden/>
    <w:rsid w:val="00800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1526</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2023-08-10T07:51:00Z</dcterms:created>
  <dcterms:modified xsi:type="dcterms:W3CDTF">2023-08-10T13:02:00Z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0156</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Correction for subscription management between 2 servers</vt:lpwstr>
  </property>
  <property fmtid="{D5CDD505-2E9C-101B-9397-08002B2CF9AE}" pid="20" name="MtgTitle">
    <vt:lpwstr>&lt;MTG_TITLE&gt;</vt:lpwstr>
  </property>
</Properties>
</file>