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ADE6A9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A55FE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8174D6">
        <w:rPr>
          <w:b/>
          <w:noProof/>
          <w:sz w:val="24"/>
        </w:rPr>
        <w:t>2277</w:t>
      </w:r>
    </w:p>
    <w:p w14:paraId="1EB2E693" w14:textId="30182911" w:rsidR="00F14D14" w:rsidRDefault="005A55F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B75B57">
        <w:rPr>
          <w:b/>
          <w:noProof/>
          <w:sz w:val="22"/>
          <w:szCs w:val="22"/>
        </w:rPr>
        <w:t>, 2</w:t>
      </w:r>
      <w:r w:rsidR="00C93FE5">
        <w:rPr>
          <w:b/>
          <w:noProof/>
          <w:sz w:val="22"/>
          <w:szCs w:val="22"/>
        </w:rPr>
        <w:t>1</w:t>
      </w:r>
      <w:r w:rsidR="00C93FE5" w:rsidRPr="00C93FE5">
        <w:rPr>
          <w:b/>
          <w:noProof/>
          <w:sz w:val="22"/>
          <w:szCs w:val="22"/>
          <w:vertAlign w:val="superscript"/>
        </w:rPr>
        <w:t>st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</w:t>
      </w:r>
      <w:r w:rsidR="00C93FE5">
        <w:rPr>
          <w:rFonts w:cs="Arial"/>
          <w:b/>
          <w:bCs/>
          <w:sz w:val="22"/>
          <w:szCs w:val="22"/>
        </w:rPr>
        <w:t>5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93FE5">
        <w:rPr>
          <w:rFonts w:cs="Arial"/>
          <w:b/>
          <w:bCs/>
          <w:sz w:val="22"/>
          <w:szCs w:val="22"/>
        </w:rPr>
        <w:t>August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FEBF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962EE" w:rsidRPr="007962EE">
              <w:rPr>
                <w:b/>
                <w:noProof/>
                <w:sz w:val="28"/>
              </w:rPr>
              <w:t>0155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874C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9044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4A95" w:rsidRPr="00094A95">
              <w:rPr>
                <w:b/>
                <w:noProof/>
                <w:sz w:val="28"/>
              </w:rPr>
              <w:t>18.4.1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0D5B41" w:rsidR="00F25D98" w:rsidRDefault="00D42A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580039" w:rsidR="001E41F3" w:rsidRDefault="004E7F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42AC8">
              <w:t xml:space="preserve">Corrections to Topic </w:t>
            </w:r>
            <w:proofErr w:type="spellStart"/>
            <w:r w:rsidR="00D42AC8">
              <w:t>Unsubscription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3FA6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3FA6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4095F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962EE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3C4C3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62EE"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C908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2AC8" w:rsidRPr="00D42AC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59E1C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962E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D09A7" w14:textId="77777777" w:rsidR="001E41F3" w:rsidRDefault="00E95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does not contain normative </w:t>
            </w:r>
            <w:r w:rsidR="00253D1E">
              <w:rPr>
                <w:noProof/>
              </w:rPr>
              <w:t>wording.</w:t>
            </w:r>
          </w:p>
          <w:p w14:paraId="67AC5990" w14:textId="77777777" w:rsidR="00253D1E" w:rsidRDefault="00253D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E8D280D" w:rsidR="00253D1E" w:rsidRDefault="00253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copy-and-paste errors from the Topic subsc</w:t>
            </w:r>
            <w:r w:rsidR="008039A5">
              <w:rPr>
                <w:noProof/>
              </w:rPr>
              <w:t>r</w:t>
            </w:r>
            <w:r>
              <w:rPr>
                <w:noProof/>
              </w:rPr>
              <w:t xml:space="preserve">iption request </w:t>
            </w:r>
            <w:r w:rsidR="00361EF2">
              <w:rPr>
                <w:noProof/>
              </w:rPr>
              <w:t>are</w:t>
            </w:r>
            <w:r>
              <w:rPr>
                <w:noProof/>
              </w:rPr>
              <w:t xml:space="preserve"> still in the </w:t>
            </w:r>
            <w:r w:rsidR="008039A5">
              <w:rPr>
                <w:noProof/>
              </w:rPr>
              <w:t>Topic unsubcribe request.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F30466" w14:textId="77777777" w:rsidR="001E41F3" w:rsidRDefault="00803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Insert normative wording where appropriate.</w:t>
            </w:r>
          </w:p>
          <w:p w14:paraId="087EAE35" w14:textId="77777777" w:rsidR="008039A5" w:rsidRDefault="008039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520F4EE" w:rsidR="008039A5" w:rsidRDefault="00803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left-overs of </w:t>
            </w:r>
            <w:r w:rsidR="00306166">
              <w:rPr>
                <w:noProof/>
              </w:rPr>
              <w:t>Topic subscribe request.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85CFFB" w:rsidR="001E41F3" w:rsidRDefault="00306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90188A" w:rsidR="001E41F3" w:rsidRDefault="00803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508BB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01804E" w14:textId="77777777" w:rsidR="000D6F8D" w:rsidRDefault="000D6F8D" w:rsidP="000D6F8D">
      <w:pPr>
        <w:pStyle w:val="Heading3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8.8.3</w:t>
      </w:r>
      <w:r>
        <w:rPr>
          <w:rFonts w:eastAsia="SimSun"/>
          <w:lang w:eastAsia="zh-CN"/>
        </w:rPr>
        <w:tab/>
        <w:t xml:space="preserve">Messaging Topic </w:t>
      </w:r>
      <w:proofErr w:type="spellStart"/>
      <w:r>
        <w:rPr>
          <w:rFonts w:eastAsia="SimSun"/>
          <w:lang w:eastAsia="zh-CN"/>
        </w:rPr>
        <w:t>Unsubscription</w:t>
      </w:r>
      <w:proofErr w:type="spellEnd"/>
    </w:p>
    <w:p w14:paraId="5CA40980" w14:textId="77777777" w:rsidR="000D6F8D" w:rsidRDefault="000D6F8D" w:rsidP="000D6F8D">
      <w:pPr>
        <w:rPr>
          <w:rFonts w:eastAsia="SimSun"/>
          <w:lang w:eastAsia="zh-CN"/>
        </w:rPr>
      </w:pPr>
      <w:r>
        <w:rPr>
          <w:lang w:eastAsia="zh-CN"/>
        </w:rPr>
        <w:t>Corresponding to message topic subscription, an MSGin5G Client or an Application Server can unsubscribe from one or more Messaging Topic(s) on the MSGin5G Server.</w:t>
      </w:r>
    </w:p>
    <w:p w14:paraId="1C0D5330" w14:textId="77777777" w:rsidR="000D6F8D" w:rsidRDefault="000D6F8D" w:rsidP="000D6F8D">
      <w:pPr>
        <w:rPr>
          <w:lang w:eastAsia="zh-CN"/>
        </w:rPr>
      </w:pPr>
      <w:r>
        <w:rPr>
          <w:lang w:eastAsia="zh-CN"/>
        </w:rPr>
        <w:t>Figure</w:t>
      </w:r>
      <w:r>
        <w:t xml:space="preserve"> 8.8.3-1 shows </w:t>
      </w:r>
      <w:r>
        <w:rPr>
          <w:lang w:eastAsia="zh-CN"/>
        </w:rPr>
        <w:t>the MSGin5G Client/</w:t>
      </w:r>
      <w:r>
        <w:t>Application Server</w:t>
      </w:r>
      <w:r>
        <w:rPr>
          <w:lang w:eastAsia="zh-CN"/>
        </w:rPr>
        <w:t xml:space="preserve"> unsubscribing to Messaging Topic(s) on the MSGin5G Server.</w:t>
      </w:r>
    </w:p>
    <w:p w14:paraId="463D0A31" w14:textId="47899872" w:rsidR="000D6F8D" w:rsidDel="00C97C4D" w:rsidRDefault="000D6F8D" w:rsidP="000D6F8D">
      <w:pPr>
        <w:rPr>
          <w:del w:id="1" w:author="psanders" w:date="2023-07-10T16:11:00Z"/>
        </w:rPr>
      </w:pPr>
      <w:r>
        <w:t>Pre-condition</w:t>
      </w:r>
      <w:del w:id="2" w:author="psanders" w:date="2023-07-10T16:11:00Z">
        <w:r w:rsidDel="00C97C4D">
          <w:delText>s:</w:delText>
        </w:r>
      </w:del>
    </w:p>
    <w:p w14:paraId="2EBCC4A8" w14:textId="77777777" w:rsidR="000D6F8D" w:rsidRPr="002A1EC9" w:rsidRDefault="000D6F8D" w:rsidP="002A1EC9">
      <w:pPr>
        <w:pStyle w:val="B1"/>
      </w:pPr>
      <w:r w:rsidRPr="002A1EC9">
        <w:t>1.</w:t>
      </w:r>
      <w:r w:rsidRPr="002A1EC9">
        <w:tab/>
        <w:t>The MSGin5G Client or Application Server has subscribed one or more message topic(s) on the MSGin5G Server.</w:t>
      </w:r>
    </w:p>
    <w:p w14:paraId="1AD1261E" w14:textId="77777777" w:rsidR="000D6F8D" w:rsidRDefault="000D6F8D" w:rsidP="000D6F8D">
      <w:pPr>
        <w:pStyle w:val="TH"/>
        <w:rPr>
          <w:lang w:eastAsia="zh-CN"/>
        </w:rPr>
      </w:pPr>
      <w:r>
        <w:rPr>
          <w:rFonts w:eastAsia="SimSun"/>
        </w:rPr>
        <w:object w:dxaOrig="5260" w:dyaOrig="2620" w14:anchorId="39D128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.25pt;height:130.4pt" o:ole="">
            <v:imagedata r:id="rId13" o:title=""/>
          </v:shape>
          <o:OLEObject Type="Embed" ProgID="Visio.Drawing.11" ShapeID="_x0000_i1025" DrawAspect="Content" ObjectID="_1753185321" r:id="rId14"/>
        </w:object>
      </w:r>
    </w:p>
    <w:p w14:paraId="64B01281" w14:textId="77777777" w:rsidR="000D6F8D" w:rsidRDefault="000D6F8D" w:rsidP="000D6F8D">
      <w:pPr>
        <w:pStyle w:val="TF"/>
      </w:pPr>
      <w:r>
        <w:t xml:space="preserve">Figure 8.8.3-1: MSGin5G </w:t>
      </w:r>
      <w:r>
        <w:rPr>
          <w:lang w:eastAsia="zh-CN"/>
        </w:rPr>
        <w:t>S</w:t>
      </w:r>
      <w:r>
        <w:t xml:space="preserve">ervice endpoint unsubscribes to </w:t>
      </w:r>
      <w:r>
        <w:rPr>
          <w:lang w:eastAsia="zh-CN"/>
        </w:rPr>
        <w:t>M</w:t>
      </w:r>
      <w:r>
        <w:t>essaging topic(s)</w:t>
      </w:r>
    </w:p>
    <w:p w14:paraId="51C2D540" w14:textId="1AA1000C" w:rsidR="000D6F8D" w:rsidRDefault="000D6F8D" w:rsidP="000D6F8D">
      <w:pPr>
        <w:pStyle w:val="B1"/>
      </w:pPr>
      <w:r>
        <w:t>1.</w:t>
      </w:r>
      <w:r>
        <w:tab/>
        <w:t xml:space="preserve">The MSGin5G Client or Application Server </w:t>
      </w:r>
      <w:ins w:id="3" w:author="psanders" w:date="2023-07-10T16:11:00Z">
        <w:r w:rsidR="00C97C4D">
          <w:t xml:space="preserve">shall </w:t>
        </w:r>
      </w:ins>
      <w:r>
        <w:t>send</w:t>
      </w:r>
      <w:del w:id="4" w:author="psanders" w:date="2023-07-10T16:11:00Z">
        <w:r w:rsidDel="00C97C4D">
          <w:delText>s</w:delText>
        </w:r>
      </w:del>
      <w:r>
        <w:t xml:space="preserve"> a Messaging Topic </w:t>
      </w:r>
      <w:proofErr w:type="spellStart"/>
      <w:r>
        <w:rPr>
          <w:lang w:eastAsia="zh-CN"/>
        </w:rPr>
        <w:t>uns</w:t>
      </w:r>
      <w:r>
        <w:t>ubscription</w:t>
      </w:r>
      <w:proofErr w:type="spellEnd"/>
      <w:r>
        <w:t xml:space="preserve"> request to the MSGin5G Server. The request </w:t>
      </w:r>
      <w:ins w:id="5" w:author="psanders" w:date="2023-07-10T16:11:00Z">
        <w:r w:rsidR="00C97C4D">
          <w:t>shall</w:t>
        </w:r>
      </w:ins>
      <w:ins w:id="6" w:author="psanders" w:date="2023-07-10T16:12:00Z">
        <w:r w:rsidR="00C97C4D">
          <w:t xml:space="preserve"> </w:t>
        </w:r>
      </w:ins>
      <w:r>
        <w:t>include</w:t>
      </w:r>
      <w:del w:id="7" w:author="psanders" w:date="2023-07-10T16:12:00Z">
        <w:r w:rsidDel="00C97C4D">
          <w:delText>s</w:delText>
        </w:r>
      </w:del>
      <w:r>
        <w:t xml:space="preserve"> the information listed in Table 8.8.3-1.</w:t>
      </w:r>
    </w:p>
    <w:p w14:paraId="3A7BD1CA" w14:textId="77777777" w:rsidR="000D6F8D" w:rsidRDefault="000D6F8D" w:rsidP="000D6F8D">
      <w:pPr>
        <w:pStyle w:val="TH"/>
      </w:pPr>
      <w:r>
        <w:t xml:space="preserve">Table 8.8.3-1: Messaging Topic </w:t>
      </w:r>
      <w:proofErr w:type="spellStart"/>
      <w:r>
        <w:t>un</w:t>
      </w:r>
      <w:r>
        <w:rPr>
          <w:lang w:eastAsia="zh-CN"/>
        </w:rPr>
        <w:t>s</w:t>
      </w:r>
      <w:r>
        <w:t>ubscription</w:t>
      </w:r>
      <w:proofErr w:type="spellEnd"/>
      <w:r>
        <w:t xml:space="preserve">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D6F8D" w14:paraId="0CCEB701" w14:textId="77777777" w:rsidTr="00032FB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2C0E8C" w14:textId="77777777" w:rsidR="000D6F8D" w:rsidRDefault="000D6F8D" w:rsidP="00032FB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36D45F" w14:textId="77777777" w:rsidR="000D6F8D" w:rsidRDefault="000D6F8D" w:rsidP="00032FB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E0D3C" w14:textId="77777777" w:rsidR="000D6F8D" w:rsidRDefault="000D6F8D" w:rsidP="00032FB7">
            <w:pPr>
              <w:pStyle w:val="TAH"/>
            </w:pPr>
            <w:r>
              <w:t>Description</w:t>
            </w:r>
          </w:p>
        </w:tc>
      </w:tr>
      <w:tr w:rsidR="000D6F8D" w14:paraId="20BB9592" w14:textId="77777777" w:rsidTr="00032FB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4F4CAB" w14:textId="77777777" w:rsidR="000D6F8D" w:rsidRDefault="000D6F8D" w:rsidP="00032F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Originating UE Service ID</w:t>
            </w:r>
            <w:r>
              <w:rPr>
                <w:lang w:eastAsia="zh-CN"/>
              </w:rPr>
              <w:t>/AS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3D3BE1" w14:textId="77777777" w:rsidR="000D6F8D" w:rsidRDefault="000D6F8D" w:rsidP="00032FB7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2ECEAC" w14:textId="77777777" w:rsidR="000D6F8D" w:rsidRDefault="000D6F8D" w:rsidP="00032FB7">
            <w:pPr>
              <w:pStyle w:val="TAL"/>
              <w:rPr>
                <w:lang w:eastAsia="zh-CN"/>
              </w:rPr>
            </w:pPr>
            <w:r>
              <w:t>The service identity of the sending MSGin5G Client or the sending Application Server.</w:t>
            </w:r>
          </w:p>
        </w:tc>
      </w:tr>
      <w:tr w:rsidR="000D6F8D" w14:paraId="43CD4FB3" w14:textId="77777777" w:rsidTr="00032FB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65C9E5" w14:textId="77777777" w:rsidR="000D6F8D" w:rsidRDefault="000D6F8D" w:rsidP="00032F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Messaging Topic(s)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FF3772" w14:textId="77777777" w:rsidR="000D6F8D" w:rsidRDefault="000D6F8D" w:rsidP="00032F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F07C7" w14:textId="1B527895" w:rsidR="000D6F8D" w:rsidRDefault="000D6F8D" w:rsidP="00032FB7">
            <w:pPr>
              <w:pStyle w:val="TAL"/>
            </w:pPr>
            <w:r>
              <w:t xml:space="preserve">A list of Messaging Topic(s) that is to be </w:t>
            </w:r>
            <w:ins w:id="8" w:author="psanders" w:date="2023-07-10T16:12:00Z">
              <w:r w:rsidR="00C97C4D">
                <w:t>un</w:t>
              </w:r>
            </w:ins>
            <w:r>
              <w:t>subscribed. The number of Messaging Topic(s) included in this IE can be one or more.</w:t>
            </w:r>
          </w:p>
          <w:p w14:paraId="4DDA1E68" w14:textId="77777777" w:rsidR="000D6F8D" w:rsidRDefault="000D6F8D" w:rsidP="00032FB7">
            <w:pPr>
              <w:pStyle w:val="TAL"/>
              <w:rPr>
                <w:lang w:eastAsia="zh-CN"/>
              </w:rPr>
            </w:pPr>
          </w:p>
        </w:tc>
      </w:tr>
    </w:tbl>
    <w:p w14:paraId="367770A7" w14:textId="77777777" w:rsidR="000D6F8D" w:rsidRDefault="000D6F8D" w:rsidP="000D6F8D"/>
    <w:p w14:paraId="1F297C5B" w14:textId="6472715A" w:rsidR="000D6F8D" w:rsidRDefault="000D6F8D" w:rsidP="000D6F8D">
      <w:pPr>
        <w:pStyle w:val="B1"/>
      </w:pPr>
      <w:r>
        <w:t>2.</w:t>
      </w:r>
      <w:r>
        <w:tab/>
        <w:t xml:space="preserve">The </w:t>
      </w:r>
      <w:r>
        <w:rPr>
          <w:lang w:eastAsia="zh-CN"/>
        </w:rPr>
        <w:t>MSGin5G</w:t>
      </w:r>
      <w:r>
        <w:t xml:space="preserve"> Server </w:t>
      </w:r>
      <w:ins w:id="9" w:author="psanders" w:date="2023-07-10T16:12:00Z">
        <w:r w:rsidR="00C06845">
          <w:t xml:space="preserve">shall </w:t>
        </w:r>
      </w:ins>
      <w:r>
        <w:t>validate</w:t>
      </w:r>
      <w:del w:id="10" w:author="psanders" w:date="2023-07-10T16:12:00Z">
        <w:r w:rsidDel="00C06845">
          <w:delText>s</w:delText>
        </w:r>
      </w:del>
      <w:r>
        <w:t xml:space="preserve"> the Messaging </w:t>
      </w:r>
      <w:r>
        <w:rPr>
          <w:lang w:eastAsia="zh-CN"/>
        </w:rPr>
        <w:t>T</w:t>
      </w:r>
      <w:r>
        <w:t xml:space="preserve">opic </w:t>
      </w:r>
      <w:proofErr w:type="spellStart"/>
      <w:r>
        <w:t>unsubscription</w:t>
      </w:r>
      <w:proofErr w:type="spellEnd"/>
      <w:r>
        <w:t xml:space="preserve"> request and</w:t>
      </w:r>
      <w:r>
        <w:rPr>
          <w:lang w:eastAsia="zh-CN"/>
        </w:rPr>
        <w:t xml:space="preserve"> </w:t>
      </w:r>
      <w:ins w:id="11" w:author="psanders" w:date="2023-07-10T16:12:00Z">
        <w:r w:rsidR="00C06845">
          <w:rPr>
            <w:lang w:eastAsia="zh-CN"/>
          </w:rPr>
          <w:t xml:space="preserve">shall </w:t>
        </w:r>
      </w:ins>
      <w:r>
        <w:rPr>
          <w:lang w:eastAsia="zh-CN"/>
        </w:rPr>
        <w:t>c</w:t>
      </w:r>
      <w:r>
        <w:t>heck</w:t>
      </w:r>
      <w:del w:id="12" w:author="psanders" w:date="2023-07-10T16:12:00Z">
        <w:r w:rsidDel="00C06845">
          <w:delText>s</w:delText>
        </w:r>
      </w:del>
      <w:r>
        <w:t xml:space="preserve"> the local</w:t>
      </w:r>
      <w:ins w:id="13" w:author="psanders" w:date="2023-07-10T16:12:00Z">
        <w:r w:rsidR="00C06845">
          <w:t>ly</w:t>
        </w:r>
      </w:ins>
      <w:r>
        <w:t xml:space="preserve"> stored </w:t>
      </w:r>
      <w:r>
        <w:rPr>
          <w:lang w:eastAsia="zh-CN"/>
        </w:rPr>
        <w:t>M</w:t>
      </w:r>
      <w:r>
        <w:t xml:space="preserve">essaging </w:t>
      </w:r>
      <w:r>
        <w:rPr>
          <w:lang w:eastAsia="zh-CN"/>
        </w:rPr>
        <w:t>T</w:t>
      </w:r>
      <w:r>
        <w:t xml:space="preserve">opic(s). If </w:t>
      </w:r>
      <w:del w:id="14" w:author="psanders" w:date="2023-07-10T16:13:00Z">
        <w:r w:rsidDel="00E35FAE">
          <w:delText xml:space="preserve">the </w:delText>
        </w:r>
        <w:r w:rsidDel="00E35FAE">
          <w:rPr>
            <w:lang w:eastAsia="zh-CN"/>
          </w:rPr>
          <w:delText>s</w:delText>
        </w:r>
        <w:r w:rsidDel="00E35FAE">
          <w:delText xml:space="preserve">ubscribed </w:delText>
        </w:r>
        <w:r w:rsidDel="00E35FAE">
          <w:rPr>
            <w:lang w:eastAsia="zh-CN"/>
          </w:rPr>
          <w:delText>M</w:delText>
        </w:r>
        <w:r w:rsidDel="00E35FAE">
          <w:delText>essa</w:delText>
        </w:r>
        <w:r w:rsidDel="00E35FAE">
          <w:rPr>
            <w:lang w:eastAsia="zh-CN"/>
          </w:rPr>
          <w:delText xml:space="preserve">ging Topic has already been created and if </w:delText>
        </w:r>
      </w:del>
      <w:r>
        <w:rPr>
          <w:lang w:eastAsia="zh-CN"/>
        </w:rPr>
        <w:t xml:space="preserve">the </w:t>
      </w:r>
      <w:r>
        <w:t>UE Service ID</w:t>
      </w:r>
      <w:r>
        <w:rPr>
          <w:lang w:eastAsia="zh-CN"/>
        </w:rPr>
        <w:t xml:space="preserve">/AS Service ID </w:t>
      </w:r>
      <w:del w:id="15" w:author="psanders" w:date="2023-07-10T16:20:00Z">
        <w:r w:rsidDel="004E7FD2">
          <w:rPr>
            <w:lang w:eastAsia="zh-CN"/>
          </w:rPr>
          <w:delText xml:space="preserve">of the subscriber </w:delText>
        </w:r>
      </w:del>
      <w:r>
        <w:rPr>
          <w:lang w:eastAsia="zh-CN"/>
        </w:rPr>
        <w:t xml:space="preserve">is </w:t>
      </w:r>
      <w:del w:id="16" w:author="psanders" w:date="2023-07-10T16:13:00Z">
        <w:r w:rsidDel="00E35FAE">
          <w:rPr>
            <w:lang w:eastAsia="zh-CN"/>
          </w:rPr>
          <w:delText xml:space="preserve">already </w:delText>
        </w:r>
      </w:del>
      <w:r>
        <w:rPr>
          <w:lang w:eastAsia="zh-CN"/>
        </w:rPr>
        <w:t>included in the subscribers list of this M</w:t>
      </w:r>
      <w:r>
        <w:t xml:space="preserve">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, the MSGin5G Server </w:t>
      </w:r>
      <w:ins w:id="17" w:author="psanders" w:date="2023-07-10T16:13:00Z">
        <w:r w:rsidR="005A2E5B">
          <w:rPr>
            <w:lang w:eastAsia="zh-CN"/>
          </w:rPr>
          <w:t xml:space="preserve">shall </w:t>
        </w:r>
      </w:ins>
      <w:r>
        <w:t>remove</w:t>
      </w:r>
      <w:del w:id="18" w:author="psanders" w:date="2023-07-10T16:13:00Z">
        <w:r w:rsidDel="005A2E5B">
          <w:delText>s</w:delText>
        </w:r>
      </w:del>
      <w:r>
        <w:t xml:space="preserve"> the UE Service ID</w:t>
      </w:r>
      <w:r>
        <w:rPr>
          <w:lang w:eastAsia="zh-CN"/>
        </w:rPr>
        <w:t>/AS Service ID</w:t>
      </w:r>
      <w:r>
        <w:t xml:space="preserve"> from the subscribers list of this </w:t>
      </w:r>
      <w:r>
        <w:rPr>
          <w:lang w:eastAsia="zh-CN"/>
        </w:rPr>
        <w:t>M</w:t>
      </w:r>
      <w:r>
        <w:t xml:space="preserve">essaging </w:t>
      </w:r>
      <w:r>
        <w:rPr>
          <w:lang w:eastAsia="zh-CN"/>
        </w:rPr>
        <w:t>T</w:t>
      </w:r>
      <w:r>
        <w:t xml:space="preserve">opic. </w:t>
      </w:r>
    </w:p>
    <w:p w14:paraId="15945FB1" w14:textId="6A4E2EC4" w:rsidR="000D6F8D" w:rsidRDefault="000D6F8D" w:rsidP="000D6F8D">
      <w:pPr>
        <w:pStyle w:val="B1"/>
      </w:pPr>
      <w:r>
        <w:t>3.</w:t>
      </w:r>
      <w:r>
        <w:tab/>
        <w:t xml:space="preserve">The MSGin5G Server </w:t>
      </w:r>
      <w:ins w:id="19" w:author="psanders" w:date="2023-07-10T16:13:00Z">
        <w:r w:rsidR="005A2E5B">
          <w:t xml:space="preserve">shall </w:t>
        </w:r>
      </w:ins>
      <w:r>
        <w:t>send</w:t>
      </w:r>
      <w:del w:id="20" w:author="psanders" w:date="2023-07-10T16:13:00Z">
        <w:r w:rsidDel="005A2E5B">
          <w:delText>s</w:delText>
        </w:r>
      </w:del>
      <w:r>
        <w:t xml:space="preserve"> a Messaging Topic </w:t>
      </w:r>
      <w:proofErr w:type="spellStart"/>
      <w:r>
        <w:t>Unsubscription</w:t>
      </w:r>
      <w:proofErr w:type="spellEnd"/>
      <w:r>
        <w:t xml:space="preserve"> response to the originator of the request. The response </w:t>
      </w:r>
      <w:ins w:id="21" w:author="psanders" w:date="2023-07-10T16:13:00Z">
        <w:r w:rsidR="005A2E5B">
          <w:t xml:space="preserve">shall </w:t>
        </w:r>
      </w:ins>
      <w:r>
        <w:t>include</w:t>
      </w:r>
      <w:del w:id="22" w:author="psanders" w:date="2023-07-10T16:13:00Z">
        <w:r w:rsidDel="005A2E5B">
          <w:delText>s</w:delText>
        </w:r>
      </w:del>
      <w:r>
        <w:t xml:space="preserve"> the information listed in Table 8.8.3-2.</w:t>
      </w:r>
    </w:p>
    <w:p w14:paraId="7827B85A" w14:textId="77777777" w:rsidR="000D6F8D" w:rsidRDefault="000D6F8D" w:rsidP="000D6F8D">
      <w:pPr>
        <w:pStyle w:val="TH"/>
      </w:pPr>
      <w:r>
        <w:t xml:space="preserve">Table 8.8.3-2: Messaging Topic </w:t>
      </w:r>
      <w:proofErr w:type="spellStart"/>
      <w:r>
        <w:t>Unsubscription</w:t>
      </w:r>
      <w:proofErr w:type="spellEnd"/>
      <w:r>
        <w:t xml:space="preserve">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D6F8D" w14:paraId="414E4548" w14:textId="77777777" w:rsidTr="00032FB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D85799" w14:textId="77777777" w:rsidR="000D6F8D" w:rsidRDefault="000D6F8D" w:rsidP="00032FB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A548A5" w14:textId="77777777" w:rsidR="000D6F8D" w:rsidRDefault="000D6F8D" w:rsidP="00032FB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0C764" w14:textId="77777777" w:rsidR="000D6F8D" w:rsidRDefault="000D6F8D" w:rsidP="00032FB7">
            <w:pPr>
              <w:pStyle w:val="TAH"/>
            </w:pPr>
            <w:r>
              <w:t>Description</w:t>
            </w:r>
          </w:p>
        </w:tc>
      </w:tr>
      <w:tr w:rsidR="000D6F8D" w14:paraId="1E2E0F89" w14:textId="77777777" w:rsidTr="00032FB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C4C1F5" w14:textId="77777777" w:rsidR="000D6F8D" w:rsidRDefault="000D6F8D" w:rsidP="00032F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51B5F0" w14:textId="77777777" w:rsidR="000D6F8D" w:rsidRDefault="000D6F8D" w:rsidP="00032F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BD7B40" w14:textId="77777777" w:rsidR="000D6F8D" w:rsidRDefault="000D6F8D" w:rsidP="00032F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whether the subscription was successfully deleted on the MSGin5G Server</w:t>
            </w:r>
          </w:p>
        </w:tc>
      </w:tr>
    </w:tbl>
    <w:p w14:paraId="6816AC12" w14:textId="77777777" w:rsidR="000D6F8D" w:rsidRDefault="000D6F8D" w:rsidP="000D6F8D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9266E" w14:textId="77777777" w:rsidR="00E615D6" w:rsidRDefault="00E615D6">
      <w:r>
        <w:separator/>
      </w:r>
    </w:p>
  </w:endnote>
  <w:endnote w:type="continuationSeparator" w:id="0">
    <w:p w14:paraId="4AF7C4B5" w14:textId="77777777" w:rsidR="00E615D6" w:rsidRDefault="00E6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2E084" w14:textId="77777777" w:rsidR="00E615D6" w:rsidRDefault="00E615D6">
      <w:r>
        <w:separator/>
      </w:r>
    </w:p>
  </w:footnote>
  <w:footnote w:type="continuationSeparator" w:id="0">
    <w:p w14:paraId="0A8D2CB2" w14:textId="77777777" w:rsidR="00E615D6" w:rsidRDefault="00E61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A0EB3"/>
    <w:multiLevelType w:val="hybridMultilevel"/>
    <w:tmpl w:val="164473D0"/>
    <w:lvl w:ilvl="0" w:tplc="185E25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61832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EFD"/>
    <w:rsid w:val="00094A95"/>
    <w:rsid w:val="000A6394"/>
    <w:rsid w:val="000B7FED"/>
    <w:rsid w:val="000C038A"/>
    <w:rsid w:val="000C6598"/>
    <w:rsid w:val="000D44B3"/>
    <w:rsid w:val="000D6F8D"/>
    <w:rsid w:val="00145D43"/>
    <w:rsid w:val="00192C46"/>
    <w:rsid w:val="001A08B3"/>
    <w:rsid w:val="001A7B60"/>
    <w:rsid w:val="001B52F0"/>
    <w:rsid w:val="001B7A65"/>
    <w:rsid w:val="001E41F3"/>
    <w:rsid w:val="00204DF5"/>
    <w:rsid w:val="00253D1E"/>
    <w:rsid w:val="002578AA"/>
    <w:rsid w:val="0026004D"/>
    <w:rsid w:val="002640DD"/>
    <w:rsid w:val="00275D12"/>
    <w:rsid w:val="00284FEB"/>
    <w:rsid w:val="002860C4"/>
    <w:rsid w:val="002A1EC9"/>
    <w:rsid w:val="002B5741"/>
    <w:rsid w:val="002C2D03"/>
    <w:rsid w:val="002E472E"/>
    <w:rsid w:val="00305409"/>
    <w:rsid w:val="00306166"/>
    <w:rsid w:val="003609EF"/>
    <w:rsid w:val="00361EF2"/>
    <w:rsid w:val="0036231A"/>
    <w:rsid w:val="00374DD4"/>
    <w:rsid w:val="003800DF"/>
    <w:rsid w:val="003E1A36"/>
    <w:rsid w:val="00405903"/>
    <w:rsid w:val="00410371"/>
    <w:rsid w:val="004242F1"/>
    <w:rsid w:val="00431596"/>
    <w:rsid w:val="00434164"/>
    <w:rsid w:val="004B75B7"/>
    <w:rsid w:val="004E7FD2"/>
    <w:rsid w:val="005141D9"/>
    <w:rsid w:val="0051580D"/>
    <w:rsid w:val="00521720"/>
    <w:rsid w:val="00547111"/>
    <w:rsid w:val="00592D74"/>
    <w:rsid w:val="005A2E5B"/>
    <w:rsid w:val="005A55FE"/>
    <w:rsid w:val="005E2C44"/>
    <w:rsid w:val="005E2E93"/>
    <w:rsid w:val="00621188"/>
    <w:rsid w:val="006257ED"/>
    <w:rsid w:val="00653DE4"/>
    <w:rsid w:val="00665C47"/>
    <w:rsid w:val="00691778"/>
    <w:rsid w:val="00695808"/>
    <w:rsid w:val="006B46FB"/>
    <w:rsid w:val="006E21FB"/>
    <w:rsid w:val="00742BBB"/>
    <w:rsid w:val="00761525"/>
    <w:rsid w:val="00792342"/>
    <w:rsid w:val="007962EE"/>
    <w:rsid w:val="007977A8"/>
    <w:rsid w:val="007B512A"/>
    <w:rsid w:val="007C2097"/>
    <w:rsid w:val="007D6A07"/>
    <w:rsid w:val="007F7259"/>
    <w:rsid w:val="008039A5"/>
    <w:rsid w:val="008040A8"/>
    <w:rsid w:val="00804360"/>
    <w:rsid w:val="008174D6"/>
    <w:rsid w:val="008279FA"/>
    <w:rsid w:val="008626E7"/>
    <w:rsid w:val="00870EE7"/>
    <w:rsid w:val="008863B9"/>
    <w:rsid w:val="008A45A6"/>
    <w:rsid w:val="008D3CCC"/>
    <w:rsid w:val="008D4717"/>
    <w:rsid w:val="008F3789"/>
    <w:rsid w:val="008F686C"/>
    <w:rsid w:val="009148DE"/>
    <w:rsid w:val="00941E30"/>
    <w:rsid w:val="009777D9"/>
    <w:rsid w:val="00991B88"/>
    <w:rsid w:val="00996AA0"/>
    <w:rsid w:val="009A5753"/>
    <w:rsid w:val="009A579D"/>
    <w:rsid w:val="009E3297"/>
    <w:rsid w:val="009F734F"/>
    <w:rsid w:val="00A10BC9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67B97"/>
    <w:rsid w:val="00B75B57"/>
    <w:rsid w:val="00B968C8"/>
    <w:rsid w:val="00BA3EC5"/>
    <w:rsid w:val="00BA51D9"/>
    <w:rsid w:val="00BB5DFC"/>
    <w:rsid w:val="00BD279D"/>
    <w:rsid w:val="00BD6BB8"/>
    <w:rsid w:val="00C06845"/>
    <w:rsid w:val="00C66BA2"/>
    <w:rsid w:val="00C870F6"/>
    <w:rsid w:val="00C93FE5"/>
    <w:rsid w:val="00C95985"/>
    <w:rsid w:val="00C97C4D"/>
    <w:rsid w:val="00CC5026"/>
    <w:rsid w:val="00CC68D0"/>
    <w:rsid w:val="00D03F9A"/>
    <w:rsid w:val="00D06D51"/>
    <w:rsid w:val="00D13FA6"/>
    <w:rsid w:val="00D24991"/>
    <w:rsid w:val="00D42AC8"/>
    <w:rsid w:val="00D50255"/>
    <w:rsid w:val="00D66520"/>
    <w:rsid w:val="00D84AE9"/>
    <w:rsid w:val="00DE34CF"/>
    <w:rsid w:val="00E13F3D"/>
    <w:rsid w:val="00E34898"/>
    <w:rsid w:val="00E35FAE"/>
    <w:rsid w:val="00E4063B"/>
    <w:rsid w:val="00E54524"/>
    <w:rsid w:val="00E615D6"/>
    <w:rsid w:val="00E81077"/>
    <w:rsid w:val="00E95CD4"/>
    <w:rsid w:val="00EB09B7"/>
    <w:rsid w:val="00EE7D7C"/>
    <w:rsid w:val="00F14D14"/>
    <w:rsid w:val="00F25D98"/>
    <w:rsid w:val="00F300FB"/>
    <w:rsid w:val="00F757E7"/>
    <w:rsid w:val="00F93A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0D6F8D"/>
    <w:rPr>
      <w:rFonts w:ascii="Arial" w:hAnsi="Arial"/>
      <w:sz w:val="28"/>
      <w:lang w:val="en-GB" w:eastAsia="en-US"/>
    </w:rPr>
  </w:style>
  <w:style w:type="character" w:customStyle="1" w:styleId="TALCar">
    <w:name w:val="TAL Car"/>
    <w:link w:val="TAL"/>
    <w:qFormat/>
    <w:locked/>
    <w:rsid w:val="000D6F8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D6F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D6F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D6F8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D6F8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D6F8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42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3</cp:revision>
  <cp:lastPrinted>1899-12-31T23:00:00Z</cp:lastPrinted>
  <dcterms:created xsi:type="dcterms:W3CDTF">2023-08-10T07:49:00Z</dcterms:created>
  <dcterms:modified xsi:type="dcterms:W3CDTF">2023-08-10T13:09:00Z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0155</vt:lpwstr>
  </property>
  <property fmtid="{D5CDD505-2E9C-101B-9397-08002B2CF9AE}" pid="11" name="Revision">
    <vt:lpwstr>-</vt:lpwstr>
  </property>
  <property fmtid="{D5CDD505-2E9C-101B-9397-08002B2CF9AE}" pid="12" name="Version">
    <vt:lpwstr>18.4.1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2023-08-10</vt:lpwstr>
  </property>
  <property fmtid="{D5CDD505-2E9C-101B-9397-08002B2CF9AE}" pid="18" name="Release">
    <vt:lpwstr>Rel-18</vt:lpwstr>
  </property>
  <property fmtid="{D5CDD505-2E9C-101B-9397-08002B2CF9AE}" pid="19" name="CrTitle">
    <vt:lpwstr>Corrections to Topic Unsubscription</vt:lpwstr>
  </property>
  <property fmtid="{D5CDD505-2E9C-101B-9397-08002B2CF9AE}" pid="20" name="MtgTitle">
    <vt:lpwstr>&lt;MTG_TITLE&gt;</vt:lpwstr>
  </property>
</Properties>
</file>