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63E8FA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817F69">
        <w:rPr>
          <w:b/>
          <w:noProof/>
          <w:sz w:val="24"/>
        </w:rPr>
        <w:t>2276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00E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53CE" w:rsidRPr="00A753CE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81A13F" w:rsidR="00F25D98" w:rsidRDefault="001F6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61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4CF9">
              <w:t>Segment recovery procedure doesn't 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523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53CE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0CD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753CE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071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4CF9" w:rsidRPr="00784C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C36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53C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23717" w14:textId="2542E7E2" w:rsidR="00007D77" w:rsidRDefault="0000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recovery procedure applies equally well to Topic messages</w:t>
            </w:r>
            <w:r w:rsidR="001F621D">
              <w:rPr>
                <w:noProof/>
              </w:rPr>
              <w:t xml:space="preserve"> as it applies to Group messages</w:t>
            </w:r>
            <w:r w:rsidR="00AD05F2">
              <w:rPr>
                <w:noProof/>
              </w:rPr>
              <w:t>, or any other scenarios</w:t>
            </w:r>
            <w:r w:rsidR="001F621D">
              <w:rPr>
                <w:noProof/>
              </w:rPr>
              <w:t>.</w:t>
            </w:r>
          </w:p>
          <w:p w14:paraId="0E51183A" w14:textId="77777777" w:rsidR="007C1ED1" w:rsidRDefault="007C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90992" w14:textId="289B59DF" w:rsidR="00825A17" w:rsidRDefault="00581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6B0F6A">
              <w:rPr>
                <w:noProof/>
              </w:rPr>
              <w:t xml:space="preserve">Message </w:t>
            </w:r>
            <w:r w:rsidR="00CB0CB8">
              <w:rPr>
                <w:noProof/>
              </w:rPr>
              <w:t>r</w:t>
            </w:r>
            <w:r w:rsidR="006B0F6A">
              <w:rPr>
                <w:noProof/>
              </w:rPr>
              <w:t xml:space="preserve">eceiver received a segmented message </w:t>
            </w:r>
            <w:r w:rsidR="00AD6613">
              <w:rPr>
                <w:noProof/>
              </w:rPr>
              <w:t xml:space="preserve">with failed segments, the procedure in 8.5.6 specifies a recovery procedure. However, the </w:t>
            </w:r>
            <w:r w:rsidR="008C0711">
              <w:rPr>
                <w:noProof/>
              </w:rPr>
              <w:t xml:space="preserve">Message </w:t>
            </w:r>
            <w:r w:rsidR="00CB0CB8">
              <w:rPr>
                <w:noProof/>
              </w:rPr>
              <w:t>r</w:t>
            </w:r>
            <w:r w:rsidR="008C0711">
              <w:rPr>
                <w:noProof/>
              </w:rPr>
              <w:t xml:space="preserve">eceiver doesn't know which entity </w:t>
            </w:r>
            <w:r w:rsidR="00F56103">
              <w:rPr>
                <w:noProof/>
              </w:rPr>
              <w:t xml:space="preserve">performed the </w:t>
            </w:r>
            <w:r w:rsidR="008C0711">
              <w:rPr>
                <w:noProof/>
              </w:rPr>
              <w:t>segment</w:t>
            </w:r>
            <w:r w:rsidR="00F56103">
              <w:rPr>
                <w:noProof/>
              </w:rPr>
              <w:t>ation</w:t>
            </w:r>
            <w:r w:rsidR="003E0B20">
              <w:rPr>
                <w:noProof/>
              </w:rPr>
              <w:t xml:space="preserve"> of</w:t>
            </w:r>
            <w:r w:rsidR="008C0711">
              <w:rPr>
                <w:noProof/>
              </w:rPr>
              <w:t xml:space="preserve"> the message and</w:t>
            </w:r>
            <w:r w:rsidR="008F2663">
              <w:rPr>
                <w:noProof/>
              </w:rPr>
              <w:t xml:space="preserve"> </w:t>
            </w:r>
            <w:r w:rsidR="00EC110D">
              <w:rPr>
                <w:noProof/>
              </w:rPr>
              <w:t xml:space="preserve">furthermore </w:t>
            </w:r>
            <w:r w:rsidR="008F2663">
              <w:rPr>
                <w:noProof/>
              </w:rPr>
              <w:t>address</w:t>
            </w:r>
            <w:r w:rsidR="00EC110D">
              <w:rPr>
                <w:noProof/>
              </w:rPr>
              <w:t>ing</w:t>
            </w:r>
            <w:r w:rsidR="008F2663">
              <w:rPr>
                <w:noProof/>
              </w:rPr>
              <w:t xml:space="preserve"> any Message </w:t>
            </w:r>
            <w:r w:rsidR="00C01B65">
              <w:rPr>
                <w:noProof/>
              </w:rPr>
              <w:t>s</w:t>
            </w:r>
            <w:r w:rsidR="008F2663">
              <w:rPr>
                <w:noProof/>
              </w:rPr>
              <w:t xml:space="preserve">ender </w:t>
            </w:r>
            <w:r w:rsidR="00EC110D">
              <w:rPr>
                <w:noProof/>
              </w:rPr>
              <w:t xml:space="preserve">is not possible </w:t>
            </w:r>
            <w:r w:rsidR="008F2663">
              <w:rPr>
                <w:noProof/>
              </w:rPr>
              <w:t>with the IEs from table 8.5.6-1</w:t>
            </w:r>
            <w:r w:rsidR="00ED0F35">
              <w:rPr>
                <w:noProof/>
              </w:rPr>
              <w:t xml:space="preserve"> (sender Service ID is missing)</w:t>
            </w:r>
            <w:r w:rsidR="00825A17">
              <w:rPr>
                <w:noProof/>
              </w:rPr>
              <w:t>.</w:t>
            </w:r>
          </w:p>
          <w:p w14:paraId="58EBD2DB" w14:textId="77777777" w:rsidR="00574EB9" w:rsidRDefault="00574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07DE92" w14:textId="3A9EA19C" w:rsidR="00574EB9" w:rsidRDefault="00574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segmented message was a group message or a topic message, the </w:t>
            </w:r>
            <w:r w:rsidR="00066D89">
              <w:rPr>
                <w:noProof/>
              </w:rPr>
              <w:t xml:space="preserve">sender wouldn't know which receiver asked for the </w:t>
            </w:r>
            <w:r w:rsidR="007A22B3">
              <w:rPr>
                <w:noProof/>
              </w:rPr>
              <w:t xml:space="preserve">missing </w:t>
            </w:r>
            <w:r w:rsidR="00066D89">
              <w:rPr>
                <w:noProof/>
              </w:rPr>
              <w:t>segments</w:t>
            </w:r>
            <w:r w:rsidR="001F4DB3">
              <w:rPr>
                <w:noProof/>
              </w:rPr>
              <w:t xml:space="preserve"> to be resen</w:t>
            </w:r>
            <w:r w:rsidR="00C51AE9">
              <w:rPr>
                <w:noProof/>
              </w:rPr>
              <w:t>t</w:t>
            </w:r>
            <w:r w:rsidR="009B06A6">
              <w:rPr>
                <w:noProof/>
              </w:rPr>
              <w:t xml:space="preserve"> </w:t>
            </w:r>
            <w:r w:rsidR="00BF39ED">
              <w:rPr>
                <w:noProof/>
              </w:rPr>
              <w:t>(receiver Se</w:t>
            </w:r>
            <w:r w:rsidR="001C2D04">
              <w:rPr>
                <w:noProof/>
              </w:rPr>
              <w:t>r</w:t>
            </w:r>
            <w:r w:rsidR="00BF39ED">
              <w:rPr>
                <w:noProof/>
              </w:rPr>
              <w:t xml:space="preserve">vice ID </w:t>
            </w:r>
            <w:r w:rsidR="00C01B65">
              <w:rPr>
                <w:noProof/>
              </w:rPr>
              <w:t xml:space="preserve">is </w:t>
            </w:r>
            <w:r w:rsidR="00BF39ED">
              <w:rPr>
                <w:noProof/>
              </w:rPr>
              <w:t>missing).</w:t>
            </w:r>
          </w:p>
          <w:p w14:paraId="144DDC94" w14:textId="77777777" w:rsidR="00825A17" w:rsidRDefault="00825A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78FC51" w14:textId="77777777" w:rsidR="001E41F3" w:rsidRDefault="00825A17" w:rsidP="00036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short: the procedure doesn't work.</w:t>
            </w:r>
          </w:p>
          <w:p w14:paraId="348F8C3C" w14:textId="77777777" w:rsidR="00C6183E" w:rsidRDefault="00C6183E" w:rsidP="000362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887D6C" w:rsidR="00C6183E" w:rsidRDefault="00581A65" w:rsidP="00036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45C51">
              <w:rPr>
                <w:noProof/>
              </w:rPr>
              <w:t xml:space="preserve">step 4 of </w:t>
            </w:r>
            <w:r>
              <w:rPr>
                <w:noProof/>
              </w:rPr>
              <w:t>the recovery procedure all segments are re</w:t>
            </w:r>
            <w:r w:rsidR="00C93580">
              <w:rPr>
                <w:noProof/>
              </w:rPr>
              <w:t xml:space="preserve">sent, not only those listed in the List </w:t>
            </w:r>
            <w:r w:rsidR="003D76E5">
              <w:rPr>
                <w:noProof/>
              </w:rPr>
              <w:t>of Segment range</w:t>
            </w:r>
            <w:r w:rsidR="0074152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118EC" w14:textId="6E11096A" w:rsidR="001E41F3" w:rsidRDefault="00883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in the CR is a staged recovery procedure</w:t>
            </w:r>
            <w:r w:rsidR="00262D9C">
              <w:rPr>
                <w:noProof/>
              </w:rPr>
              <w:t>: The sender sends the s</w:t>
            </w:r>
            <w:r w:rsidR="00AC2EBF">
              <w:rPr>
                <w:noProof/>
              </w:rPr>
              <w:t>e</w:t>
            </w:r>
            <w:r w:rsidR="00262D9C">
              <w:rPr>
                <w:noProof/>
              </w:rPr>
              <w:t xml:space="preserve">gmented message to the MSGin5G Server and the MSGin5G Server ensures that </w:t>
            </w:r>
            <w:r w:rsidR="00CB3AA0">
              <w:rPr>
                <w:noProof/>
              </w:rPr>
              <w:t>all segments are received correctly. The Message receiver</w:t>
            </w:r>
            <w:r w:rsidR="00226A0B">
              <w:rPr>
                <w:noProof/>
              </w:rPr>
              <w:t xml:space="preserve"> at the end-point</w:t>
            </w:r>
            <w:r w:rsidR="00CB3AA0">
              <w:rPr>
                <w:noProof/>
              </w:rPr>
              <w:t xml:space="preserve"> requests </w:t>
            </w:r>
            <w:r w:rsidR="00B507CF">
              <w:rPr>
                <w:noProof/>
              </w:rPr>
              <w:t xml:space="preserve">any </w:t>
            </w:r>
            <w:r w:rsidR="00CB3AA0">
              <w:rPr>
                <w:noProof/>
              </w:rPr>
              <w:t>missing segments from the MSGin5G Server.</w:t>
            </w:r>
          </w:p>
          <w:p w14:paraId="0C6B6053" w14:textId="77777777" w:rsidR="00D1251C" w:rsidRDefault="00D125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D042019" w:rsidR="00D1251C" w:rsidRDefault="00D12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the listed segments are resen</w:t>
            </w:r>
            <w:r w:rsidR="00C3714D">
              <w:rPr>
                <w:noProof/>
              </w:rPr>
              <w:t>t, not all segments.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B601E" w:rsidR="001E41F3" w:rsidRDefault="00D12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recovery procedure doesn't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FA93C" w:rsidR="001E41F3" w:rsidRDefault="001E1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34FC2B" w14:textId="77777777" w:rsidR="0031359E" w:rsidRDefault="0031359E" w:rsidP="0031359E">
      <w:pPr>
        <w:pStyle w:val="Heading3"/>
        <w:rPr>
          <w:rFonts w:eastAsia="SimSun"/>
        </w:rPr>
      </w:pPr>
      <w:bookmarkStart w:id="1" w:name="_Toc139277212"/>
      <w:r>
        <w:rPr>
          <w:rFonts w:eastAsia="SimSun"/>
        </w:rPr>
        <w:lastRenderedPageBreak/>
        <w:t>8.5.6</w:t>
      </w:r>
      <w:r>
        <w:rPr>
          <w:rFonts w:eastAsia="SimSun"/>
        </w:rPr>
        <w:tab/>
        <w:t xml:space="preserve">MSGin5G </w:t>
      </w:r>
      <w:r>
        <w:rPr>
          <w:rFonts w:eastAsia="SimSun"/>
          <w:lang w:eastAsia="zh-CN"/>
        </w:rPr>
        <w:t>M</w:t>
      </w:r>
      <w:r>
        <w:rPr>
          <w:rFonts w:eastAsia="SimSun"/>
        </w:rPr>
        <w:t xml:space="preserve">essage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egment </w:t>
      </w:r>
      <w:r>
        <w:rPr>
          <w:rFonts w:eastAsia="SimSun"/>
          <w:lang w:eastAsia="zh-CN"/>
        </w:rPr>
        <w:t>R</w:t>
      </w:r>
      <w:r>
        <w:rPr>
          <w:rFonts w:eastAsia="SimSun"/>
        </w:rPr>
        <w:t>ecovery</w:t>
      </w:r>
      <w:bookmarkEnd w:id="1"/>
    </w:p>
    <w:p w14:paraId="42BAB24C" w14:textId="1B11A89C" w:rsidR="0031359E" w:rsidRDefault="0031359E" w:rsidP="0031359E">
      <w:pPr>
        <w:rPr>
          <w:ins w:id="2" w:author="psanders" w:date="2023-07-24T15:23:00Z"/>
        </w:rPr>
      </w:pPr>
      <w:r>
        <w:t xml:space="preserve">Figure 8.5.6-1 illustrates an MSGin5G message </w:t>
      </w:r>
      <w:r>
        <w:rPr>
          <w:lang w:eastAsia="zh-CN"/>
        </w:rPr>
        <w:t>s</w:t>
      </w:r>
      <w:r>
        <w:t xml:space="preserve">egmentation recovery procedure. The procedure is applicable to </w:t>
      </w:r>
      <w:r>
        <w:rPr>
          <w:lang w:eastAsia="zh-CN"/>
        </w:rPr>
        <w:t>A</w:t>
      </w:r>
      <w:r>
        <w:t>pplication-to-</w:t>
      </w:r>
      <w:r>
        <w:rPr>
          <w:lang w:eastAsia="zh-CN"/>
        </w:rPr>
        <w:t>P</w:t>
      </w:r>
      <w:r>
        <w:t xml:space="preserve">oint messages, </w:t>
      </w:r>
      <w:r>
        <w:rPr>
          <w:lang w:eastAsia="zh-CN"/>
        </w:rPr>
        <w:t>P</w:t>
      </w:r>
      <w:r>
        <w:t>oint-to-</w:t>
      </w:r>
      <w:r>
        <w:rPr>
          <w:lang w:eastAsia="zh-CN"/>
        </w:rPr>
        <w:t>A</w:t>
      </w:r>
      <w:r>
        <w:t>pplication messages, Point-to-Point message</w:t>
      </w:r>
      <w:ins w:id="3" w:author="psanders" w:date="2023-07-24T15:04:00Z">
        <w:r w:rsidR="005945F7">
          <w:t xml:space="preserve">, </w:t>
        </w:r>
      </w:ins>
      <w:ins w:id="4" w:author="psanders" w:date="2023-07-24T15:05:00Z">
        <w:r w:rsidR="005945F7">
          <w:t>Topic messages</w:t>
        </w:r>
      </w:ins>
      <w:r>
        <w:t xml:space="preserve"> and</w:t>
      </w:r>
      <w:r>
        <w:rPr>
          <w:lang w:eastAsia="zh-CN"/>
        </w:rPr>
        <w:t xml:space="preserve"> G</w:t>
      </w:r>
      <w:r>
        <w:t xml:space="preserve">roup messages. </w:t>
      </w:r>
    </w:p>
    <w:p w14:paraId="4C574780" w14:textId="61119666" w:rsidR="00A14B69" w:rsidRDefault="00A14B69" w:rsidP="0031359E">
      <w:pPr>
        <w:rPr>
          <w:ins w:id="5" w:author="psanders" w:date="2023-07-24T15:24:00Z"/>
        </w:rPr>
      </w:pPr>
      <w:ins w:id="6" w:author="psanders" w:date="2023-07-24T15:23:00Z">
        <w:r>
          <w:t>T</w:t>
        </w:r>
      </w:ins>
      <w:ins w:id="7" w:author="psanders" w:date="2023-07-24T15:24:00Z">
        <w:r>
          <w:t xml:space="preserve">he procedure applies </w:t>
        </w:r>
        <w:r w:rsidR="0003304D">
          <w:t>when:</w:t>
        </w:r>
      </w:ins>
    </w:p>
    <w:p w14:paraId="2DCF35D9" w14:textId="61DE9B9E" w:rsidR="0003304D" w:rsidRDefault="00737D6F" w:rsidP="006B1BE7">
      <w:pPr>
        <w:pStyle w:val="B1"/>
        <w:numPr>
          <w:ilvl w:val="0"/>
          <w:numId w:val="2"/>
        </w:numPr>
        <w:rPr>
          <w:ins w:id="8" w:author="psanders" w:date="2023-07-24T15:25:00Z"/>
          <w:rFonts w:eastAsia="SimSun"/>
        </w:rPr>
      </w:pPr>
      <w:ins w:id="9" w:author="psanders" w:date="2023-07-24T15:24:00Z">
        <w:r>
          <w:rPr>
            <w:rFonts w:eastAsia="SimSun"/>
          </w:rPr>
          <w:t>The Me</w:t>
        </w:r>
      </w:ins>
      <w:ins w:id="10" w:author="psanders" w:date="2023-07-24T15:25:00Z">
        <w:r>
          <w:rPr>
            <w:rFonts w:eastAsia="SimSun"/>
          </w:rPr>
          <w:t xml:space="preserve">ssage </w:t>
        </w:r>
      </w:ins>
      <w:ins w:id="11" w:author="psanders" w:date="2023-07-24T15:32:00Z">
        <w:r w:rsidR="002D65BF">
          <w:rPr>
            <w:rFonts w:eastAsia="SimSun"/>
          </w:rPr>
          <w:t>r</w:t>
        </w:r>
      </w:ins>
      <w:ins w:id="12" w:author="psanders" w:date="2023-07-24T15:25:00Z">
        <w:r>
          <w:rPr>
            <w:rFonts w:eastAsia="SimSun"/>
          </w:rPr>
          <w:t>eceiver is an MSGin5G UE</w:t>
        </w:r>
      </w:ins>
      <w:ins w:id="13" w:author="psanders" w:date="2023-07-26T16:41:00Z">
        <w:r w:rsidR="00050AC5">
          <w:rPr>
            <w:rFonts w:eastAsia="SimSun"/>
          </w:rPr>
          <w:t>,</w:t>
        </w:r>
      </w:ins>
      <w:ins w:id="14" w:author="psanders" w:date="2023-07-24T15:25:00Z">
        <w:r>
          <w:rPr>
            <w:rFonts w:eastAsia="SimSun"/>
          </w:rPr>
          <w:t xml:space="preserve"> and the </w:t>
        </w:r>
        <w:r w:rsidR="006257DD">
          <w:rPr>
            <w:rFonts w:eastAsia="SimSun"/>
          </w:rPr>
          <w:t xml:space="preserve">Message </w:t>
        </w:r>
      </w:ins>
      <w:ins w:id="15" w:author="psanders" w:date="2023-07-24T15:32:00Z">
        <w:r w:rsidR="002D65BF">
          <w:rPr>
            <w:rFonts w:eastAsia="SimSun"/>
          </w:rPr>
          <w:t>s</w:t>
        </w:r>
      </w:ins>
      <w:ins w:id="16" w:author="psanders" w:date="2023-07-24T15:25:00Z">
        <w:r w:rsidR="006257DD">
          <w:rPr>
            <w:rFonts w:eastAsia="SimSun"/>
          </w:rPr>
          <w:t>ender is the MSGin5G Se</w:t>
        </w:r>
      </w:ins>
      <w:ins w:id="17" w:author="psanders" w:date="2023-07-26T16:40:00Z">
        <w:r w:rsidR="004D3A86">
          <w:rPr>
            <w:rFonts w:eastAsia="SimSun"/>
          </w:rPr>
          <w:t>r</w:t>
        </w:r>
      </w:ins>
      <w:ins w:id="18" w:author="psanders" w:date="2023-07-24T15:25:00Z">
        <w:r w:rsidR="006257DD">
          <w:rPr>
            <w:rFonts w:eastAsia="SimSun"/>
          </w:rPr>
          <w:t>ver, and when</w:t>
        </w:r>
      </w:ins>
    </w:p>
    <w:p w14:paraId="079E933C" w14:textId="6D08A1EA" w:rsidR="006257DD" w:rsidRPr="00737D6F" w:rsidRDefault="006257DD" w:rsidP="006B1BE7">
      <w:pPr>
        <w:pStyle w:val="B1"/>
        <w:numPr>
          <w:ilvl w:val="0"/>
          <w:numId w:val="2"/>
        </w:numPr>
        <w:rPr>
          <w:rFonts w:eastAsia="SimSun"/>
        </w:rPr>
      </w:pPr>
      <w:ins w:id="19" w:author="psanders" w:date="2023-07-24T15:25:00Z">
        <w:r>
          <w:rPr>
            <w:rFonts w:eastAsia="SimSun"/>
          </w:rPr>
          <w:t xml:space="preserve">The Message </w:t>
        </w:r>
      </w:ins>
      <w:ins w:id="20" w:author="psanders" w:date="2023-07-24T15:32:00Z">
        <w:r w:rsidR="002D65BF">
          <w:rPr>
            <w:rFonts w:eastAsia="SimSun"/>
          </w:rPr>
          <w:t>r</w:t>
        </w:r>
      </w:ins>
      <w:ins w:id="21" w:author="psanders" w:date="2023-07-24T15:25:00Z">
        <w:r>
          <w:rPr>
            <w:rFonts w:eastAsia="SimSun"/>
          </w:rPr>
          <w:t>eceiver is the MSGi</w:t>
        </w:r>
      </w:ins>
      <w:ins w:id="22" w:author="psanders" w:date="2023-07-24T15:26:00Z">
        <w:r>
          <w:rPr>
            <w:rFonts w:eastAsia="SimSun"/>
          </w:rPr>
          <w:t>n5G Server</w:t>
        </w:r>
      </w:ins>
      <w:ins w:id="23" w:author="psanders" w:date="2023-07-26T16:41:00Z">
        <w:r w:rsidR="00865332">
          <w:rPr>
            <w:rFonts w:eastAsia="SimSun"/>
          </w:rPr>
          <w:t>,</w:t>
        </w:r>
      </w:ins>
      <w:ins w:id="24" w:author="psanders" w:date="2023-07-24T15:26:00Z">
        <w:r>
          <w:rPr>
            <w:rFonts w:eastAsia="SimSun"/>
          </w:rPr>
          <w:t xml:space="preserve"> and the Message </w:t>
        </w:r>
      </w:ins>
      <w:ins w:id="25" w:author="psanders" w:date="2023-07-24T15:32:00Z">
        <w:r w:rsidR="002D65BF">
          <w:rPr>
            <w:rFonts w:eastAsia="SimSun"/>
          </w:rPr>
          <w:t>s</w:t>
        </w:r>
      </w:ins>
      <w:ins w:id="26" w:author="psanders" w:date="2023-07-24T15:26:00Z">
        <w:r>
          <w:rPr>
            <w:rFonts w:eastAsia="SimSun"/>
          </w:rPr>
          <w:t xml:space="preserve">ender is </w:t>
        </w:r>
        <w:r w:rsidR="006B1BE7">
          <w:rPr>
            <w:rFonts w:eastAsia="SimSun"/>
          </w:rPr>
          <w:t>an MSGin5G UE.</w:t>
        </w:r>
      </w:ins>
    </w:p>
    <w:p w14:paraId="0F56DBB0" w14:textId="77777777" w:rsidR="0031359E" w:rsidRDefault="0031359E" w:rsidP="0031359E">
      <w:pPr>
        <w:rPr>
          <w:lang w:val="en-IN"/>
        </w:rPr>
      </w:pPr>
      <w:r>
        <w:rPr>
          <w:lang w:val="en-IN"/>
        </w:rPr>
        <w:t>Pre-condition</w:t>
      </w:r>
      <w:del w:id="27" w:author="psanders" w:date="2023-07-24T15:44:00Z">
        <w:r w:rsidDel="0032526C">
          <w:rPr>
            <w:lang w:val="en-IN"/>
          </w:rPr>
          <w:delText>s</w:delText>
        </w:r>
      </w:del>
      <w:r>
        <w:rPr>
          <w:lang w:val="en-IN"/>
        </w:rPr>
        <w:t>:</w:t>
      </w:r>
    </w:p>
    <w:p w14:paraId="1236ACC2" w14:textId="771A297F" w:rsidR="0031359E" w:rsidRDefault="0031359E" w:rsidP="0031359E">
      <w:pPr>
        <w:pStyle w:val="B1"/>
      </w:pPr>
      <w:r>
        <w:t>1.</w:t>
      </w:r>
      <w:r>
        <w:tab/>
        <w:t>The Message sender has delivered segmented messages to Message receiver</w:t>
      </w:r>
      <w:ins w:id="28" w:author="psanders" w:date="2023-07-06T14:57:00Z">
        <w:r w:rsidR="001A3F3C">
          <w:t xml:space="preserve"> with one or more </w:t>
        </w:r>
      </w:ins>
      <w:ins w:id="29" w:author="psanders" w:date="2023-07-06T15:27:00Z">
        <w:r w:rsidR="00D61AC1">
          <w:t>missing</w:t>
        </w:r>
      </w:ins>
      <w:ins w:id="30" w:author="psanders" w:date="2023-07-06T14:57:00Z">
        <w:r w:rsidR="00757481">
          <w:t xml:space="preserve"> segments</w:t>
        </w:r>
      </w:ins>
      <w:r>
        <w:t xml:space="preserve">. </w:t>
      </w:r>
    </w:p>
    <w:p w14:paraId="568E3C55" w14:textId="6619274D" w:rsidR="0031359E" w:rsidRDefault="00F15194" w:rsidP="0031359E">
      <w:pPr>
        <w:pStyle w:val="TH"/>
      </w:pPr>
      <w:r>
        <w:rPr>
          <w:rFonts w:eastAsia="SimSun"/>
        </w:rPr>
        <w:fldChar w:fldCharType="begin"/>
      </w:r>
      <w:r w:rsidR="00000000">
        <w:rPr>
          <w:rFonts w:eastAsia="SimSun"/>
        </w:rPr>
        <w:fldChar w:fldCharType="separate"/>
      </w:r>
      <w:r>
        <w:rPr>
          <w:rFonts w:eastAsia="SimSun"/>
        </w:rPr>
        <w:fldChar w:fldCharType="end"/>
      </w:r>
      <w:r w:rsidR="0031359E">
        <w:rPr>
          <w:rFonts w:eastAsia="SimSun"/>
        </w:rPr>
        <w:object w:dxaOrig="6340" w:dyaOrig="4420" w14:anchorId="3378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9pt;height:220.75pt" o:ole="">
            <v:imagedata r:id="rId13" o:title=""/>
          </v:shape>
          <o:OLEObject Type="Embed" ProgID="Visio.Drawing.15" ShapeID="_x0000_i1025" DrawAspect="Content" ObjectID="_1753185960" r:id="rId14"/>
        </w:object>
      </w:r>
    </w:p>
    <w:p w14:paraId="29AD6903" w14:textId="77777777" w:rsidR="0031359E" w:rsidRDefault="0031359E" w:rsidP="0031359E">
      <w:pPr>
        <w:pStyle w:val="TF"/>
      </w:pPr>
      <w:r>
        <w:t>Figure 8.5.6-1: MSGin5G Message Segmentation and Reassembly</w:t>
      </w:r>
    </w:p>
    <w:p w14:paraId="7CA273A6" w14:textId="0C76F71F" w:rsidR="0031359E" w:rsidRDefault="0031359E" w:rsidP="0031359E">
      <w:pPr>
        <w:pStyle w:val="B1"/>
      </w:pPr>
      <w:r>
        <w:t>1.</w:t>
      </w:r>
      <w:r>
        <w:tab/>
        <w:t xml:space="preserve">The Message Receiver detects that </w:t>
      </w:r>
      <w:del w:id="31" w:author="psanders" w:date="2023-07-26T16:41:00Z">
        <w:r w:rsidDel="00AD4463">
          <w:delText xml:space="preserve">few </w:delText>
        </w:r>
      </w:del>
      <w:ins w:id="32" w:author="psanders" w:date="2023-07-26T16:41:00Z">
        <w:r w:rsidR="00AD4463">
          <w:t>on</w:t>
        </w:r>
      </w:ins>
      <w:ins w:id="33" w:author="psanders" w:date="2023-07-26T16:42:00Z">
        <w:r w:rsidR="00AD4463">
          <w:t>e or more</w:t>
        </w:r>
      </w:ins>
      <w:ins w:id="34" w:author="psanders" w:date="2023-07-26T16:41:00Z">
        <w:r w:rsidR="00AD4463">
          <w:t xml:space="preserve"> </w:t>
        </w:r>
      </w:ins>
      <w:r>
        <w:t xml:space="preserve">segments are missing to reassemble </w:t>
      </w:r>
      <w:ins w:id="35" w:author="psanders" w:date="2023-07-06T14:58:00Z">
        <w:r w:rsidR="00757481">
          <w:t xml:space="preserve">the </w:t>
        </w:r>
      </w:ins>
      <w:r>
        <w:t>complete message.</w:t>
      </w:r>
    </w:p>
    <w:p w14:paraId="7F3BA628" w14:textId="26F23395" w:rsidR="0031359E" w:rsidRDefault="0031359E" w:rsidP="0031359E">
      <w:pPr>
        <w:pStyle w:val="B1"/>
      </w:pPr>
      <w:r>
        <w:t>2.</w:t>
      </w:r>
      <w:r>
        <w:tab/>
        <w:t xml:space="preserve">The Message receiver </w:t>
      </w:r>
      <w:ins w:id="36" w:author="psanders" w:date="2023-07-24T15:45:00Z">
        <w:r w:rsidR="00D67236">
          <w:t xml:space="preserve">shall </w:t>
        </w:r>
      </w:ins>
      <w:r>
        <w:t>send</w:t>
      </w:r>
      <w:del w:id="37" w:author="psanders" w:date="2023-07-24T15:45:00Z">
        <w:r w:rsidDel="00D67236">
          <w:delText>s</w:delText>
        </w:r>
      </w:del>
      <w:r>
        <w:t xml:space="preserve"> </w:t>
      </w:r>
      <w:ins w:id="38" w:author="psanders" w:date="2023-07-24T15:45:00Z">
        <w:r w:rsidR="00D67236">
          <w:t xml:space="preserve">the </w:t>
        </w:r>
      </w:ins>
      <w:r>
        <w:t xml:space="preserve">Segment recovery request to </w:t>
      </w:r>
      <w:ins w:id="39" w:author="psanders" w:date="2023-07-24T15:45:00Z">
        <w:r w:rsidR="00D67236">
          <w:t xml:space="preserve">the </w:t>
        </w:r>
      </w:ins>
      <w:r>
        <w:t xml:space="preserve">Message sender. The information elements defined in Table 8.5.6-1 </w:t>
      </w:r>
      <w:del w:id="40" w:author="psanders" w:date="2023-07-06T14:58:00Z">
        <w:r w:rsidDel="00FA61BA">
          <w:delText>are</w:delText>
        </w:r>
      </w:del>
      <w:ins w:id="41" w:author="psanders" w:date="2023-07-06T14:58:00Z">
        <w:r w:rsidR="00FA61BA">
          <w:t>shall be</w:t>
        </w:r>
      </w:ins>
      <w:r>
        <w:t xml:space="preserve"> included in the request message.</w:t>
      </w:r>
    </w:p>
    <w:p w14:paraId="2E623A4D" w14:textId="77777777" w:rsidR="0031359E" w:rsidRDefault="0031359E" w:rsidP="0031359E">
      <w:pPr>
        <w:pStyle w:val="TH"/>
      </w:pPr>
      <w:r>
        <w:t>Table 8.5.6-1: Segment Recovery Request Information Elements</w:t>
      </w:r>
    </w:p>
    <w:tbl>
      <w:tblPr>
        <w:tblW w:w="8415" w:type="dxa"/>
        <w:jc w:val="center"/>
        <w:tblLayout w:type="fixed"/>
        <w:tblLook w:val="04A0" w:firstRow="1" w:lastRow="0" w:firstColumn="1" w:lastColumn="0" w:noHBand="0" w:noVBand="1"/>
      </w:tblPr>
      <w:tblGrid>
        <w:gridCol w:w="2658"/>
        <w:gridCol w:w="1439"/>
        <w:gridCol w:w="4318"/>
      </w:tblGrid>
      <w:tr w:rsidR="0031359E" w14:paraId="45B1F39D" w14:textId="77777777" w:rsidTr="003E5291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379DD" w14:textId="77777777" w:rsidR="0031359E" w:rsidRDefault="0031359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6B740" w14:textId="77777777" w:rsidR="0031359E" w:rsidRDefault="0031359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0F348" w14:textId="77777777" w:rsidR="0031359E" w:rsidRDefault="0031359E" w:rsidP="003E5291">
            <w:pPr>
              <w:pStyle w:val="TAH"/>
            </w:pPr>
            <w:r>
              <w:t>Description</w:t>
            </w:r>
          </w:p>
        </w:tc>
      </w:tr>
      <w:tr w:rsidR="00A36FEA" w14:paraId="58E4736B" w14:textId="77777777" w:rsidTr="003E5291">
        <w:trPr>
          <w:jc w:val="center"/>
          <w:ins w:id="42" w:author="psanders" w:date="2023-07-24T15:28:00Z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B0713" w14:textId="6AD7BEE4" w:rsidR="00A36FEA" w:rsidRDefault="005F113F" w:rsidP="005F113F">
            <w:pPr>
              <w:pStyle w:val="TAL"/>
              <w:rPr>
                <w:ins w:id="43" w:author="psanders" w:date="2023-07-24T15:28:00Z"/>
              </w:rPr>
            </w:pPr>
            <w:ins w:id="44" w:author="psanders" w:date="2023-07-24T15:28:00Z">
              <w:r>
                <w:t xml:space="preserve">Message </w:t>
              </w:r>
            </w:ins>
            <w:ins w:id="45" w:author="psanders" w:date="2023-07-24T15:32:00Z">
              <w:r w:rsidR="002D65BF">
                <w:t>r</w:t>
              </w:r>
            </w:ins>
            <w:ins w:id="46" w:author="psanders" w:date="2023-07-24T15:28:00Z">
              <w:r>
                <w:t>eceiver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1B4874" w14:textId="66D7ABEA" w:rsidR="00A36FEA" w:rsidRDefault="005F113F" w:rsidP="005F113F">
            <w:pPr>
              <w:pStyle w:val="TAC"/>
              <w:rPr>
                <w:ins w:id="47" w:author="psanders" w:date="2023-07-24T15:28:00Z"/>
              </w:rPr>
            </w:pPr>
            <w:ins w:id="48" w:author="psanders" w:date="2023-07-24T15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8133" w14:textId="22C406A7" w:rsidR="00A36FEA" w:rsidRDefault="005D718C" w:rsidP="005F113F">
            <w:pPr>
              <w:pStyle w:val="TAL"/>
              <w:rPr>
                <w:ins w:id="49" w:author="psanders" w:date="2023-07-24T15:28:00Z"/>
              </w:rPr>
            </w:pPr>
            <w:ins w:id="50" w:author="psanders" w:date="2023-07-24T15:28:00Z">
              <w:r>
                <w:t xml:space="preserve">Service ID of the </w:t>
              </w:r>
            </w:ins>
            <w:ins w:id="51" w:author="psanders" w:date="2023-07-24T15:29:00Z">
              <w:r>
                <w:t xml:space="preserve">Message </w:t>
              </w:r>
            </w:ins>
            <w:ins w:id="52" w:author="psanders" w:date="2023-07-24T15:33:00Z">
              <w:r w:rsidR="002D65BF">
                <w:t>r</w:t>
              </w:r>
            </w:ins>
            <w:ins w:id="53" w:author="psanders" w:date="2023-07-24T15:29:00Z">
              <w:r>
                <w:t>eceiver that sends the segment recovery request.</w:t>
              </w:r>
            </w:ins>
          </w:p>
        </w:tc>
      </w:tr>
      <w:tr w:rsidR="005D718C" w14:paraId="57198E73" w14:textId="77777777" w:rsidTr="003E5291">
        <w:trPr>
          <w:jc w:val="center"/>
          <w:ins w:id="54" w:author="psanders" w:date="2023-07-24T15:29:00Z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E67BC" w14:textId="633A19D1" w:rsidR="005D718C" w:rsidRDefault="008276DD" w:rsidP="005F113F">
            <w:pPr>
              <w:pStyle w:val="TAL"/>
              <w:rPr>
                <w:ins w:id="55" w:author="psanders" w:date="2023-07-24T15:29:00Z"/>
              </w:rPr>
            </w:pPr>
            <w:ins w:id="56" w:author="psanders" w:date="2023-07-24T15:29:00Z">
              <w:r>
                <w:t xml:space="preserve">Message </w:t>
              </w:r>
            </w:ins>
            <w:ins w:id="57" w:author="psanders" w:date="2023-07-24T15:32:00Z">
              <w:r w:rsidR="002D65BF">
                <w:t>s</w:t>
              </w:r>
            </w:ins>
            <w:ins w:id="58" w:author="psanders" w:date="2023-07-24T15:29:00Z">
              <w:r>
                <w:t>ender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E752E" w14:textId="2B1D988E" w:rsidR="005D718C" w:rsidRDefault="008276DD" w:rsidP="005F113F">
            <w:pPr>
              <w:pStyle w:val="TAC"/>
              <w:rPr>
                <w:ins w:id="59" w:author="psanders" w:date="2023-07-24T15:29:00Z"/>
              </w:rPr>
            </w:pPr>
            <w:ins w:id="60" w:author="psanders" w:date="2023-07-24T15:2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5668" w14:textId="3505765E" w:rsidR="005D718C" w:rsidRDefault="008276DD" w:rsidP="005F113F">
            <w:pPr>
              <w:pStyle w:val="TAL"/>
              <w:rPr>
                <w:ins w:id="61" w:author="psanders" w:date="2023-07-24T15:29:00Z"/>
              </w:rPr>
            </w:pPr>
            <w:ins w:id="62" w:author="psanders" w:date="2023-07-24T15:29:00Z">
              <w:r>
                <w:t xml:space="preserve">Service ID of the Message </w:t>
              </w:r>
            </w:ins>
            <w:ins w:id="63" w:author="psanders" w:date="2023-07-24T15:33:00Z">
              <w:r w:rsidR="002D65BF">
                <w:t>s</w:t>
              </w:r>
            </w:ins>
            <w:ins w:id="64" w:author="psanders" w:date="2023-07-24T15:30:00Z">
              <w:r>
                <w:t xml:space="preserve">ender that </w:t>
              </w:r>
            </w:ins>
            <w:ins w:id="65" w:author="psanders" w:date="2023-07-26T16:42:00Z">
              <w:r w:rsidR="00AD77D1">
                <w:t xml:space="preserve">needs to </w:t>
              </w:r>
            </w:ins>
            <w:ins w:id="66" w:author="psanders" w:date="2023-07-24T15:30:00Z">
              <w:r w:rsidR="00057424">
                <w:t>resend the requested segments</w:t>
              </w:r>
            </w:ins>
            <w:ins w:id="67" w:author="psanders" w:date="2023-07-24T15:46:00Z">
              <w:r w:rsidR="00647EAA">
                <w:t>.</w:t>
              </w:r>
            </w:ins>
          </w:p>
        </w:tc>
      </w:tr>
      <w:tr w:rsidR="0031359E" w14:paraId="5DC28150" w14:textId="77777777" w:rsidTr="003E5291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B9B6F" w14:textId="77777777" w:rsidR="0031359E" w:rsidRDefault="0031359E" w:rsidP="003E5291">
            <w:pPr>
              <w:pStyle w:val="TAL"/>
            </w:pPr>
            <w:r>
              <w:t>Segmentation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6E384" w14:textId="77777777" w:rsidR="0031359E" w:rsidRDefault="0031359E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311E6" w14:textId="77777777" w:rsidR="0031359E" w:rsidRDefault="0031359E" w:rsidP="003E5291">
            <w:pPr>
              <w:pStyle w:val="TAL"/>
            </w:pPr>
            <w:r>
              <w:rPr>
                <w:lang w:eastAsia="zh-CN"/>
              </w:rPr>
              <w:t>The Segmentation Set Identifier as received in segments.</w:t>
            </w:r>
          </w:p>
        </w:tc>
      </w:tr>
      <w:tr w:rsidR="0031359E" w14:paraId="6698F18B" w14:textId="77777777" w:rsidTr="003E5291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7D553" w14:textId="77777777" w:rsidR="0031359E" w:rsidRDefault="0031359E" w:rsidP="003E5291">
            <w:pPr>
              <w:pStyle w:val="TAL"/>
            </w:pPr>
            <w:r>
              <w:t>List of Segment range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F7CEA" w14:textId="77777777" w:rsidR="0031359E" w:rsidRDefault="0031359E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7D37C" w14:textId="77777777" w:rsidR="0031359E" w:rsidRDefault="0031359E" w:rsidP="003E52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Segment range which the client wants to recover, each segment range consist of start and end sequence number of missing segments e.g. (5-7, 10-10, 15-19)</w:t>
            </w:r>
          </w:p>
        </w:tc>
      </w:tr>
    </w:tbl>
    <w:p w14:paraId="2367402A" w14:textId="59BBB4FA" w:rsidR="00D17FF8" w:rsidRDefault="00D17FF8" w:rsidP="00FB27D3">
      <w:pPr>
        <w:pStyle w:val="EditorsNote"/>
      </w:pPr>
    </w:p>
    <w:p w14:paraId="4125B622" w14:textId="00201E24" w:rsidR="0031359E" w:rsidRDefault="0031359E" w:rsidP="0031359E">
      <w:pPr>
        <w:pStyle w:val="B1"/>
      </w:pPr>
      <w:r>
        <w:t>3.</w:t>
      </w:r>
      <w:r>
        <w:tab/>
        <w:t xml:space="preserve">The Message sender </w:t>
      </w:r>
      <w:ins w:id="68" w:author="psanders" w:date="2023-07-06T15:10:00Z">
        <w:r w:rsidR="00AE314C">
          <w:t xml:space="preserve">shall </w:t>
        </w:r>
      </w:ins>
      <w:r>
        <w:t>send</w:t>
      </w:r>
      <w:del w:id="69" w:author="psanders" w:date="2023-07-06T15:10:00Z">
        <w:r w:rsidDel="00AE314C">
          <w:delText>s</w:delText>
        </w:r>
      </w:del>
      <w:r>
        <w:t xml:space="preserve"> </w:t>
      </w:r>
      <w:ins w:id="70" w:author="psanders" w:date="2023-07-06T15:10:00Z">
        <w:r w:rsidR="00811477">
          <w:t xml:space="preserve">a </w:t>
        </w:r>
      </w:ins>
      <w:r>
        <w:t xml:space="preserve">Segment recovery acknowledgement to the </w:t>
      </w:r>
      <w:del w:id="71" w:author="psanders" w:date="2023-07-24T15:33:00Z">
        <w:r w:rsidDel="00CB0CB8">
          <w:delText xml:space="preserve">MSGin5G </w:delText>
        </w:r>
      </w:del>
      <w:ins w:id="72" w:author="psanders" w:date="2023-07-24T15:33:00Z">
        <w:r w:rsidR="00CB0CB8">
          <w:t xml:space="preserve">Message </w:t>
        </w:r>
      </w:ins>
      <w:del w:id="73" w:author="psanders" w:date="2023-07-24T15:33:00Z">
        <w:r w:rsidDel="00CB0CB8">
          <w:delText>R</w:delText>
        </w:r>
      </w:del>
      <w:ins w:id="74" w:author="psanders" w:date="2023-07-24T15:33:00Z">
        <w:r w:rsidR="00CB0CB8">
          <w:t>r</w:t>
        </w:r>
      </w:ins>
      <w:r>
        <w:t>eceiver.</w:t>
      </w:r>
    </w:p>
    <w:p w14:paraId="5EC90EB1" w14:textId="37C67ED8" w:rsidR="0031359E" w:rsidRDefault="0031359E" w:rsidP="0031359E">
      <w:pPr>
        <w:pStyle w:val="B1"/>
      </w:pPr>
      <w:r>
        <w:t>4.</w:t>
      </w:r>
      <w:r>
        <w:tab/>
        <w:t xml:space="preserve">The Message </w:t>
      </w:r>
      <w:r>
        <w:rPr>
          <w:lang w:eastAsia="zh-CN"/>
        </w:rPr>
        <w:t>s</w:t>
      </w:r>
      <w:r>
        <w:t xml:space="preserve">ender </w:t>
      </w:r>
      <w:ins w:id="75" w:author="psanders" w:date="2023-07-06T15:10:00Z">
        <w:r w:rsidR="00811477">
          <w:t xml:space="preserve">shall </w:t>
        </w:r>
      </w:ins>
      <w:r>
        <w:t>send</w:t>
      </w:r>
      <w:del w:id="76" w:author="psanders" w:date="2023-07-06T15:10:00Z">
        <w:r w:rsidDel="00811477">
          <w:delText>s</w:delText>
        </w:r>
      </w:del>
      <w:r>
        <w:t xml:space="preserve"> each segmented message </w:t>
      </w:r>
      <w:ins w:id="77" w:author="psanders" w:date="2023-07-06T15:11:00Z">
        <w:r w:rsidR="00BE66F0">
          <w:t xml:space="preserve">listed in the List of Segment range </w:t>
        </w:r>
      </w:ins>
      <w:r>
        <w:t xml:space="preserve">to the Message </w:t>
      </w:r>
      <w:r>
        <w:rPr>
          <w:lang w:eastAsia="zh-CN"/>
        </w:rPr>
        <w:t>r</w:t>
      </w:r>
      <w:r>
        <w:t xml:space="preserve">eceiver within an individual access network transport packet. If any segment is not received within the expected time (based on configuration) then the Message </w:t>
      </w:r>
      <w:r>
        <w:rPr>
          <w:lang w:eastAsia="zh-CN"/>
        </w:rPr>
        <w:t>r</w:t>
      </w:r>
      <w:r>
        <w:t xml:space="preserve">eceiver may consider </w:t>
      </w:r>
      <w:del w:id="78" w:author="psanders" w:date="2023-07-06T15:10:00Z">
        <w:r w:rsidDel="00811477">
          <w:delText xml:space="preserve">as </w:delText>
        </w:r>
      </w:del>
      <w:r>
        <w:t xml:space="preserve">recovery </w:t>
      </w:r>
      <w:ins w:id="79" w:author="psanders" w:date="2023-07-06T15:10:00Z">
        <w:r w:rsidR="00811477">
          <w:t xml:space="preserve">as </w:t>
        </w:r>
      </w:ins>
      <w:r>
        <w:t>failed or may initiate the procedure again with updated list of segment range.</w:t>
      </w:r>
    </w:p>
    <w:p w14:paraId="62457C0F" w14:textId="77777777" w:rsidR="0031359E" w:rsidRDefault="0031359E" w:rsidP="0031359E">
      <w:pPr>
        <w:pStyle w:val="NO"/>
      </w:pPr>
      <w:r>
        <w:lastRenderedPageBreak/>
        <w:t>NOTE:</w:t>
      </w:r>
      <w:r>
        <w:tab/>
        <w:t>The MSGin5G message segment recovery procedure may repeat based on the configuration.</w:t>
      </w:r>
    </w:p>
    <w:p w14:paraId="1EB52A89" w14:textId="0CDA7B9D" w:rsidR="0031359E" w:rsidRDefault="0031359E" w:rsidP="0031359E">
      <w:pPr>
        <w:pStyle w:val="B1"/>
        <w:rPr>
          <w:lang w:eastAsia="zh-CN"/>
        </w:rPr>
      </w:pPr>
      <w:r>
        <w:t>5.</w:t>
      </w:r>
      <w:r>
        <w:tab/>
        <w:t xml:space="preserve">If Message receiver has received all segments (determined based on First segment and Last Segment), the Message receiver </w:t>
      </w:r>
      <w:ins w:id="80" w:author="psanders" w:date="2023-07-06T15:12:00Z">
        <w:r w:rsidR="003B7D8E">
          <w:t xml:space="preserve">shall </w:t>
        </w:r>
      </w:ins>
      <w:r>
        <w:t>reassemble</w:t>
      </w:r>
      <w:del w:id="81" w:author="psanders" w:date="2023-07-06T15:12:00Z">
        <w:r w:rsidDel="003B7D8E">
          <w:delText>s</w:delText>
        </w:r>
      </w:del>
      <w:r>
        <w:t xml:space="preserve"> all the segmented messages into a single MSGin5G message.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8862" w14:textId="77777777" w:rsidR="00306F04" w:rsidRDefault="00306F04">
      <w:r>
        <w:separator/>
      </w:r>
    </w:p>
  </w:endnote>
  <w:endnote w:type="continuationSeparator" w:id="0">
    <w:p w14:paraId="4EFA7B8C" w14:textId="77777777" w:rsidR="00306F04" w:rsidRDefault="0030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3B30" w14:textId="77777777" w:rsidR="00306F04" w:rsidRDefault="00306F04">
      <w:r>
        <w:separator/>
      </w:r>
    </w:p>
  </w:footnote>
  <w:footnote w:type="continuationSeparator" w:id="0">
    <w:p w14:paraId="29D2D0C7" w14:textId="77777777" w:rsidR="00306F04" w:rsidRDefault="00306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B6B1D"/>
    <w:multiLevelType w:val="hybridMultilevel"/>
    <w:tmpl w:val="646AA484"/>
    <w:lvl w:ilvl="0" w:tplc="9380175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3F30353"/>
    <w:multiLevelType w:val="hybridMultilevel"/>
    <w:tmpl w:val="F03E0CAA"/>
    <w:lvl w:ilvl="0" w:tplc="6F382FF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750625">
    <w:abstractNumId w:val="1"/>
  </w:num>
  <w:num w:numId="2" w16cid:durableId="1958216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77"/>
    <w:rsid w:val="00022E4A"/>
    <w:rsid w:val="0003304D"/>
    <w:rsid w:val="00036276"/>
    <w:rsid w:val="00050AC5"/>
    <w:rsid w:val="00057424"/>
    <w:rsid w:val="00066D89"/>
    <w:rsid w:val="00093EFD"/>
    <w:rsid w:val="00094A95"/>
    <w:rsid w:val="000A6394"/>
    <w:rsid w:val="000B7FED"/>
    <w:rsid w:val="000C038A"/>
    <w:rsid w:val="000C6598"/>
    <w:rsid w:val="000D44B3"/>
    <w:rsid w:val="000E15E4"/>
    <w:rsid w:val="000E3FF2"/>
    <w:rsid w:val="001170D9"/>
    <w:rsid w:val="00145D43"/>
    <w:rsid w:val="00192C46"/>
    <w:rsid w:val="001A08B3"/>
    <w:rsid w:val="001A3F3C"/>
    <w:rsid w:val="001A7B60"/>
    <w:rsid w:val="001B52F0"/>
    <w:rsid w:val="001B7A65"/>
    <w:rsid w:val="001C2D04"/>
    <w:rsid w:val="001D4663"/>
    <w:rsid w:val="001D5980"/>
    <w:rsid w:val="001E1A09"/>
    <w:rsid w:val="001E41F3"/>
    <w:rsid w:val="001F4DB3"/>
    <w:rsid w:val="001F621D"/>
    <w:rsid w:val="00204DF5"/>
    <w:rsid w:val="00226A0B"/>
    <w:rsid w:val="002578AA"/>
    <w:rsid w:val="0026004D"/>
    <w:rsid w:val="00262D9C"/>
    <w:rsid w:val="002640DD"/>
    <w:rsid w:val="00270DA7"/>
    <w:rsid w:val="00275D12"/>
    <w:rsid w:val="00284FEB"/>
    <w:rsid w:val="002860C4"/>
    <w:rsid w:val="002B5741"/>
    <w:rsid w:val="002C2D03"/>
    <w:rsid w:val="002D519A"/>
    <w:rsid w:val="002D65BF"/>
    <w:rsid w:val="002E472E"/>
    <w:rsid w:val="00305409"/>
    <w:rsid w:val="00306F04"/>
    <w:rsid w:val="0031359E"/>
    <w:rsid w:val="00313B74"/>
    <w:rsid w:val="0032526C"/>
    <w:rsid w:val="00354177"/>
    <w:rsid w:val="003609EF"/>
    <w:rsid w:val="0036231A"/>
    <w:rsid w:val="00374DD4"/>
    <w:rsid w:val="0038710F"/>
    <w:rsid w:val="003B7D8E"/>
    <w:rsid w:val="003D76E5"/>
    <w:rsid w:val="003E0B20"/>
    <w:rsid w:val="003E1A36"/>
    <w:rsid w:val="00410371"/>
    <w:rsid w:val="004242F1"/>
    <w:rsid w:val="00431596"/>
    <w:rsid w:val="004530C3"/>
    <w:rsid w:val="004B75B7"/>
    <w:rsid w:val="004D3A86"/>
    <w:rsid w:val="004E7F3B"/>
    <w:rsid w:val="005141D9"/>
    <w:rsid w:val="0051580D"/>
    <w:rsid w:val="00521720"/>
    <w:rsid w:val="00547111"/>
    <w:rsid w:val="00574EB9"/>
    <w:rsid w:val="0058168C"/>
    <w:rsid w:val="00581A65"/>
    <w:rsid w:val="00592D74"/>
    <w:rsid w:val="005945F7"/>
    <w:rsid w:val="005A55FE"/>
    <w:rsid w:val="005A6830"/>
    <w:rsid w:val="005D718C"/>
    <w:rsid w:val="005E2C44"/>
    <w:rsid w:val="005F113F"/>
    <w:rsid w:val="00621188"/>
    <w:rsid w:val="006257DD"/>
    <w:rsid w:val="006257ED"/>
    <w:rsid w:val="00647EAA"/>
    <w:rsid w:val="00653DE4"/>
    <w:rsid w:val="00665C47"/>
    <w:rsid w:val="00691778"/>
    <w:rsid w:val="00695808"/>
    <w:rsid w:val="006B0F6A"/>
    <w:rsid w:val="006B1BE7"/>
    <w:rsid w:val="006B46FB"/>
    <w:rsid w:val="006E21FB"/>
    <w:rsid w:val="00737D6F"/>
    <w:rsid w:val="00741529"/>
    <w:rsid w:val="00742BBB"/>
    <w:rsid w:val="00756077"/>
    <w:rsid w:val="00757481"/>
    <w:rsid w:val="00761525"/>
    <w:rsid w:val="00784CF9"/>
    <w:rsid w:val="00792342"/>
    <w:rsid w:val="007977A8"/>
    <w:rsid w:val="007A22B3"/>
    <w:rsid w:val="007B512A"/>
    <w:rsid w:val="007C1ED1"/>
    <w:rsid w:val="007C2097"/>
    <w:rsid w:val="007C32E9"/>
    <w:rsid w:val="007D6A07"/>
    <w:rsid w:val="007F7259"/>
    <w:rsid w:val="008040A8"/>
    <w:rsid w:val="00804360"/>
    <w:rsid w:val="00811477"/>
    <w:rsid w:val="00817F69"/>
    <w:rsid w:val="00825A17"/>
    <w:rsid w:val="008276DD"/>
    <w:rsid w:val="008279FA"/>
    <w:rsid w:val="008626E7"/>
    <w:rsid w:val="00865332"/>
    <w:rsid w:val="00870EE7"/>
    <w:rsid w:val="00883737"/>
    <w:rsid w:val="008863B9"/>
    <w:rsid w:val="008A45A6"/>
    <w:rsid w:val="008C0711"/>
    <w:rsid w:val="008D3CCC"/>
    <w:rsid w:val="008D4717"/>
    <w:rsid w:val="008F2663"/>
    <w:rsid w:val="008F3789"/>
    <w:rsid w:val="008F686C"/>
    <w:rsid w:val="009148DE"/>
    <w:rsid w:val="00941E30"/>
    <w:rsid w:val="00945C51"/>
    <w:rsid w:val="00966F64"/>
    <w:rsid w:val="009777D9"/>
    <w:rsid w:val="00991B88"/>
    <w:rsid w:val="00996AA0"/>
    <w:rsid w:val="009A5753"/>
    <w:rsid w:val="009A579D"/>
    <w:rsid w:val="009B06A6"/>
    <w:rsid w:val="009E3297"/>
    <w:rsid w:val="009F734F"/>
    <w:rsid w:val="00A14B69"/>
    <w:rsid w:val="00A16496"/>
    <w:rsid w:val="00A246B6"/>
    <w:rsid w:val="00A36FEA"/>
    <w:rsid w:val="00A47E70"/>
    <w:rsid w:val="00A50CF0"/>
    <w:rsid w:val="00A71094"/>
    <w:rsid w:val="00A753CE"/>
    <w:rsid w:val="00A7671C"/>
    <w:rsid w:val="00AA2CBC"/>
    <w:rsid w:val="00AC2EBF"/>
    <w:rsid w:val="00AC5820"/>
    <w:rsid w:val="00AD05F2"/>
    <w:rsid w:val="00AD1CD8"/>
    <w:rsid w:val="00AD4463"/>
    <w:rsid w:val="00AD6613"/>
    <w:rsid w:val="00AD77D1"/>
    <w:rsid w:val="00AE314C"/>
    <w:rsid w:val="00AF7662"/>
    <w:rsid w:val="00B16F58"/>
    <w:rsid w:val="00B258BB"/>
    <w:rsid w:val="00B31B3B"/>
    <w:rsid w:val="00B4478E"/>
    <w:rsid w:val="00B507CF"/>
    <w:rsid w:val="00B67B97"/>
    <w:rsid w:val="00B75B57"/>
    <w:rsid w:val="00B85374"/>
    <w:rsid w:val="00B968C8"/>
    <w:rsid w:val="00B96D89"/>
    <w:rsid w:val="00BA3EC5"/>
    <w:rsid w:val="00BA51D9"/>
    <w:rsid w:val="00BB020D"/>
    <w:rsid w:val="00BB5DFC"/>
    <w:rsid w:val="00BC0890"/>
    <w:rsid w:val="00BD279D"/>
    <w:rsid w:val="00BD6BB8"/>
    <w:rsid w:val="00BE66F0"/>
    <w:rsid w:val="00BF39ED"/>
    <w:rsid w:val="00C01B65"/>
    <w:rsid w:val="00C3714D"/>
    <w:rsid w:val="00C51AE9"/>
    <w:rsid w:val="00C6183E"/>
    <w:rsid w:val="00C66BA2"/>
    <w:rsid w:val="00C8149D"/>
    <w:rsid w:val="00C86633"/>
    <w:rsid w:val="00C870F6"/>
    <w:rsid w:val="00C93580"/>
    <w:rsid w:val="00C93FE5"/>
    <w:rsid w:val="00C95985"/>
    <w:rsid w:val="00CB0CB8"/>
    <w:rsid w:val="00CB3AA0"/>
    <w:rsid w:val="00CC5026"/>
    <w:rsid w:val="00CC68D0"/>
    <w:rsid w:val="00CE7AF9"/>
    <w:rsid w:val="00D03F9A"/>
    <w:rsid w:val="00D06D51"/>
    <w:rsid w:val="00D1251C"/>
    <w:rsid w:val="00D13FA6"/>
    <w:rsid w:val="00D17FF8"/>
    <w:rsid w:val="00D24991"/>
    <w:rsid w:val="00D50255"/>
    <w:rsid w:val="00D61AC1"/>
    <w:rsid w:val="00D66520"/>
    <w:rsid w:val="00D67236"/>
    <w:rsid w:val="00D84AE9"/>
    <w:rsid w:val="00DE34CF"/>
    <w:rsid w:val="00E13F3D"/>
    <w:rsid w:val="00E34898"/>
    <w:rsid w:val="00E4063B"/>
    <w:rsid w:val="00E54524"/>
    <w:rsid w:val="00E7497B"/>
    <w:rsid w:val="00E81077"/>
    <w:rsid w:val="00EB09B7"/>
    <w:rsid w:val="00EC110D"/>
    <w:rsid w:val="00EC222A"/>
    <w:rsid w:val="00ED0F35"/>
    <w:rsid w:val="00EE7D7C"/>
    <w:rsid w:val="00F14D14"/>
    <w:rsid w:val="00F15194"/>
    <w:rsid w:val="00F22F47"/>
    <w:rsid w:val="00F25D98"/>
    <w:rsid w:val="00F300FB"/>
    <w:rsid w:val="00F56103"/>
    <w:rsid w:val="00F765BF"/>
    <w:rsid w:val="00FA61BA"/>
    <w:rsid w:val="00FA67F3"/>
    <w:rsid w:val="00FB1C99"/>
    <w:rsid w:val="00FB27D3"/>
    <w:rsid w:val="00FB6386"/>
    <w:rsid w:val="00FC1889"/>
    <w:rsid w:val="00FD2BD1"/>
    <w:rsid w:val="00FE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31359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1359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31359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135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5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1359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135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359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3F3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37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5</cp:revision>
  <cp:lastPrinted>1899-12-31T23:00:00Z</cp:lastPrinted>
  <dcterms:created xsi:type="dcterms:W3CDTF">2023-08-10T07:30:00Z</dcterms:created>
  <dcterms:modified xsi:type="dcterms:W3CDTF">2023-08-10T13:20:00Z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0154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Segment recovery procedure doesn't work</vt:lpwstr>
  </property>
  <property fmtid="{D5CDD505-2E9C-101B-9397-08002B2CF9AE}" pid="20" name="MtgTitle">
    <vt:lpwstr>&lt;MTG_TITLE&gt;</vt:lpwstr>
  </property>
</Properties>
</file>