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14017D8E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5A55FE">
        <w:rPr>
          <w:b/>
          <w:noProof/>
          <w:sz w:val="24"/>
        </w:rPr>
        <w:t>6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4A63CD">
        <w:rPr>
          <w:b/>
          <w:noProof/>
          <w:sz w:val="24"/>
        </w:rPr>
        <w:t>2274</w:t>
      </w:r>
    </w:p>
    <w:p w14:paraId="1EB2E693" w14:textId="30182911" w:rsidR="00F14D14" w:rsidRDefault="005A55FE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Goteborg</w:t>
      </w:r>
      <w:r w:rsidR="00B75B57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Sweden</w:t>
      </w:r>
      <w:r w:rsidR="00B75B57">
        <w:rPr>
          <w:b/>
          <w:noProof/>
          <w:sz w:val="22"/>
          <w:szCs w:val="22"/>
        </w:rPr>
        <w:t>, 2</w:t>
      </w:r>
      <w:r w:rsidR="00C93FE5">
        <w:rPr>
          <w:b/>
          <w:noProof/>
          <w:sz w:val="22"/>
          <w:szCs w:val="22"/>
        </w:rPr>
        <w:t>1</w:t>
      </w:r>
      <w:r w:rsidR="00C93FE5" w:rsidRPr="00C93FE5">
        <w:rPr>
          <w:b/>
          <w:noProof/>
          <w:sz w:val="22"/>
          <w:szCs w:val="22"/>
          <w:vertAlign w:val="superscript"/>
        </w:rPr>
        <w:t>st</w:t>
      </w:r>
      <w:r w:rsidR="00B4478E">
        <w:rPr>
          <w:b/>
          <w:noProof/>
          <w:sz w:val="22"/>
          <w:szCs w:val="22"/>
        </w:rPr>
        <w:t xml:space="preserve">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 w:rsidR="00E81077">
        <w:rPr>
          <w:rFonts w:cs="Arial"/>
          <w:b/>
          <w:bCs/>
          <w:sz w:val="22"/>
          <w:szCs w:val="22"/>
        </w:rPr>
        <w:t>2</w:t>
      </w:r>
      <w:r w:rsidR="00C93FE5">
        <w:rPr>
          <w:rFonts w:cs="Arial"/>
          <w:b/>
          <w:bCs/>
          <w:sz w:val="22"/>
          <w:szCs w:val="22"/>
        </w:rPr>
        <w:t>5</w:t>
      </w:r>
      <w:r w:rsidR="00E81077" w:rsidRPr="00E81077">
        <w:rPr>
          <w:rFonts w:cs="Arial"/>
          <w:b/>
          <w:bCs/>
          <w:sz w:val="22"/>
          <w:szCs w:val="22"/>
          <w:vertAlign w:val="superscript"/>
        </w:rPr>
        <w:t>th</w:t>
      </w:r>
      <w:r w:rsidR="00E54524">
        <w:rPr>
          <w:rFonts w:cs="Arial"/>
          <w:b/>
          <w:bCs/>
          <w:sz w:val="22"/>
          <w:szCs w:val="22"/>
        </w:rPr>
        <w:t xml:space="preserve"> </w:t>
      </w:r>
      <w:r w:rsidR="00C93FE5">
        <w:rPr>
          <w:rFonts w:cs="Arial"/>
          <w:b/>
          <w:bCs/>
          <w:sz w:val="22"/>
          <w:szCs w:val="22"/>
        </w:rPr>
        <w:t>August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 w:rsidR="00E54524"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C9F6D3" w:rsidR="001E41F3" w:rsidRPr="00410371" w:rsidRDefault="00222B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96AA0" w:rsidRPr="00996AA0">
              <w:rPr>
                <w:b/>
                <w:noProof/>
                <w:sz w:val="28"/>
              </w:rPr>
              <w:t>23.554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1F1559" w:rsidR="001E41F3" w:rsidRPr="00410371" w:rsidRDefault="00222B7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E51C6" w:rsidRPr="007E51C6">
              <w:rPr>
                <w:b/>
                <w:noProof/>
                <w:sz w:val="28"/>
              </w:rPr>
              <w:t>0152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C874C1" w:rsidR="001E41F3" w:rsidRPr="00410371" w:rsidRDefault="00222B7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96AA0" w:rsidRPr="00996AA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490446" w:rsidR="001E41F3" w:rsidRPr="00410371" w:rsidRDefault="00222B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94A95" w:rsidRPr="00094A95">
              <w:rPr>
                <w:b/>
                <w:noProof/>
                <w:sz w:val="28"/>
              </w:rPr>
              <w:t>18.4.1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EF4C76" w:rsidR="00F25D98" w:rsidRDefault="00D13FA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94DAD5" w:rsidR="001E41F3" w:rsidRDefault="00222B7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C0CF8">
              <w:t>Inappropriately linked pre-conditions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E2324A" w:rsidR="001E41F3" w:rsidRDefault="00222B7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13FA6">
              <w:rPr>
                <w:noProof/>
              </w:rPr>
              <w:t>one2many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185E3F" w:rsidR="001E41F3" w:rsidRDefault="00222B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13FA6">
              <w:rPr>
                <w:noProof/>
              </w:rPr>
              <w:t>S6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63FE70" w:rsidR="001E41F3" w:rsidRDefault="00222B7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E51C6">
              <w:rPr>
                <w:noProof/>
              </w:rPr>
              <w:t>5GMARCH_Ph2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F7D0EC" w:rsidR="001E41F3" w:rsidRDefault="00222B7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E51C6">
              <w:rPr>
                <w:noProof/>
              </w:rPr>
              <w:t>2023-08-10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9AD524" w:rsidR="001E41F3" w:rsidRDefault="00222B7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C0CF8" w:rsidRPr="006C0CF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48DDAB" w:rsidR="001E41F3" w:rsidRDefault="00222B7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E51C6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781BE2" w14:textId="77777777" w:rsidR="001E41F3" w:rsidRDefault="001C70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Normative words are missing.</w:t>
            </w:r>
          </w:p>
          <w:p w14:paraId="44F63F04" w14:textId="77777777" w:rsidR="001C70A8" w:rsidRDefault="001C70A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4192FD0B" w:rsidR="001C70A8" w:rsidRDefault="00DF45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Pre-condition 2 consists </w:t>
            </w:r>
            <w:r w:rsidR="00B71D1F">
              <w:rPr>
                <w:noProof/>
              </w:rPr>
              <w:t>of 2 independent pre-conditions that are inappropriately linked with an "or".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ABE1B0" w14:textId="77777777" w:rsidR="001E41F3" w:rsidRDefault="001C70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Insert normative words where appropriate.</w:t>
            </w:r>
          </w:p>
          <w:p w14:paraId="5826C650" w14:textId="77777777" w:rsidR="00B71D1F" w:rsidRDefault="00B71D1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21E016A4" w:rsidR="001C70A8" w:rsidRDefault="00B71D1F" w:rsidP="00222B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Pre-condition 2 is split into separate pre-conditions.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74D3CA" w:rsidR="001E41F3" w:rsidRDefault="00687B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F8FEB6" w:rsidR="001E41F3" w:rsidRDefault="002B5A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8.4.</w:t>
            </w:r>
            <w:r w:rsidR="007C5B27">
              <w:rPr>
                <w:noProof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552F6C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0912EF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28265A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4E7726" w14:textId="77777777" w:rsidR="00E46848" w:rsidRDefault="00E46848" w:rsidP="00E46848">
      <w:pPr>
        <w:pStyle w:val="Heading3"/>
        <w:rPr>
          <w:rFonts w:eastAsia="DengXian"/>
          <w:lang w:eastAsia="zh-CN"/>
        </w:rPr>
      </w:pPr>
      <w:bookmarkStart w:id="1" w:name="_Toc139277203"/>
      <w:r>
        <w:rPr>
          <w:rFonts w:eastAsia="DengXian"/>
          <w:lang w:eastAsia="zh-CN"/>
        </w:rPr>
        <w:lastRenderedPageBreak/>
        <w:t>8.4.1</w:t>
      </w:r>
      <w:r>
        <w:rPr>
          <w:rFonts w:eastAsia="DengXian"/>
          <w:lang w:eastAsia="zh-CN"/>
        </w:rPr>
        <w:tab/>
        <w:t>General</w:t>
      </w:r>
      <w:bookmarkEnd w:id="1"/>
    </w:p>
    <w:p w14:paraId="043DBFFB" w14:textId="77777777" w:rsidR="00E46848" w:rsidRDefault="00E46848" w:rsidP="00E46848">
      <w:pPr>
        <w:rPr>
          <w:rFonts w:eastAsia="SimSun"/>
          <w:lang w:eastAsia="zh-CN"/>
        </w:rPr>
      </w:pPr>
      <w:r>
        <w:rPr>
          <w:lang w:eastAsia="zh-CN"/>
        </w:rPr>
        <w:t xml:space="preserve">Based on maximum segment size allowed to transmit over available transport, the MSGin5G Service </w:t>
      </w:r>
      <w:del w:id="2" w:author="psanders" w:date="2023-07-06T13:47:00Z">
        <w:r w:rsidDel="00B01EDA">
          <w:rPr>
            <w:lang w:eastAsia="zh-CN"/>
          </w:rPr>
          <w:delText>can</w:delText>
        </w:r>
      </w:del>
      <w:ins w:id="3" w:author="psanders" w:date="2023-07-06T13:47:00Z">
        <w:r>
          <w:rPr>
            <w:lang w:eastAsia="zh-CN"/>
          </w:rPr>
          <w:t>may</w:t>
        </w:r>
      </w:ins>
      <w:r>
        <w:rPr>
          <w:lang w:eastAsia="zh-CN"/>
        </w:rPr>
        <w:t xml:space="preserve"> optimize communications by aggregating one or more messages towards the same target.</w:t>
      </w:r>
      <w:r>
        <w:t xml:space="preserve"> </w:t>
      </w:r>
      <w:r>
        <w:rPr>
          <w:lang w:eastAsia="zh-CN"/>
        </w:rPr>
        <w:t xml:space="preserve">The target may be </w:t>
      </w:r>
      <w:proofErr w:type="gramStart"/>
      <w:r>
        <w:rPr>
          <w:lang w:eastAsia="zh-CN"/>
        </w:rPr>
        <w:t>an</w:t>
      </w:r>
      <w:proofErr w:type="gramEnd"/>
      <w:r>
        <w:rPr>
          <w:lang w:eastAsia="zh-CN"/>
        </w:rPr>
        <w:t xml:space="preserve"> UE, an Application Server, a Broadcast Area, an MSGin5G Group or a Messaging Topic.</w:t>
      </w:r>
    </w:p>
    <w:p w14:paraId="4FFAA51F" w14:textId="77777777" w:rsidR="00E46848" w:rsidRDefault="00E46848" w:rsidP="00E46848">
      <w:pPr>
        <w:rPr>
          <w:lang w:eastAsia="zh-CN"/>
        </w:rPr>
      </w:pPr>
      <w:r>
        <w:rPr>
          <w:lang w:eastAsia="zh-CN"/>
        </w:rPr>
        <w:t>The following pre-conditions apply for message aggregation:</w:t>
      </w:r>
    </w:p>
    <w:p w14:paraId="5D9D8527" w14:textId="77777777" w:rsidR="00E46848" w:rsidRDefault="00E46848" w:rsidP="00E46848">
      <w:pPr>
        <w:pStyle w:val="B1"/>
      </w:pPr>
      <w:r>
        <w:t>1.</w:t>
      </w:r>
      <w:r>
        <w:tab/>
        <w:t>The recipient UE(s) support an MSGin5G Client or the (Legacy-3GPP and non-3GPP) Message Gateway support</w:t>
      </w:r>
      <w:r>
        <w:rPr>
          <w:lang w:eastAsia="zh-CN"/>
        </w:rPr>
        <w:t>s</w:t>
      </w:r>
      <w:r>
        <w:t xml:space="preserve"> the MSGin5G Client capability.</w:t>
      </w:r>
    </w:p>
    <w:p w14:paraId="26550F96" w14:textId="131E2290" w:rsidR="00E54FED" w:rsidRDefault="00E46848" w:rsidP="00E46848">
      <w:pPr>
        <w:pStyle w:val="B1"/>
        <w:rPr>
          <w:ins w:id="4" w:author="psanders" w:date="2023-07-27T16:29:00Z"/>
          <w:lang w:eastAsia="zh-CN"/>
        </w:rPr>
      </w:pPr>
      <w:r>
        <w:t>2.</w:t>
      </w:r>
      <w:r>
        <w:tab/>
        <w:t>The MSGin5G Client 1 and MSGin5G Client 2 are registered with the MSGin5G Server</w:t>
      </w:r>
      <w:ins w:id="5" w:author="psanders" w:date="2023-07-27T16:30:00Z">
        <w:r w:rsidR="00DF454E">
          <w:t>.</w:t>
        </w:r>
      </w:ins>
      <w:del w:id="6" w:author="psanders" w:date="2023-07-27T16:29:00Z">
        <w:r w:rsidDel="00E54FED">
          <w:rPr>
            <w:lang w:eastAsia="zh-CN"/>
          </w:rPr>
          <w:delText>, or an</w:delText>
        </w:r>
      </w:del>
    </w:p>
    <w:p w14:paraId="7F0A22C6" w14:textId="4E228E74" w:rsidR="00E46848" w:rsidRDefault="00E54FED" w:rsidP="00E46848">
      <w:pPr>
        <w:pStyle w:val="B1"/>
      </w:pPr>
      <w:ins w:id="7" w:author="psanders" w:date="2023-07-27T16:29:00Z">
        <w:r>
          <w:rPr>
            <w:lang w:eastAsia="zh-CN"/>
          </w:rPr>
          <w:t>3.</w:t>
        </w:r>
        <w:r>
          <w:rPr>
            <w:lang w:eastAsia="zh-CN"/>
          </w:rPr>
          <w:tab/>
          <w:t>The</w:t>
        </w:r>
      </w:ins>
      <w:r w:rsidR="00E46848">
        <w:rPr>
          <w:lang w:eastAsia="zh-CN"/>
        </w:rPr>
        <w:t xml:space="preserve"> </w:t>
      </w:r>
      <w:r w:rsidR="00E46848">
        <w:t>Application Server has established a secured communication with the MSGin5G Server.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E5DEC8" w14:textId="77777777" w:rsidR="004A3BC6" w:rsidRDefault="004A3BC6">
      <w:r>
        <w:separator/>
      </w:r>
    </w:p>
  </w:endnote>
  <w:endnote w:type="continuationSeparator" w:id="0">
    <w:p w14:paraId="114D8A96" w14:textId="77777777" w:rsidR="004A3BC6" w:rsidRDefault="004A3B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3193BD" w14:textId="77777777" w:rsidR="004A3BC6" w:rsidRDefault="004A3BC6">
      <w:r>
        <w:separator/>
      </w:r>
    </w:p>
  </w:footnote>
  <w:footnote w:type="continuationSeparator" w:id="0">
    <w:p w14:paraId="43D0A77D" w14:textId="77777777" w:rsidR="004A3BC6" w:rsidRDefault="004A3B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sanders">
    <w15:presenceInfo w15:providerId="None" w15:userId="psande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3EFD"/>
    <w:rsid w:val="00094A95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70A8"/>
    <w:rsid w:val="001E41F3"/>
    <w:rsid w:val="00204DF5"/>
    <w:rsid w:val="00222B7E"/>
    <w:rsid w:val="002578AA"/>
    <w:rsid w:val="0026004D"/>
    <w:rsid w:val="002640DD"/>
    <w:rsid w:val="00275D12"/>
    <w:rsid w:val="00284FEB"/>
    <w:rsid w:val="002860C4"/>
    <w:rsid w:val="002B5741"/>
    <w:rsid w:val="002B5A02"/>
    <w:rsid w:val="002C2D03"/>
    <w:rsid w:val="002E472E"/>
    <w:rsid w:val="00305409"/>
    <w:rsid w:val="003609EF"/>
    <w:rsid w:val="0036231A"/>
    <w:rsid w:val="00374DD4"/>
    <w:rsid w:val="003E1A36"/>
    <w:rsid w:val="00410371"/>
    <w:rsid w:val="004242F1"/>
    <w:rsid w:val="00431596"/>
    <w:rsid w:val="004A3BC6"/>
    <w:rsid w:val="004A63CD"/>
    <w:rsid w:val="004B75B7"/>
    <w:rsid w:val="005141D9"/>
    <w:rsid w:val="0051580D"/>
    <w:rsid w:val="00521720"/>
    <w:rsid w:val="00547111"/>
    <w:rsid w:val="00592D74"/>
    <w:rsid w:val="005A55FE"/>
    <w:rsid w:val="005E2C44"/>
    <w:rsid w:val="00621188"/>
    <w:rsid w:val="006257ED"/>
    <w:rsid w:val="00653DE4"/>
    <w:rsid w:val="00665C47"/>
    <w:rsid w:val="00687B50"/>
    <w:rsid w:val="00691778"/>
    <w:rsid w:val="00695808"/>
    <w:rsid w:val="006B46FB"/>
    <w:rsid w:val="006C0CF8"/>
    <w:rsid w:val="006E21FB"/>
    <w:rsid w:val="00742BBB"/>
    <w:rsid w:val="00761525"/>
    <w:rsid w:val="00792342"/>
    <w:rsid w:val="007977A8"/>
    <w:rsid w:val="007B512A"/>
    <w:rsid w:val="007C2097"/>
    <w:rsid w:val="007C5B27"/>
    <w:rsid w:val="007D6A07"/>
    <w:rsid w:val="007E51C6"/>
    <w:rsid w:val="007F7259"/>
    <w:rsid w:val="008040A8"/>
    <w:rsid w:val="00804360"/>
    <w:rsid w:val="008279FA"/>
    <w:rsid w:val="008626E7"/>
    <w:rsid w:val="00870EE7"/>
    <w:rsid w:val="008863B9"/>
    <w:rsid w:val="008A45A6"/>
    <w:rsid w:val="008D3CCC"/>
    <w:rsid w:val="008D4717"/>
    <w:rsid w:val="008F3789"/>
    <w:rsid w:val="008F686C"/>
    <w:rsid w:val="009148DE"/>
    <w:rsid w:val="00941E30"/>
    <w:rsid w:val="00942E17"/>
    <w:rsid w:val="009777D9"/>
    <w:rsid w:val="00991B88"/>
    <w:rsid w:val="00996AA0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B258BB"/>
    <w:rsid w:val="00B4478E"/>
    <w:rsid w:val="00B67B97"/>
    <w:rsid w:val="00B71D1F"/>
    <w:rsid w:val="00B75B57"/>
    <w:rsid w:val="00B968C8"/>
    <w:rsid w:val="00BA3EC5"/>
    <w:rsid w:val="00BA51D9"/>
    <w:rsid w:val="00BB5DFC"/>
    <w:rsid w:val="00BD279D"/>
    <w:rsid w:val="00BD6BB8"/>
    <w:rsid w:val="00C66BA2"/>
    <w:rsid w:val="00C870F6"/>
    <w:rsid w:val="00C93FE5"/>
    <w:rsid w:val="00C95985"/>
    <w:rsid w:val="00CC5026"/>
    <w:rsid w:val="00CC68D0"/>
    <w:rsid w:val="00D03F9A"/>
    <w:rsid w:val="00D06D51"/>
    <w:rsid w:val="00D13FA6"/>
    <w:rsid w:val="00D24991"/>
    <w:rsid w:val="00D50255"/>
    <w:rsid w:val="00D66520"/>
    <w:rsid w:val="00D84AE9"/>
    <w:rsid w:val="00DE34CF"/>
    <w:rsid w:val="00DF454E"/>
    <w:rsid w:val="00E13F3D"/>
    <w:rsid w:val="00E34898"/>
    <w:rsid w:val="00E4063B"/>
    <w:rsid w:val="00E46848"/>
    <w:rsid w:val="00E54524"/>
    <w:rsid w:val="00E54FED"/>
    <w:rsid w:val="00E81077"/>
    <w:rsid w:val="00EB09B7"/>
    <w:rsid w:val="00EE7D7C"/>
    <w:rsid w:val="00F14D14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1C70A8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1C70A8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locked/>
    <w:rsid w:val="001C70A8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1C70A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C70A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C70A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1C70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1C70A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42E1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330</Words>
  <Characters>2641</Characters>
  <Application>Microsoft Office Word</Application>
  <DocSecurity>0</DocSecurity>
  <Lines>22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psanders</cp:lastModifiedBy>
  <cp:revision>3</cp:revision>
  <cp:lastPrinted>1899-12-31T23:00:00Z</cp:lastPrinted>
  <dcterms:created xsi:type="dcterms:W3CDTF">2023-08-10T07:26:00Z</dcterms:created>
  <dcterms:modified xsi:type="dcterms:W3CDTF">2023-08-10T13:40:00Z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23.554</vt:lpwstr>
  </property>
  <property fmtid="{D5CDD505-2E9C-101B-9397-08002B2CF9AE}" pid="10" name="Cr#">
    <vt:lpwstr>0152</vt:lpwstr>
  </property>
  <property fmtid="{D5CDD505-2E9C-101B-9397-08002B2CF9AE}" pid="11" name="Revision">
    <vt:lpwstr>-</vt:lpwstr>
  </property>
  <property fmtid="{D5CDD505-2E9C-101B-9397-08002B2CF9AE}" pid="12" name="Version">
    <vt:lpwstr>18.4.1</vt:lpwstr>
  </property>
  <property fmtid="{D5CDD505-2E9C-101B-9397-08002B2CF9AE}" pid="13" name="SourceIfWg">
    <vt:lpwstr>one2many</vt:lpwstr>
  </property>
  <property fmtid="{D5CDD505-2E9C-101B-9397-08002B2CF9AE}" pid="14" name="SourceIfTsg">
    <vt:lpwstr>S6</vt:lpwstr>
  </property>
  <property fmtid="{D5CDD505-2E9C-101B-9397-08002B2CF9AE}" pid="15" name="RelatedWis">
    <vt:lpwstr>5GMARCH_Ph2</vt:lpwstr>
  </property>
  <property fmtid="{D5CDD505-2E9C-101B-9397-08002B2CF9AE}" pid="16" name="Cat">
    <vt:lpwstr>F</vt:lpwstr>
  </property>
  <property fmtid="{D5CDD505-2E9C-101B-9397-08002B2CF9AE}" pid="17" name="ResDate">
    <vt:lpwstr>2023-08-10</vt:lpwstr>
  </property>
  <property fmtid="{D5CDD505-2E9C-101B-9397-08002B2CF9AE}" pid="18" name="Release">
    <vt:lpwstr>Rel-18</vt:lpwstr>
  </property>
  <property fmtid="{D5CDD505-2E9C-101B-9397-08002B2CF9AE}" pid="19" name="CrTitle">
    <vt:lpwstr>Inappropriately linked pre-conditions</vt:lpwstr>
  </property>
  <property fmtid="{D5CDD505-2E9C-101B-9397-08002B2CF9AE}" pid="20" name="MtgTitle">
    <vt:lpwstr>&lt;MTG_TITLE&gt;</vt:lpwstr>
  </property>
</Properties>
</file>