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12DA85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F0A0B">
        <w:rPr>
          <w:b/>
          <w:noProof/>
          <w:sz w:val="24"/>
        </w:rPr>
        <w:t>2269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B14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A1ACD" w:rsidR="001E41F3" w:rsidRPr="00410371" w:rsidRDefault="00B141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7BC8" w:rsidRPr="00B77BC8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B14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40549" w:rsidR="001E41F3" w:rsidRPr="00410371" w:rsidRDefault="00B14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17E6" w:rsidRPr="006917E6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E88D9" w:rsidR="001E41F3" w:rsidRDefault="00B14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1E3D">
              <w:t>Corrections to AS (de-)registration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B14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B1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C4E1E" w:rsidR="001E41F3" w:rsidRDefault="00B14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7BC8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4FF10" w:rsidR="001E41F3" w:rsidRDefault="00B14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77BC8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2FA25" w:rsidR="001E41F3" w:rsidRDefault="00B14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1E3D" w:rsidRPr="000D1E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353B5" w:rsidR="001E41F3" w:rsidRDefault="00B14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7B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381AE" w14:textId="19EA1D36" w:rsidR="009C2D40" w:rsidRDefault="009C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does not use normative wording.</w:t>
            </w:r>
          </w:p>
          <w:p w14:paraId="546E818C" w14:textId="77777777" w:rsidR="009C2D40" w:rsidRDefault="009C2D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0CD29" w14:textId="5ECD1AA1" w:rsidR="001E41F3" w:rsidRDefault="000D1E3D">
            <w:pPr>
              <w:pStyle w:val="CRCoverPage"/>
              <w:spacing w:after="0"/>
              <w:ind w:left="100"/>
              <w:rPr>
                <w:noProof/>
              </w:rPr>
            </w:pPr>
            <w:r w:rsidRPr="000D1E3D">
              <w:rPr>
                <w:noProof/>
              </w:rPr>
              <w:t>Table 9.1.2.3-1</w:t>
            </w:r>
            <w:r>
              <w:rPr>
                <w:noProof/>
              </w:rPr>
              <w:t xml:space="preserve"> shows that the security credentials IE is optional, but the text </w:t>
            </w:r>
            <w:r w:rsidR="00B964D7">
              <w:rPr>
                <w:noProof/>
              </w:rPr>
              <w:t xml:space="preserve">in 8.2.5 step 1 </w:t>
            </w:r>
            <w:r>
              <w:rPr>
                <w:noProof/>
              </w:rPr>
              <w:t>suggest</w:t>
            </w:r>
            <w:r w:rsidR="00B964D7">
              <w:rPr>
                <w:noProof/>
              </w:rPr>
              <w:t>s</w:t>
            </w:r>
            <w:r>
              <w:rPr>
                <w:noProof/>
              </w:rPr>
              <w:t xml:space="preserve"> it is mandatory</w:t>
            </w:r>
            <w:r w:rsidR="00B964D7">
              <w:rPr>
                <w:noProof/>
              </w:rPr>
              <w:t>.</w:t>
            </w:r>
          </w:p>
          <w:p w14:paraId="4A8CE52C" w14:textId="77777777" w:rsidR="007810DB" w:rsidRDefault="007810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D0E34" w14:textId="28E10A93" w:rsidR="007810DB" w:rsidRDefault="006E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n</w:t>
            </w:r>
            <w:r w:rsidR="007810DB">
              <w:rPr>
                <w:noProof/>
              </w:rPr>
              <w:t xml:space="preserve">ames used in </w:t>
            </w:r>
            <w:r>
              <w:rPr>
                <w:noProof/>
              </w:rPr>
              <w:t>the procedure are not consistent with names used in the tables that are referred to.</w:t>
            </w:r>
          </w:p>
          <w:p w14:paraId="20E66144" w14:textId="77777777" w:rsidR="00B964D7" w:rsidRDefault="00B96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99F4A4" w14:textId="47C94201" w:rsidR="00B964D7" w:rsidRDefault="00B9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in 8.2.6 may have an unsuccesful outcome</w:t>
            </w:r>
            <w:r w:rsidR="00F63379">
              <w:rPr>
                <w:noProof/>
              </w:rPr>
              <w:t xml:space="preserve"> (see response request)</w:t>
            </w:r>
            <w:r>
              <w:rPr>
                <w:noProof/>
              </w:rPr>
              <w:t xml:space="preserve">, but that </w:t>
            </w:r>
            <w:r w:rsidR="0031150E">
              <w:rPr>
                <w:noProof/>
              </w:rPr>
              <w:t xml:space="preserve">possibility </w:t>
            </w:r>
            <w:r>
              <w:rPr>
                <w:noProof/>
              </w:rPr>
              <w:t xml:space="preserve">is not </w:t>
            </w:r>
            <w:r w:rsidR="00F63379">
              <w:rPr>
                <w:noProof/>
              </w:rPr>
              <w:t>specified</w:t>
            </w:r>
            <w:r w:rsidR="00822F8C">
              <w:rPr>
                <w:noProof/>
              </w:rPr>
              <w:t xml:space="preserve"> in the procedure itself</w:t>
            </w:r>
            <w:r w:rsidR="00F010CF">
              <w:rPr>
                <w:noProof/>
              </w:rPr>
              <w:t>.</w:t>
            </w:r>
          </w:p>
          <w:p w14:paraId="0B952DD4" w14:textId="77777777" w:rsidR="00F010CF" w:rsidRDefault="00F010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A3CC3A" w:rsidR="00F010CF" w:rsidRDefault="00F0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words "any applicable profile" suggest that </w:t>
            </w:r>
            <w:r w:rsidR="00674FC4">
              <w:rPr>
                <w:noProof/>
              </w:rPr>
              <w:t xml:space="preserve">multiple </w:t>
            </w:r>
            <w:r>
              <w:rPr>
                <w:noProof/>
              </w:rPr>
              <w:t>prof</w:t>
            </w:r>
            <w:r w:rsidR="00822F8C">
              <w:rPr>
                <w:noProof/>
              </w:rPr>
              <w:t>i</w:t>
            </w:r>
            <w:r>
              <w:rPr>
                <w:noProof/>
              </w:rPr>
              <w:t>les may exist</w:t>
            </w:r>
            <w:r w:rsidR="00E05B36">
              <w:rPr>
                <w:noProof/>
              </w:rPr>
              <w:t>, but that is not specified anywhere.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D44EB" w:rsidR="001E41F3" w:rsidRDefault="005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Textual changes to address the reasons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CC7A7" w:rsidR="001E41F3" w:rsidRDefault="005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C5B8B" w:rsidR="001E41F3" w:rsidRDefault="00405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8.2.5, 8.2.6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AF5C7" w14:textId="77777777" w:rsidR="00405F4A" w:rsidRDefault="00405F4A" w:rsidP="00405F4A">
      <w:pPr>
        <w:pStyle w:val="Heading3"/>
        <w:rPr>
          <w:rFonts w:cs="Arial"/>
        </w:rPr>
      </w:pPr>
      <w:bookmarkStart w:id="1" w:name="_Toc138284763"/>
      <w:r>
        <w:lastRenderedPageBreak/>
        <w:t>8.</w:t>
      </w:r>
      <w:r>
        <w:rPr>
          <w:lang w:eastAsia="zh-CN"/>
        </w:rPr>
        <w:t>2.5</w:t>
      </w:r>
      <w:r>
        <w:tab/>
        <w:t xml:space="preserve">Application Server </w:t>
      </w:r>
      <w:r>
        <w:rPr>
          <w:rFonts w:cs="Arial"/>
        </w:rPr>
        <w:t>Registration</w:t>
      </w:r>
      <w:bookmarkEnd w:id="1"/>
    </w:p>
    <w:p w14:paraId="23A3D4FF" w14:textId="77777777" w:rsidR="00405F4A" w:rsidRDefault="00405F4A" w:rsidP="00405F4A">
      <w:r>
        <w:t xml:space="preserve">The signalling flow for Application Server registration is illustrated in figure 8.2.5-1. Application Server may use the procedure in this clause to do registration. </w:t>
      </w:r>
    </w:p>
    <w:p w14:paraId="5F2EFE4C" w14:textId="77777777" w:rsidR="00405F4A" w:rsidRDefault="00405F4A" w:rsidP="00405F4A">
      <w:pPr>
        <w:pStyle w:val="NO"/>
      </w:pPr>
      <w:r>
        <w:t>NOTE:</w:t>
      </w:r>
      <w:r>
        <w:tab/>
      </w:r>
      <w:r w:rsidRPr="006319BE">
        <w:t>If the Application Server does not use the Registration procedure, applicable Information Elements as listed in Table 9.1.2.3-1 need to be configured on the MSGin5G Server</w:t>
      </w:r>
      <w:r>
        <w:t>.</w:t>
      </w:r>
    </w:p>
    <w:p w14:paraId="28DE8446" w14:textId="77777777" w:rsidR="00405F4A" w:rsidRDefault="00405F4A" w:rsidP="00405F4A">
      <w:r>
        <w:t>Pre-conditions:</w:t>
      </w:r>
    </w:p>
    <w:p w14:paraId="7B854306" w14:textId="77777777" w:rsidR="00405F4A" w:rsidRDefault="00405F4A" w:rsidP="00405F4A">
      <w:pPr>
        <w:pStyle w:val="B1"/>
      </w:pPr>
      <w:r>
        <w:t>1.</w:t>
      </w:r>
      <w:r>
        <w:tab/>
        <w:t>The Application Server has connected to the serving network successfully.</w:t>
      </w:r>
    </w:p>
    <w:p w14:paraId="426935F7" w14:textId="77777777" w:rsidR="00405F4A" w:rsidRDefault="00405F4A" w:rsidP="00405F4A">
      <w:pPr>
        <w:pStyle w:val="B1"/>
      </w:pPr>
      <w:r>
        <w:t>2.</w:t>
      </w:r>
      <w:r>
        <w:tab/>
        <w:t>A</w:t>
      </w:r>
      <w:r>
        <w:rPr>
          <w:lang w:eastAsia="zh-CN"/>
        </w:rPr>
        <w:t>n</w:t>
      </w:r>
      <w:r>
        <w:t xml:space="preserve"> AS Service ID has been provisioned</w:t>
      </w:r>
      <w:r w:rsidRPr="006319BE">
        <w:t xml:space="preserve"> on the Application Server</w:t>
      </w:r>
      <w:r>
        <w:t>.</w:t>
      </w:r>
    </w:p>
    <w:p w14:paraId="59481713" w14:textId="77777777" w:rsidR="00405F4A" w:rsidRDefault="00405F4A" w:rsidP="00405F4A">
      <w:pPr>
        <w:pStyle w:val="B1"/>
      </w:pPr>
      <w:r>
        <w:t>3.</w:t>
      </w:r>
      <w:r>
        <w:tab/>
        <w:t>The MSGin5G Server address has been provisioned on the Application Server.</w:t>
      </w:r>
    </w:p>
    <w:p w14:paraId="3DAA25A5" w14:textId="77777777" w:rsidR="00405F4A" w:rsidRDefault="00405F4A" w:rsidP="00405F4A">
      <w:pPr>
        <w:pStyle w:val="B1"/>
      </w:pPr>
      <w:r>
        <w:t>4.</w:t>
      </w:r>
      <w:r>
        <w:tab/>
        <w:t>Both the Application Server and MSGin5G Server have been configured with the necessary credentials to enable authenticating one another.</w:t>
      </w:r>
    </w:p>
    <w:p w14:paraId="4372FA71" w14:textId="77777777" w:rsidR="00405F4A" w:rsidRDefault="00405F4A" w:rsidP="00405F4A">
      <w:pPr>
        <w:pStyle w:val="TH"/>
      </w:pPr>
      <w:r>
        <w:object w:dxaOrig="6207" w:dyaOrig="4069" w14:anchorId="44E40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4pt;height:203.1pt" o:ole="">
            <v:imagedata r:id="rId12" o:title=""/>
          </v:shape>
          <o:OLEObject Type="Embed" ProgID="Visio.Drawing.11" ShapeID="_x0000_i1025" DrawAspect="Content" ObjectID="_1753163981" r:id="rId13"/>
        </w:object>
      </w:r>
    </w:p>
    <w:p w14:paraId="2CFE902D" w14:textId="77777777" w:rsidR="00405F4A" w:rsidRDefault="00405F4A" w:rsidP="00405F4A">
      <w:pPr>
        <w:pStyle w:val="TF"/>
      </w:pPr>
      <w:r>
        <w:t>Figure 8.2.5-1: Application Server registration</w:t>
      </w:r>
    </w:p>
    <w:p w14:paraId="3CEDE0FE" w14:textId="55296E75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Application Server </w:t>
      </w:r>
      <w:ins w:id="2" w:author="psanders" w:date="2023-07-06T11:19:00Z">
        <w:r w:rsidR="005E11FF">
          <w:t xml:space="preserve">shall </w:t>
        </w:r>
      </w:ins>
      <w:r>
        <w:t>send</w:t>
      </w:r>
      <w:del w:id="3" w:author="psanders" w:date="2023-07-06T11:19:00Z">
        <w:r w:rsidDel="005E11FF">
          <w:delText>s</w:delText>
        </w:r>
      </w:del>
      <w:r>
        <w:t xml:space="preserve"> an Application Server</w:t>
      </w:r>
      <w:r>
        <w:rPr>
          <w:lang w:eastAsia="zh-CN"/>
        </w:rPr>
        <w:t xml:space="preserve"> </w:t>
      </w:r>
      <w:r>
        <w:t xml:space="preserve">registration request to the MSGin5G Server. The request </w:t>
      </w:r>
      <w:ins w:id="4" w:author="psanders" w:date="2023-07-03T10:48:00Z">
        <w:r>
          <w:t xml:space="preserve">may </w:t>
        </w:r>
      </w:ins>
      <w:r>
        <w:t>include</w:t>
      </w:r>
      <w:del w:id="5" w:author="psanders" w:date="2023-07-03T10:48:00Z">
        <w:r w:rsidDel="00174E2F">
          <w:delText>s</w:delText>
        </w:r>
      </w:del>
      <w:r>
        <w:t xml:space="preserve"> </w:t>
      </w:r>
      <w:del w:id="6" w:author="psanders" w:date="2023-07-24T16:23:00Z">
        <w:r w:rsidDel="000E5ABE">
          <w:delText>security credentials</w:delText>
        </w:r>
      </w:del>
      <w:ins w:id="7" w:author="psanders" w:date="2023-07-24T16:23:00Z">
        <w:r w:rsidR="000E5ABE">
          <w:t>authorization information</w:t>
        </w:r>
      </w:ins>
      <w:r>
        <w:t xml:space="preserve"> </w:t>
      </w:r>
      <w:del w:id="8" w:author="psanders" w:date="2023-07-03T11:02:00Z">
        <w:r w:rsidDel="00A93E59">
          <w:delText xml:space="preserve">required </w:delText>
        </w:r>
      </w:del>
      <w:r>
        <w:t xml:space="preserve">for the Application Server to register to the MSGin5G Server.  The request </w:t>
      </w:r>
      <w:ins w:id="9" w:author="psanders" w:date="2023-07-06T11:20:00Z">
        <w:r w:rsidR="0066617B">
          <w:t xml:space="preserve">shall </w:t>
        </w:r>
      </w:ins>
      <w:r>
        <w:t>include</w:t>
      </w:r>
      <w:del w:id="10" w:author="psanders" w:date="2023-07-06T11:20:00Z">
        <w:r w:rsidDel="0066617B">
          <w:delText>s</w:delText>
        </w:r>
      </w:del>
      <w:r>
        <w:t xml:space="preserve"> the AS Service ID and </w:t>
      </w:r>
      <w:r w:rsidRPr="00A72BFB">
        <w:t xml:space="preserve">may include </w:t>
      </w:r>
      <w:r>
        <w:t>Application</w:t>
      </w:r>
      <w:del w:id="11" w:author="psanders" w:date="2023-07-24T16:23:00Z">
        <w:r w:rsidDel="005F3480">
          <w:delText xml:space="preserve"> Server</w:delText>
        </w:r>
      </w:del>
      <w:r>
        <w:t xml:space="preserve"> Profile information as detailed in </w:t>
      </w:r>
      <w:r>
        <w:rPr>
          <w:rFonts w:eastAsia="KaiTi_GB2312"/>
          <w:lang w:eastAsia="zh-CN"/>
        </w:rPr>
        <w:t>Table 9.1.2.3-1</w:t>
      </w:r>
      <w:r>
        <w:t>.</w:t>
      </w:r>
    </w:p>
    <w:p w14:paraId="0CDD5787" w14:textId="725B763F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MSGin5G Server </w:t>
      </w:r>
      <w:ins w:id="12" w:author="psanders" w:date="2023-07-06T11:20:00Z">
        <w:r w:rsidR="0066617B">
          <w:rPr>
            <w:lang w:eastAsia="zh-CN"/>
          </w:rPr>
          <w:t xml:space="preserve">shall </w:t>
        </w:r>
      </w:ins>
      <w:r>
        <w:rPr>
          <w:lang w:eastAsia="zh-CN"/>
        </w:rPr>
        <w:t>validate</w:t>
      </w:r>
      <w:del w:id="13" w:author="psanders" w:date="2023-07-06T11:20:00Z">
        <w:r w:rsidDel="0066617B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>
        <w:t xml:space="preserve">Application Server </w:t>
      </w:r>
      <w:r>
        <w:rPr>
          <w:lang w:eastAsia="zh-CN"/>
        </w:rPr>
        <w:t>registration request and may verify the security credentials.</w:t>
      </w:r>
    </w:p>
    <w:p w14:paraId="2273950F" w14:textId="77777777" w:rsidR="00405F4A" w:rsidRPr="00774CA1" w:rsidRDefault="00405F4A" w:rsidP="00405F4A">
      <w:pPr>
        <w:pStyle w:val="NO"/>
      </w:pPr>
      <w:r w:rsidRPr="00774CA1">
        <w:rPr>
          <w:rFonts w:hint="eastAsia"/>
        </w:rPr>
        <w:t>NOTE:</w:t>
      </w:r>
      <w:r>
        <w:tab/>
      </w:r>
      <w:r w:rsidRPr="00774CA1">
        <w:rPr>
          <w:rFonts w:hint="eastAsia"/>
        </w:rPr>
        <w:t xml:space="preserve">The </w:t>
      </w:r>
      <w:r w:rsidRPr="00774CA1">
        <w:t xml:space="preserve">authentication procedures </w:t>
      </w:r>
      <w:r w:rsidRPr="00774CA1">
        <w:rPr>
          <w:rFonts w:hint="eastAsia"/>
        </w:rPr>
        <w:t xml:space="preserve">in step 2 are </w:t>
      </w:r>
      <w:r w:rsidRPr="00774CA1">
        <w:t>built on top of the</w:t>
      </w:r>
      <w:r w:rsidRPr="00774CA1">
        <w:rPr>
          <w:rFonts w:hint="eastAsia"/>
        </w:rPr>
        <w:t xml:space="preserve"> transport layer mechanism</w:t>
      </w:r>
      <w:r w:rsidRPr="00774CA1">
        <w:t xml:space="preserve"> specified in Annex Y.</w:t>
      </w:r>
      <w:r w:rsidRPr="00774CA1">
        <w:rPr>
          <w:rFonts w:hint="eastAsia"/>
        </w:rPr>
        <w:t>4</w:t>
      </w:r>
      <w:r w:rsidRPr="00774CA1">
        <w:t xml:space="preserve"> of 3GPP TS 33.501 [16].</w:t>
      </w:r>
    </w:p>
    <w:p w14:paraId="472A3112" w14:textId="5888FDF8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MSGin5G Server </w:t>
      </w:r>
      <w:ins w:id="14" w:author="psanders" w:date="2023-07-06T11:20:00Z">
        <w:r w:rsidR="001948F0">
          <w:rPr>
            <w:lang w:eastAsia="zh-CN"/>
          </w:rPr>
          <w:t xml:space="preserve">shall </w:t>
        </w:r>
      </w:ins>
      <w:r>
        <w:rPr>
          <w:lang w:eastAsia="zh-CN"/>
        </w:rPr>
        <w:t>send</w:t>
      </w:r>
      <w:del w:id="15" w:author="psanders" w:date="2023-07-06T11:20:00Z">
        <w:r w:rsidDel="001948F0">
          <w:rPr>
            <w:lang w:eastAsia="zh-CN"/>
          </w:rPr>
          <w:delText>s</w:delText>
        </w:r>
      </w:del>
      <w:r>
        <w:rPr>
          <w:lang w:eastAsia="zh-CN"/>
        </w:rPr>
        <w:t xml:space="preserve"> an </w:t>
      </w:r>
      <w:r>
        <w:t>Application Server</w:t>
      </w:r>
      <w:r>
        <w:rPr>
          <w:lang w:eastAsia="zh-CN"/>
        </w:rPr>
        <w:t xml:space="preserve"> registration response to the </w:t>
      </w:r>
      <w:r>
        <w:t>Application Server</w:t>
      </w:r>
      <w:del w:id="16" w:author="psanders" w:date="2023-07-06T11:20:00Z">
        <w:r w:rsidDel="001948F0">
          <w:rPr>
            <w:lang w:eastAsia="zh-CN"/>
          </w:rPr>
          <w:delText>,</w:delText>
        </w:r>
      </w:del>
      <w:ins w:id="17" w:author="psanders" w:date="2023-07-06T11:20:00Z">
        <w:r w:rsidR="001948F0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del w:id="18" w:author="psanders" w:date="2023-07-06T11:20:00Z">
        <w:r w:rsidDel="001948F0">
          <w:rPr>
            <w:lang w:eastAsia="zh-CN"/>
          </w:rPr>
          <w:delText>the</w:delText>
        </w:r>
      </w:del>
      <w:ins w:id="19" w:author="psanders" w:date="2023-07-06T11:20:00Z">
        <w:r w:rsidR="001948F0">
          <w:rPr>
            <w:lang w:eastAsia="zh-CN"/>
          </w:rPr>
          <w:t>the</w:t>
        </w:r>
      </w:ins>
      <w:r>
        <w:rPr>
          <w:lang w:eastAsia="zh-CN"/>
        </w:rPr>
        <w:t xml:space="preserve"> response </w:t>
      </w:r>
      <w:ins w:id="20" w:author="psanders" w:date="2023-07-06T11:20:00Z">
        <w:r w:rsidR="001948F0">
          <w:rPr>
            <w:lang w:eastAsia="zh-CN"/>
          </w:rPr>
          <w:t xml:space="preserve">shall </w:t>
        </w:r>
      </w:ins>
      <w:r>
        <w:rPr>
          <w:lang w:eastAsia="zh-CN"/>
        </w:rPr>
        <w:t>include</w:t>
      </w:r>
      <w:del w:id="21" w:author="psanders" w:date="2023-07-06T11:20:00Z">
        <w:r w:rsidDel="001948F0">
          <w:rPr>
            <w:lang w:eastAsia="zh-CN"/>
          </w:rPr>
          <w:delText>s</w:delText>
        </w:r>
      </w:del>
      <w:r>
        <w:rPr>
          <w:lang w:eastAsia="zh-CN"/>
        </w:rPr>
        <w:t xml:space="preserve"> the information elements as specified in </w:t>
      </w:r>
      <w:r>
        <w:t>Table 9.1.2.4-1</w:t>
      </w:r>
      <w:r>
        <w:rPr>
          <w:lang w:eastAsia="zh-CN"/>
        </w:rPr>
        <w:t xml:space="preserve">. If the registration is successful, the MSGin5G Server </w:t>
      </w:r>
      <w:ins w:id="22" w:author="psanders" w:date="2023-07-06T11:21:00Z">
        <w:r w:rsidR="00356344">
          <w:rPr>
            <w:lang w:eastAsia="zh-CN"/>
          </w:rPr>
          <w:t xml:space="preserve">shall </w:t>
        </w:r>
      </w:ins>
      <w:r>
        <w:rPr>
          <w:lang w:eastAsia="zh-CN"/>
        </w:rPr>
        <w:t>store</w:t>
      </w:r>
      <w:del w:id="23" w:author="psanders" w:date="2023-07-06T11:21:00Z">
        <w:r w:rsidDel="00356344">
          <w:rPr>
            <w:lang w:eastAsia="zh-CN"/>
          </w:rPr>
          <w:delText>s</w:delText>
        </w:r>
      </w:del>
      <w:r>
        <w:rPr>
          <w:lang w:eastAsia="zh-CN"/>
        </w:rPr>
        <w:t xml:space="preserve"> the AS Profile information as detailed in Table</w:t>
      </w:r>
      <w:r>
        <w:rPr>
          <w:lang w:val="en-US" w:eastAsia="zh-CN"/>
        </w:rPr>
        <w:t xml:space="preserve"> 9.1.2.3-1. </w:t>
      </w:r>
    </w:p>
    <w:p w14:paraId="38A96A76" w14:textId="77777777" w:rsidR="00405F4A" w:rsidRDefault="00405F4A" w:rsidP="00405F4A">
      <w:pPr>
        <w:pStyle w:val="Heading3"/>
      </w:pPr>
      <w:bookmarkStart w:id="24" w:name="_Toc138284764"/>
      <w:r>
        <w:t>8.2.</w:t>
      </w:r>
      <w:r>
        <w:rPr>
          <w:lang w:eastAsia="zh-CN"/>
        </w:rPr>
        <w:t>6</w:t>
      </w:r>
      <w:r>
        <w:tab/>
        <w:t>Application Server De-registration</w:t>
      </w:r>
      <w:bookmarkEnd w:id="24"/>
    </w:p>
    <w:p w14:paraId="5666126C" w14:textId="77777777" w:rsidR="00405F4A" w:rsidRDefault="00405F4A" w:rsidP="00405F4A">
      <w:r>
        <w:t>By de-registering, the Application Server informs the MSGin5G Server that it wishes to terminate its association with the MSGin5G Server.</w:t>
      </w:r>
    </w:p>
    <w:p w14:paraId="24DDA61B" w14:textId="77777777" w:rsidR="00405F4A" w:rsidRDefault="00405F4A" w:rsidP="00405F4A">
      <w:r>
        <w:t>The procedure assumes that the Application Server is responsible for triggering the de-registration from the MSGin5G Server. The signalling flow for Application Server de-registration is illustrated in figure 8.2.6-1.</w:t>
      </w:r>
    </w:p>
    <w:p w14:paraId="663A30B9" w14:textId="77777777" w:rsidR="00405F4A" w:rsidRDefault="00405F4A" w:rsidP="00405F4A">
      <w:r>
        <w:t>Pre-conditions:</w:t>
      </w:r>
    </w:p>
    <w:p w14:paraId="616C1E05" w14:textId="77777777" w:rsidR="00405F4A" w:rsidRDefault="00405F4A" w:rsidP="00405F4A">
      <w:pPr>
        <w:pStyle w:val="B1"/>
      </w:pPr>
      <w:r>
        <w:lastRenderedPageBreak/>
        <w:t>1.</w:t>
      </w:r>
      <w:r>
        <w:tab/>
        <w:t>The Application Server is registered to the MSGin5G Server.</w:t>
      </w:r>
    </w:p>
    <w:p w14:paraId="0BC8867A" w14:textId="77777777" w:rsidR="00405F4A" w:rsidRDefault="00405F4A" w:rsidP="00405F4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14:paraId="26DBB5F0" w14:textId="77777777" w:rsidR="00405F4A" w:rsidRDefault="00405F4A" w:rsidP="00405F4A">
      <w:pPr>
        <w:pStyle w:val="TH"/>
      </w:pPr>
      <w:r>
        <w:object w:dxaOrig="6358" w:dyaOrig="4069" w14:anchorId="7C0F5132">
          <v:shape id="_x0000_i1026" type="#_x0000_t75" style="width:317.9pt;height:203.1pt" o:ole="">
            <v:imagedata r:id="rId14" o:title=""/>
          </v:shape>
          <o:OLEObject Type="Embed" ProgID="Visio.Drawing.11" ShapeID="_x0000_i1026" DrawAspect="Content" ObjectID="_1753163982" r:id="rId15"/>
        </w:object>
      </w:r>
    </w:p>
    <w:p w14:paraId="55DF73D4" w14:textId="77777777" w:rsidR="00405F4A" w:rsidRDefault="00405F4A" w:rsidP="00405F4A">
      <w:pPr>
        <w:pStyle w:val="TF"/>
      </w:pPr>
      <w:r>
        <w:t>Figure 8.2.6-1: Application Server de-registration</w:t>
      </w:r>
    </w:p>
    <w:p w14:paraId="786B7C54" w14:textId="77777777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The Application Server determines to de-register from the MSGin5G Server.</w:t>
      </w:r>
    </w:p>
    <w:p w14:paraId="4E8DAD6F" w14:textId="3F3879E7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The Application Server </w:t>
      </w:r>
      <w:ins w:id="25" w:author="psanders" w:date="2023-07-06T11:21:00Z">
        <w:r w:rsidR="00356344">
          <w:t xml:space="preserve">shall </w:t>
        </w:r>
      </w:ins>
      <w:r>
        <w:t>send</w:t>
      </w:r>
      <w:del w:id="26" w:author="psanders" w:date="2023-07-06T11:21:00Z">
        <w:r w:rsidDel="00356344">
          <w:delText>s</w:delText>
        </w:r>
      </w:del>
      <w:r>
        <w:t xml:space="preserve"> an Application Server de-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 xml:space="preserve">equest to the MSGin5G Server that </w:t>
      </w:r>
      <w:ins w:id="27" w:author="psanders" w:date="2023-07-06T11:21:00Z">
        <w:r w:rsidR="00C9628F">
          <w:t xml:space="preserve">shall </w:t>
        </w:r>
      </w:ins>
      <w:r>
        <w:t>include</w:t>
      </w:r>
      <w:del w:id="28" w:author="psanders" w:date="2023-07-06T11:21:00Z">
        <w:r w:rsidDel="00C9628F">
          <w:delText>s</w:delText>
        </w:r>
      </w:del>
      <w:r>
        <w:t xml:space="preserve"> the AS Service ID, as detailed in Table 9.1.2.5-1. </w:t>
      </w:r>
    </w:p>
    <w:p w14:paraId="2C434C2C" w14:textId="3C2C1EE6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</w:t>
      </w:r>
      <w:r>
        <w:t xml:space="preserve">he MSGin5G Server </w:t>
      </w:r>
      <w:ins w:id="29" w:author="psanders" w:date="2023-07-06T11:21:00Z">
        <w:r w:rsidR="00C9628F">
          <w:t xml:space="preserve">shall </w:t>
        </w:r>
      </w:ins>
      <w:r>
        <w:rPr>
          <w:lang w:eastAsia="zh-CN"/>
        </w:rPr>
        <w:t>validate</w:t>
      </w:r>
      <w:del w:id="30" w:author="psanders" w:date="2023-07-06T11:22:00Z">
        <w:r w:rsidDel="00C9628F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>
        <w:t>Application Server</w:t>
      </w:r>
      <w:r>
        <w:rPr>
          <w:lang w:eastAsia="zh-CN"/>
        </w:rPr>
        <w:t xml:space="preserve"> de-registration request and may verify the security credentials</w:t>
      </w:r>
      <w:r>
        <w:t xml:space="preserve">. </w:t>
      </w:r>
      <w:ins w:id="31" w:author="psanders" w:date="2023-07-03T11:05:00Z">
        <w:r>
          <w:t xml:space="preserve">If </w:t>
        </w:r>
      </w:ins>
      <w:del w:id="32" w:author="psanders" w:date="2023-07-03T11:05:00Z">
        <w:r w:rsidDel="00EA7CDE">
          <w:delText>T</w:delText>
        </w:r>
      </w:del>
      <w:ins w:id="33" w:author="psanders" w:date="2023-07-03T11:05:00Z">
        <w:r>
          <w:t>t</w:t>
        </w:r>
      </w:ins>
      <w:r>
        <w:t xml:space="preserve">he MSGin5G Server </w:t>
      </w:r>
      <w:ins w:id="34" w:author="psanders" w:date="2023-07-03T11:05:00Z">
        <w:r>
          <w:t>has authorized th</w:t>
        </w:r>
      </w:ins>
      <w:ins w:id="35" w:author="psanders" w:date="2023-07-03T11:06:00Z">
        <w:r>
          <w:t xml:space="preserve">e Application Server successfully, it </w:t>
        </w:r>
      </w:ins>
      <w:ins w:id="36" w:author="psanders" w:date="2023-07-06T11:22:00Z">
        <w:r w:rsidR="005B193A">
          <w:t xml:space="preserve">shall </w:t>
        </w:r>
      </w:ins>
      <w:r>
        <w:t>delete</w:t>
      </w:r>
      <w:del w:id="37" w:author="psanders" w:date="2023-07-06T11:22:00Z">
        <w:r w:rsidDel="005B193A">
          <w:delText>s</w:delText>
        </w:r>
      </w:del>
      <w:r>
        <w:t xml:space="preserve"> any </w:t>
      </w:r>
      <w:del w:id="38" w:author="psanders" w:date="2023-07-03T11:06:00Z">
        <w:r w:rsidDel="00415275">
          <w:delText xml:space="preserve">applicable </w:delText>
        </w:r>
      </w:del>
      <w:r>
        <w:t>AS Profile information that it has stored.</w:t>
      </w:r>
    </w:p>
    <w:p w14:paraId="2CCE0D73" w14:textId="77777777" w:rsidR="00405F4A" w:rsidRDefault="00405F4A" w:rsidP="00405F4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D637F9">
        <w:rPr>
          <w:lang w:eastAsia="zh-CN"/>
        </w:rPr>
        <w:t xml:space="preserve">authentication procedures </w:t>
      </w:r>
      <w:r>
        <w:rPr>
          <w:rFonts w:hint="eastAsia"/>
          <w:lang w:eastAsia="zh-CN"/>
        </w:rPr>
        <w:t xml:space="preserve">in step 3 are </w:t>
      </w:r>
      <w:r w:rsidRPr="005B2A22">
        <w:rPr>
          <w:lang w:eastAsia="zh-CN"/>
        </w:rPr>
        <w:t>built on top of the</w:t>
      </w:r>
      <w:r>
        <w:rPr>
          <w:rFonts w:hint="eastAsia"/>
          <w:lang w:eastAsia="zh-CN"/>
        </w:rPr>
        <w:t xml:space="preserve"> transport layer mechanism</w:t>
      </w:r>
      <w:r w:rsidRPr="00D637F9">
        <w:rPr>
          <w:lang w:eastAsia="zh-CN"/>
        </w:rPr>
        <w:t xml:space="preserve"> specified in Annex Y.</w:t>
      </w:r>
      <w:r>
        <w:rPr>
          <w:rFonts w:hint="eastAsia"/>
          <w:lang w:eastAsia="zh-CN"/>
        </w:rPr>
        <w:t>4</w:t>
      </w:r>
      <w:r w:rsidRPr="00D637F9">
        <w:rPr>
          <w:lang w:eastAsia="zh-CN"/>
        </w:rPr>
        <w:t xml:space="preserve"> of 3GPP TS 33.501 [16]</w:t>
      </w:r>
      <w:r>
        <w:rPr>
          <w:lang w:eastAsia="zh-CN"/>
        </w:rPr>
        <w:t xml:space="preserve">. </w:t>
      </w:r>
    </w:p>
    <w:p w14:paraId="77E6C9F8" w14:textId="4B8662EA" w:rsidR="00405F4A" w:rsidRDefault="00405F4A" w:rsidP="00405F4A">
      <w:pPr>
        <w:pStyle w:val="B1"/>
        <w:rPr>
          <w:noProof/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 xml:space="preserve">The MSGin5G Server </w:t>
      </w:r>
      <w:ins w:id="39" w:author="psanders" w:date="2023-07-06T11:22:00Z">
        <w:r w:rsidR="005B193A">
          <w:t xml:space="preserve">shall </w:t>
        </w:r>
      </w:ins>
      <w:r>
        <w:t>repl</w:t>
      </w:r>
      <w:del w:id="40" w:author="psanders" w:date="2023-07-06T11:22:00Z">
        <w:r w:rsidDel="005B193A">
          <w:delText>ies</w:delText>
        </w:r>
      </w:del>
      <w:ins w:id="41" w:author="psanders" w:date="2023-07-06T11:22:00Z">
        <w:r w:rsidR="005B193A">
          <w:t>y</w:t>
        </w:r>
      </w:ins>
      <w:r>
        <w:t xml:space="preserve"> with an Application Server</w:t>
      </w:r>
      <w:r>
        <w:rPr>
          <w:lang w:eastAsia="zh-CN"/>
        </w:rPr>
        <w:t xml:space="preserve"> d</w:t>
      </w:r>
      <w:r>
        <w:t>e-</w:t>
      </w:r>
      <w:r>
        <w:rPr>
          <w:lang w:eastAsia="zh-CN"/>
        </w:rPr>
        <w:t>r</w:t>
      </w:r>
      <w:r>
        <w:t>egistratio</w:t>
      </w:r>
      <w:r>
        <w:rPr>
          <w:lang w:eastAsia="zh-CN"/>
        </w:rPr>
        <w:t>n response</w:t>
      </w:r>
      <w:r>
        <w:t xml:space="preserve"> as detailed in </w:t>
      </w:r>
      <w:r>
        <w:rPr>
          <w:rFonts w:eastAsia="KaiTi_GB2312"/>
          <w:lang w:eastAsia="zh-CN"/>
        </w:rPr>
        <w:t>Table 9.1.2.6-1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EF40" w14:textId="77777777" w:rsidR="00C73547" w:rsidRDefault="00C73547">
      <w:r>
        <w:separator/>
      </w:r>
    </w:p>
  </w:endnote>
  <w:endnote w:type="continuationSeparator" w:id="0">
    <w:p w14:paraId="01321A5D" w14:textId="77777777" w:rsidR="00C73547" w:rsidRDefault="00C7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906A4" w14:textId="77777777" w:rsidR="00C73547" w:rsidRDefault="00C73547">
      <w:r>
        <w:separator/>
      </w:r>
    </w:p>
  </w:footnote>
  <w:footnote w:type="continuationSeparator" w:id="0">
    <w:p w14:paraId="086030BB" w14:textId="77777777" w:rsidR="00C73547" w:rsidRDefault="00C73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1E3D"/>
    <w:rsid w:val="000D44B3"/>
    <w:rsid w:val="000E5ABE"/>
    <w:rsid w:val="00145D43"/>
    <w:rsid w:val="00192C46"/>
    <w:rsid w:val="001948F0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3807"/>
    <w:rsid w:val="002B5741"/>
    <w:rsid w:val="002C2D03"/>
    <w:rsid w:val="002E472E"/>
    <w:rsid w:val="00305409"/>
    <w:rsid w:val="0031150E"/>
    <w:rsid w:val="00356344"/>
    <w:rsid w:val="003609EF"/>
    <w:rsid w:val="0036231A"/>
    <w:rsid w:val="00374DD4"/>
    <w:rsid w:val="003E1A36"/>
    <w:rsid w:val="00405F4A"/>
    <w:rsid w:val="00410371"/>
    <w:rsid w:val="004242F1"/>
    <w:rsid w:val="00431596"/>
    <w:rsid w:val="004B75B7"/>
    <w:rsid w:val="004D38BA"/>
    <w:rsid w:val="005141D9"/>
    <w:rsid w:val="0051580D"/>
    <w:rsid w:val="00521720"/>
    <w:rsid w:val="00547111"/>
    <w:rsid w:val="00565283"/>
    <w:rsid w:val="00592D74"/>
    <w:rsid w:val="005A55FE"/>
    <w:rsid w:val="005B193A"/>
    <w:rsid w:val="005E11FF"/>
    <w:rsid w:val="005E2C44"/>
    <w:rsid w:val="005F3480"/>
    <w:rsid w:val="00621188"/>
    <w:rsid w:val="006257ED"/>
    <w:rsid w:val="00653DE4"/>
    <w:rsid w:val="00665C47"/>
    <w:rsid w:val="0066617B"/>
    <w:rsid w:val="00674FC4"/>
    <w:rsid w:val="00691778"/>
    <w:rsid w:val="006917E6"/>
    <w:rsid w:val="00695808"/>
    <w:rsid w:val="006B46FB"/>
    <w:rsid w:val="006E21FB"/>
    <w:rsid w:val="006E6DDA"/>
    <w:rsid w:val="0072019F"/>
    <w:rsid w:val="00742BBB"/>
    <w:rsid w:val="00761525"/>
    <w:rsid w:val="007810DB"/>
    <w:rsid w:val="00792342"/>
    <w:rsid w:val="007977A8"/>
    <w:rsid w:val="007B512A"/>
    <w:rsid w:val="007C2097"/>
    <w:rsid w:val="007D6A07"/>
    <w:rsid w:val="007F7259"/>
    <w:rsid w:val="008040A8"/>
    <w:rsid w:val="00804360"/>
    <w:rsid w:val="00822F8C"/>
    <w:rsid w:val="008279FA"/>
    <w:rsid w:val="008626E7"/>
    <w:rsid w:val="00870EE7"/>
    <w:rsid w:val="008863B9"/>
    <w:rsid w:val="008A45A6"/>
    <w:rsid w:val="008D293B"/>
    <w:rsid w:val="008D3CCC"/>
    <w:rsid w:val="008D4717"/>
    <w:rsid w:val="008F3789"/>
    <w:rsid w:val="008F686C"/>
    <w:rsid w:val="009148DE"/>
    <w:rsid w:val="00941E30"/>
    <w:rsid w:val="009777D9"/>
    <w:rsid w:val="00991B88"/>
    <w:rsid w:val="00991FBD"/>
    <w:rsid w:val="00996AA0"/>
    <w:rsid w:val="009A5753"/>
    <w:rsid w:val="009A579D"/>
    <w:rsid w:val="009C2D40"/>
    <w:rsid w:val="009E3297"/>
    <w:rsid w:val="009F56EB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5B57"/>
    <w:rsid w:val="00B77BC8"/>
    <w:rsid w:val="00B964D7"/>
    <w:rsid w:val="00B968C8"/>
    <w:rsid w:val="00BA3EC5"/>
    <w:rsid w:val="00BA51D9"/>
    <w:rsid w:val="00BB5DFC"/>
    <w:rsid w:val="00BD279D"/>
    <w:rsid w:val="00BD6BB8"/>
    <w:rsid w:val="00C66BA2"/>
    <w:rsid w:val="00C73547"/>
    <w:rsid w:val="00C870F6"/>
    <w:rsid w:val="00C93FE5"/>
    <w:rsid w:val="00C95985"/>
    <w:rsid w:val="00C9628F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E34CF"/>
    <w:rsid w:val="00E05B36"/>
    <w:rsid w:val="00E13F3D"/>
    <w:rsid w:val="00E34898"/>
    <w:rsid w:val="00E4063B"/>
    <w:rsid w:val="00E54524"/>
    <w:rsid w:val="00E81077"/>
    <w:rsid w:val="00EB09B7"/>
    <w:rsid w:val="00EE7D7C"/>
    <w:rsid w:val="00F010CF"/>
    <w:rsid w:val="00F14D14"/>
    <w:rsid w:val="00F25D98"/>
    <w:rsid w:val="00F300FB"/>
    <w:rsid w:val="00F63379"/>
    <w:rsid w:val="00FB6386"/>
    <w:rsid w:val="00FF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05F4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05F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0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0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F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E11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2023-08-10T07:13:00Z</dcterms:created>
  <dcterms:modified xsi:type="dcterms:W3CDTF">2023-08-10T07:13:00Z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0147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Corrections to AS (de-)registration</vt:lpwstr>
  </property>
  <property fmtid="{D5CDD505-2E9C-101B-9397-08002B2CF9AE}" pid="20" name="MtgTitle">
    <vt:lpwstr>&lt;MTG_TITLE&gt;</vt:lpwstr>
  </property>
</Properties>
</file>