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9EF0C4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2028F">
        <w:rPr>
          <w:b/>
          <w:noProof/>
          <w:sz w:val="24"/>
        </w:rPr>
        <w:t>2268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BC78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48CB7" w:rsidR="001E41F3" w:rsidRPr="00410371" w:rsidRDefault="00BC78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C7805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BC7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AA0" w:rsidRPr="00996AA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F15B1" w:rsidR="001E41F3" w:rsidRPr="00410371" w:rsidRDefault="00BC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42C" w:rsidRPr="008A342C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792CA2" w:rsidR="00F25D98" w:rsidRDefault="007A63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C3637" w:rsidR="001E41F3" w:rsidRDefault="00BC78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2F0A">
                <w:t>Corrections to Non-MSGin5G UE Registration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BC78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BC78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18D51" w:rsidR="001E41F3" w:rsidRDefault="00BC78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EB3FA" w:rsidR="001E41F3" w:rsidRDefault="00BC78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3990A" w:rsidR="001E41F3" w:rsidRDefault="00BC78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2F0A" w:rsidRPr="00D02F0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16A07" w:rsidR="001E41F3" w:rsidRDefault="00BC78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56E26" w14:textId="4E6AF0AE" w:rsidR="00910E3F" w:rsidRDefault="003D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paragraph requires </w:t>
            </w:r>
            <w:r w:rsidR="00947B95">
              <w:rPr>
                <w:noProof/>
              </w:rPr>
              <w:t>editing for readability.</w:t>
            </w:r>
          </w:p>
          <w:p w14:paraId="57478DB5" w14:textId="77777777" w:rsidR="00947B95" w:rsidRDefault="00947B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13E027" w14:textId="6DA38316" w:rsidR="001E41F3" w:rsidRDefault="009F3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977C7C">
              <w:rPr>
                <w:noProof/>
              </w:rPr>
              <w:t xml:space="preserve">re-condition </w:t>
            </w:r>
            <w:r>
              <w:rPr>
                <w:noProof/>
              </w:rPr>
              <w:t xml:space="preserve">2 </w:t>
            </w:r>
            <w:r w:rsidR="00977C7C">
              <w:rPr>
                <w:noProof/>
              </w:rPr>
              <w:t xml:space="preserve">states </w:t>
            </w:r>
            <w:r w:rsidR="00A97299">
              <w:rPr>
                <w:noProof/>
              </w:rPr>
              <w:t>th</w:t>
            </w:r>
            <w:r w:rsidR="00216A95">
              <w:rPr>
                <w:noProof/>
              </w:rPr>
              <w:t>e</w:t>
            </w:r>
            <w:r w:rsidR="00977C7C">
              <w:rPr>
                <w:noProof/>
              </w:rPr>
              <w:t xml:space="preserve"> </w:t>
            </w:r>
            <w:r w:rsidR="00216A95">
              <w:rPr>
                <w:noProof/>
              </w:rPr>
              <w:t xml:space="preserve">necessary </w:t>
            </w:r>
            <w:r w:rsidR="00977C7C">
              <w:rPr>
                <w:noProof/>
              </w:rPr>
              <w:t>condition</w:t>
            </w:r>
            <w:r w:rsidR="000D0A4F">
              <w:rPr>
                <w:noProof/>
              </w:rPr>
              <w:t>s</w:t>
            </w:r>
            <w:r w:rsidR="00216A95">
              <w:rPr>
                <w:noProof/>
              </w:rPr>
              <w:t xml:space="preserve"> are specified in 8.1.3, so there is no need to repeat that </w:t>
            </w:r>
            <w:r w:rsidR="00494653">
              <w:rPr>
                <w:noProof/>
              </w:rPr>
              <w:t xml:space="preserve">and </w:t>
            </w:r>
            <w:r w:rsidR="000D0A4F">
              <w:rPr>
                <w:noProof/>
              </w:rPr>
              <w:t>optio</w:t>
            </w:r>
            <w:r w:rsidR="00494653">
              <w:rPr>
                <w:noProof/>
              </w:rPr>
              <w:t>nal parameters cannot be necessary pre-conditions</w:t>
            </w:r>
            <w:r w:rsidR="000D0A4F">
              <w:rPr>
                <w:noProof/>
              </w:rPr>
              <w:t>.</w:t>
            </w:r>
          </w:p>
          <w:p w14:paraId="4E07B3FC" w14:textId="77777777" w:rsidR="000D0A4F" w:rsidRDefault="000D0A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218D1" w14:textId="4581B9C5" w:rsidR="000D0A4F" w:rsidRDefault="0061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</w:t>
            </w:r>
            <w:r w:rsidR="000325FE">
              <w:rPr>
                <w:noProof/>
              </w:rPr>
              <w:t>: A non-MSGin5G registration request from a non-MSGin5G UE does not exist</w:t>
            </w:r>
            <w:r w:rsidR="00082832">
              <w:rPr>
                <w:noProof/>
              </w:rPr>
              <w:t xml:space="preserve"> and would be out of scope anyway</w:t>
            </w:r>
            <w:r w:rsidR="000325FE">
              <w:rPr>
                <w:noProof/>
              </w:rPr>
              <w:t>.</w:t>
            </w:r>
          </w:p>
          <w:p w14:paraId="2749D048" w14:textId="77777777" w:rsidR="00E40642" w:rsidRDefault="00E4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AD84C4" w:rsidR="00E40642" w:rsidRDefault="00E40642" w:rsidP="00E4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doesn't use normative wording ("shall").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C0C17" w14:textId="60623132" w:rsidR="00D634AF" w:rsidRDefault="00D6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to the first paragraph.</w:t>
            </w:r>
          </w:p>
          <w:p w14:paraId="35C2AF9E" w14:textId="77777777" w:rsidR="00D634AF" w:rsidRDefault="00D634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F907A" w14:textId="77777777" w:rsidR="001E41F3" w:rsidRDefault="00910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F63B81">
              <w:rPr>
                <w:noProof/>
              </w:rPr>
              <w:t>text from pre-condition 2 that is already specified in clause 8.1.3</w:t>
            </w:r>
            <w:r w:rsidR="00CD5B82">
              <w:rPr>
                <w:noProof/>
              </w:rPr>
              <w:t>.</w:t>
            </w:r>
          </w:p>
          <w:p w14:paraId="2B981165" w14:textId="77777777" w:rsidR="00511888" w:rsidRDefault="005118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E98C0F" w14:textId="12BF40BB" w:rsidR="00511888" w:rsidRDefault="00511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1: remove the example of arequest that does not exist in the TS.</w:t>
            </w:r>
          </w:p>
          <w:p w14:paraId="6635B286" w14:textId="77777777" w:rsidR="00CD5B82" w:rsidRDefault="00CD5B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CE60663" w:rsidR="00CD5B82" w:rsidRDefault="00E1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words are instered where appropriate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0F890" w:rsidR="001E41F3" w:rsidRDefault="00E14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2DB89" w:rsidR="001E41F3" w:rsidRDefault="009A6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92C9AD" w14:textId="77777777" w:rsidR="000D5764" w:rsidRDefault="000D5764" w:rsidP="000D5764">
      <w:pPr>
        <w:pStyle w:val="Heading3"/>
        <w:rPr>
          <w:rFonts w:eastAsia="SimSun" w:cs="Arial"/>
          <w:lang w:val="en-US"/>
        </w:rPr>
      </w:pPr>
      <w:bookmarkStart w:id="1" w:name="_Toc66460295"/>
      <w:bookmarkStart w:id="2" w:name="_Toc138284761"/>
      <w:r>
        <w:rPr>
          <w:rFonts w:eastAsia="SimSun" w:cs="Arial"/>
          <w:lang w:val="en-US"/>
        </w:rPr>
        <w:t>8.2.3</w:t>
      </w:r>
      <w:r>
        <w:rPr>
          <w:rFonts w:eastAsia="SimSun" w:cs="Arial"/>
        </w:rPr>
        <w:tab/>
      </w:r>
      <w:r>
        <w:rPr>
          <w:rFonts w:eastAsia="SimSun" w:cs="Arial"/>
          <w:lang w:val="en-US"/>
        </w:rPr>
        <w:t>Non-MSGin5G UE Registration</w:t>
      </w:r>
      <w:bookmarkEnd w:id="1"/>
      <w:bookmarkEnd w:id="2"/>
    </w:p>
    <w:p w14:paraId="264FDAC0" w14:textId="2214186B" w:rsidR="000D5764" w:rsidRDefault="000D5764" w:rsidP="000D5764">
      <w:pPr>
        <w:rPr>
          <w:rFonts w:eastAsia="SimSun"/>
          <w:lang w:val="en-US"/>
        </w:rPr>
      </w:pPr>
      <w:r>
        <w:rPr>
          <w:lang w:val="en-US"/>
        </w:rPr>
        <w:t xml:space="preserve">Non-MSGin5G UEs (i.e., Legacy 3GPP UEs or Non-3GPP UEs) are connected to the MSGin5G Server through a Message Gateway. The Message Gateway performs registration with the MSGin5G Server on behalf of the Non </w:t>
      </w:r>
      <w:r>
        <w:rPr>
          <w:rFonts w:hint="eastAsia"/>
          <w:lang w:val="en-US" w:eastAsia="zh-CN"/>
        </w:rPr>
        <w:t>MSG</w:t>
      </w:r>
      <w:r>
        <w:rPr>
          <w:rFonts w:hint="eastAsia"/>
          <w:lang w:val="en-US"/>
        </w:rPr>
        <w:t>in5G</w:t>
      </w:r>
      <w:r w:rsidRPr="00623E95">
        <w:rPr>
          <w:lang w:val="en-US"/>
        </w:rPr>
        <w:t xml:space="preserve"> </w:t>
      </w:r>
      <w:r>
        <w:rPr>
          <w:lang w:val="en-US"/>
        </w:rPr>
        <w:t xml:space="preserve">UEs, based </w:t>
      </w:r>
      <w:r>
        <w:rPr>
          <w:rFonts w:hint="eastAsia"/>
          <w:lang w:val="en-US" w:eastAsia="zh-CN"/>
        </w:rPr>
        <w:t>on</w:t>
      </w:r>
      <w:r>
        <w:rPr>
          <w:rFonts w:hint="eastAsia"/>
          <w:lang w:val="en-US"/>
        </w:rPr>
        <w:t xml:space="preserve"> </w:t>
      </w:r>
      <w:r w:rsidRPr="00623E95">
        <w:rPr>
          <w:lang w:val="en-US"/>
        </w:rPr>
        <w:t>pre-provisioned information</w:t>
      </w:r>
      <w:r>
        <w:rPr>
          <w:rFonts w:hint="eastAsia"/>
          <w:lang w:val="en-US" w:eastAsia="zh-CN"/>
        </w:rPr>
        <w:t xml:space="preserve"> when</w:t>
      </w:r>
      <w:r w:rsidRPr="00623E95">
        <w:rPr>
          <w:lang w:val="en-US"/>
        </w:rPr>
        <w:t xml:space="preserve"> </w:t>
      </w:r>
      <w:ins w:id="3" w:author="psanders" w:date="2023-06-29T15:48:00Z">
        <w:r w:rsidR="00484D1E">
          <w:rPr>
            <w:lang w:val="en-US"/>
          </w:rPr>
          <w:t xml:space="preserve">it </w:t>
        </w:r>
      </w:ins>
      <w:r>
        <w:rPr>
          <w:rFonts w:hint="eastAsia"/>
          <w:lang w:val="en-US" w:eastAsia="zh-CN"/>
        </w:rPr>
        <w:t>receives 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registration request from the Non </w:t>
      </w:r>
      <w:r>
        <w:rPr>
          <w:rFonts w:hint="eastAsia"/>
          <w:lang w:val="en-US" w:eastAsia="zh-CN"/>
        </w:rPr>
        <w:t>MSGin5G</w:t>
      </w:r>
      <w:r w:rsidRPr="00623E95">
        <w:rPr>
          <w:lang w:val="en-US"/>
        </w:rPr>
        <w:t xml:space="preserve"> </w:t>
      </w:r>
      <w:r>
        <w:rPr>
          <w:lang w:val="en-US"/>
        </w:rPr>
        <w:t xml:space="preserve">UE, or </w:t>
      </w:r>
      <w:r>
        <w:rPr>
          <w:rFonts w:hint="eastAsia"/>
          <w:lang w:val="en-US" w:eastAsia="zh-CN"/>
        </w:rPr>
        <w:t>gets</w:t>
      </w:r>
      <w:r>
        <w:rPr>
          <w:rFonts w:hint="eastAsia"/>
          <w:lang w:val="en-US"/>
        </w:rPr>
        <w:t xml:space="preserve"> the knowledge </w:t>
      </w:r>
      <w:del w:id="4" w:author="psanders" w:date="2023-06-29T15:49:00Z">
        <w:r w:rsidDel="00682B66">
          <w:rPr>
            <w:rFonts w:hint="eastAsia"/>
            <w:lang w:val="en-US"/>
          </w:rPr>
          <w:delText xml:space="preserve">of </w:delText>
        </w:r>
      </w:del>
      <w:r>
        <w:rPr>
          <w:rFonts w:hint="eastAsia"/>
          <w:lang w:val="en-US" w:eastAsia="zh-CN"/>
        </w:rPr>
        <w:t xml:space="preserve">that </w:t>
      </w:r>
      <w:ins w:id="5" w:author="psanders" w:date="2023-06-29T15:49:00Z">
        <w:r w:rsidR="00682B66">
          <w:rPr>
            <w:lang w:val="en-US" w:eastAsia="zh-CN"/>
          </w:rPr>
          <w:t xml:space="preserve">the </w:t>
        </w:r>
      </w:ins>
      <w:r w:rsidRPr="00F77AF4">
        <w:rPr>
          <w:lang w:val="en-US"/>
        </w:rPr>
        <w:t>Non-MSGin5G UE is ready for the MSGin5G service</w:t>
      </w:r>
      <w:r>
        <w:rPr>
          <w:lang w:val="en-US"/>
        </w:rPr>
        <w:t xml:space="preserve">. After the procedure is completed, the Message Gateway </w:t>
      </w:r>
      <w:r>
        <w:rPr>
          <w:lang w:val="en-US" w:eastAsia="zh-CN"/>
        </w:rPr>
        <w:t xml:space="preserve">may </w:t>
      </w:r>
      <w:r>
        <w:rPr>
          <w:lang w:val="en-US"/>
        </w:rPr>
        <w:t xml:space="preserve">communicate the result to the </w:t>
      </w:r>
      <w:r>
        <w:rPr>
          <w:rFonts w:hint="eastAsia"/>
          <w:lang w:val="en-US" w:eastAsia="zh-CN"/>
        </w:rPr>
        <w:t>Non-MSGin5G</w:t>
      </w:r>
      <w:r w:rsidRPr="00623E95">
        <w:rPr>
          <w:lang w:val="en-US"/>
        </w:rPr>
        <w:t xml:space="preserve"> </w:t>
      </w:r>
      <w:r>
        <w:rPr>
          <w:lang w:val="en-US"/>
        </w:rPr>
        <w:t>UE to enable MSGin5G Services at the Non</w:t>
      </w:r>
      <w:r w:rsidRPr="00AE522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MSGin5G</w:t>
      </w:r>
      <w:r>
        <w:rPr>
          <w:lang w:val="en-US"/>
        </w:rPr>
        <w:t xml:space="preserve"> UE</w:t>
      </w:r>
      <w:del w:id="6" w:author="psanders" w:date="2023-06-29T15:49:00Z">
        <w:r w:rsidDel="00762720">
          <w:rPr>
            <w:lang w:val="en-US"/>
          </w:rPr>
          <w:delText>s</w:delText>
        </w:r>
      </w:del>
      <w:r>
        <w:rPr>
          <w:lang w:val="en-US"/>
        </w:rPr>
        <w:t>.</w:t>
      </w:r>
    </w:p>
    <w:p w14:paraId="6087B69D" w14:textId="77777777" w:rsidR="000D5764" w:rsidRPr="00623E95" w:rsidRDefault="000D5764" w:rsidP="000D5764">
      <w:pPr>
        <w:pStyle w:val="NO"/>
        <w:rPr>
          <w:lang w:val="en-US"/>
        </w:rPr>
      </w:pPr>
      <w:r>
        <w:rPr>
          <w:rFonts w:hint="eastAsia"/>
          <w:lang w:val="en-US" w:eastAsia="zh-CN"/>
        </w:rPr>
        <w:t>NOTE:</w:t>
      </w:r>
      <w:r>
        <w:rPr>
          <w:rFonts w:hint="eastAsia"/>
          <w:lang w:val="en-US" w:eastAsia="zh-CN"/>
        </w:rPr>
        <w:tab/>
        <w:t>The communication procedure between Non-MSGin5G</w:t>
      </w:r>
      <w:r w:rsidRPr="00623E95">
        <w:rPr>
          <w:lang w:val="en-US"/>
        </w:rPr>
        <w:t xml:space="preserve"> UE</w:t>
      </w:r>
      <w:r>
        <w:rPr>
          <w:rFonts w:hint="eastAsia"/>
          <w:lang w:val="en-US" w:eastAsia="zh-CN"/>
        </w:rPr>
        <w:t xml:space="preserve"> and Message Gateway is out of scope of </w:t>
      </w:r>
      <w:r w:rsidRPr="00275614">
        <w:rPr>
          <w:lang w:eastAsia="zh-CN"/>
        </w:rPr>
        <w:t>this document</w:t>
      </w:r>
      <w:r w:rsidRPr="00623E95">
        <w:rPr>
          <w:lang w:val="en-US"/>
        </w:rPr>
        <w:t>.</w:t>
      </w:r>
    </w:p>
    <w:p w14:paraId="51758E15" w14:textId="77777777" w:rsidR="000D5764" w:rsidRDefault="000D5764" w:rsidP="000D5764">
      <w:r>
        <w:t xml:space="preserve">The signalling flow is illustrated in figure 8.2.3-1. </w:t>
      </w:r>
    </w:p>
    <w:p w14:paraId="25D8AECC" w14:textId="77777777" w:rsidR="000D5764" w:rsidRDefault="000D5764" w:rsidP="000D5764">
      <w:pPr>
        <w:rPr>
          <w:lang w:val="en-US"/>
        </w:rPr>
      </w:pPr>
      <w:r>
        <w:rPr>
          <w:lang w:val="en-US"/>
        </w:rPr>
        <w:t>Pre-conditions:</w:t>
      </w:r>
    </w:p>
    <w:p w14:paraId="04B6828F" w14:textId="77777777" w:rsidR="000D5764" w:rsidRDefault="000D5764" w:rsidP="000D5764">
      <w:pPr>
        <w:pStyle w:val="B1"/>
      </w:pPr>
      <w:r>
        <w:t>1.</w:t>
      </w:r>
      <w:r>
        <w:tab/>
        <w:t>The Message Gateway has been pre-</w:t>
      </w:r>
      <w:r>
        <w:rPr>
          <w:rFonts w:hint="eastAsia"/>
          <w:lang w:eastAsia="zh-CN"/>
        </w:rPr>
        <w:t>configured</w:t>
      </w:r>
      <w:r>
        <w:t xml:space="preserve"> with the MSGin5G Server address.</w:t>
      </w:r>
    </w:p>
    <w:p w14:paraId="68BB4F22" w14:textId="019A0E70" w:rsidR="000D5764" w:rsidRDefault="000D5764" w:rsidP="000D5764">
      <w:pPr>
        <w:pStyle w:val="B1"/>
      </w:pPr>
      <w:r>
        <w:t>2.</w:t>
      </w:r>
      <w:r>
        <w:tab/>
        <w:t xml:space="preserve">The Message Gateway has been configured with the necessary </w:t>
      </w:r>
      <w:r>
        <w:rPr>
          <w:rFonts w:hint="eastAsia"/>
          <w:lang w:eastAsia="zh-CN"/>
        </w:rPr>
        <w:t>information as specifi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clause</w:t>
      </w:r>
      <w:r w:rsidRPr="00623E95">
        <w:t> 8.</w:t>
      </w:r>
      <w:r>
        <w:rPr>
          <w:rFonts w:hint="eastAsia"/>
          <w:lang w:eastAsia="zh-CN"/>
        </w:rPr>
        <w:t>1.3</w:t>
      </w:r>
      <w:del w:id="7" w:author="psanders" w:date="2023-06-29T15:53:00Z">
        <w:r w:rsidDel="00E02585">
          <w:rPr>
            <w:rFonts w:hint="eastAsia"/>
            <w:lang w:eastAsia="zh-CN"/>
          </w:rPr>
          <w:delText xml:space="preserve">, i.e. </w:delText>
        </w:r>
        <w:r w:rsidRPr="00623E95" w:rsidDel="00E02585">
          <w:delText xml:space="preserve">UE Service ID </w:delText>
        </w:r>
        <w:r w:rsidDel="00E02585">
          <w:rPr>
            <w:rFonts w:hint="eastAsia"/>
            <w:lang w:eastAsia="zh-CN"/>
          </w:rPr>
          <w:delText xml:space="preserve">and </w:delText>
        </w:r>
        <w:r w:rsidDel="00E02585">
          <w:delText xml:space="preserve">credentials </w:delText>
        </w:r>
        <w:r w:rsidDel="00E02585">
          <w:rPr>
            <w:rFonts w:hint="eastAsia"/>
            <w:lang w:eastAsia="zh-CN"/>
          </w:rPr>
          <w:delText xml:space="preserve">on behalf of </w:delText>
        </w:r>
        <w:r w:rsidRPr="00623E95" w:rsidDel="00E02585">
          <w:rPr>
            <w:lang w:val="en-US"/>
          </w:rPr>
          <w:delText>Non-</w:delText>
        </w:r>
      </w:del>
      <w:del w:id="8" w:author="psanders" w:date="2023-06-29T15:52:00Z">
        <w:r w:rsidRPr="00B219B7" w:rsidDel="00110DDB">
          <w:rPr>
            <w:rFonts w:hint="eastAsia"/>
            <w:lang w:val="en-US" w:eastAsia="zh-CN"/>
          </w:rPr>
          <w:delText xml:space="preserve"> </w:delText>
        </w:r>
      </w:del>
      <w:del w:id="9" w:author="psanders" w:date="2023-06-29T15:53:00Z">
        <w:r w:rsidDel="00E02585">
          <w:rPr>
            <w:rFonts w:hint="eastAsia"/>
            <w:lang w:val="en-US" w:eastAsia="zh-CN"/>
          </w:rPr>
          <w:delText>MSGin5G</w:delText>
        </w:r>
        <w:r w:rsidRPr="00623E95" w:rsidDel="00E02585">
          <w:rPr>
            <w:lang w:val="en-US"/>
          </w:rPr>
          <w:delText xml:space="preserve"> UE</w:delText>
        </w:r>
        <w:r w:rsidDel="00E02585">
          <w:rPr>
            <w:rFonts w:hint="eastAsia"/>
            <w:lang w:val="en-US" w:eastAsia="zh-CN"/>
          </w:rPr>
          <w:delText xml:space="preserve">, </w:delText>
        </w:r>
        <w:r w:rsidDel="00E02585">
          <w:rPr>
            <w:rFonts w:hint="eastAsia"/>
            <w:lang w:eastAsia="zh-CN"/>
          </w:rPr>
          <w:delText xml:space="preserve">and may also been configured with </w:delText>
        </w:r>
        <w:r w:rsidRPr="00623E95" w:rsidDel="00E02585">
          <w:delText>Non-MSGin5G UE Profile</w:delText>
        </w:r>
        <w:r w:rsidDel="00E02585">
          <w:rPr>
            <w:rFonts w:hint="eastAsia"/>
            <w:lang w:eastAsia="zh-CN"/>
          </w:rPr>
          <w:delText xml:space="preserve"> if available,</w:delText>
        </w:r>
        <w:r w:rsidDel="00E02585">
          <w:rPr>
            <w:lang w:eastAsia="zh-CN"/>
          </w:rPr>
          <w:delText xml:space="preserve"> </w:delText>
        </w:r>
        <w:r w:rsidDel="00E02585">
          <w:delText xml:space="preserve">to enable authentication and </w:delText>
        </w:r>
        <w:r w:rsidDel="00E02585">
          <w:rPr>
            <w:lang w:val="en-US"/>
          </w:rPr>
          <w:delText>Non-</w:delText>
        </w:r>
      </w:del>
      <w:del w:id="10" w:author="psanders" w:date="2023-06-29T15:51:00Z">
        <w:r w:rsidRPr="00B219B7" w:rsidDel="00A92E10">
          <w:rPr>
            <w:rFonts w:hint="eastAsia"/>
            <w:lang w:val="en-US" w:eastAsia="zh-CN"/>
          </w:rPr>
          <w:delText xml:space="preserve"> </w:delText>
        </w:r>
      </w:del>
      <w:del w:id="11" w:author="psanders" w:date="2023-06-29T15:53:00Z">
        <w:r w:rsidDel="00E02585">
          <w:rPr>
            <w:rFonts w:hint="eastAsia"/>
            <w:lang w:val="en-US" w:eastAsia="zh-CN"/>
          </w:rPr>
          <w:delText>MSGin5G</w:delText>
        </w:r>
        <w:r w:rsidDel="00E02585">
          <w:rPr>
            <w:lang w:val="en-US"/>
          </w:rPr>
          <w:delText xml:space="preserve"> UE</w:delText>
        </w:r>
        <w:r w:rsidDel="00E02585">
          <w:delText xml:space="preserve"> registration at the Message </w:delText>
        </w:r>
        <w:r w:rsidDel="00E02585">
          <w:rPr>
            <w:rFonts w:hint="eastAsia"/>
            <w:lang w:eastAsia="zh-CN"/>
          </w:rPr>
          <w:delText>Server</w:delText>
        </w:r>
      </w:del>
      <w:r>
        <w:t>.</w:t>
      </w:r>
    </w:p>
    <w:p w14:paraId="74D7CB7A" w14:textId="77777777" w:rsidR="000D5764" w:rsidRDefault="000D5764" w:rsidP="000D5764">
      <w:pPr>
        <w:pStyle w:val="B1"/>
      </w:pPr>
      <w:r>
        <w:t>3.</w:t>
      </w:r>
      <w:r>
        <w:tab/>
        <w:t xml:space="preserve">A secured connection has been established between the Message Gateway and the MSGin5G </w:t>
      </w:r>
      <w:r>
        <w:rPr>
          <w:lang w:eastAsia="zh-CN"/>
        </w:rPr>
        <w:t>S</w:t>
      </w:r>
      <w:r>
        <w:t>erver.</w:t>
      </w:r>
    </w:p>
    <w:p w14:paraId="15A5F864" w14:textId="77777777" w:rsidR="000D5764" w:rsidRDefault="000D5764" w:rsidP="000D5764">
      <w:pPr>
        <w:ind w:left="720"/>
      </w:pPr>
    </w:p>
    <w:p w14:paraId="1B36CB8E" w14:textId="77777777" w:rsidR="000D5764" w:rsidRDefault="000D5764" w:rsidP="000D5764">
      <w:pPr>
        <w:pStyle w:val="TH"/>
        <w:rPr>
          <w:lang w:val="en-US"/>
        </w:rPr>
      </w:pPr>
      <w:r>
        <w:object w:dxaOrig="6207" w:dyaOrig="4069" w14:anchorId="371A0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4pt;height:203.1pt" o:ole="">
            <v:imagedata r:id="rId11" o:title=""/>
          </v:shape>
          <o:OLEObject Type="Embed" ProgID="Visio.Drawing.11" ShapeID="_x0000_i1025" DrawAspect="Content" ObjectID="_1753168607" r:id="rId12"/>
        </w:object>
      </w:r>
      <w:r>
        <w:fldChar w:fldCharType="begin"/>
      </w:r>
      <w:r w:rsidR="006253FA">
        <w:fldChar w:fldCharType="separate"/>
      </w:r>
      <w:r>
        <w:fldChar w:fldCharType="end"/>
      </w:r>
    </w:p>
    <w:p w14:paraId="202BB50B" w14:textId="77777777" w:rsidR="000D5764" w:rsidRDefault="000D5764" w:rsidP="000D5764">
      <w:pPr>
        <w:pStyle w:val="TF"/>
      </w:pPr>
      <w:r>
        <w:t>Figure 8.2.3-1: Non-MSGin5G UE registration</w:t>
      </w:r>
    </w:p>
    <w:p w14:paraId="47CD3226" w14:textId="20E4699C" w:rsidR="000D5764" w:rsidRDefault="000D5764" w:rsidP="000D5764">
      <w:pPr>
        <w:pStyle w:val="B1"/>
      </w:pPr>
      <w:r>
        <w:t>1.</w:t>
      </w:r>
      <w:r>
        <w:tab/>
      </w:r>
      <w:r w:rsidRPr="00936000">
        <w:t xml:space="preserve">The Message Gateway </w:t>
      </w:r>
      <w:ins w:id="12" w:author="psanders" w:date="2023-07-06T11:07:00Z">
        <w:r w:rsidR="00E147C2">
          <w:t xml:space="preserve">shall </w:t>
        </w:r>
      </w:ins>
      <w:r w:rsidRPr="00936000">
        <w:t>send</w:t>
      </w:r>
      <w:del w:id="13" w:author="psanders" w:date="2023-07-06T11:07:00Z">
        <w:r w:rsidRPr="00936000" w:rsidDel="00E147C2">
          <w:delText>s</w:delText>
        </w:r>
      </w:del>
      <w:r w:rsidRPr="00936000">
        <w:t xml:space="preserve"> the Non-MSGin5G UE registration request to the MSGin5G Server. The request </w:t>
      </w:r>
      <w:ins w:id="14" w:author="psanders" w:date="2023-07-06T11:16:00Z">
        <w:r w:rsidR="00AD364C">
          <w:t xml:space="preserve">shall </w:t>
        </w:r>
      </w:ins>
      <w:r w:rsidRPr="00936000">
        <w:t>include</w:t>
      </w:r>
      <w:del w:id="15" w:author="psanders" w:date="2023-07-06T11:16:00Z">
        <w:r w:rsidRPr="00936000" w:rsidDel="00AD364C">
          <w:delText>s</w:delText>
        </w:r>
      </w:del>
      <w:r w:rsidRPr="00936000">
        <w:t xml:space="preserve"> the information pre-configured to the Message Gateway or provided by the Non-MSGin5G UE </w:t>
      </w:r>
      <w:del w:id="16" w:author="psanders" w:date="2023-06-29T16:03:00Z">
        <w:r w:rsidRPr="00936000" w:rsidDel="00610239">
          <w:delText xml:space="preserve">(e.g. in a non-MSGin5G registration request) </w:delText>
        </w:r>
      </w:del>
      <w:r w:rsidRPr="00936000">
        <w:t>and detailed in Table 8.2.3-1.</w:t>
      </w:r>
    </w:p>
    <w:p w14:paraId="2609BCC4" w14:textId="77777777" w:rsidR="000D5764" w:rsidRDefault="000D5764" w:rsidP="000D5764">
      <w:pPr>
        <w:pStyle w:val="TH"/>
      </w:pPr>
      <w:r>
        <w:lastRenderedPageBreak/>
        <w:t xml:space="preserve">Table 8.2.3-1: Non-MSGin5G UE </w:t>
      </w:r>
      <w:r>
        <w:rPr>
          <w:lang w:eastAsia="zh-CN"/>
        </w:rPr>
        <w:t>r</w:t>
      </w:r>
      <w:r>
        <w:t xml:space="preserve">egistration </w:t>
      </w:r>
      <w:r>
        <w:rPr>
          <w:lang w:eastAsia="zh-CN"/>
        </w:rPr>
        <w:t>r</w:t>
      </w:r>
      <w:r>
        <w:t>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D5764" w14:paraId="0B26E977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9B6053" w14:textId="77777777" w:rsidR="000D5764" w:rsidRDefault="000D5764" w:rsidP="00DB0A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B480B" w14:textId="77777777" w:rsidR="000D5764" w:rsidRDefault="000D5764" w:rsidP="00DB0A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77316" w14:textId="77777777" w:rsidR="000D5764" w:rsidRDefault="000D5764" w:rsidP="00DB0A46">
            <w:pPr>
              <w:pStyle w:val="TAH"/>
            </w:pPr>
            <w:r>
              <w:t>Description</w:t>
            </w:r>
          </w:p>
        </w:tc>
      </w:tr>
      <w:tr w:rsidR="000D5764" w14:paraId="373F7FFD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71EDE" w14:textId="77777777" w:rsidR="000D5764" w:rsidRDefault="000D5764" w:rsidP="00DB0A46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82408" w14:textId="77777777" w:rsidR="000D5764" w:rsidRDefault="000D5764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B2AA4" w14:textId="77777777" w:rsidR="000D5764" w:rsidRDefault="000D5764" w:rsidP="00DB0A46">
            <w:pPr>
              <w:pStyle w:val="TAL"/>
            </w:pPr>
            <w:r>
              <w:t>UE service identifier assigned to the requesting Non-MSGin5G UE.</w:t>
            </w:r>
          </w:p>
        </w:tc>
      </w:tr>
      <w:tr w:rsidR="000D5764" w14:paraId="2212097B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DDF69" w14:textId="77777777" w:rsidR="000D5764" w:rsidRDefault="000D5764" w:rsidP="00DB0A46">
            <w:pPr>
              <w:pStyle w:val="TAL"/>
            </w:pPr>
            <w:r>
              <w:t>MGW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07219" w14:textId="77777777" w:rsidR="000D5764" w:rsidRDefault="000D5764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5F057" w14:textId="77777777" w:rsidR="000D5764" w:rsidRDefault="000D5764" w:rsidP="00DB0A46">
            <w:pPr>
              <w:pStyle w:val="TAL"/>
            </w:pPr>
            <w:r>
              <w:t>The service identifier of the Message Gateway performing registration on behalf of a Non-MSGin5G UE</w:t>
            </w:r>
          </w:p>
        </w:tc>
      </w:tr>
      <w:tr w:rsidR="000D5764" w14:paraId="1C9928B2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27F4A" w14:textId="77777777" w:rsidR="000D5764" w:rsidRDefault="000D5764" w:rsidP="00DB0A46">
            <w:pPr>
              <w:pStyle w:val="TAL"/>
            </w:pPr>
            <w:r>
              <w:t>Non-MSGin5G UE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9F7EC" w14:textId="77777777" w:rsidR="000D5764" w:rsidRDefault="000D5764" w:rsidP="00DB0A4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901DC" w14:textId="77777777" w:rsidR="000D5764" w:rsidRDefault="000D5764" w:rsidP="00DB0A46">
            <w:pPr>
              <w:pStyle w:val="TAL"/>
            </w:pPr>
            <w:r>
              <w:t>Set of parameters describing the Non-MSGin5G UE</w:t>
            </w:r>
          </w:p>
        </w:tc>
      </w:tr>
      <w:tr w:rsidR="000D5764" w14:paraId="042FCC03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AEAFD" w14:textId="77777777" w:rsidR="000D5764" w:rsidRDefault="000D5764" w:rsidP="00DB0A4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&gt;Non-MSGin5G UE Communication </w:t>
            </w:r>
            <w:proofErr w:type="spellStart"/>
            <w:r>
              <w:rPr>
                <w:lang w:val="fr-FR"/>
              </w:rPr>
              <w:t>Availability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5B9D6" w14:textId="77777777" w:rsidR="000D5764" w:rsidRDefault="000D5764" w:rsidP="00DB0A4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71CFC" w14:textId="77777777" w:rsidR="000D5764" w:rsidRDefault="000D5764" w:rsidP="00DB0A46">
            <w:pPr>
              <w:pStyle w:val="TAL"/>
            </w:pPr>
            <w:r>
              <w:t xml:space="preserve">Communication availability information for the Non-MSGin5G UE to receive messages. This IE informs the MSGin5G Server if the </w:t>
            </w:r>
            <w:r w:rsidRPr="00623E95">
              <w:t xml:space="preserve">Non-MSGin5G </w:t>
            </w:r>
            <w:r>
              <w:t>UE has a specific application-level schedule/periodicity to its MSGin5G communications, which may be used to determine whether and when MSGin5G communications are attempted. See Table 8.2.1-3.</w:t>
            </w:r>
          </w:p>
        </w:tc>
      </w:tr>
    </w:tbl>
    <w:p w14:paraId="38B2481C" w14:textId="77777777" w:rsidR="000D5764" w:rsidRDefault="000D5764" w:rsidP="000D5764"/>
    <w:p w14:paraId="2A853CC7" w14:textId="5F967E2C" w:rsidR="000D5764" w:rsidRDefault="000D5764" w:rsidP="000D5764">
      <w:pPr>
        <w:pStyle w:val="B1"/>
      </w:pPr>
      <w:r>
        <w:t>2.</w:t>
      </w:r>
      <w:r>
        <w:tab/>
      </w:r>
      <w:r w:rsidRPr="00BD78F8">
        <w:t xml:space="preserve">Upon receiving the request, </w:t>
      </w:r>
      <w:r>
        <w:t xml:space="preserve">the MSGin5G Server </w:t>
      </w:r>
      <w:ins w:id="17" w:author="psanders" w:date="2023-07-06T11:16:00Z">
        <w:r w:rsidR="002946CD">
          <w:t>sha</w:t>
        </w:r>
      </w:ins>
      <w:ins w:id="18" w:author="psanders" w:date="2023-07-06T11:17:00Z">
        <w:r w:rsidR="002946CD">
          <w:t xml:space="preserve">ll </w:t>
        </w:r>
      </w:ins>
      <w:r w:rsidRPr="00D637F9">
        <w:rPr>
          <w:lang w:eastAsia="zh-CN"/>
        </w:rPr>
        <w:t>initiate</w:t>
      </w:r>
      <w:del w:id="19" w:author="psanders" w:date="2023-07-06T11:17:00Z">
        <w:r w:rsidRPr="00D637F9" w:rsidDel="002946CD">
          <w:rPr>
            <w:lang w:eastAsia="zh-CN"/>
          </w:rPr>
          <w:delText>s</w:delText>
        </w:r>
      </w:del>
      <w:r w:rsidRPr="00D637F9">
        <w:rPr>
          <w:lang w:eastAsia="zh-CN"/>
        </w:rPr>
        <w:t xml:space="preserve"> authentication procedures with the </w:t>
      </w:r>
      <w:r>
        <w:rPr>
          <w:rFonts w:hint="eastAsia"/>
          <w:lang w:eastAsia="zh-CN"/>
        </w:rPr>
        <w:t>Message Gateway on behalf of the Non-</w:t>
      </w:r>
      <w:r w:rsidRPr="00D637F9">
        <w:rPr>
          <w:lang w:eastAsia="zh-CN"/>
        </w:rPr>
        <w:t xml:space="preserve">MSGin5G Client </w:t>
      </w:r>
      <w:r>
        <w:t xml:space="preserve">and </w:t>
      </w:r>
      <w:ins w:id="20" w:author="psanders" w:date="2023-07-06T11:18:00Z">
        <w:r w:rsidR="004E355D">
          <w:t xml:space="preserve">shall </w:t>
        </w:r>
      </w:ins>
      <w:r>
        <w:t>authorise</w:t>
      </w:r>
      <w:del w:id="21" w:author="psanders" w:date="2023-07-06T11:18:00Z">
        <w:r w:rsidDel="004E355D">
          <w:delText>s</w:delText>
        </w:r>
      </w:del>
      <w:r>
        <w:t xml:space="preserve"> the Non-MSGin5G UE to receive the MSGin5G Service. </w:t>
      </w:r>
      <w:r w:rsidRPr="00F67C18">
        <w:t xml:space="preserve">If the registration is successful, </w:t>
      </w:r>
      <w:r>
        <w:t xml:space="preserve">the MSGin5G Server </w:t>
      </w:r>
      <w:ins w:id="22" w:author="psanders" w:date="2023-07-06T11:18:00Z">
        <w:r w:rsidR="00931D6A">
          <w:t xml:space="preserve">shall </w:t>
        </w:r>
      </w:ins>
      <w:r>
        <w:rPr>
          <w:rFonts w:hint="eastAsia"/>
          <w:lang w:eastAsia="zh-CN"/>
        </w:rPr>
        <w:t>store</w:t>
      </w:r>
      <w:del w:id="23" w:author="psanders" w:date="2023-07-06T11:18:00Z">
        <w:r w:rsidDel="00931D6A">
          <w:rPr>
            <w:rFonts w:hint="eastAsia"/>
            <w:lang w:eastAsia="zh-CN"/>
          </w:rPr>
          <w:delText>s</w:delText>
        </w:r>
      </w:del>
      <w:r w:rsidRPr="00623E95">
        <w:t xml:space="preserve"> </w:t>
      </w:r>
      <w:r>
        <w:t xml:space="preserve">the </w:t>
      </w:r>
      <w:r w:rsidRPr="00F67C18">
        <w:t xml:space="preserve">UE Service ID and associated </w:t>
      </w:r>
      <w:r w:rsidRPr="002D644C">
        <w:t>Non-MSGin5G UE Profile</w:t>
      </w:r>
      <w:r>
        <w:t>.</w:t>
      </w:r>
      <w:r w:rsidRPr="004E2673">
        <w:t xml:space="preserve"> The UE Service ID and associated Non-MSGin5G UE Profile should be maintained on the MSGin5G Server until one of the following cases applies:</w:t>
      </w:r>
    </w:p>
    <w:p w14:paraId="547979A1" w14:textId="77777777" w:rsidR="000D5764" w:rsidRDefault="000D5764" w:rsidP="000D5764">
      <w:pPr>
        <w:pStyle w:val="B2"/>
      </w:pPr>
      <w:r>
        <w:t>a)</w:t>
      </w:r>
      <w:r>
        <w:tab/>
        <w:t xml:space="preserve">the Non-MSGin5G UE de-registers from the MSGin5G Server as specified in clause </w:t>
      </w:r>
      <w:proofErr w:type="gramStart"/>
      <w:r>
        <w:t>8.2.4;</w:t>
      </w:r>
      <w:proofErr w:type="gramEnd"/>
    </w:p>
    <w:p w14:paraId="533BFF70" w14:textId="77777777" w:rsidR="000D5764" w:rsidRDefault="000D5764" w:rsidP="000D5764">
      <w:pPr>
        <w:pStyle w:val="B2"/>
      </w:pPr>
      <w:r>
        <w:t>b)</w:t>
      </w:r>
      <w:r>
        <w:tab/>
        <w:t xml:space="preserve">the Non-MSGin5G UE re-registered successfully with a different Non-MSGin5G UE Profile; In this case, the MSGin5G Server shall store the UE Service ID and associated new Non-MSGin5G UE </w:t>
      </w:r>
      <w:proofErr w:type="gramStart"/>
      <w:r>
        <w:t>Profile;</w:t>
      </w:r>
      <w:proofErr w:type="gramEnd"/>
      <w:r>
        <w:t xml:space="preserve"> </w:t>
      </w:r>
    </w:p>
    <w:p w14:paraId="3FC33F62" w14:textId="77777777" w:rsidR="000D5764" w:rsidRDefault="000D5764" w:rsidP="000D5764">
      <w:pPr>
        <w:pStyle w:val="B2"/>
      </w:pPr>
      <w:r>
        <w:t>c)</w:t>
      </w:r>
      <w:r>
        <w:tab/>
        <w:t>the Non-MSGin5G UE registration is expired; or</w:t>
      </w:r>
    </w:p>
    <w:p w14:paraId="40636852" w14:textId="77777777" w:rsidR="000D5764" w:rsidRDefault="000D5764" w:rsidP="000D5764">
      <w:pPr>
        <w:pStyle w:val="B2"/>
      </w:pPr>
      <w:r>
        <w:t>d)</w:t>
      </w:r>
      <w:r>
        <w:tab/>
        <w:t>the MSGin5G Server deletes the Non-MSGin5G UE registration as required by the service provider.</w:t>
      </w:r>
    </w:p>
    <w:p w14:paraId="40A5E3D6" w14:textId="77777777" w:rsidR="000D5764" w:rsidRDefault="000D5764" w:rsidP="000D576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Y.2 of 3GPP TS 33.501 [16]</w:t>
      </w:r>
      <w:r>
        <w:rPr>
          <w:lang w:eastAsia="zh-CN"/>
        </w:rPr>
        <w:t xml:space="preserve">. </w:t>
      </w:r>
    </w:p>
    <w:p w14:paraId="37225E9C" w14:textId="64854038" w:rsidR="000D5764" w:rsidRDefault="000D5764" w:rsidP="000D5764">
      <w:pPr>
        <w:pStyle w:val="B1"/>
      </w:pPr>
      <w:r>
        <w:t>3.</w:t>
      </w:r>
      <w:r>
        <w:tab/>
        <w:t xml:space="preserve">The MSGin5G Server </w:t>
      </w:r>
      <w:ins w:id="24" w:author="psanders" w:date="2023-07-06T11:18:00Z">
        <w:r w:rsidR="00D93145">
          <w:t xml:space="preserve">shall </w:t>
        </w:r>
      </w:ins>
      <w:r>
        <w:t>return</w:t>
      </w:r>
      <w:del w:id="25" w:author="psanders" w:date="2023-07-06T11:18:00Z">
        <w:r w:rsidDel="00D93145">
          <w:delText>s</w:delText>
        </w:r>
      </w:del>
      <w:r>
        <w:t xml:space="preserve"> the result of the registration in the Non-MSGin5G UE</w:t>
      </w:r>
      <w:r>
        <w:rPr>
          <w:lang w:eastAsia="zh-CN"/>
        </w:rPr>
        <w:t xml:space="preserve"> r</w:t>
      </w:r>
      <w:r>
        <w:t>egistration response message with the information detailed in table 8.2.1</w:t>
      </w:r>
      <w:r>
        <w:rPr>
          <w:lang w:eastAsia="zh-CN"/>
        </w:rPr>
        <w:t>-</w:t>
      </w:r>
      <w:r>
        <w:rPr>
          <w:rFonts w:hint="eastAsia"/>
          <w:lang w:eastAsia="zh-CN"/>
        </w:rPr>
        <w:t>4, to the Message Gateway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6BDEE" w14:textId="77777777" w:rsidR="00F63225" w:rsidRDefault="00F63225">
      <w:r>
        <w:separator/>
      </w:r>
    </w:p>
  </w:endnote>
  <w:endnote w:type="continuationSeparator" w:id="0">
    <w:p w14:paraId="497146C0" w14:textId="77777777" w:rsidR="00F63225" w:rsidRDefault="00F6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3E36" w14:textId="77777777" w:rsidR="00F63225" w:rsidRDefault="00F63225">
      <w:r>
        <w:separator/>
      </w:r>
    </w:p>
  </w:footnote>
  <w:footnote w:type="continuationSeparator" w:id="0">
    <w:p w14:paraId="254C469F" w14:textId="77777777" w:rsidR="00F63225" w:rsidRDefault="00F63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FE"/>
    <w:rsid w:val="00082832"/>
    <w:rsid w:val="00093EFD"/>
    <w:rsid w:val="000A6394"/>
    <w:rsid w:val="000B7FED"/>
    <w:rsid w:val="000C038A"/>
    <w:rsid w:val="000C6598"/>
    <w:rsid w:val="000D0A4F"/>
    <w:rsid w:val="000D44B3"/>
    <w:rsid w:val="000D5764"/>
    <w:rsid w:val="00110DDB"/>
    <w:rsid w:val="00145D43"/>
    <w:rsid w:val="00192C46"/>
    <w:rsid w:val="001A08B3"/>
    <w:rsid w:val="001A7B60"/>
    <w:rsid w:val="001B52F0"/>
    <w:rsid w:val="001B7A65"/>
    <w:rsid w:val="001C67D3"/>
    <w:rsid w:val="001E41F3"/>
    <w:rsid w:val="00204DF5"/>
    <w:rsid w:val="00216A95"/>
    <w:rsid w:val="002578AA"/>
    <w:rsid w:val="0026004D"/>
    <w:rsid w:val="002640DD"/>
    <w:rsid w:val="00275D12"/>
    <w:rsid w:val="00284FEB"/>
    <w:rsid w:val="002860C4"/>
    <w:rsid w:val="002946CD"/>
    <w:rsid w:val="002B5741"/>
    <w:rsid w:val="002C2D03"/>
    <w:rsid w:val="002E472E"/>
    <w:rsid w:val="00305409"/>
    <w:rsid w:val="00340E02"/>
    <w:rsid w:val="003609EF"/>
    <w:rsid w:val="0036231A"/>
    <w:rsid w:val="00374DD4"/>
    <w:rsid w:val="003B3600"/>
    <w:rsid w:val="003D69A5"/>
    <w:rsid w:val="003E1A36"/>
    <w:rsid w:val="00410371"/>
    <w:rsid w:val="004242F1"/>
    <w:rsid w:val="00431596"/>
    <w:rsid w:val="00484D1E"/>
    <w:rsid w:val="00494653"/>
    <w:rsid w:val="004B75B7"/>
    <w:rsid w:val="004E355D"/>
    <w:rsid w:val="00511888"/>
    <w:rsid w:val="005141D9"/>
    <w:rsid w:val="0051580D"/>
    <w:rsid w:val="00521720"/>
    <w:rsid w:val="00547111"/>
    <w:rsid w:val="00592D74"/>
    <w:rsid w:val="005A55FE"/>
    <w:rsid w:val="005E2C44"/>
    <w:rsid w:val="00610239"/>
    <w:rsid w:val="00621188"/>
    <w:rsid w:val="006253FA"/>
    <w:rsid w:val="006257ED"/>
    <w:rsid w:val="00653DE4"/>
    <w:rsid w:val="00665C47"/>
    <w:rsid w:val="00682B66"/>
    <w:rsid w:val="00691778"/>
    <w:rsid w:val="00695808"/>
    <w:rsid w:val="006B46FB"/>
    <w:rsid w:val="006E21FB"/>
    <w:rsid w:val="006E4A28"/>
    <w:rsid w:val="00742BBB"/>
    <w:rsid w:val="00762720"/>
    <w:rsid w:val="00792342"/>
    <w:rsid w:val="007977A8"/>
    <w:rsid w:val="007A63C1"/>
    <w:rsid w:val="007B1A42"/>
    <w:rsid w:val="007B512A"/>
    <w:rsid w:val="007C2097"/>
    <w:rsid w:val="007D6A07"/>
    <w:rsid w:val="007F7259"/>
    <w:rsid w:val="008040A8"/>
    <w:rsid w:val="00804360"/>
    <w:rsid w:val="008279FA"/>
    <w:rsid w:val="008626E7"/>
    <w:rsid w:val="00870EE7"/>
    <w:rsid w:val="008863B9"/>
    <w:rsid w:val="008A342C"/>
    <w:rsid w:val="008A45A6"/>
    <w:rsid w:val="008D3CCC"/>
    <w:rsid w:val="008D4717"/>
    <w:rsid w:val="008F3789"/>
    <w:rsid w:val="008F686C"/>
    <w:rsid w:val="00910E3F"/>
    <w:rsid w:val="009148DE"/>
    <w:rsid w:val="0092028F"/>
    <w:rsid w:val="00931D6A"/>
    <w:rsid w:val="009401F7"/>
    <w:rsid w:val="00941E30"/>
    <w:rsid w:val="00947B95"/>
    <w:rsid w:val="009777D9"/>
    <w:rsid w:val="00977C7C"/>
    <w:rsid w:val="00991B88"/>
    <w:rsid w:val="00996AA0"/>
    <w:rsid w:val="009A5753"/>
    <w:rsid w:val="009A579D"/>
    <w:rsid w:val="009A6063"/>
    <w:rsid w:val="009E3297"/>
    <w:rsid w:val="009F3378"/>
    <w:rsid w:val="009F734F"/>
    <w:rsid w:val="00A16496"/>
    <w:rsid w:val="00A246B6"/>
    <w:rsid w:val="00A47E70"/>
    <w:rsid w:val="00A50CF0"/>
    <w:rsid w:val="00A71094"/>
    <w:rsid w:val="00A7671C"/>
    <w:rsid w:val="00A92E10"/>
    <w:rsid w:val="00A97299"/>
    <w:rsid w:val="00AA2CBC"/>
    <w:rsid w:val="00AC5820"/>
    <w:rsid w:val="00AD1CD8"/>
    <w:rsid w:val="00AD364C"/>
    <w:rsid w:val="00B258BB"/>
    <w:rsid w:val="00B4478E"/>
    <w:rsid w:val="00B67B97"/>
    <w:rsid w:val="00B75B57"/>
    <w:rsid w:val="00B968C8"/>
    <w:rsid w:val="00BA3EC5"/>
    <w:rsid w:val="00BA51D9"/>
    <w:rsid w:val="00BB5DFC"/>
    <w:rsid w:val="00BC7805"/>
    <w:rsid w:val="00BD279D"/>
    <w:rsid w:val="00BD6BB8"/>
    <w:rsid w:val="00BE22F9"/>
    <w:rsid w:val="00C66BA2"/>
    <w:rsid w:val="00C870F6"/>
    <w:rsid w:val="00C93FE5"/>
    <w:rsid w:val="00C95985"/>
    <w:rsid w:val="00CC5026"/>
    <w:rsid w:val="00CC68D0"/>
    <w:rsid w:val="00CD5B82"/>
    <w:rsid w:val="00D02F0A"/>
    <w:rsid w:val="00D03F9A"/>
    <w:rsid w:val="00D06D51"/>
    <w:rsid w:val="00D13FA6"/>
    <w:rsid w:val="00D24991"/>
    <w:rsid w:val="00D50255"/>
    <w:rsid w:val="00D634AF"/>
    <w:rsid w:val="00D66520"/>
    <w:rsid w:val="00D84AE9"/>
    <w:rsid w:val="00D93145"/>
    <w:rsid w:val="00DE34CF"/>
    <w:rsid w:val="00E02585"/>
    <w:rsid w:val="00E13F3D"/>
    <w:rsid w:val="00E147C2"/>
    <w:rsid w:val="00E34898"/>
    <w:rsid w:val="00E4063B"/>
    <w:rsid w:val="00E40642"/>
    <w:rsid w:val="00E54524"/>
    <w:rsid w:val="00E81077"/>
    <w:rsid w:val="00EB09B7"/>
    <w:rsid w:val="00EE7D7C"/>
    <w:rsid w:val="00F14D14"/>
    <w:rsid w:val="00F25D98"/>
    <w:rsid w:val="00F300FB"/>
    <w:rsid w:val="00F63225"/>
    <w:rsid w:val="00F63B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0D576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0D576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D57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D5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D5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57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D5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576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4D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2023-08-10T08:30:00Z</dcterms:created>
  <dcterms:modified xsi:type="dcterms:W3CDTF">2023-08-10T08:30:00Z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0146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Corrections to Non-MSGin5G UE Registration</vt:lpwstr>
  </property>
  <property fmtid="{D5CDD505-2E9C-101B-9397-08002B2CF9AE}" pid="20" name="MtgTitle">
    <vt:lpwstr>&lt;MTG_TITLE&gt;</vt:lpwstr>
  </property>
</Properties>
</file>