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B2F1C" w14:textId="6204EB79" w:rsidR="002F16F7" w:rsidRPr="0050366A" w:rsidRDefault="002F16F7" w:rsidP="002F16F7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 w:rsidRPr="0050366A">
        <w:rPr>
          <w:rFonts w:ascii="Arial" w:hAnsi="Arial"/>
          <w:b/>
          <w:noProof/>
          <w:sz w:val="24"/>
          <w:szCs w:val="24"/>
          <w:lang w:val="en-US" w:eastAsia="ja-JP"/>
        </w:rPr>
        <w:t>3GPP TSG-SA WG6 Meeting #5</w:t>
      </w:r>
      <w:r w:rsidR="007B6686">
        <w:rPr>
          <w:rFonts w:ascii="Arial" w:hAnsi="Arial"/>
          <w:b/>
          <w:noProof/>
          <w:sz w:val="24"/>
          <w:szCs w:val="24"/>
          <w:lang w:val="en-US" w:eastAsia="ja-JP"/>
        </w:rPr>
        <w:t>6</w:t>
      </w:r>
      <w:r w:rsidRPr="0050366A">
        <w:rPr>
          <w:rFonts w:ascii="Arial" w:hAnsi="Arial"/>
          <w:b/>
          <w:noProof/>
          <w:sz w:val="24"/>
          <w:szCs w:val="24"/>
          <w:lang w:val="en-US" w:eastAsia="ja-JP"/>
        </w:rPr>
        <w:tab/>
        <w:t>S6-23</w:t>
      </w:r>
      <w:r w:rsidR="00F946FC">
        <w:rPr>
          <w:rFonts w:ascii="Arial" w:hAnsi="Arial"/>
          <w:b/>
          <w:noProof/>
          <w:sz w:val="24"/>
          <w:szCs w:val="24"/>
          <w:lang w:val="en-US" w:eastAsia="ja-JP"/>
        </w:rPr>
        <w:t>2255</w:t>
      </w:r>
    </w:p>
    <w:p w14:paraId="426B09A8" w14:textId="41486C2E" w:rsidR="002F16F7" w:rsidRPr="00943E92" w:rsidRDefault="007B6686" w:rsidP="002F16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Gothenburg</w:t>
      </w:r>
      <w:r w:rsidR="002F16F7"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Sweden</w:t>
      </w:r>
      <w:r w:rsidR="002F16F7"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2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Pr="007B6686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st</w:t>
      </w:r>
      <w:r w:rsidR="002F16F7"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– 2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2F16F7" w:rsidRPr="00C42ED0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="002F16F7"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August</w:t>
      </w:r>
      <w:r w:rsidR="002F16F7"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2F16F7" w:rsidRPr="006C2E80">
        <w:tab/>
      </w:r>
      <w:r w:rsidR="002F16F7" w:rsidRPr="003E1EC9">
        <w:rPr>
          <w:rFonts w:ascii="Arial" w:eastAsia="Batang" w:hAnsi="Arial" w:cs="Arial"/>
          <w:b/>
          <w:noProof/>
          <w:color w:val="BFBFBF" w:themeColor="background1" w:themeShade="BF"/>
          <w:sz w:val="16"/>
          <w:szCs w:val="16"/>
          <w:lang w:eastAsia="zh-CN"/>
        </w:rPr>
        <w:t xml:space="preserve">(revision of </w:t>
      </w:r>
      <w:r w:rsidR="00943E92" w:rsidRPr="003E1EC9">
        <w:rPr>
          <w:rFonts w:ascii="Arial" w:eastAsia="Batang" w:hAnsi="Arial" w:cs="Arial"/>
          <w:b/>
          <w:noProof/>
          <w:color w:val="BFBFBF" w:themeColor="background1" w:themeShade="BF"/>
          <w:sz w:val="16"/>
          <w:szCs w:val="16"/>
          <w:lang w:eastAsia="zh-CN"/>
        </w:rPr>
        <w:t>S6</w:t>
      </w:r>
      <w:r w:rsidR="002F16F7" w:rsidRPr="003E1EC9">
        <w:rPr>
          <w:rFonts w:ascii="Arial" w:eastAsia="Batang" w:hAnsi="Arial" w:cs="Arial"/>
          <w:b/>
          <w:noProof/>
          <w:color w:val="BFBFBF" w:themeColor="background1" w:themeShade="BF"/>
          <w:sz w:val="16"/>
          <w:szCs w:val="16"/>
          <w:lang w:eastAsia="zh-CN"/>
        </w:rPr>
        <w:t>-</w:t>
      </w:r>
      <w:r w:rsidR="006A18C4" w:rsidRPr="003E1EC9">
        <w:rPr>
          <w:rFonts w:ascii="Arial" w:eastAsia="Batang" w:hAnsi="Arial" w:cs="Arial"/>
          <w:b/>
          <w:noProof/>
          <w:color w:val="BFBFBF" w:themeColor="background1" w:themeShade="BF"/>
          <w:sz w:val="16"/>
          <w:szCs w:val="16"/>
          <w:lang w:eastAsia="zh-CN"/>
        </w:rPr>
        <w:t xml:space="preserve">232219, </w:t>
      </w:r>
      <w:r w:rsidR="00A94D20" w:rsidRPr="003E1EC9">
        <w:rPr>
          <w:rFonts w:ascii="Arial" w:eastAsia="Batang" w:hAnsi="Arial" w:cs="Arial"/>
          <w:b/>
          <w:noProof/>
          <w:color w:val="BFBFBF" w:themeColor="background1" w:themeShade="BF"/>
          <w:sz w:val="16"/>
          <w:szCs w:val="16"/>
          <w:lang w:eastAsia="zh-CN"/>
        </w:rPr>
        <w:t>23</w:t>
      </w:r>
      <w:r w:rsidR="006A18C4" w:rsidRPr="003E1EC9">
        <w:rPr>
          <w:rFonts w:ascii="Arial" w:eastAsia="Batang" w:hAnsi="Arial" w:cs="Arial"/>
          <w:b/>
          <w:noProof/>
          <w:color w:val="BFBFBF" w:themeColor="background1" w:themeShade="BF"/>
          <w:sz w:val="16"/>
          <w:szCs w:val="16"/>
          <w:lang w:eastAsia="zh-CN"/>
        </w:rPr>
        <w:t>21</w:t>
      </w:r>
      <w:r w:rsidR="00A94D20" w:rsidRPr="003E1EC9">
        <w:rPr>
          <w:rFonts w:ascii="Arial" w:eastAsia="Batang" w:hAnsi="Arial" w:cs="Arial"/>
          <w:b/>
          <w:noProof/>
          <w:color w:val="BFBFBF" w:themeColor="background1" w:themeShade="BF"/>
          <w:sz w:val="16"/>
          <w:szCs w:val="16"/>
          <w:lang w:eastAsia="zh-CN"/>
        </w:rPr>
        <w:t xml:space="preserve">95, </w:t>
      </w:r>
      <w:r w:rsidR="00AE24DE" w:rsidRPr="003E1EC9">
        <w:rPr>
          <w:rFonts w:ascii="Arial" w:eastAsia="Batang" w:hAnsi="Arial" w:cs="Arial"/>
          <w:b/>
          <w:noProof/>
          <w:color w:val="BFBFBF" w:themeColor="background1" w:themeShade="BF"/>
          <w:sz w:val="16"/>
          <w:szCs w:val="16"/>
          <w:lang w:eastAsia="zh-CN"/>
        </w:rPr>
        <w:t xml:space="preserve">232089, </w:t>
      </w:r>
      <w:r w:rsidR="00943E92" w:rsidRPr="003E1EC9">
        <w:rPr>
          <w:rFonts w:ascii="Arial" w:eastAsia="Batang" w:hAnsi="Arial" w:cs="Arial"/>
          <w:b/>
          <w:noProof/>
          <w:color w:val="BFBFBF" w:themeColor="background1" w:themeShade="BF"/>
          <w:sz w:val="16"/>
          <w:szCs w:val="16"/>
          <w:lang w:eastAsia="zh-CN"/>
        </w:rPr>
        <w:t>23</w:t>
      </w:r>
      <w:r w:rsidR="003B51F5" w:rsidRPr="003E1EC9">
        <w:rPr>
          <w:rFonts w:ascii="Arial" w:eastAsia="Batang" w:hAnsi="Arial" w:cs="Arial"/>
          <w:b/>
          <w:noProof/>
          <w:color w:val="BFBFBF" w:themeColor="background1" w:themeShade="BF"/>
          <w:sz w:val="16"/>
          <w:szCs w:val="16"/>
          <w:lang w:eastAsia="zh-CN"/>
        </w:rPr>
        <w:t>1689</w:t>
      </w:r>
      <w:r w:rsidR="002F16F7" w:rsidRPr="003E1EC9">
        <w:rPr>
          <w:rFonts w:ascii="Arial" w:eastAsia="Batang" w:hAnsi="Arial" w:cs="Arial"/>
          <w:b/>
          <w:noProof/>
          <w:color w:val="BFBFBF" w:themeColor="background1" w:themeShade="BF"/>
          <w:sz w:val="16"/>
          <w:szCs w:val="16"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D782D8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 w:rsidR="00492A5A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proofErr w:type="spellEnd"/>
    </w:p>
    <w:p w14:paraId="49D92DA3" w14:textId="3C3F2619" w:rsidR="001E489F" w:rsidRPr="007A20E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7A20EA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1E2D2D" w:rsidRPr="007A20EA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</w:t>
      </w:r>
      <w:r w:rsidR="007A20EA" w:rsidRPr="007A20EA">
        <w:rPr>
          <w:rFonts w:ascii="Arial" w:hAnsi="Arial" w:cs="Arial"/>
          <w:b/>
          <w:color w:val="212529"/>
          <w:sz w:val="24"/>
          <w:szCs w:val="24"/>
          <w:shd w:val="clear" w:color="auto" w:fill="FFFFFF"/>
        </w:rPr>
        <w:t>Application Architecture for UAS applications</w:t>
      </w:r>
      <w:r w:rsidR="00146286">
        <w:rPr>
          <w:rFonts w:ascii="Arial" w:hAnsi="Arial" w:cs="Arial"/>
          <w:b/>
          <w:color w:val="212529"/>
          <w:sz w:val="24"/>
          <w:szCs w:val="24"/>
          <w:shd w:val="clear" w:color="auto" w:fill="FFFFFF"/>
        </w:rPr>
        <w:t xml:space="preserve"> Phase 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2D9B2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F1C1C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4987331B" w:rsidR="001E489F" w:rsidRPr="007A20EA" w:rsidRDefault="001E2D2D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Arial"/>
          <w:color w:val="auto"/>
          <w:sz w:val="36"/>
          <w:szCs w:val="36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="00457280" w:rsidRPr="007A20EA">
        <w:rPr>
          <w:rFonts w:ascii="Arial" w:eastAsia="Times New Roman" w:hAnsi="Arial" w:cs="Arial"/>
          <w:color w:val="auto"/>
          <w:sz w:val="36"/>
          <w:szCs w:val="36"/>
          <w:lang w:eastAsia="ja-JP"/>
        </w:rPr>
        <w:t>Study</w:t>
      </w:r>
      <w:r w:rsidRPr="007A20EA">
        <w:rPr>
          <w:rFonts w:ascii="Arial" w:eastAsia="Times New Roman" w:hAnsi="Arial" w:cs="Arial"/>
          <w:color w:val="auto"/>
          <w:sz w:val="36"/>
          <w:szCs w:val="36"/>
          <w:lang w:eastAsia="ja-JP"/>
        </w:rPr>
        <w:t xml:space="preserve"> on </w:t>
      </w:r>
      <w:r w:rsidR="007A20EA" w:rsidRPr="007A20EA">
        <w:rPr>
          <w:rFonts w:ascii="Arial" w:hAnsi="Arial" w:cs="Arial"/>
          <w:color w:val="212529"/>
          <w:sz w:val="36"/>
          <w:szCs w:val="36"/>
          <w:shd w:val="clear" w:color="auto" w:fill="FFFFFF"/>
        </w:rPr>
        <w:t>Application Architecture for UAS applications</w:t>
      </w:r>
      <w:r w:rsidR="00146286">
        <w:rPr>
          <w:rFonts w:ascii="Arial" w:hAnsi="Arial" w:cs="Arial"/>
          <w:color w:val="212529"/>
          <w:sz w:val="36"/>
          <w:szCs w:val="36"/>
          <w:shd w:val="clear" w:color="auto" w:fill="FFFFFF"/>
        </w:rPr>
        <w:t xml:space="preserve"> Phase 3</w:t>
      </w:r>
    </w:p>
    <w:p w14:paraId="3871DFFF" w14:textId="77777777" w:rsidR="00284081" w:rsidRPr="00810A46" w:rsidRDefault="00284081" w:rsidP="00284081">
      <w:pPr>
        <w:pStyle w:val="Guidance"/>
        <w:rPr>
          <w:i w:val="0"/>
        </w:rPr>
      </w:pPr>
    </w:p>
    <w:p w14:paraId="03AB0E4F" w14:textId="29B0C0DE" w:rsidR="00284081" w:rsidRPr="001E489F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7A20E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UASAPP_Ph3</w:t>
      </w:r>
    </w:p>
    <w:p w14:paraId="5450A9EA" w14:textId="77777777" w:rsidR="00284081" w:rsidRPr="00BA27D8" w:rsidRDefault="00284081" w:rsidP="00284081">
      <w:pPr>
        <w:pStyle w:val="Guidance"/>
        <w:rPr>
          <w:i w:val="0"/>
        </w:rPr>
      </w:pPr>
    </w:p>
    <w:p w14:paraId="35935F35" w14:textId="77777777" w:rsidR="00284081" w:rsidRPr="001E489F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71B84EFD" w14:textId="77777777" w:rsidR="00284081" w:rsidRPr="00BA27D8" w:rsidRDefault="00284081" w:rsidP="00284081">
      <w:pPr>
        <w:pStyle w:val="Guidance"/>
        <w:rPr>
          <w:i w:val="0"/>
        </w:rPr>
      </w:pPr>
    </w:p>
    <w:p w14:paraId="46BB3ED7" w14:textId="77777777" w:rsidR="00284081" w:rsidRPr="001E489F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18668C8F" w14:textId="77777777" w:rsidR="00284081" w:rsidRPr="007861B8" w:rsidRDefault="00284081" w:rsidP="002840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312B043F" w14:textId="77777777" w:rsidR="00284081" w:rsidRDefault="00284081" w:rsidP="00284081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84081" w14:paraId="00BE125B" w14:textId="77777777" w:rsidTr="0023765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EA480" w14:textId="77777777" w:rsidR="00284081" w:rsidRDefault="00284081" w:rsidP="0023765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09A482" w14:textId="77777777" w:rsidR="00284081" w:rsidRDefault="00284081" w:rsidP="0023765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AF8D92F" w14:textId="77777777" w:rsidR="00284081" w:rsidRDefault="00284081" w:rsidP="0023765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7B09E45" w14:textId="77777777" w:rsidR="00284081" w:rsidRDefault="00284081" w:rsidP="0023765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DB46767" w14:textId="77777777" w:rsidR="00284081" w:rsidRDefault="00284081" w:rsidP="0023765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CEFA5F2" w14:textId="77777777" w:rsidR="00284081" w:rsidRDefault="00284081" w:rsidP="0023765C">
            <w:pPr>
              <w:pStyle w:val="TAH"/>
            </w:pPr>
            <w:r>
              <w:t>Others (specify)</w:t>
            </w:r>
          </w:p>
        </w:tc>
      </w:tr>
      <w:tr w:rsidR="00284081" w14:paraId="65F511C0" w14:textId="77777777" w:rsidTr="0023765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6D2CD95" w14:textId="77777777" w:rsidR="00284081" w:rsidRDefault="00284081" w:rsidP="0023765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0257A2A" w14:textId="77777777" w:rsidR="00284081" w:rsidRDefault="00284081" w:rsidP="0023765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8CC629B" w14:textId="77777777" w:rsidR="00284081" w:rsidRDefault="00284081" w:rsidP="0023765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3EF9F20" w14:textId="77777777" w:rsidR="00284081" w:rsidRDefault="00284081" w:rsidP="0023765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AB86368" w14:textId="77777777" w:rsidR="00284081" w:rsidRDefault="00284081" w:rsidP="0023765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ECA6798" w14:textId="77777777" w:rsidR="00284081" w:rsidRDefault="00284081" w:rsidP="0023765C">
            <w:pPr>
              <w:pStyle w:val="TAC"/>
            </w:pPr>
          </w:p>
        </w:tc>
      </w:tr>
      <w:tr w:rsidR="00284081" w14:paraId="07FEE1F3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5B6E35F" w14:textId="77777777" w:rsidR="00284081" w:rsidRDefault="00284081" w:rsidP="0023765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3D6736" w14:textId="77777777" w:rsidR="00284081" w:rsidRDefault="00284081" w:rsidP="0023765C">
            <w:pPr>
              <w:pStyle w:val="TAC"/>
            </w:pPr>
          </w:p>
        </w:tc>
        <w:tc>
          <w:tcPr>
            <w:tcW w:w="1037" w:type="dxa"/>
          </w:tcPr>
          <w:p w14:paraId="52AD6931" w14:textId="77777777" w:rsidR="00284081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61A97030" w14:textId="77777777" w:rsidR="00284081" w:rsidRDefault="00284081" w:rsidP="0023765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C41D727" w14:textId="77777777" w:rsidR="00284081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44E7B45B" w14:textId="77777777" w:rsidR="00284081" w:rsidRDefault="00284081" w:rsidP="0023765C">
            <w:pPr>
              <w:pStyle w:val="TAC"/>
            </w:pPr>
          </w:p>
        </w:tc>
      </w:tr>
      <w:tr w:rsidR="00284081" w14:paraId="7B617915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82EE76A" w14:textId="77777777" w:rsidR="00284081" w:rsidRDefault="00284081" w:rsidP="0023765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70B9EF" w14:textId="77777777" w:rsidR="00284081" w:rsidRDefault="00284081" w:rsidP="0023765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199B2EE" w14:textId="77777777" w:rsidR="00284081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30723BA3" w14:textId="77777777" w:rsidR="00284081" w:rsidRDefault="00284081" w:rsidP="0023765C">
            <w:pPr>
              <w:pStyle w:val="TAC"/>
            </w:pPr>
          </w:p>
        </w:tc>
        <w:tc>
          <w:tcPr>
            <w:tcW w:w="851" w:type="dxa"/>
          </w:tcPr>
          <w:p w14:paraId="2966BAB3" w14:textId="77777777" w:rsidR="00284081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651540BD" w14:textId="77777777" w:rsidR="00284081" w:rsidRDefault="00284081" w:rsidP="0023765C">
            <w:pPr>
              <w:pStyle w:val="TAC"/>
            </w:pPr>
            <w:r>
              <w:t>X</w:t>
            </w:r>
          </w:p>
        </w:tc>
      </w:tr>
    </w:tbl>
    <w:p w14:paraId="656F2671" w14:textId="77777777" w:rsidR="00284081" w:rsidRPr="006C2E80" w:rsidRDefault="00284081" w:rsidP="00284081"/>
    <w:p w14:paraId="7422BB27" w14:textId="77777777" w:rsidR="00284081" w:rsidRPr="007861B8" w:rsidRDefault="00284081" w:rsidP="002840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904E46E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8979E68" w:rsidR="007861B8" w:rsidRDefault="0003343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55C3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5206006" w:rsidR="00555C3D" w:rsidRPr="00280CCB" w:rsidRDefault="00555C3D" w:rsidP="00555C3D">
            <w:pPr>
              <w:pStyle w:val="TAL"/>
              <w:rPr>
                <w:rFonts w:cs="Arial"/>
                <w:color w:val="auto"/>
                <w:szCs w:val="18"/>
              </w:rPr>
            </w:pPr>
            <w:ins w:id="0" w:author="Atle Monrad" w:date="2023-06-27T10:31:00Z">
              <w:r w:rsidRPr="00280CCB">
                <w:rPr>
                  <w:rFonts w:cs="Arial"/>
                  <w:color w:val="auto"/>
                  <w:szCs w:val="18"/>
                </w:rPr>
                <w:t>UAV_Ph3</w:t>
              </w:r>
            </w:ins>
          </w:p>
        </w:tc>
        <w:tc>
          <w:tcPr>
            <w:tcW w:w="1101" w:type="dxa"/>
          </w:tcPr>
          <w:p w14:paraId="334D300A" w14:textId="6610996C" w:rsidR="00555C3D" w:rsidRPr="00280CCB" w:rsidRDefault="00555C3D" w:rsidP="00555C3D">
            <w:pPr>
              <w:pStyle w:val="TAL"/>
              <w:rPr>
                <w:rFonts w:cs="Arial"/>
                <w:color w:val="auto"/>
                <w:szCs w:val="18"/>
              </w:rPr>
            </w:pPr>
            <w:ins w:id="1" w:author="Atle Monrad" w:date="2023-06-27T10:31:00Z">
              <w:r w:rsidRPr="00280CCB">
                <w:rPr>
                  <w:rFonts w:cs="Arial"/>
                  <w:color w:val="auto"/>
                  <w:szCs w:val="18"/>
                </w:rPr>
                <w:t>SA1</w:t>
              </w:r>
            </w:ins>
          </w:p>
        </w:tc>
        <w:tc>
          <w:tcPr>
            <w:tcW w:w="1101" w:type="dxa"/>
          </w:tcPr>
          <w:p w14:paraId="3338BA6A" w14:textId="25DABCDF" w:rsidR="00555C3D" w:rsidRPr="00280CCB" w:rsidRDefault="00555C3D" w:rsidP="00555C3D">
            <w:pPr>
              <w:pStyle w:val="TAL"/>
              <w:rPr>
                <w:rFonts w:cs="Arial"/>
                <w:color w:val="auto"/>
                <w:szCs w:val="18"/>
              </w:rPr>
            </w:pPr>
            <w:ins w:id="2" w:author="Atle Monrad" w:date="2023-06-27T10:31:00Z">
              <w:r>
                <w:rPr>
                  <w:rFonts w:cs="Arial"/>
                  <w:color w:val="auto"/>
                  <w:szCs w:val="18"/>
                </w:rPr>
                <w:t>100</w:t>
              </w:r>
              <w:r w:rsidRPr="00280CCB">
                <w:rPr>
                  <w:rFonts w:cs="Arial"/>
                  <w:color w:val="auto"/>
                  <w:szCs w:val="18"/>
                </w:rPr>
                <w:t>00</w:t>
              </w:r>
              <w:r>
                <w:rPr>
                  <w:rFonts w:cs="Arial"/>
                  <w:color w:val="auto"/>
                  <w:szCs w:val="18"/>
                </w:rPr>
                <w:t>32</w:t>
              </w:r>
            </w:ins>
          </w:p>
        </w:tc>
        <w:tc>
          <w:tcPr>
            <w:tcW w:w="6010" w:type="dxa"/>
          </w:tcPr>
          <w:p w14:paraId="225432A0" w14:textId="0669DF99" w:rsidR="00555C3D" w:rsidRPr="00280CCB" w:rsidRDefault="00555C3D" w:rsidP="00555C3D">
            <w:pPr>
              <w:pStyle w:val="TAL"/>
              <w:rPr>
                <w:rFonts w:cs="Arial"/>
                <w:color w:val="auto"/>
                <w:szCs w:val="18"/>
              </w:rPr>
            </w:pPr>
            <w:ins w:id="3" w:author="Atle Monrad" w:date="2023-06-27T10:31:00Z">
              <w:r w:rsidRPr="00A94D20">
                <w:rPr>
                  <w:szCs w:val="18"/>
                </w:rPr>
                <w:t>Uncrewed Aerial System Phase</w:t>
              </w:r>
            </w:ins>
            <w:ins w:id="4" w:author="Atle Monrad" w:date="2023-07-25T11:42:00Z">
              <w:r w:rsidR="00146286">
                <w:rPr>
                  <w:szCs w:val="18"/>
                </w:rPr>
                <w:t> </w:t>
              </w:r>
            </w:ins>
            <w:ins w:id="5" w:author="Atle Monrad" w:date="2023-06-27T10:31:00Z">
              <w:r w:rsidRPr="00A94D20">
                <w:rPr>
                  <w:szCs w:val="18"/>
                </w:rPr>
                <w:t>3</w:t>
              </w:r>
            </w:ins>
          </w:p>
        </w:tc>
      </w:tr>
    </w:tbl>
    <w:p w14:paraId="577FBA35" w14:textId="75A1C6B4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00979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2FB85E1" w:rsidR="001E489F" w:rsidRPr="009A7BED" w:rsidRDefault="00943E92" w:rsidP="005875D6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</w:rPr>
              <w:t>960017</w:t>
            </w:r>
          </w:p>
        </w:tc>
        <w:tc>
          <w:tcPr>
            <w:tcW w:w="3326" w:type="dxa"/>
          </w:tcPr>
          <w:p w14:paraId="3AC061FD" w14:textId="143C6ED4" w:rsidR="001E489F" w:rsidRPr="009A7BED" w:rsidRDefault="00943E92" w:rsidP="005875D6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Study on UAV Phase</w:t>
            </w:r>
            <w:r w:rsidR="00146286">
              <w:rPr>
                <w:rFonts w:cs="Arial"/>
                <w:color w:val="auto"/>
                <w:szCs w:val="18"/>
                <w:shd w:val="clear" w:color="auto" w:fill="FFFFFF"/>
              </w:rPr>
              <w:t> </w:t>
            </w: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3</w:t>
            </w:r>
          </w:p>
        </w:tc>
        <w:tc>
          <w:tcPr>
            <w:tcW w:w="5099" w:type="dxa"/>
          </w:tcPr>
          <w:p w14:paraId="017BF4B1" w14:textId="174178B0" w:rsidR="001E489F" w:rsidRPr="009A7BED" w:rsidRDefault="000A2A0F" w:rsidP="005875D6">
            <w:pPr>
              <w:pStyle w:val="Guidance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SA1</w:t>
            </w:r>
            <w:r w:rsidR="009A7BED"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,</w:t>
            </w: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 xml:space="preserve"> study on </w:t>
            </w:r>
            <w:r w:rsidR="00943E92" w:rsidRPr="009A7BED">
              <w:rPr>
                <w:rFonts w:ascii="Arial" w:hAnsi="Arial" w:cs="Arial"/>
                <w:i w:val="0"/>
                <w:color w:val="auto"/>
                <w:sz w:val="18"/>
                <w:szCs w:val="18"/>
                <w:shd w:val="clear" w:color="auto" w:fill="FFFFFF"/>
              </w:rPr>
              <w:t>UAV Phase</w:t>
            </w:r>
            <w:r w:rsidR="00146286">
              <w:rPr>
                <w:rFonts w:ascii="Arial" w:hAnsi="Arial" w:cs="Arial"/>
                <w:i w:val="0"/>
                <w:color w:val="auto"/>
                <w:sz w:val="18"/>
                <w:szCs w:val="18"/>
                <w:shd w:val="clear" w:color="auto" w:fill="FFFFFF"/>
              </w:rPr>
              <w:t> </w:t>
            </w:r>
            <w:r w:rsidR="00943E92" w:rsidRPr="009A7BED">
              <w:rPr>
                <w:rFonts w:ascii="Arial" w:hAnsi="Arial" w:cs="Arial"/>
                <w:i w:val="0"/>
                <w:color w:val="auto"/>
                <w:sz w:val="18"/>
                <w:szCs w:val="18"/>
                <w:shd w:val="clear" w:color="auto" w:fill="FFFFFF"/>
              </w:rPr>
              <w:t>3</w:t>
            </w:r>
          </w:p>
        </w:tc>
      </w:tr>
      <w:tr w:rsidR="009A7BED" w14:paraId="75BF1E9B" w14:textId="77777777" w:rsidTr="005875D6">
        <w:trPr>
          <w:cantSplit/>
          <w:jc w:val="center"/>
        </w:trPr>
        <w:tc>
          <w:tcPr>
            <w:tcW w:w="1101" w:type="dxa"/>
          </w:tcPr>
          <w:p w14:paraId="7BA4631C" w14:textId="2BC07676" w:rsidR="009A7BED" w:rsidRPr="009A7BED" w:rsidRDefault="00344321" w:rsidP="009A7BED">
            <w:pPr>
              <w:pStyle w:val="TAL"/>
              <w:rPr>
                <w:rFonts w:cs="Arial"/>
                <w:color w:val="auto"/>
                <w:szCs w:val="18"/>
              </w:rPr>
            </w:pPr>
            <w:r>
              <w:rPr>
                <w:rFonts w:cs="Arial"/>
                <w:color w:val="auto"/>
                <w:szCs w:val="18"/>
              </w:rPr>
              <w:t>930012</w:t>
            </w:r>
          </w:p>
        </w:tc>
        <w:tc>
          <w:tcPr>
            <w:tcW w:w="3326" w:type="dxa"/>
          </w:tcPr>
          <w:p w14:paraId="6C7B2434" w14:textId="1CACF125" w:rsidR="009A7BED" w:rsidRPr="009A7BED" w:rsidRDefault="009A7BED" w:rsidP="009A7BED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</w:rPr>
              <w:t>Study on application layer support for Uncrewed Aerial System (UAS)</w:t>
            </w:r>
          </w:p>
        </w:tc>
        <w:tc>
          <w:tcPr>
            <w:tcW w:w="5099" w:type="dxa"/>
          </w:tcPr>
          <w:p w14:paraId="4B28C29F" w14:textId="00E2EED0" w:rsidR="009A7BED" w:rsidRPr="009A7BED" w:rsidRDefault="009A7BED" w:rsidP="009A7BED">
            <w:pPr>
              <w:pStyle w:val="Guidance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SA6, Enhancements to Application aspects for UAS</w:t>
            </w:r>
            <w:r w:rsidR="00344321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 xml:space="preserve"> in UAV Phase 2</w:t>
            </w:r>
          </w:p>
        </w:tc>
      </w:tr>
      <w:tr w:rsidR="009A7BED" w14:paraId="2DE8AD18" w14:textId="77777777" w:rsidTr="005875D6">
        <w:trPr>
          <w:cantSplit/>
          <w:jc w:val="center"/>
        </w:trPr>
        <w:tc>
          <w:tcPr>
            <w:tcW w:w="1101" w:type="dxa"/>
          </w:tcPr>
          <w:p w14:paraId="592CA4D5" w14:textId="6F3F56BC" w:rsidR="009A7BED" w:rsidRPr="009A7BED" w:rsidRDefault="009A7BED" w:rsidP="005875D6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</w:rPr>
              <w:t>970038</w:t>
            </w:r>
          </w:p>
        </w:tc>
        <w:tc>
          <w:tcPr>
            <w:tcW w:w="3326" w:type="dxa"/>
          </w:tcPr>
          <w:p w14:paraId="20BC7684" w14:textId="70140181" w:rsidR="009A7BED" w:rsidRPr="009A7BED" w:rsidRDefault="009A7BED" w:rsidP="005875D6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Stage</w:t>
            </w:r>
            <w:r w:rsidR="00146286">
              <w:t> </w:t>
            </w: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2 of UASAPP_Ph2</w:t>
            </w:r>
          </w:p>
        </w:tc>
        <w:tc>
          <w:tcPr>
            <w:tcW w:w="5099" w:type="dxa"/>
          </w:tcPr>
          <w:p w14:paraId="791B7872" w14:textId="014332E4" w:rsidR="009A7BED" w:rsidRPr="009A7BED" w:rsidRDefault="009A7BED" w:rsidP="00E7360E">
            <w:pPr>
              <w:pStyle w:val="Guidance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SA6, Enhancements to Application aspects for UAS</w:t>
            </w:r>
            <w:r w:rsidR="00344321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 xml:space="preserve"> in UAV Phase 2</w:t>
            </w:r>
          </w:p>
        </w:tc>
      </w:tr>
      <w:tr w:rsidR="009A7BED" w14:paraId="770908E9" w14:textId="77777777" w:rsidTr="005875D6">
        <w:trPr>
          <w:cantSplit/>
          <w:jc w:val="center"/>
        </w:trPr>
        <w:tc>
          <w:tcPr>
            <w:tcW w:w="1101" w:type="dxa"/>
          </w:tcPr>
          <w:p w14:paraId="3DD6505F" w14:textId="77777777" w:rsidR="009A7BED" w:rsidRPr="009A7BED" w:rsidRDefault="009A7BED" w:rsidP="005875D6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3326" w:type="dxa"/>
          </w:tcPr>
          <w:p w14:paraId="61D62826" w14:textId="77777777" w:rsidR="009A7BED" w:rsidRPr="009A7BED" w:rsidRDefault="009A7BED" w:rsidP="005875D6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5099" w:type="dxa"/>
          </w:tcPr>
          <w:p w14:paraId="6FCF1943" w14:textId="77777777" w:rsidR="009A7BED" w:rsidRPr="009A7BED" w:rsidRDefault="009A7BED" w:rsidP="00E7360E">
            <w:pPr>
              <w:pStyle w:val="Guidance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A465D36" w14:textId="5144D046" w:rsidR="00B13948" w:rsidRPr="001E3952" w:rsidRDefault="00B13948" w:rsidP="00B13948">
      <w:bookmarkStart w:id="6" w:name="_Hlk83897417"/>
      <w:r w:rsidRPr="001E3952">
        <w:t>As part of Rel-17</w:t>
      </w:r>
      <w:r w:rsidR="00506C35" w:rsidRPr="001E3952">
        <w:t xml:space="preserve"> and Rel-18</w:t>
      </w:r>
      <w:r w:rsidRPr="001E3952">
        <w:t xml:space="preserve">, SA6 </w:t>
      </w:r>
      <w:r w:rsidR="00506C35" w:rsidRPr="001E3952">
        <w:t xml:space="preserve">has </w:t>
      </w:r>
      <w:r w:rsidRPr="001E3952">
        <w:t xml:space="preserve">normatively specified </w:t>
      </w:r>
      <w:r w:rsidR="00506C35" w:rsidRPr="001E3952">
        <w:t xml:space="preserve">functionality for </w:t>
      </w:r>
      <w:r w:rsidRPr="001E3952">
        <w:t xml:space="preserve">the </w:t>
      </w:r>
      <w:r w:rsidRPr="001E3952">
        <w:rPr>
          <w:lang w:eastAsia="ko-KR"/>
        </w:rPr>
        <w:t>application layer architecture to enable application support for UAS applications over 3GPP networks</w:t>
      </w:r>
      <w:r w:rsidRPr="001E3952">
        <w:t xml:space="preserve"> in 3GPP TS 23.255.</w:t>
      </w:r>
    </w:p>
    <w:p w14:paraId="6872B908" w14:textId="4A1628E4" w:rsidR="00B13948" w:rsidRPr="001E3952" w:rsidRDefault="00B13948" w:rsidP="00B13948">
      <w:r w:rsidRPr="001E3952">
        <w:t>SA6 also specified related generic support for UAS applications in the SEAL layer in 3GPP TS 22.434.</w:t>
      </w:r>
    </w:p>
    <w:p w14:paraId="4F2BA17F" w14:textId="1238186D" w:rsidR="00506C35" w:rsidRPr="001E3952" w:rsidRDefault="00506C35" w:rsidP="00B13948"/>
    <w:p w14:paraId="0D0DD409" w14:textId="51C2325A" w:rsidR="00506C35" w:rsidRPr="001E3952" w:rsidRDefault="00506C35" w:rsidP="00B13948">
      <w:r w:rsidRPr="001E3952">
        <w:t>In R</w:t>
      </w:r>
      <w:r w:rsidR="006138C5" w:rsidRPr="001E3952">
        <w:t>e</w:t>
      </w:r>
      <w:r w:rsidRPr="001E3952">
        <w:t xml:space="preserve">l-19, SA1 </w:t>
      </w:r>
      <w:r w:rsidR="006138C5" w:rsidRPr="001E3952">
        <w:t>is</w:t>
      </w:r>
      <w:r w:rsidRPr="001E3952">
        <w:t xml:space="preserve"> </w:t>
      </w:r>
      <w:r w:rsidR="00A35D75">
        <w:t xml:space="preserve">currently </w:t>
      </w:r>
      <w:r w:rsidR="00A94D20">
        <w:t>about to complete</w:t>
      </w:r>
      <w:r w:rsidR="00A35D75">
        <w:t xml:space="preserve"> a study </w:t>
      </w:r>
      <w:r w:rsidR="003B4C18">
        <w:t xml:space="preserve">(3GPP TR 22.843) </w:t>
      </w:r>
      <w:r w:rsidR="00A35D75">
        <w:t xml:space="preserve">to </w:t>
      </w:r>
      <w:r w:rsidRPr="001E3952">
        <w:t xml:space="preserve">document additional use-cases and </w:t>
      </w:r>
      <w:r w:rsidR="006138C5" w:rsidRPr="001E3952">
        <w:t xml:space="preserve">will </w:t>
      </w:r>
      <w:r w:rsidR="00784A1A" w:rsidRPr="001E3952">
        <w:t>specify</w:t>
      </w:r>
      <w:r w:rsidRPr="001E3952">
        <w:t xml:space="preserve"> </w:t>
      </w:r>
      <w:r w:rsidR="00784A1A" w:rsidRPr="001E3952">
        <w:t xml:space="preserve">additional </w:t>
      </w:r>
      <w:r w:rsidRPr="001E3952">
        <w:t xml:space="preserve">requirements for </w:t>
      </w:r>
      <w:r w:rsidR="006138C5" w:rsidRPr="001E3952">
        <w:t>UASAPP</w:t>
      </w:r>
      <w:ins w:id="7" w:author="Atle Monrad" w:date="2023-06-27T10:32:00Z">
        <w:r w:rsidR="00555C3D">
          <w:t xml:space="preserve"> </w:t>
        </w:r>
      </w:ins>
      <w:ins w:id="8" w:author="Atle Monrad" w:date="2023-06-27T10:33:00Z">
        <w:r w:rsidR="00555C3D">
          <w:t>in 3GPP TR 22.125</w:t>
        </w:r>
      </w:ins>
      <w:r w:rsidR="006138C5" w:rsidRPr="001E3952">
        <w:t>.</w:t>
      </w:r>
      <w:del w:id="9" w:author="Atle Monrad_1" w:date="2023-08-14T11:37:00Z">
        <w:r w:rsidR="00A94D20" w:rsidDel="0018064E">
          <w:delText xml:space="preserve"> SA approved the feature</w:delText>
        </w:r>
      </w:del>
      <w:ins w:id="10" w:author="Atle Monrad" w:date="2023-06-27T10:33:00Z">
        <w:del w:id="11" w:author="Atle Monrad_1" w:date="2023-08-14T11:37:00Z">
          <w:r w:rsidR="00555C3D" w:rsidDel="0018064E">
            <w:delText xml:space="preserve"> </w:delText>
          </w:r>
        </w:del>
      </w:ins>
      <w:ins w:id="12" w:author="Atle Monrad" w:date="2023-06-27T10:34:00Z">
        <w:del w:id="13" w:author="Atle Monrad_1" w:date="2023-08-14T11:37:00Z">
          <w:r w:rsidR="00555C3D" w:rsidDel="0018064E">
            <w:delText xml:space="preserve">WID </w:delText>
          </w:r>
        </w:del>
      </w:ins>
      <w:ins w:id="14" w:author="Atle Monrad" w:date="2023-06-27T10:33:00Z">
        <w:del w:id="15" w:author="Atle Monrad_1" w:date="2023-08-14T11:37:00Z">
          <w:r w:rsidR="00555C3D" w:rsidDel="0018064E">
            <w:delText>in SP-230518</w:delText>
          </w:r>
        </w:del>
      </w:ins>
      <w:ins w:id="16" w:author="Atle Monrad" w:date="2023-06-27T10:34:00Z">
        <w:del w:id="17" w:author="Atle Monrad_1" w:date="2023-08-14T11:37:00Z">
          <w:r w:rsidR="00555C3D" w:rsidDel="0018064E">
            <w:delText xml:space="preserve"> at SA#100</w:delText>
          </w:r>
        </w:del>
      </w:ins>
      <w:del w:id="18" w:author="Atle Monrad_1" w:date="2023-08-14T11:37:00Z">
        <w:r w:rsidR="00A94D20" w:rsidDel="0018064E">
          <w:delText>.</w:delText>
        </w:r>
      </w:del>
    </w:p>
    <w:p w14:paraId="3569A788" w14:textId="75AE13D7" w:rsidR="001E3952" w:rsidRPr="001E3952" w:rsidRDefault="001E3952" w:rsidP="00B13948"/>
    <w:p w14:paraId="1CCA4692" w14:textId="77777777" w:rsidR="00555C3D" w:rsidRPr="00153BC1" w:rsidRDefault="00555C3D" w:rsidP="00555C3D">
      <w:pPr>
        <w:rPr>
          <w:ins w:id="19" w:author="Atle Monrad" w:date="2023-06-27T10:35:00Z"/>
          <w:lang w:eastAsia="zh-CN"/>
        </w:rPr>
      </w:pPr>
      <w:ins w:id="20" w:author="Atle Monrad" w:date="2023-06-27T10:35:00Z">
        <w:r w:rsidRPr="00153BC1">
          <w:t>The objectives of the Stage-1 feature</w:t>
        </w:r>
        <w:r w:rsidRPr="00153BC1">
          <w:rPr>
            <w:lang w:eastAsia="zh-CN"/>
          </w:rPr>
          <w:t xml:space="preserve"> include:</w:t>
        </w:r>
      </w:ins>
    </w:p>
    <w:p w14:paraId="170218FF" w14:textId="77777777" w:rsidR="00555C3D" w:rsidRPr="00153BC1" w:rsidRDefault="00555C3D" w:rsidP="00555C3D">
      <w:pPr>
        <w:rPr>
          <w:ins w:id="21" w:author="Atle Monrad" w:date="2023-06-27T10:35:00Z"/>
        </w:rPr>
      </w:pPr>
    </w:p>
    <w:p w14:paraId="4685ACD4" w14:textId="77777777" w:rsidR="00555C3D" w:rsidRPr="00153BC1" w:rsidRDefault="00555C3D" w:rsidP="00555C3D">
      <w:pPr>
        <w:pStyle w:val="Guidance"/>
        <w:numPr>
          <w:ilvl w:val="0"/>
          <w:numId w:val="14"/>
        </w:numPr>
        <w:rPr>
          <w:ins w:id="22" w:author="Atle Monrad" w:date="2023-06-27T10:35:00Z"/>
          <w:i w:val="0"/>
          <w:iCs/>
        </w:rPr>
      </w:pPr>
      <w:ins w:id="23" w:author="Atle Monrad" w:date="2023-06-27T10:35:00Z">
        <w:r w:rsidRPr="00153BC1">
          <w:rPr>
            <w:i w:val="0"/>
            <w:iCs/>
          </w:rPr>
          <w:t xml:space="preserve">Further enhance the </w:t>
        </w:r>
        <w:r w:rsidRPr="00153BC1">
          <w:rPr>
            <w:rFonts w:hint="eastAsia"/>
            <w:i w:val="0"/>
            <w:iCs/>
            <w:lang w:eastAsia="zh-CN"/>
          </w:rPr>
          <w:t>n</w:t>
        </w:r>
        <w:r w:rsidRPr="00153BC1">
          <w:rPr>
            <w:i w:val="0"/>
            <w:iCs/>
          </w:rPr>
          <w:t>etwork support and exposure for UAV usage by introducing requirements on:</w:t>
        </w:r>
      </w:ins>
    </w:p>
    <w:p w14:paraId="114411B7" w14:textId="77777777" w:rsidR="00555C3D" w:rsidRPr="00153BC1" w:rsidRDefault="00555C3D" w:rsidP="00555C3D">
      <w:pPr>
        <w:pStyle w:val="Guidance"/>
        <w:numPr>
          <w:ilvl w:val="1"/>
          <w:numId w:val="14"/>
        </w:numPr>
        <w:rPr>
          <w:ins w:id="24" w:author="Atle Monrad" w:date="2023-06-27T10:35:00Z"/>
          <w:i w:val="0"/>
          <w:iCs/>
        </w:rPr>
      </w:pPr>
      <w:ins w:id="25" w:author="Atle Monrad" w:date="2023-06-27T10:35:00Z">
        <w:r w:rsidRPr="00153BC1">
          <w:rPr>
            <w:i w:val="0"/>
            <w:iCs/>
          </w:rPr>
          <w:t xml:space="preserve">the prediction and </w:t>
        </w:r>
        <w:r w:rsidRPr="00153BC1">
          <w:rPr>
            <w:rFonts w:hint="eastAsia"/>
            <w:i w:val="0"/>
            <w:iCs/>
            <w:lang w:eastAsia="zh-CN"/>
          </w:rPr>
          <w:t>monitoring</w:t>
        </w:r>
        <w:r w:rsidRPr="00153BC1">
          <w:rPr>
            <w:i w:val="0"/>
            <w:iCs/>
          </w:rPr>
          <w:t xml:space="preserve"> of network conditions, connection availability, and QoS along a flight path;</w:t>
        </w:r>
      </w:ins>
    </w:p>
    <w:p w14:paraId="7B686501" w14:textId="77777777" w:rsidR="00555C3D" w:rsidRPr="00153BC1" w:rsidRDefault="00555C3D" w:rsidP="00555C3D">
      <w:pPr>
        <w:pStyle w:val="Guidance"/>
        <w:numPr>
          <w:ilvl w:val="1"/>
          <w:numId w:val="14"/>
        </w:numPr>
        <w:rPr>
          <w:ins w:id="26" w:author="Atle Monrad" w:date="2023-06-27T10:35:00Z"/>
          <w:i w:val="0"/>
          <w:iCs/>
        </w:rPr>
      </w:pPr>
      <w:ins w:id="27" w:author="Atle Monrad" w:date="2023-06-27T10:35:00Z">
        <w:r w:rsidRPr="00153BC1">
          <w:rPr>
            <w:i w:val="0"/>
            <w:iCs/>
          </w:rPr>
          <w:t>flight path planning;</w:t>
        </w:r>
      </w:ins>
    </w:p>
    <w:p w14:paraId="6EF7DB29" w14:textId="77777777" w:rsidR="00555C3D" w:rsidRPr="00153BC1" w:rsidRDefault="00555C3D" w:rsidP="00555C3D">
      <w:pPr>
        <w:pStyle w:val="Guidance"/>
        <w:numPr>
          <w:ilvl w:val="1"/>
          <w:numId w:val="14"/>
        </w:numPr>
        <w:rPr>
          <w:ins w:id="28" w:author="Atle Monrad" w:date="2023-06-27T10:35:00Z"/>
          <w:i w:val="0"/>
          <w:iCs/>
        </w:rPr>
      </w:pPr>
      <w:ins w:id="29" w:author="Atle Monrad" w:date="2023-06-27T10:35:00Z">
        <w:r w:rsidRPr="00153BC1">
          <w:rPr>
            <w:i w:val="0"/>
            <w:iCs/>
          </w:rPr>
          <w:t>tracking of UAVs without network subscription;</w:t>
        </w:r>
      </w:ins>
    </w:p>
    <w:p w14:paraId="359FA137" w14:textId="77777777" w:rsidR="00555C3D" w:rsidRPr="00153BC1" w:rsidRDefault="00555C3D" w:rsidP="00555C3D">
      <w:pPr>
        <w:pStyle w:val="Guidance"/>
        <w:numPr>
          <w:ilvl w:val="1"/>
          <w:numId w:val="14"/>
        </w:numPr>
        <w:rPr>
          <w:ins w:id="30" w:author="Atle Monrad" w:date="2023-06-27T10:35:00Z"/>
          <w:i w:val="0"/>
          <w:iCs/>
        </w:rPr>
      </w:pPr>
      <w:ins w:id="31" w:author="Atle Monrad" w:date="2023-06-27T10:35:00Z">
        <w:r w:rsidRPr="00153BC1">
          <w:rPr>
            <w:i w:val="0"/>
            <w:iCs/>
          </w:rPr>
          <w:t>reliability of command and control traffic for UAV; and</w:t>
        </w:r>
      </w:ins>
    </w:p>
    <w:p w14:paraId="47F8956B" w14:textId="77777777" w:rsidR="00555C3D" w:rsidRPr="00153BC1" w:rsidRDefault="00555C3D" w:rsidP="00555C3D">
      <w:pPr>
        <w:pStyle w:val="Guidance"/>
        <w:numPr>
          <w:ilvl w:val="1"/>
          <w:numId w:val="14"/>
        </w:numPr>
        <w:rPr>
          <w:ins w:id="32" w:author="Atle Monrad" w:date="2023-06-27T10:35:00Z"/>
          <w:i w:val="0"/>
          <w:iCs/>
        </w:rPr>
      </w:pPr>
      <w:ins w:id="33" w:author="Atle Monrad" w:date="2023-06-27T10:35:00Z">
        <w:r w:rsidRPr="00153BC1">
          <w:rPr>
            <w:i w:val="0"/>
            <w:iCs/>
          </w:rPr>
          <w:t>Provide flexible control of UAV communication over the identified flight zone.</w:t>
        </w:r>
      </w:ins>
    </w:p>
    <w:p w14:paraId="26890CEE" w14:textId="77777777" w:rsidR="00555C3D" w:rsidRPr="00153BC1" w:rsidRDefault="00555C3D" w:rsidP="00555C3D">
      <w:pPr>
        <w:pStyle w:val="Guidance"/>
        <w:numPr>
          <w:ilvl w:val="0"/>
          <w:numId w:val="14"/>
        </w:numPr>
        <w:rPr>
          <w:ins w:id="34" w:author="Atle Monrad" w:date="2023-06-27T10:35:00Z"/>
          <w:i w:val="0"/>
          <w:iCs/>
        </w:rPr>
      </w:pPr>
      <w:ins w:id="35" w:author="Atle Monrad" w:date="2023-06-27T10:35:00Z">
        <w:r w:rsidRPr="00153BC1">
          <w:rPr>
            <w:i w:val="0"/>
            <w:iCs/>
            <w:lang w:val="en-US"/>
          </w:rPr>
          <w:t xml:space="preserve">Further </w:t>
        </w:r>
        <w:r w:rsidRPr="00153BC1">
          <w:rPr>
            <w:rFonts w:hint="eastAsia"/>
            <w:i w:val="0"/>
            <w:iCs/>
          </w:rPr>
          <w:t xml:space="preserve">enhance the </w:t>
        </w:r>
        <w:r w:rsidRPr="00153BC1">
          <w:rPr>
            <w:i w:val="0"/>
            <w:iCs/>
          </w:rPr>
          <w:t xml:space="preserve">control, </w:t>
        </w:r>
        <w:r w:rsidRPr="00153BC1">
          <w:rPr>
            <w:rFonts w:hint="eastAsia"/>
            <w:i w:val="0"/>
            <w:iCs/>
          </w:rPr>
          <w:t>safety</w:t>
        </w:r>
        <w:r w:rsidRPr="00153BC1">
          <w:rPr>
            <w:i w:val="0"/>
            <w:iCs/>
          </w:rPr>
          <w:t>,</w:t>
        </w:r>
        <w:r w:rsidRPr="00153BC1">
          <w:rPr>
            <w:rFonts w:hint="eastAsia"/>
            <w:i w:val="0"/>
            <w:iCs/>
          </w:rPr>
          <w:t xml:space="preserve"> and security of </w:t>
        </w:r>
        <w:r w:rsidRPr="00153BC1">
          <w:rPr>
            <w:i w:val="0"/>
            <w:iCs/>
          </w:rPr>
          <w:t xml:space="preserve">UAV </w:t>
        </w:r>
        <w:r w:rsidRPr="00153BC1">
          <w:rPr>
            <w:rFonts w:hint="eastAsia"/>
            <w:i w:val="0"/>
            <w:iCs/>
          </w:rPr>
          <w:t>operations</w:t>
        </w:r>
        <w:r w:rsidRPr="00153BC1">
          <w:rPr>
            <w:i w:val="0"/>
            <w:iCs/>
          </w:rPr>
          <w:t xml:space="preserve"> by introducing requirements on:</w:t>
        </w:r>
      </w:ins>
    </w:p>
    <w:p w14:paraId="72C1BEE1" w14:textId="77777777" w:rsidR="00555C3D" w:rsidRPr="00153BC1" w:rsidRDefault="00555C3D" w:rsidP="00555C3D">
      <w:pPr>
        <w:pStyle w:val="Guidance"/>
        <w:numPr>
          <w:ilvl w:val="1"/>
          <w:numId w:val="14"/>
        </w:numPr>
        <w:rPr>
          <w:ins w:id="36" w:author="Atle Monrad" w:date="2023-06-27T10:35:00Z"/>
          <w:i w:val="0"/>
          <w:iCs/>
        </w:rPr>
      </w:pPr>
      <w:ins w:id="37" w:author="Atle Monrad" w:date="2023-06-27T10:35:00Z">
        <w:r w:rsidRPr="00153BC1">
          <w:rPr>
            <w:i w:val="0"/>
            <w:iCs/>
          </w:rPr>
          <w:t>the detection of 3GPP connected flying UAV using non-aerial subscriptions;</w:t>
        </w:r>
      </w:ins>
    </w:p>
    <w:p w14:paraId="0DC4B554" w14:textId="77777777" w:rsidR="00555C3D" w:rsidRPr="00153BC1" w:rsidRDefault="00555C3D" w:rsidP="00555C3D">
      <w:pPr>
        <w:pStyle w:val="Guidance"/>
        <w:numPr>
          <w:ilvl w:val="1"/>
          <w:numId w:val="14"/>
        </w:numPr>
        <w:rPr>
          <w:ins w:id="38" w:author="Atle Monrad" w:date="2023-06-27T10:35:00Z"/>
          <w:i w:val="0"/>
          <w:iCs/>
        </w:rPr>
      </w:pPr>
      <w:ins w:id="39" w:author="Atle Monrad" w:date="2023-06-27T10:35:00Z">
        <w:r w:rsidRPr="00153BC1">
          <w:rPr>
            <w:i w:val="0"/>
            <w:iCs/>
          </w:rPr>
          <w:t xml:space="preserve">UAV to UAV-C </w:t>
        </w:r>
        <w:proofErr w:type="spellStart"/>
        <w:r w:rsidRPr="00153BC1">
          <w:rPr>
            <w:rFonts w:hint="eastAsia"/>
            <w:i w:val="0"/>
            <w:iCs/>
            <w:lang w:eastAsia="zh-CN"/>
          </w:rPr>
          <w:t>VLoS</w:t>
        </w:r>
        <w:proofErr w:type="spellEnd"/>
        <w:r w:rsidRPr="00153BC1">
          <w:rPr>
            <w:i w:val="0"/>
            <w:iCs/>
          </w:rPr>
          <w:t xml:space="preserve"> </w:t>
        </w:r>
        <w:r w:rsidRPr="00153BC1">
          <w:rPr>
            <w:rFonts w:hint="eastAsia"/>
            <w:i w:val="0"/>
            <w:iCs/>
            <w:lang w:eastAsia="zh-CN"/>
          </w:rPr>
          <w:t>constraint</w:t>
        </w:r>
        <w:r w:rsidRPr="00153BC1">
          <w:rPr>
            <w:i w:val="0"/>
            <w:iCs/>
          </w:rPr>
          <w:t>;</w:t>
        </w:r>
      </w:ins>
    </w:p>
    <w:p w14:paraId="4E6D0718" w14:textId="77777777" w:rsidR="00555C3D" w:rsidRPr="00153BC1" w:rsidRDefault="00555C3D" w:rsidP="00555C3D">
      <w:pPr>
        <w:pStyle w:val="Guidance"/>
        <w:numPr>
          <w:ilvl w:val="1"/>
          <w:numId w:val="14"/>
        </w:numPr>
        <w:rPr>
          <w:ins w:id="40" w:author="Atle Monrad" w:date="2023-06-27T10:35:00Z"/>
          <w:i w:val="0"/>
          <w:iCs/>
        </w:rPr>
      </w:pPr>
      <w:ins w:id="41" w:author="Atle Monrad" w:date="2023-06-27T10:35:00Z">
        <w:r w:rsidRPr="00153BC1">
          <w:rPr>
            <w:i w:val="0"/>
            <w:iCs/>
          </w:rPr>
          <w:t xml:space="preserve">flight path deviation </w:t>
        </w:r>
        <w:r w:rsidRPr="00153BC1">
          <w:rPr>
            <w:rFonts w:hint="eastAsia"/>
            <w:i w:val="0"/>
            <w:iCs/>
            <w:lang w:eastAsia="zh-CN"/>
          </w:rPr>
          <w:t>and</w:t>
        </w:r>
        <w:r w:rsidRPr="00153BC1">
          <w:rPr>
            <w:i w:val="0"/>
            <w:iCs/>
          </w:rPr>
          <w:t xml:space="preserve"> </w:t>
        </w:r>
        <w:r w:rsidRPr="00153BC1">
          <w:rPr>
            <w:rFonts w:hint="eastAsia"/>
            <w:i w:val="0"/>
            <w:iCs/>
            <w:lang w:eastAsia="zh-CN"/>
          </w:rPr>
          <w:t>violation</w:t>
        </w:r>
        <w:r w:rsidRPr="00153BC1">
          <w:rPr>
            <w:i w:val="0"/>
            <w:iCs/>
          </w:rPr>
          <w:t>; and</w:t>
        </w:r>
      </w:ins>
    </w:p>
    <w:p w14:paraId="47B60AAC" w14:textId="77777777" w:rsidR="00555C3D" w:rsidRPr="00153BC1" w:rsidRDefault="00555C3D" w:rsidP="00555C3D">
      <w:pPr>
        <w:pStyle w:val="Guidance"/>
        <w:numPr>
          <w:ilvl w:val="1"/>
          <w:numId w:val="14"/>
        </w:numPr>
        <w:rPr>
          <w:ins w:id="42" w:author="Atle Monrad" w:date="2023-06-27T10:35:00Z"/>
          <w:i w:val="0"/>
          <w:iCs/>
        </w:rPr>
      </w:pPr>
      <w:ins w:id="43" w:author="Atle Monrad" w:date="2023-06-27T10:35:00Z">
        <w:r w:rsidRPr="00153BC1">
          <w:rPr>
            <w:i w:val="0"/>
            <w:iCs/>
          </w:rPr>
          <w:t>detection of non-3GPP connected flying objects.</w:t>
        </w:r>
      </w:ins>
    </w:p>
    <w:p w14:paraId="34690A86" w14:textId="10D6365A" w:rsidR="007A5F98" w:rsidRPr="006C2E80" w:rsidRDefault="001E3952" w:rsidP="000334E7">
      <w:r w:rsidRPr="001E3952">
        <w:t xml:space="preserve">SA6 </w:t>
      </w:r>
      <w:r w:rsidR="00A35D75">
        <w:t>will</w:t>
      </w:r>
      <w:r w:rsidR="00A35D75" w:rsidRPr="001E3952">
        <w:t xml:space="preserve"> </w:t>
      </w:r>
      <w:r w:rsidRPr="001E3952">
        <w:t xml:space="preserve">provide Stage-2 of the </w:t>
      </w:r>
      <w:r w:rsidRPr="001E3952">
        <w:rPr>
          <w:color w:val="212529"/>
          <w:shd w:val="clear" w:color="auto" w:fill="FFFFFF"/>
        </w:rPr>
        <w:t>Application Architecture based on the use cases and the requirements provided by SA1.</w:t>
      </w:r>
      <w:bookmarkEnd w:id="6"/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7FF737D" w14:textId="77777777" w:rsidR="00320E78" w:rsidRPr="008C6C83" w:rsidRDefault="00320E78" w:rsidP="00320E78">
      <w:pPr>
        <w:rPr>
          <w:rFonts w:eastAsia="MS Mincho"/>
        </w:rPr>
      </w:pPr>
      <w:r w:rsidRPr="008C6C83">
        <w:t>The SA6 objectives of this study item include the following</w:t>
      </w:r>
      <w:r w:rsidRPr="008C6C83">
        <w:rPr>
          <w:rFonts w:eastAsia="MS Mincho"/>
        </w:rPr>
        <w:t>:</w:t>
      </w:r>
    </w:p>
    <w:p w14:paraId="7DFE7935" w14:textId="77777777" w:rsidR="00320E78" w:rsidRPr="008C6C83" w:rsidRDefault="00320E78" w:rsidP="00320E78">
      <w:pPr>
        <w:rPr>
          <w:rFonts w:eastAsia="MS Mincho"/>
        </w:rPr>
      </w:pPr>
    </w:p>
    <w:p w14:paraId="267CD2E7" w14:textId="42001AEC" w:rsidR="00320E78" w:rsidRPr="008C6C83" w:rsidRDefault="00320E78" w:rsidP="008C6C83">
      <w:pPr>
        <w:pStyle w:val="B1"/>
        <w:ind w:left="1134"/>
        <w:jc w:val="left"/>
        <w:rPr>
          <w:rFonts w:ascii="Times New Roman" w:hAnsi="Times New Roman"/>
        </w:rPr>
      </w:pPr>
      <w:r w:rsidRPr="008C6C83">
        <w:rPr>
          <w:rFonts w:ascii="Times New Roman" w:hAnsi="Times New Roman"/>
        </w:rPr>
        <w:lastRenderedPageBreak/>
        <w:t>1)</w:t>
      </w:r>
      <w:r w:rsidRPr="008C6C83">
        <w:rPr>
          <w:rFonts w:ascii="Times New Roman" w:hAnsi="Times New Roman"/>
        </w:rPr>
        <w:tab/>
      </w:r>
      <w:proofErr w:type="spellStart"/>
      <w:r w:rsidRPr="008C6C83">
        <w:rPr>
          <w:rFonts w:ascii="Times New Roman" w:hAnsi="Times New Roman"/>
        </w:rPr>
        <w:t>analyze</w:t>
      </w:r>
      <w:proofErr w:type="spellEnd"/>
      <w:r w:rsidRPr="008C6C83">
        <w:rPr>
          <w:rFonts w:ascii="Times New Roman" w:hAnsi="Times New Roman"/>
        </w:rPr>
        <w:t xml:space="preserve"> requirements in 3GPP TS 22.125 and further identify key issues, develop corresponding architectural requirements and potential enhancements to the </w:t>
      </w:r>
      <w:r w:rsidRPr="008C6C83">
        <w:rPr>
          <w:rFonts w:ascii="Times New Roman" w:hAnsi="Times New Roman"/>
          <w:lang w:eastAsia="ko-KR"/>
        </w:rPr>
        <w:t xml:space="preserve">application layer </w:t>
      </w:r>
      <w:r w:rsidRPr="008C6C83">
        <w:rPr>
          <w:rFonts w:ascii="Times New Roman" w:hAnsi="Times New Roman"/>
        </w:rPr>
        <w:t>architecture as required, including:</w:t>
      </w:r>
      <w:r w:rsidR="00F007B9">
        <w:rPr>
          <w:rFonts w:ascii="Times New Roman" w:hAnsi="Times New Roman"/>
        </w:rPr>
        <w:br/>
      </w:r>
    </w:p>
    <w:p w14:paraId="1DB3AA15" w14:textId="333C3854" w:rsidR="00320E78" w:rsidRPr="008C6C83" w:rsidRDefault="00320E78" w:rsidP="008C6C83">
      <w:pPr>
        <w:pStyle w:val="B2"/>
        <w:ind w:left="1418"/>
        <w:rPr>
          <w:rFonts w:eastAsia="SimSun"/>
          <w:lang w:val="en-US"/>
        </w:rPr>
      </w:pPr>
      <w:r w:rsidRPr="008C6C83">
        <w:rPr>
          <w:lang w:val="en-US"/>
        </w:rPr>
        <w:t>a)</w:t>
      </w:r>
      <w:r w:rsidRPr="008C6C83">
        <w:rPr>
          <w:lang w:val="en-US"/>
        </w:rPr>
        <w:tab/>
      </w:r>
      <w:r w:rsidR="00076D88" w:rsidRPr="008C6C83">
        <w:rPr>
          <w:rFonts w:eastAsia="SimSun"/>
          <w:lang w:val="en-US"/>
        </w:rPr>
        <w:t>provision</w:t>
      </w:r>
      <w:r w:rsidRPr="008C6C83">
        <w:rPr>
          <w:rFonts w:eastAsia="SimSun"/>
          <w:lang w:val="en-US"/>
        </w:rPr>
        <w:t xml:space="preserve"> of additional information to the UAV operator</w:t>
      </w:r>
      <w:r w:rsidR="00076D88" w:rsidRPr="008C6C83">
        <w:rPr>
          <w:rFonts w:eastAsia="SimSun"/>
          <w:lang w:val="en-US"/>
        </w:rPr>
        <w:t xml:space="preserve"> </w:t>
      </w:r>
      <w:r w:rsidRPr="008C6C83">
        <w:rPr>
          <w:rFonts w:eastAsia="SimSun"/>
          <w:lang w:val="en-US"/>
        </w:rPr>
        <w:t>/</w:t>
      </w:r>
      <w:r w:rsidR="00076D88" w:rsidRPr="008C6C83">
        <w:rPr>
          <w:rFonts w:eastAsia="SimSun"/>
          <w:lang w:val="en-US"/>
        </w:rPr>
        <w:t xml:space="preserve"> </w:t>
      </w:r>
      <w:r w:rsidRPr="008C6C83">
        <w:rPr>
          <w:rFonts w:eastAsia="SimSun"/>
          <w:lang w:val="en-US"/>
        </w:rPr>
        <w:t xml:space="preserve">USS to execute </w:t>
      </w:r>
      <w:del w:id="44" w:author="Atle Monrad" w:date="2023-08-08T17:57:00Z">
        <w:r w:rsidRPr="00191EC4" w:rsidDel="003A2995">
          <w:rPr>
            <w:rFonts w:eastAsia="SimSun"/>
            <w:lang w:val="en-US"/>
          </w:rPr>
          <w:delText>pre-flight preparations and</w:delText>
        </w:r>
        <w:r w:rsidRPr="008C6C83" w:rsidDel="003A2995">
          <w:rPr>
            <w:rFonts w:eastAsia="SimSun"/>
            <w:lang w:val="en-US"/>
          </w:rPr>
          <w:delText xml:space="preserve"> </w:delText>
        </w:r>
      </w:del>
      <w:r w:rsidRPr="008C6C83">
        <w:rPr>
          <w:rFonts w:eastAsia="SimSun"/>
          <w:lang w:val="en-US"/>
        </w:rPr>
        <w:t>inflight operation (</w:t>
      </w:r>
      <w:proofErr w:type="spellStart"/>
      <w:r w:rsidRPr="008C6C83">
        <w:rPr>
          <w:rFonts w:eastAsia="SimSun"/>
          <w:lang w:val="en-US"/>
        </w:rPr>
        <w:t>e.g</w:t>
      </w:r>
      <w:proofErr w:type="spellEnd"/>
      <w:r w:rsidRPr="008C6C83">
        <w:rPr>
          <w:rFonts w:eastAsia="SimSun"/>
          <w:lang w:val="en-US"/>
        </w:rPr>
        <w:t>, flight mission application, flight path recommendation, flight monitoring and control)</w:t>
      </w:r>
      <w:ins w:id="45" w:author="Atle Monrad" w:date="2023-08-08T18:09:00Z">
        <w:r w:rsidR="009E11D4">
          <w:rPr>
            <w:rFonts w:eastAsia="SimSun"/>
            <w:lang w:val="en-US"/>
          </w:rPr>
          <w:t xml:space="preserve">, </w:t>
        </w:r>
      </w:ins>
      <w:proofErr w:type="spellStart"/>
      <w:ins w:id="46" w:author="Atle Monrad" w:date="2023-08-14T11:35:00Z">
        <w:r w:rsidR="00191EC4">
          <w:rPr>
            <w:rFonts w:eastAsia="SimSun"/>
            <w:lang w:val="en-US"/>
          </w:rPr>
          <w:t>i.e</w:t>
        </w:r>
      </w:ins>
      <w:ins w:id="47" w:author="Atle Monrad" w:date="2023-08-08T18:09:00Z">
        <w:r w:rsidR="009E11D4">
          <w:rPr>
            <w:rFonts w:eastAsia="SimSun"/>
            <w:lang w:val="en-US"/>
          </w:rPr>
          <w:t>.</w:t>
        </w:r>
      </w:ins>
      <w:ins w:id="48" w:author="Atle Monrad" w:date="2023-08-15T10:45:00Z">
        <w:r w:rsidR="004513D0">
          <w:rPr>
            <w:rFonts w:eastAsia="SimSun"/>
            <w:lang w:val="en-US"/>
          </w:rPr>
          <w:t>consider</w:t>
        </w:r>
      </w:ins>
      <w:proofErr w:type="spellEnd"/>
      <w:ins w:id="49" w:author="Atle Monrad" w:date="2023-08-08T18:08:00Z">
        <w:r w:rsidR="009E11D4" w:rsidRPr="009E11D4">
          <w:t xml:space="preserve"> </w:t>
        </w:r>
      </w:ins>
      <w:ins w:id="50" w:author="Atle Monrad" w:date="2023-08-08T18:10:00Z">
        <w:r w:rsidR="009E11D4">
          <w:t xml:space="preserve">enhancements to </w:t>
        </w:r>
      </w:ins>
      <w:ins w:id="51" w:author="Atle Monrad" w:date="2023-08-08T18:09:00Z">
        <w:r w:rsidR="009E11D4">
          <w:t>r</w:t>
        </w:r>
      </w:ins>
      <w:ins w:id="52" w:author="Atle Monrad" w:date="2023-08-08T18:08:00Z">
        <w:r w:rsidR="009E11D4">
          <w:t>eal-</w:t>
        </w:r>
      </w:ins>
      <w:ins w:id="53" w:author="Atle Monrad" w:date="2023-08-08T18:09:00Z">
        <w:r w:rsidR="009E11D4">
          <w:t>t</w:t>
        </w:r>
      </w:ins>
      <w:ins w:id="54" w:author="Atle Monrad" w:date="2023-08-08T18:08:00Z">
        <w:r w:rsidR="009E11D4">
          <w:t xml:space="preserve">ime UAV </w:t>
        </w:r>
      </w:ins>
      <w:ins w:id="55" w:author="Atle Monrad" w:date="2023-08-08T18:10:00Z">
        <w:r w:rsidR="009E11D4">
          <w:t>c</w:t>
        </w:r>
      </w:ins>
      <w:ins w:id="56" w:author="Atle Monrad" w:date="2023-08-08T18:08:00Z">
        <w:r w:rsidR="009E11D4">
          <w:t xml:space="preserve">onnection </w:t>
        </w:r>
      </w:ins>
      <w:ins w:id="57" w:author="Atle Monrad" w:date="2023-08-08T18:10:00Z">
        <w:r w:rsidR="009E11D4">
          <w:t>s</w:t>
        </w:r>
      </w:ins>
      <w:ins w:id="58" w:author="Atle Monrad" w:date="2023-08-08T18:08:00Z">
        <w:r w:rsidR="009E11D4">
          <w:t xml:space="preserve">tatus </w:t>
        </w:r>
      </w:ins>
      <w:ins w:id="59" w:author="Atle Monrad" w:date="2023-08-08T18:10:00Z">
        <w:r w:rsidR="009E11D4">
          <w:t>m</w:t>
        </w:r>
      </w:ins>
      <w:ins w:id="60" w:author="Atle Monrad" w:date="2023-08-08T18:08:00Z">
        <w:r w:rsidR="009E11D4">
          <w:t xml:space="preserve">onitoring and </w:t>
        </w:r>
      </w:ins>
      <w:ins w:id="61" w:author="Atle Monrad" w:date="2023-08-08T18:10:00Z">
        <w:r w:rsidR="009E11D4">
          <w:t>l</w:t>
        </w:r>
      </w:ins>
      <w:ins w:id="62" w:author="Atle Monrad" w:date="2023-08-08T18:08:00Z">
        <w:r w:rsidR="009E11D4">
          <w:t>ocation reporting</w:t>
        </w:r>
      </w:ins>
      <w:r w:rsidRPr="008C6C83">
        <w:rPr>
          <w:rFonts w:eastAsia="SimSun"/>
          <w:lang w:val="en-US"/>
        </w:rPr>
        <w:t>;</w:t>
      </w:r>
    </w:p>
    <w:p w14:paraId="1090AA05" w14:textId="08BF55AC" w:rsidR="00320E78" w:rsidRPr="008C6C83" w:rsidRDefault="00320E78" w:rsidP="008C6C83">
      <w:pPr>
        <w:pStyle w:val="B2"/>
        <w:ind w:left="1418"/>
        <w:rPr>
          <w:lang w:val="en-US" w:eastAsia="zh-CN"/>
        </w:rPr>
      </w:pPr>
      <w:r w:rsidRPr="008C6C83">
        <w:rPr>
          <w:lang w:val="en-US"/>
        </w:rPr>
        <w:t>b)</w:t>
      </w:r>
      <w:r w:rsidRPr="008C6C83">
        <w:rPr>
          <w:lang w:val="en-US"/>
        </w:rPr>
        <w:tab/>
      </w:r>
      <w:r w:rsidR="00F007B9" w:rsidRPr="008C6C83">
        <w:t>enhanc</w:t>
      </w:r>
      <w:r w:rsidR="00F007B9">
        <w:t xml:space="preserve">ement </w:t>
      </w:r>
      <w:r w:rsidRPr="008C6C83">
        <w:rPr>
          <w:lang w:val="en-US"/>
        </w:rPr>
        <w:t>of</w:t>
      </w:r>
      <w:r w:rsidRPr="008C6C83">
        <w:t xml:space="preserve"> the </w:t>
      </w:r>
      <w:r w:rsidRPr="008C6C83">
        <w:rPr>
          <w:lang w:val="en-US" w:eastAsia="zh-CN"/>
        </w:rPr>
        <w:t xml:space="preserve">UAV flight/route management </w:t>
      </w:r>
      <w:r w:rsidR="007E390D" w:rsidRPr="007E390D">
        <w:rPr>
          <w:lang w:eastAsia="zh-CN"/>
        </w:rPr>
        <w:t xml:space="preserve">and reconfiguring of network resources </w:t>
      </w:r>
      <w:r w:rsidRPr="008C6C83">
        <w:rPr>
          <w:lang w:val="en-US" w:eastAsia="zh-CN"/>
        </w:rPr>
        <w:t>based on network capacity and QoS information along the planned route</w:t>
      </w:r>
      <w:ins w:id="63" w:author="Atle Monrad" w:date="2023-08-14T11:34:00Z">
        <w:r w:rsidR="00191EC4">
          <w:rPr>
            <w:lang w:val="en-US" w:eastAsia="zh-CN"/>
          </w:rPr>
          <w:t>,</w:t>
        </w:r>
      </w:ins>
      <w:ins w:id="64" w:author="Atle Monrad" w:date="2023-08-08T18:04:00Z">
        <w:r w:rsidR="003A2995" w:rsidRPr="003A2995">
          <w:rPr>
            <w:lang w:val="en-US" w:eastAsia="zh-CN"/>
          </w:rPr>
          <w:t xml:space="preserve"> </w:t>
        </w:r>
      </w:ins>
      <w:ins w:id="65" w:author="Atle Monrad" w:date="2023-08-14T11:35:00Z">
        <w:r w:rsidR="00191EC4">
          <w:rPr>
            <w:lang w:val="en-US" w:eastAsia="zh-CN"/>
          </w:rPr>
          <w:t>i.e</w:t>
        </w:r>
      </w:ins>
      <w:ins w:id="66" w:author="Atle Monrad" w:date="2023-08-08T18:04:00Z">
        <w:r w:rsidR="003A2995">
          <w:rPr>
            <w:lang w:val="en-US" w:eastAsia="zh-CN"/>
          </w:rPr>
          <w:t>.</w:t>
        </w:r>
      </w:ins>
      <w:ins w:id="67" w:author="Atle Monrad" w:date="2023-08-08T18:09:00Z">
        <w:r w:rsidR="009E11D4" w:rsidRPr="009E11D4">
          <w:t xml:space="preserve"> </w:t>
        </w:r>
      </w:ins>
      <w:ins w:id="68" w:author="Atle Monrad" w:date="2023-08-15T10:45:00Z">
        <w:r w:rsidR="004513D0">
          <w:t xml:space="preserve">consider </w:t>
        </w:r>
      </w:ins>
      <w:ins w:id="69" w:author="Atle Monrad" w:date="2023-08-08T18:10:00Z">
        <w:r w:rsidR="009E11D4">
          <w:t xml:space="preserve">enhancements to </w:t>
        </w:r>
      </w:ins>
      <w:ins w:id="70" w:author="Atle Monrad" w:date="2023-08-08T18:09:00Z">
        <w:r w:rsidR="009E11D4">
          <w:t>communications between UAVs within a geographical area</w:t>
        </w:r>
      </w:ins>
      <w:r w:rsidRPr="008C6C83">
        <w:rPr>
          <w:lang w:val="en-US" w:eastAsia="zh-CN"/>
        </w:rPr>
        <w:t>;</w:t>
      </w:r>
    </w:p>
    <w:p w14:paraId="48B7ECCF" w14:textId="405C8FC6" w:rsidR="00F007B9" w:rsidRDefault="00320E78" w:rsidP="00F1097B">
      <w:pPr>
        <w:pStyle w:val="B2"/>
        <w:ind w:left="1418"/>
        <w:rPr>
          <w:lang w:val="en-US" w:eastAsia="zh-CN"/>
        </w:rPr>
      </w:pPr>
      <w:r w:rsidRPr="008C6C83">
        <w:rPr>
          <w:lang w:val="en-US"/>
        </w:rPr>
        <w:t>c)</w:t>
      </w:r>
      <w:r w:rsidRPr="008C6C83">
        <w:rPr>
          <w:lang w:val="en-US"/>
        </w:rPr>
        <w:tab/>
      </w:r>
      <w:r w:rsidRPr="008C6C83">
        <w:rPr>
          <w:lang w:val="en-US" w:eastAsia="zh-CN"/>
        </w:rPr>
        <w:t>identification of potential new requirements related to redundancy and reliability of command and control (C2) traffic for UAV</w:t>
      </w:r>
      <w:r w:rsidR="00076D88" w:rsidRPr="008C6C83">
        <w:rPr>
          <w:lang w:val="en-US" w:eastAsia="zh-CN"/>
        </w:rPr>
        <w:t>;</w:t>
      </w:r>
    </w:p>
    <w:p w14:paraId="12C29451" w14:textId="2435A8D7" w:rsidR="00320E78" w:rsidRPr="00F007B9" w:rsidRDefault="00F1097B" w:rsidP="00F007B9">
      <w:pPr>
        <w:pStyle w:val="B2"/>
        <w:ind w:left="1418"/>
      </w:pPr>
      <w:r>
        <w:t>d</w:t>
      </w:r>
      <w:r w:rsidR="00F007B9" w:rsidRPr="006F19CA">
        <w:t>)</w:t>
      </w:r>
      <w:r w:rsidR="00F007B9" w:rsidRPr="006F19CA">
        <w:tab/>
      </w:r>
      <w:r w:rsidR="00F007B9" w:rsidRPr="006F19CA">
        <w:rPr>
          <w:lang w:val="en-US" w:eastAsia="zh-CN"/>
        </w:rPr>
        <w:t xml:space="preserve">identification of potential new </w:t>
      </w:r>
      <w:ins w:id="71" w:author="Atle Monrad" w:date="2023-07-03T22:02:00Z">
        <w:r w:rsidR="001B3216">
          <w:rPr>
            <w:lang w:val="en-US" w:eastAsia="zh-CN"/>
          </w:rPr>
          <w:t xml:space="preserve">architectural </w:t>
        </w:r>
      </w:ins>
      <w:r w:rsidR="00F007B9" w:rsidRPr="006F19CA">
        <w:rPr>
          <w:lang w:val="en-US" w:eastAsia="zh-CN"/>
        </w:rPr>
        <w:t xml:space="preserve">requirements related </w:t>
      </w:r>
      <w:r w:rsidR="00F007B9" w:rsidRPr="006F19CA">
        <w:t>to EDGE</w:t>
      </w:r>
      <w:ins w:id="72" w:author="Atle Monrad" w:date="2023-07-03T22:01:00Z">
        <w:r w:rsidR="001B3216">
          <w:t>APP</w:t>
        </w:r>
      </w:ins>
      <w:ins w:id="73" w:author="Atle Monrad" w:date="2023-07-03T22:04:00Z">
        <w:r w:rsidR="001B3216">
          <w:t xml:space="preserve"> in </w:t>
        </w:r>
      </w:ins>
      <w:ins w:id="74" w:author="Atle Monrad" w:date="2023-07-03T22:05:00Z">
        <w:r w:rsidR="001B3216">
          <w:t xml:space="preserve">connection </w:t>
        </w:r>
      </w:ins>
      <w:ins w:id="75" w:author="Atle Monrad" w:date="2023-07-03T22:04:00Z">
        <w:r w:rsidR="001B3216">
          <w:t xml:space="preserve">with </w:t>
        </w:r>
      </w:ins>
      <w:ins w:id="76" w:author="Atle Monrad" w:date="2023-07-03T22:05:00Z">
        <w:r w:rsidR="001B3216">
          <w:t>UAS</w:t>
        </w:r>
      </w:ins>
      <w:r w:rsidR="00F007B9" w:rsidRPr="006F19CA">
        <w:t>;</w:t>
      </w:r>
      <w:r w:rsidR="00076D88" w:rsidRPr="00F007B9">
        <w:t xml:space="preserve"> and</w:t>
      </w:r>
    </w:p>
    <w:p w14:paraId="4DC0B37A" w14:textId="6961947E" w:rsidR="00320E78" w:rsidRPr="008C6C83" w:rsidRDefault="00F1097B" w:rsidP="008C6C83">
      <w:pPr>
        <w:pStyle w:val="B2"/>
        <w:ind w:left="1418"/>
      </w:pPr>
      <w:r>
        <w:t>e</w:t>
      </w:r>
      <w:r w:rsidR="00320E78" w:rsidRPr="008C6C83">
        <w:t>)</w:t>
      </w:r>
      <w:r w:rsidR="00320E78" w:rsidRPr="008C6C83">
        <w:tab/>
      </w:r>
      <w:r w:rsidR="00076D88" w:rsidRPr="008C6C83">
        <w:t xml:space="preserve">consider enhancements on existing functionality </w:t>
      </w:r>
      <w:r w:rsidR="008C6C83" w:rsidRPr="008C6C83">
        <w:t>in 3GPP TS 23.255</w:t>
      </w:r>
      <w:ins w:id="77" w:author="Atle Monrad" w:date="2023-07-03T22:03:00Z">
        <w:r w:rsidR="001B3216">
          <w:t xml:space="preserve">, </w:t>
        </w:r>
      </w:ins>
      <w:ins w:id="78" w:author="Atle Monrad" w:date="2023-08-14T11:35:00Z">
        <w:r w:rsidR="00191EC4">
          <w:t>i.e</w:t>
        </w:r>
      </w:ins>
      <w:ins w:id="79" w:author="Atle Monrad" w:date="2023-07-03T22:03:00Z">
        <w:r w:rsidR="001B3216">
          <w:t xml:space="preserve">. further enhancements of </w:t>
        </w:r>
      </w:ins>
      <w:ins w:id="80" w:author="Atle Monrad" w:date="2023-07-03T22:08:00Z">
        <w:r w:rsidR="001B3216">
          <w:rPr>
            <w:rFonts w:eastAsia="SimSun"/>
            <w:noProof/>
            <w:lang w:val="en-US" w:eastAsia="zh-CN"/>
          </w:rPr>
          <w:t xml:space="preserve">coordination between Uu and PC5 </w:t>
        </w:r>
        <w:r w:rsidR="001B3216">
          <w:rPr>
            <w:rFonts w:eastAsia="SimSun"/>
            <w:noProof/>
            <w:lang w:val="en-US" w:eastAsia="zh-CN" w:bidi="ar"/>
          </w:rPr>
          <w:t>for direct communication</w:t>
        </w:r>
      </w:ins>
      <w:r w:rsidR="00320E78" w:rsidRPr="008C6C83">
        <w:t>;</w:t>
      </w:r>
    </w:p>
    <w:p w14:paraId="15586BBA" w14:textId="5D2FD649" w:rsidR="008C6C83" w:rsidRDefault="00320E78" w:rsidP="008C6C83">
      <w:pPr>
        <w:pStyle w:val="B1"/>
        <w:ind w:left="1134"/>
        <w:jc w:val="left"/>
        <w:rPr>
          <w:rFonts w:ascii="Times New Roman" w:hAnsi="Times New Roman"/>
        </w:rPr>
      </w:pPr>
      <w:r w:rsidRPr="008C6C83">
        <w:rPr>
          <w:rFonts w:ascii="Times New Roman" w:hAnsi="Times New Roman"/>
        </w:rPr>
        <w:t>2)</w:t>
      </w:r>
      <w:r w:rsidRPr="008C6C83">
        <w:rPr>
          <w:rFonts w:ascii="Times New Roman" w:hAnsi="Times New Roman"/>
        </w:rPr>
        <w:tab/>
        <w:t>identify potential solutions as required, including the information flows and the APIs satisfying the architectural requirements and enhancements identified in</w:t>
      </w:r>
      <w:r w:rsidRPr="008C6C83">
        <w:rPr>
          <w:rFonts w:ascii="Times New Roman" w:eastAsia="MS Mincho" w:hAnsi="Times New Roman"/>
        </w:rPr>
        <w:t xml:space="preserve"> bullet</w:t>
      </w:r>
      <w:r w:rsidRPr="008C6C83">
        <w:rPr>
          <w:rFonts w:ascii="Times New Roman" w:hAnsi="Times New Roman"/>
        </w:rPr>
        <w:t> 1) above; and</w:t>
      </w:r>
    </w:p>
    <w:p w14:paraId="0F3C89DC" w14:textId="77777777" w:rsidR="008C6C83" w:rsidRPr="008C6C83" w:rsidRDefault="008C6C83" w:rsidP="008C6C83">
      <w:pPr>
        <w:pStyle w:val="B1"/>
        <w:ind w:left="1134"/>
        <w:jc w:val="left"/>
        <w:rPr>
          <w:rFonts w:ascii="Times New Roman" w:hAnsi="Times New Roman"/>
        </w:rPr>
      </w:pPr>
    </w:p>
    <w:p w14:paraId="232BCEEC" w14:textId="62AE0973" w:rsidR="008C6C83" w:rsidRPr="008C6C83" w:rsidRDefault="00320E78" w:rsidP="008C6C83">
      <w:pPr>
        <w:pStyle w:val="B1"/>
        <w:ind w:left="1134"/>
        <w:jc w:val="left"/>
        <w:rPr>
          <w:rFonts w:ascii="Times New Roman" w:hAnsi="Times New Roman"/>
        </w:rPr>
      </w:pPr>
      <w:r w:rsidRPr="008C6C83">
        <w:rPr>
          <w:rFonts w:ascii="Times New Roman" w:hAnsi="Times New Roman"/>
        </w:rPr>
        <w:t>3)</w:t>
      </w:r>
      <w:r w:rsidRPr="008C6C83">
        <w:rPr>
          <w:rFonts w:ascii="Times New Roman" w:hAnsi="Times New Roman"/>
        </w:rPr>
        <w:tab/>
        <w:t>identify potential improvements to SEAL based on the architectural requirements and enhancements identified in</w:t>
      </w:r>
      <w:r w:rsidRPr="008C6C83">
        <w:rPr>
          <w:rFonts w:ascii="Times New Roman" w:eastAsia="MS Mincho" w:hAnsi="Times New Roman"/>
        </w:rPr>
        <w:t xml:space="preserve"> bullet</w:t>
      </w:r>
      <w:r w:rsidRPr="008C6C83">
        <w:rPr>
          <w:rFonts w:ascii="Times New Roman" w:hAnsi="Times New Roman"/>
        </w:rPr>
        <w:t> 1) above.</w:t>
      </w:r>
    </w:p>
    <w:p w14:paraId="7667F8C8" w14:textId="77777777" w:rsidR="00076D88" w:rsidRPr="008C6C83" w:rsidRDefault="00076D88" w:rsidP="00320E78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6D25" w:rsidRPr="004513D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B419D34" w:rsidR="00416D25" w:rsidRPr="006C2E80" w:rsidRDefault="00416D25" w:rsidP="00416D25">
            <w:pPr>
              <w:pStyle w:val="Guidance"/>
              <w:spacing w:after="0"/>
            </w:pPr>
            <w:r w:rsidRPr="00715D78">
              <w:t>Internal TR</w:t>
            </w:r>
          </w:p>
        </w:tc>
        <w:tc>
          <w:tcPr>
            <w:tcW w:w="1134" w:type="dxa"/>
          </w:tcPr>
          <w:p w14:paraId="1581EDBA" w14:textId="46C55D85" w:rsidR="00416D25" w:rsidRPr="006C2E80" w:rsidRDefault="00416D25" w:rsidP="00416D25">
            <w:pPr>
              <w:pStyle w:val="Guidance"/>
              <w:spacing w:after="0"/>
            </w:pPr>
            <w:r w:rsidRPr="00715D78">
              <w:t>23.</w:t>
            </w:r>
            <w:r w:rsidR="004975AF">
              <w:t>abc</w:t>
            </w:r>
          </w:p>
        </w:tc>
        <w:tc>
          <w:tcPr>
            <w:tcW w:w="2409" w:type="dxa"/>
          </w:tcPr>
          <w:p w14:paraId="3489ADFF" w14:textId="3743BA44" w:rsidR="00416D25" w:rsidRPr="007A20EA" w:rsidRDefault="00416D25" w:rsidP="009334F7">
            <w:pPr>
              <w:pStyle w:val="Guidance"/>
              <w:spacing w:after="0"/>
            </w:pPr>
            <w:r w:rsidRPr="007A20EA">
              <w:rPr>
                <w:color w:val="auto"/>
              </w:rPr>
              <w:t xml:space="preserve">Study on </w:t>
            </w:r>
            <w:r w:rsidR="007A20EA">
              <w:rPr>
                <w:color w:val="auto"/>
                <w:shd w:val="clear" w:color="auto" w:fill="FFFFFF"/>
              </w:rPr>
              <w:t xml:space="preserve">further </w:t>
            </w:r>
            <w:r w:rsidR="007A20EA" w:rsidRPr="007A20EA">
              <w:rPr>
                <w:color w:val="auto"/>
                <w:shd w:val="clear" w:color="auto" w:fill="FFFFFF"/>
              </w:rPr>
              <w:t>enhan</w:t>
            </w:r>
            <w:r w:rsidR="007A20EA">
              <w:rPr>
                <w:color w:val="auto"/>
                <w:shd w:val="clear" w:color="auto" w:fill="FFFFFF"/>
              </w:rPr>
              <w:t>cements on</w:t>
            </w:r>
            <w:r w:rsidR="007A20EA" w:rsidRPr="007A20EA">
              <w:rPr>
                <w:color w:val="auto"/>
                <w:shd w:val="clear" w:color="auto" w:fill="FFFFFF"/>
              </w:rPr>
              <w:t xml:space="preserve"> Application Architecture for UAS applications</w:t>
            </w:r>
          </w:p>
        </w:tc>
        <w:tc>
          <w:tcPr>
            <w:tcW w:w="993" w:type="dxa"/>
          </w:tcPr>
          <w:p w14:paraId="060C3F75" w14:textId="4D0754D9" w:rsidR="00416D25" w:rsidRPr="006C2E80" w:rsidRDefault="00416D25" w:rsidP="00416D25">
            <w:pPr>
              <w:pStyle w:val="Guidance"/>
              <w:spacing w:after="0"/>
            </w:pPr>
            <w:r>
              <w:rPr>
                <w:i w:val="0"/>
              </w:rPr>
              <w:t>TSG#10</w:t>
            </w:r>
            <w:r w:rsidR="00492A5A">
              <w:rPr>
                <w:i w:val="0"/>
              </w:rPr>
              <w:t>3</w:t>
            </w:r>
          </w:p>
        </w:tc>
        <w:tc>
          <w:tcPr>
            <w:tcW w:w="1074" w:type="dxa"/>
          </w:tcPr>
          <w:p w14:paraId="3CC87817" w14:textId="493A910C" w:rsidR="00416D25" w:rsidRPr="006C2E80" w:rsidRDefault="00416D25" w:rsidP="00416D25">
            <w:pPr>
              <w:pStyle w:val="Guidance"/>
              <w:spacing w:after="0"/>
            </w:pPr>
            <w:r>
              <w:rPr>
                <w:i w:val="0"/>
              </w:rPr>
              <w:t>TSG#10</w:t>
            </w:r>
            <w:r w:rsidR="00492A5A">
              <w:rPr>
                <w:i w:val="0"/>
              </w:rPr>
              <w:t>4</w:t>
            </w:r>
          </w:p>
        </w:tc>
        <w:tc>
          <w:tcPr>
            <w:tcW w:w="2186" w:type="dxa"/>
          </w:tcPr>
          <w:p w14:paraId="71B3D7AE" w14:textId="12B2B887" w:rsidR="00416D25" w:rsidRPr="00B13948" w:rsidRDefault="004975AF" w:rsidP="00416D25">
            <w:pPr>
              <w:pStyle w:val="Guidance"/>
              <w:spacing w:after="0"/>
              <w:rPr>
                <w:i w:val="0"/>
                <w:lang w:val="de-DE"/>
              </w:rPr>
            </w:pPr>
            <w:r>
              <w:rPr>
                <w:lang w:val="de-DE"/>
              </w:rPr>
              <w:t xml:space="preserve">Atle Monrad, </w:t>
            </w:r>
            <w:proofErr w:type="spellStart"/>
            <w:r>
              <w:rPr>
                <w:lang w:val="de-DE"/>
              </w:rPr>
              <w:t>InterDigital</w:t>
            </w:r>
            <w:proofErr w:type="spellEnd"/>
            <w:r w:rsidRPr="005536FC">
              <w:rPr>
                <w:lang w:val="de-DE"/>
              </w:rPr>
              <w:t xml:space="preserve"> </w:t>
            </w:r>
            <w:r>
              <w:rPr>
                <w:lang w:val="de-DE"/>
              </w:rPr>
              <w:t>atle.monrad</w:t>
            </w:r>
            <w:r w:rsidRPr="005536FC">
              <w:rPr>
                <w:lang w:val="de-DE"/>
              </w:rPr>
              <w:t>@</w:t>
            </w:r>
            <w:r>
              <w:rPr>
                <w:lang w:val="de-DE"/>
              </w:rPr>
              <w:t>interdigital</w:t>
            </w:r>
            <w:r w:rsidRPr="005536FC">
              <w:rPr>
                <w:lang w:val="de-DE"/>
              </w:rPr>
              <w:t>.com</w:t>
            </w:r>
          </w:p>
        </w:tc>
      </w:tr>
      <w:tr w:rsidR="001E489F" w:rsidRPr="004513D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1134" w:type="dxa"/>
          </w:tcPr>
          <w:p w14:paraId="5F684E95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2409" w:type="dxa"/>
          </w:tcPr>
          <w:p w14:paraId="3F9BA4C9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993" w:type="dxa"/>
          </w:tcPr>
          <w:p w14:paraId="510D9A1F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1074" w:type="dxa"/>
          </w:tcPr>
          <w:p w14:paraId="11DE6EB5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2186" w:type="dxa"/>
          </w:tcPr>
          <w:p w14:paraId="1D49C842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</w:tr>
    </w:tbl>
    <w:p w14:paraId="7EC5BA9E" w14:textId="77777777" w:rsidR="001E489F" w:rsidRPr="004975AF" w:rsidRDefault="001E489F" w:rsidP="001E489F">
      <w:pPr>
        <w:pStyle w:val="FP"/>
        <w:rPr>
          <w:lang w:val="nb-NO"/>
        </w:rPr>
      </w:pPr>
    </w:p>
    <w:p w14:paraId="3E5E0EB7" w14:textId="77777777" w:rsidR="001E489F" w:rsidRPr="004975AF" w:rsidRDefault="001E489F" w:rsidP="001E489F">
      <w:pPr>
        <w:rPr>
          <w:lang w:val="nb-N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C42AA2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0F1EDF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1518F4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2F58DE7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21B0539" w:rsidR="001E489F" w:rsidRPr="003B3E2C" w:rsidRDefault="004975AF" w:rsidP="001E489F">
      <w:pPr>
        <w:rPr>
          <w:lang w:val="de-DE"/>
        </w:rPr>
      </w:pPr>
      <w:r>
        <w:rPr>
          <w:lang w:val="de-DE"/>
        </w:rPr>
        <w:t>Monrad</w:t>
      </w:r>
      <w:r w:rsidR="00B13948">
        <w:rPr>
          <w:lang w:val="de-DE"/>
        </w:rPr>
        <w:t>, Atle</w:t>
      </w:r>
      <w:r>
        <w:rPr>
          <w:lang w:val="de-DE"/>
        </w:rPr>
        <w:t xml:space="preserve">, </w:t>
      </w:r>
      <w:proofErr w:type="spellStart"/>
      <w:r>
        <w:rPr>
          <w:lang w:val="de-DE"/>
        </w:rPr>
        <w:t>InterDigital</w:t>
      </w:r>
      <w:proofErr w:type="spellEnd"/>
      <w:r w:rsidR="003B3E2C" w:rsidRPr="005536FC">
        <w:rPr>
          <w:lang w:val="de-DE"/>
        </w:rPr>
        <w:t xml:space="preserve"> &lt;</w:t>
      </w:r>
      <w:r>
        <w:rPr>
          <w:lang w:val="de-DE"/>
        </w:rPr>
        <w:t>atle.monrad</w:t>
      </w:r>
      <w:r w:rsidR="003B3E2C" w:rsidRPr="005536FC">
        <w:rPr>
          <w:lang w:val="de-DE"/>
        </w:rPr>
        <w:t>@</w:t>
      </w:r>
      <w:r>
        <w:rPr>
          <w:lang w:val="de-DE"/>
        </w:rPr>
        <w:t>interdigital</w:t>
      </w:r>
      <w:r w:rsidR="003B3E2C" w:rsidRPr="005536FC">
        <w:rPr>
          <w:lang w:val="de-DE"/>
        </w:rPr>
        <w:t>.com&gt;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5A873E4" w:rsidR="001E489F" w:rsidRPr="00557B2E" w:rsidRDefault="003B3E2C" w:rsidP="001E489F">
      <w: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1F4088E" w:rsidR="001E489F" w:rsidRPr="00557B2E" w:rsidRDefault="003B3E2C" w:rsidP="001E489F">
      <w:r w:rsidRPr="00A40F4F">
        <w:t>SA2 for system aspects, SA3 for security aspects.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387DF4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567D918" w:rsidR="001E489F" w:rsidRDefault="004975AF" w:rsidP="005875D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F9448B" w:rsidRPr="009B20C0" w14:paraId="5E5875A0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28B57" w14:textId="4BA05B2B" w:rsidR="00F9448B" w:rsidRPr="009B20C0" w:rsidRDefault="001448E3" w:rsidP="006A2BF3">
            <w:pPr>
              <w:pStyle w:val="TAL"/>
            </w:pPr>
            <w:r>
              <w:t>Airbus</w:t>
            </w:r>
          </w:p>
        </w:tc>
      </w:tr>
      <w:tr w:rsidR="00454448" w:rsidRPr="009B20C0" w14:paraId="463D7AD6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44AE" w14:textId="50AB1AF2" w:rsidR="00454448" w:rsidRPr="009B20C0" w:rsidRDefault="001448E3" w:rsidP="006A2BF3">
            <w:pPr>
              <w:pStyle w:val="TAL"/>
            </w:pPr>
            <w:r>
              <w:t>Samsung</w:t>
            </w:r>
          </w:p>
        </w:tc>
      </w:tr>
      <w:tr w:rsidR="00F9448B" w:rsidRPr="009B20C0" w14:paraId="1D62C644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600F" w14:textId="2EF0FFD4" w:rsidR="00F9448B" w:rsidRPr="00174403" w:rsidRDefault="007E390D" w:rsidP="006A2BF3">
            <w:pPr>
              <w:pStyle w:val="TAL"/>
              <w:rPr>
                <w:rFonts w:cs="Arial"/>
                <w:szCs w:val="18"/>
              </w:rPr>
            </w:pPr>
            <w:r w:rsidRPr="00174403">
              <w:rPr>
                <w:rFonts w:cs="Arial"/>
                <w:szCs w:val="18"/>
              </w:rPr>
              <w:t>Deutsche Telekom</w:t>
            </w:r>
          </w:p>
        </w:tc>
      </w:tr>
      <w:tr w:rsidR="00F9448B" w:rsidRPr="009B20C0" w14:paraId="117C517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D5A0" w14:textId="18364D59" w:rsidR="00F9448B" w:rsidRPr="00174403" w:rsidRDefault="00174403" w:rsidP="006A2BF3">
            <w:pPr>
              <w:pStyle w:val="TAL"/>
              <w:rPr>
                <w:rFonts w:cs="Arial"/>
                <w:szCs w:val="18"/>
              </w:rPr>
            </w:pPr>
            <w:r w:rsidRPr="00174403">
              <w:rPr>
                <w:rFonts w:cs="Arial"/>
                <w:szCs w:val="18"/>
              </w:rPr>
              <w:t>Verizon UK Ltd.</w:t>
            </w:r>
          </w:p>
        </w:tc>
      </w:tr>
      <w:tr w:rsidR="00F9448B" w:rsidRPr="009B20C0" w14:paraId="4B458C2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D0855" w14:textId="49E1EA2B" w:rsidR="00F9448B" w:rsidRPr="00214846" w:rsidRDefault="00214846" w:rsidP="006A2BF3">
            <w:pPr>
              <w:pStyle w:val="TAL"/>
              <w:rPr>
                <w:szCs w:val="18"/>
              </w:rPr>
            </w:pPr>
            <w:proofErr w:type="spellStart"/>
            <w:r w:rsidRPr="00214846">
              <w:rPr>
                <w:szCs w:val="18"/>
              </w:rPr>
              <w:t>SyncTechno</w:t>
            </w:r>
            <w:proofErr w:type="spellEnd"/>
            <w:r w:rsidRPr="00214846">
              <w:rPr>
                <w:szCs w:val="18"/>
              </w:rPr>
              <w:t xml:space="preserve"> Inc.</w:t>
            </w:r>
          </w:p>
        </w:tc>
      </w:tr>
      <w:tr w:rsidR="00214846" w:rsidRPr="009B20C0" w14:paraId="3148778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C7A30" w14:textId="7D0BD854" w:rsidR="00214846" w:rsidRPr="00214846" w:rsidRDefault="002E3D69" w:rsidP="006A2BF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Orange</w:t>
            </w:r>
          </w:p>
        </w:tc>
      </w:tr>
      <w:tr w:rsidR="002E3D69" w:rsidRPr="009B20C0" w14:paraId="0D17BD7D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BB6FC" w14:textId="3C3C544F" w:rsidR="002E3D69" w:rsidRDefault="00FB585D" w:rsidP="006A2BF3">
            <w:pPr>
              <w:pStyle w:val="TAL"/>
              <w:rPr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Convida</w:t>
            </w:r>
            <w:proofErr w:type="spellEnd"/>
            <w:r>
              <w:rPr>
                <w:rFonts w:cs="Arial"/>
                <w:szCs w:val="18"/>
              </w:rPr>
              <w:t xml:space="preserve"> Wireless LLC</w:t>
            </w:r>
          </w:p>
        </w:tc>
      </w:tr>
      <w:tr w:rsidR="00FB585D" w:rsidRPr="009B20C0" w14:paraId="0D2B3E44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B38B4" w14:textId="3AF8E80D" w:rsidR="00FB585D" w:rsidRDefault="00B750B3" w:rsidP="006A2B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vivo</w:t>
            </w:r>
          </w:p>
        </w:tc>
      </w:tr>
      <w:tr w:rsidR="002E3D69" w:rsidRPr="009B20C0" w14:paraId="43B5438C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4A547" w14:textId="7687305D" w:rsidR="002E3D69" w:rsidRDefault="007A5F4E" w:rsidP="006A2BF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China Mobile</w:t>
            </w:r>
          </w:p>
        </w:tc>
      </w:tr>
      <w:tr w:rsidR="007A5F4E" w:rsidRPr="009B20C0" w14:paraId="7F91A1C8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8DDA" w14:textId="645E536A" w:rsidR="007A5F4E" w:rsidRDefault="00463D20" w:rsidP="006A2BF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ETRI</w:t>
            </w:r>
          </w:p>
        </w:tc>
      </w:tr>
      <w:tr w:rsidR="00463D20" w:rsidRPr="009B20C0" w14:paraId="578CE539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731C3" w14:textId="5C71707D" w:rsidR="00463D20" w:rsidRDefault="00837119" w:rsidP="006A2BF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ZTE</w:t>
            </w:r>
          </w:p>
        </w:tc>
      </w:tr>
      <w:tr w:rsidR="00F007B9" w:rsidRPr="009B20C0" w14:paraId="1B39AEEB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3E874" w14:textId="093C5297" w:rsidR="00F007B9" w:rsidRDefault="00F007B9" w:rsidP="006A2BF3">
            <w:pPr>
              <w:pStyle w:val="TAL"/>
              <w:rPr>
                <w:szCs w:val="18"/>
              </w:rPr>
            </w:pPr>
            <w:r w:rsidRPr="006F19CA">
              <w:rPr>
                <w:szCs w:val="18"/>
              </w:rPr>
              <w:t>Huawei</w:t>
            </w:r>
          </w:p>
        </w:tc>
      </w:tr>
      <w:tr w:rsidR="006F19CA" w:rsidRPr="009B20C0" w14:paraId="0784E33C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3E77F" w14:textId="330E06F1" w:rsidR="006F19CA" w:rsidRPr="006F19CA" w:rsidRDefault="00AE24DE" w:rsidP="006A2BF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Lenovo</w:t>
            </w:r>
          </w:p>
        </w:tc>
      </w:tr>
      <w:tr w:rsidR="00AE24DE" w:rsidRPr="009B20C0" w14:paraId="28D7BBD9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9C74" w14:textId="77777777" w:rsidR="00AE24DE" w:rsidRDefault="00AE24DE" w:rsidP="006A2BF3">
            <w:pPr>
              <w:pStyle w:val="TAL"/>
              <w:rPr>
                <w:szCs w:val="18"/>
              </w:rPr>
            </w:pPr>
          </w:p>
        </w:tc>
      </w:tr>
      <w:tr w:rsidR="00463D20" w:rsidRPr="009B20C0" w14:paraId="3784D31D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D6627" w14:textId="77777777" w:rsidR="00463D20" w:rsidRDefault="00463D20" w:rsidP="006A2BF3">
            <w:pPr>
              <w:pStyle w:val="TAL"/>
              <w:rPr>
                <w:szCs w:val="18"/>
              </w:rPr>
            </w:pPr>
          </w:p>
        </w:tc>
      </w:tr>
      <w:tr w:rsidR="00F9448B" w:rsidRPr="009B20C0" w14:paraId="7C76EDC5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DB35E" w14:textId="194D1761" w:rsidR="00F9448B" w:rsidRPr="009B20C0" w:rsidRDefault="00F9448B" w:rsidP="006A2BF3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92D57" w14:textId="77777777" w:rsidR="00CF2D9C" w:rsidRDefault="00CF2D9C">
      <w:r>
        <w:separator/>
      </w:r>
    </w:p>
  </w:endnote>
  <w:endnote w:type="continuationSeparator" w:id="0">
    <w:p w14:paraId="02947707" w14:textId="77777777" w:rsidR="00CF2D9C" w:rsidRDefault="00CF2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43A45" w14:textId="77777777" w:rsidR="00CF2D9C" w:rsidRDefault="00CF2D9C">
      <w:r>
        <w:separator/>
      </w:r>
    </w:p>
  </w:footnote>
  <w:footnote w:type="continuationSeparator" w:id="0">
    <w:p w14:paraId="610D1C0E" w14:textId="77777777" w:rsidR="00CF2D9C" w:rsidRDefault="00CF2D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9187C"/>
    <w:multiLevelType w:val="hybridMultilevel"/>
    <w:tmpl w:val="7B84DF4A"/>
    <w:lvl w:ilvl="0" w:tplc="FCC80718">
      <w:start w:val="3"/>
      <w:numFmt w:val="bullet"/>
      <w:lvlText w:val="-"/>
      <w:lvlJc w:val="left"/>
      <w:pPr>
        <w:ind w:left="927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1346CD"/>
    <w:multiLevelType w:val="multilevel"/>
    <w:tmpl w:val="481346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3BC4588"/>
    <w:multiLevelType w:val="multilevel"/>
    <w:tmpl w:val="63D0B5A6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12380913">
    <w:abstractNumId w:val="11"/>
  </w:num>
  <w:num w:numId="2" w16cid:durableId="848638347">
    <w:abstractNumId w:val="6"/>
  </w:num>
  <w:num w:numId="3" w16cid:durableId="318310906">
    <w:abstractNumId w:val="4"/>
  </w:num>
  <w:num w:numId="4" w16cid:durableId="7879710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04121157">
    <w:abstractNumId w:val="2"/>
  </w:num>
  <w:num w:numId="6" w16cid:durableId="979654524">
    <w:abstractNumId w:val="3"/>
  </w:num>
  <w:num w:numId="7" w16cid:durableId="1025059231">
    <w:abstractNumId w:val="8"/>
  </w:num>
  <w:num w:numId="8" w16cid:durableId="1170831614">
    <w:abstractNumId w:val="9"/>
  </w:num>
  <w:num w:numId="9" w16cid:durableId="1452701899">
    <w:abstractNumId w:val="12"/>
  </w:num>
  <w:num w:numId="10" w16cid:durableId="2098556413">
    <w:abstractNumId w:val="1"/>
  </w:num>
  <w:num w:numId="11" w16cid:durableId="15314075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690042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2708943">
    <w:abstractNumId w:val="0"/>
  </w:num>
  <w:num w:numId="14" w16cid:durableId="1635951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  <w15:person w15:author="Atle Monrad_1">
    <w15:presenceInfo w15:providerId="None" w15:userId="Atle Monrad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563"/>
    <w:rsid w:val="00005E54"/>
    <w:rsid w:val="0002191A"/>
    <w:rsid w:val="000261A0"/>
    <w:rsid w:val="0003016C"/>
    <w:rsid w:val="00030CD4"/>
    <w:rsid w:val="0003343C"/>
    <w:rsid w:val="000334E7"/>
    <w:rsid w:val="000344A1"/>
    <w:rsid w:val="000353AF"/>
    <w:rsid w:val="00042051"/>
    <w:rsid w:val="00046686"/>
    <w:rsid w:val="00046FDD"/>
    <w:rsid w:val="000475F1"/>
    <w:rsid w:val="00050925"/>
    <w:rsid w:val="00054884"/>
    <w:rsid w:val="0005594E"/>
    <w:rsid w:val="00057E1E"/>
    <w:rsid w:val="00060D45"/>
    <w:rsid w:val="00061537"/>
    <w:rsid w:val="0006182E"/>
    <w:rsid w:val="0006619D"/>
    <w:rsid w:val="000726EB"/>
    <w:rsid w:val="00072A7C"/>
    <w:rsid w:val="00076D88"/>
    <w:rsid w:val="000775E7"/>
    <w:rsid w:val="0007775C"/>
    <w:rsid w:val="00094F23"/>
    <w:rsid w:val="000967F4"/>
    <w:rsid w:val="000A2A0F"/>
    <w:rsid w:val="000A6432"/>
    <w:rsid w:val="000B4CE3"/>
    <w:rsid w:val="000D1598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48E3"/>
    <w:rsid w:val="00146286"/>
    <w:rsid w:val="00150C36"/>
    <w:rsid w:val="00153BC1"/>
    <w:rsid w:val="0015573E"/>
    <w:rsid w:val="00157F50"/>
    <w:rsid w:val="00157FFB"/>
    <w:rsid w:val="001607AE"/>
    <w:rsid w:val="00166A1B"/>
    <w:rsid w:val="00167F4A"/>
    <w:rsid w:val="00170EDB"/>
    <w:rsid w:val="00174403"/>
    <w:rsid w:val="0018064E"/>
    <w:rsid w:val="00180FBE"/>
    <w:rsid w:val="00191EC4"/>
    <w:rsid w:val="00192528"/>
    <w:rsid w:val="00192B41"/>
    <w:rsid w:val="0019338C"/>
    <w:rsid w:val="00193EA6"/>
    <w:rsid w:val="00197E4A"/>
    <w:rsid w:val="001A2535"/>
    <w:rsid w:val="001A31EF"/>
    <w:rsid w:val="001A3E7E"/>
    <w:rsid w:val="001B01F1"/>
    <w:rsid w:val="001B2414"/>
    <w:rsid w:val="001B3216"/>
    <w:rsid w:val="001B3618"/>
    <w:rsid w:val="001B5421"/>
    <w:rsid w:val="001B650D"/>
    <w:rsid w:val="001C3ADB"/>
    <w:rsid w:val="001C4D9B"/>
    <w:rsid w:val="001D0B09"/>
    <w:rsid w:val="001E2D2D"/>
    <w:rsid w:val="001E3952"/>
    <w:rsid w:val="001E489F"/>
    <w:rsid w:val="001E6729"/>
    <w:rsid w:val="001F0D5F"/>
    <w:rsid w:val="001F4CEB"/>
    <w:rsid w:val="001F5C38"/>
    <w:rsid w:val="001F7653"/>
    <w:rsid w:val="00205B29"/>
    <w:rsid w:val="002070CB"/>
    <w:rsid w:val="00214846"/>
    <w:rsid w:val="00221438"/>
    <w:rsid w:val="00222C43"/>
    <w:rsid w:val="002336A6"/>
    <w:rsid w:val="002336BF"/>
    <w:rsid w:val="00235F9B"/>
    <w:rsid w:val="00236B89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0CCB"/>
    <w:rsid w:val="00284081"/>
    <w:rsid w:val="002875DF"/>
    <w:rsid w:val="002919B7"/>
    <w:rsid w:val="00291EF2"/>
    <w:rsid w:val="00293911"/>
    <w:rsid w:val="00295D61"/>
    <w:rsid w:val="00297C1F"/>
    <w:rsid w:val="002B074C"/>
    <w:rsid w:val="002B2FE7"/>
    <w:rsid w:val="002B34EA"/>
    <w:rsid w:val="002B4FBE"/>
    <w:rsid w:val="002B5361"/>
    <w:rsid w:val="002C1BA4"/>
    <w:rsid w:val="002C47B8"/>
    <w:rsid w:val="002E397B"/>
    <w:rsid w:val="002E3AE2"/>
    <w:rsid w:val="002E3D69"/>
    <w:rsid w:val="002E7760"/>
    <w:rsid w:val="002F16F7"/>
    <w:rsid w:val="002F7CCB"/>
    <w:rsid w:val="00301992"/>
    <w:rsid w:val="003057FD"/>
    <w:rsid w:val="003101C6"/>
    <w:rsid w:val="00310E70"/>
    <w:rsid w:val="00313F3E"/>
    <w:rsid w:val="00320536"/>
    <w:rsid w:val="00320E78"/>
    <w:rsid w:val="00325E33"/>
    <w:rsid w:val="00326506"/>
    <w:rsid w:val="003275E6"/>
    <w:rsid w:val="00344321"/>
    <w:rsid w:val="00354553"/>
    <w:rsid w:val="003715B7"/>
    <w:rsid w:val="00376C60"/>
    <w:rsid w:val="003868D7"/>
    <w:rsid w:val="00392C87"/>
    <w:rsid w:val="0039725C"/>
    <w:rsid w:val="003A2995"/>
    <w:rsid w:val="003A5FFA"/>
    <w:rsid w:val="003A67E1"/>
    <w:rsid w:val="003A7108"/>
    <w:rsid w:val="003B3E2C"/>
    <w:rsid w:val="003B4C18"/>
    <w:rsid w:val="003B51F5"/>
    <w:rsid w:val="003D4593"/>
    <w:rsid w:val="003E1EC9"/>
    <w:rsid w:val="003E29F7"/>
    <w:rsid w:val="003E2C8B"/>
    <w:rsid w:val="003E4AC7"/>
    <w:rsid w:val="003E5604"/>
    <w:rsid w:val="003E57A1"/>
    <w:rsid w:val="003E710B"/>
    <w:rsid w:val="003F1C0E"/>
    <w:rsid w:val="003F70B4"/>
    <w:rsid w:val="004008D7"/>
    <w:rsid w:val="0040145D"/>
    <w:rsid w:val="00411339"/>
    <w:rsid w:val="004131BD"/>
    <w:rsid w:val="004159BE"/>
    <w:rsid w:val="00416CEA"/>
    <w:rsid w:val="00416D25"/>
    <w:rsid w:val="00421AFD"/>
    <w:rsid w:val="004246F2"/>
    <w:rsid w:val="00432048"/>
    <w:rsid w:val="00442C65"/>
    <w:rsid w:val="00451122"/>
    <w:rsid w:val="004513D0"/>
    <w:rsid w:val="004518DB"/>
    <w:rsid w:val="00454448"/>
    <w:rsid w:val="004562FC"/>
    <w:rsid w:val="00457280"/>
    <w:rsid w:val="00463D20"/>
    <w:rsid w:val="00477EBC"/>
    <w:rsid w:val="00482246"/>
    <w:rsid w:val="00484421"/>
    <w:rsid w:val="00491391"/>
    <w:rsid w:val="00492A5A"/>
    <w:rsid w:val="004975AF"/>
    <w:rsid w:val="004A01BD"/>
    <w:rsid w:val="004A0A73"/>
    <w:rsid w:val="004A180A"/>
    <w:rsid w:val="004A338E"/>
    <w:rsid w:val="004A661C"/>
    <w:rsid w:val="004B721A"/>
    <w:rsid w:val="004C4C9B"/>
    <w:rsid w:val="004D2FA0"/>
    <w:rsid w:val="004E1010"/>
    <w:rsid w:val="004F4172"/>
    <w:rsid w:val="0050202A"/>
    <w:rsid w:val="0050366A"/>
    <w:rsid w:val="00506C35"/>
    <w:rsid w:val="00507903"/>
    <w:rsid w:val="00513AB8"/>
    <w:rsid w:val="0052032E"/>
    <w:rsid w:val="00520FF8"/>
    <w:rsid w:val="00521896"/>
    <w:rsid w:val="00522A80"/>
    <w:rsid w:val="00532692"/>
    <w:rsid w:val="00535A39"/>
    <w:rsid w:val="00544D8F"/>
    <w:rsid w:val="00553BDE"/>
    <w:rsid w:val="00555C3D"/>
    <w:rsid w:val="00556F13"/>
    <w:rsid w:val="00562495"/>
    <w:rsid w:val="0057050A"/>
    <w:rsid w:val="0057401B"/>
    <w:rsid w:val="0057443A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396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1664"/>
    <w:rsid w:val="006138C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7A5C"/>
    <w:rsid w:val="00652DFF"/>
    <w:rsid w:val="00660354"/>
    <w:rsid w:val="006606DB"/>
    <w:rsid w:val="006625A3"/>
    <w:rsid w:val="00665B9B"/>
    <w:rsid w:val="00673BF6"/>
    <w:rsid w:val="0067616E"/>
    <w:rsid w:val="00676CAF"/>
    <w:rsid w:val="0068051A"/>
    <w:rsid w:val="00690725"/>
    <w:rsid w:val="00692087"/>
    <w:rsid w:val="00693606"/>
    <w:rsid w:val="00693D70"/>
    <w:rsid w:val="00696887"/>
    <w:rsid w:val="006975AE"/>
    <w:rsid w:val="006A0E66"/>
    <w:rsid w:val="006A18C4"/>
    <w:rsid w:val="006A32D1"/>
    <w:rsid w:val="006A3CF5"/>
    <w:rsid w:val="006A5AF2"/>
    <w:rsid w:val="006B4BC6"/>
    <w:rsid w:val="006C65B5"/>
    <w:rsid w:val="006D03E2"/>
    <w:rsid w:val="006D0A8E"/>
    <w:rsid w:val="006D3D54"/>
    <w:rsid w:val="006D5513"/>
    <w:rsid w:val="006E0D1B"/>
    <w:rsid w:val="006E1A49"/>
    <w:rsid w:val="006E3A55"/>
    <w:rsid w:val="006E3E23"/>
    <w:rsid w:val="006F19CA"/>
    <w:rsid w:val="006F1B00"/>
    <w:rsid w:val="006F2EEB"/>
    <w:rsid w:val="006F42CD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A6C"/>
    <w:rsid w:val="00756439"/>
    <w:rsid w:val="00756BBB"/>
    <w:rsid w:val="00761952"/>
    <w:rsid w:val="00761B9B"/>
    <w:rsid w:val="00762474"/>
    <w:rsid w:val="0076439E"/>
    <w:rsid w:val="007743B3"/>
    <w:rsid w:val="007814A8"/>
    <w:rsid w:val="00781A62"/>
    <w:rsid w:val="00781F2F"/>
    <w:rsid w:val="00782AE7"/>
    <w:rsid w:val="00783C0E"/>
    <w:rsid w:val="00784A1A"/>
    <w:rsid w:val="007861B8"/>
    <w:rsid w:val="00787383"/>
    <w:rsid w:val="00791B51"/>
    <w:rsid w:val="00795AD1"/>
    <w:rsid w:val="007A20EA"/>
    <w:rsid w:val="007A5F4E"/>
    <w:rsid w:val="007A5F98"/>
    <w:rsid w:val="007B5456"/>
    <w:rsid w:val="007B5F65"/>
    <w:rsid w:val="007B6686"/>
    <w:rsid w:val="007C767B"/>
    <w:rsid w:val="007D3C7C"/>
    <w:rsid w:val="007D687A"/>
    <w:rsid w:val="007E1BA0"/>
    <w:rsid w:val="007E390D"/>
    <w:rsid w:val="007F06D4"/>
    <w:rsid w:val="007F2297"/>
    <w:rsid w:val="007F55EC"/>
    <w:rsid w:val="007F6574"/>
    <w:rsid w:val="008001EA"/>
    <w:rsid w:val="00831057"/>
    <w:rsid w:val="00834F3B"/>
    <w:rsid w:val="00835199"/>
    <w:rsid w:val="00837119"/>
    <w:rsid w:val="00837EF8"/>
    <w:rsid w:val="0084119C"/>
    <w:rsid w:val="00845A55"/>
    <w:rsid w:val="00850CD4"/>
    <w:rsid w:val="00854A49"/>
    <w:rsid w:val="0085508F"/>
    <w:rsid w:val="008578D0"/>
    <w:rsid w:val="008624DE"/>
    <w:rsid w:val="008634EB"/>
    <w:rsid w:val="00866945"/>
    <w:rsid w:val="00866BC2"/>
    <w:rsid w:val="0086713E"/>
    <w:rsid w:val="00876BD5"/>
    <w:rsid w:val="00897C84"/>
    <w:rsid w:val="008A06BE"/>
    <w:rsid w:val="008A56FD"/>
    <w:rsid w:val="008B57F5"/>
    <w:rsid w:val="008B6C4D"/>
    <w:rsid w:val="008C6C83"/>
    <w:rsid w:val="008D3DA6"/>
    <w:rsid w:val="008D5DA3"/>
    <w:rsid w:val="008E0A99"/>
    <w:rsid w:val="008E70F7"/>
    <w:rsid w:val="008F1D3B"/>
    <w:rsid w:val="008F48EA"/>
    <w:rsid w:val="008F5608"/>
    <w:rsid w:val="008F7444"/>
    <w:rsid w:val="008F7A15"/>
    <w:rsid w:val="0091321C"/>
    <w:rsid w:val="00913788"/>
    <w:rsid w:val="0091399A"/>
    <w:rsid w:val="00922D75"/>
    <w:rsid w:val="00926791"/>
    <w:rsid w:val="00931986"/>
    <w:rsid w:val="009329CA"/>
    <w:rsid w:val="009334F7"/>
    <w:rsid w:val="0093661C"/>
    <w:rsid w:val="00940736"/>
    <w:rsid w:val="00941253"/>
    <w:rsid w:val="00943E92"/>
    <w:rsid w:val="0095038B"/>
    <w:rsid w:val="00950CF7"/>
    <w:rsid w:val="00960A44"/>
    <w:rsid w:val="00964534"/>
    <w:rsid w:val="00967A7D"/>
    <w:rsid w:val="00970864"/>
    <w:rsid w:val="009736D5"/>
    <w:rsid w:val="009768C3"/>
    <w:rsid w:val="00977C43"/>
    <w:rsid w:val="0098195A"/>
    <w:rsid w:val="00990EEE"/>
    <w:rsid w:val="00996533"/>
    <w:rsid w:val="00997764"/>
    <w:rsid w:val="009A0093"/>
    <w:rsid w:val="009A3833"/>
    <w:rsid w:val="009A5F57"/>
    <w:rsid w:val="009A62E2"/>
    <w:rsid w:val="009A69F5"/>
    <w:rsid w:val="009A7BED"/>
    <w:rsid w:val="009B110B"/>
    <w:rsid w:val="009B13F0"/>
    <w:rsid w:val="009B196A"/>
    <w:rsid w:val="009D5E48"/>
    <w:rsid w:val="009D6D9F"/>
    <w:rsid w:val="009E0B41"/>
    <w:rsid w:val="009E11D4"/>
    <w:rsid w:val="009E1910"/>
    <w:rsid w:val="009E5DBA"/>
    <w:rsid w:val="009F6047"/>
    <w:rsid w:val="00A03D2A"/>
    <w:rsid w:val="00A06DE9"/>
    <w:rsid w:val="00A10ADB"/>
    <w:rsid w:val="00A144AB"/>
    <w:rsid w:val="00A151A1"/>
    <w:rsid w:val="00A17F01"/>
    <w:rsid w:val="00A24557"/>
    <w:rsid w:val="00A248B2"/>
    <w:rsid w:val="00A2511E"/>
    <w:rsid w:val="00A267D7"/>
    <w:rsid w:val="00A27A64"/>
    <w:rsid w:val="00A345A2"/>
    <w:rsid w:val="00A35D75"/>
    <w:rsid w:val="00A37F80"/>
    <w:rsid w:val="00A46B3F"/>
    <w:rsid w:val="00A46F30"/>
    <w:rsid w:val="00A61169"/>
    <w:rsid w:val="00A63024"/>
    <w:rsid w:val="00A65602"/>
    <w:rsid w:val="00A72900"/>
    <w:rsid w:val="00A82FCC"/>
    <w:rsid w:val="00A8479D"/>
    <w:rsid w:val="00A906A4"/>
    <w:rsid w:val="00A94D20"/>
    <w:rsid w:val="00A97953"/>
    <w:rsid w:val="00AA574E"/>
    <w:rsid w:val="00AD324E"/>
    <w:rsid w:val="00AD5B51"/>
    <w:rsid w:val="00AD7B78"/>
    <w:rsid w:val="00AE24DE"/>
    <w:rsid w:val="00AF1DBF"/>
    <w:rsid w:val="00AF4118"/>
    <w:rsid w:val="00B00077"/>
    <w:rsid w:val="00B03107"/>
    <w:rsid w:val="00B10820"/>
    <w:rsid w:val="00B12E36"/>
    <w:rsid w:val="00B13948"/>
    <w:rsid w:val="00B157EB"/>
    <w:rsid w:val="00B16E03"/>
    <w:rsid w:val="00B1749C"/>
    <w:rsid w:val="00B30214"/>
    <w:rsid w:val="00B33B4D"/>
    <w:rsid w:val="00B3526C"/>
    <w:rsid w:val="00B376E0"/>
    <w:rsid w:val="00B429D5"/>
    <w:rsid w:val="00B42BE0"/>
    <w:rsid w:val="00B43DA4"/>
    <w:rsid w:val="00B45C31"/>
    <w:rsid w:val="00B47534"/>
    <w:rsid w:val="00B50B89"/>
    <w:rsid w:val="00B52AFB"/>
    <w:rsid w:val="00B5557E"/>
    <w:rsid w:val="00B63284"/>
    <w:rsid w:val="00B705F6"/>
    <w:rsid w:val="00B750B3"/>
    <w:rsid w:val="00B75CE0"/>
    <w:rsid w:val="00B80104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D6F"/>
    <w:rsid w:val="00BD3369"/>
    <w:rsid w:val="00BD3E51"/>
    <w:rsid w:val="00BE0D5E"/>
    <w:rsid w:val="00BE3E87"/>
    <w:rsid w:val="00BF0A84"/>
    <w:rsid w:val="00BF17AE"/>
    <w:rsid w:val="00BF1C1C"/>
    <w:rsid w:val="00BF4326"/>
    <w:rsid w:val="00C00387"/>
    <w:rsid w:val="00C03706"/>
    <w:rsid w:val="00C03F46"/>
    <w:rsid w:val="00C120BF"/>
    <w:rsid w:val="00C159BC"/>
    <w:rsid w:val="00C15A54"/>
    <w:rsid w:val="00C206E1"/>
    <w:rsid w:val="00C20D81"/>
    <w:rsid w:val="00C2214E"/>
    <w:rsid w:val="00C247CD"/>
    <w:rsid w:val="00C2519B"/>
    <w:rsid w:val="00C278EB"/>
    <w:rsid w:val="00C3782E"/>
    <w:rsid w:val="00C404D1"/>
    <w:rsid w:val="00C42176"/>
    <w:rsid w:val="00C42344"/>
    <w:rsid w:val="00C45363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C5FBE"/>
    <w:rsid w:val="00CE3222"/>
    <w:rsid w:val="00CF2D9C"/>
    <w:rsid w:val="00D0135E"/>
    <w:rsid w:val="00D145EC"/>
    <w:rsid w:val="00D355FB"/>
    <w:rsid w:val="00D43C0B"/>
    <w:rsid w:val="00D44A74"/>
    <w:rsid w:val="00D57CD2"/>
    <w:rsid w:val="00D57E66"/>
    <w:rsid w:val="00D65613"/>
    <w:rsid w:val="00D70FE9"/>
    <w:rsid w:val="00D73350"/>
    <w:rsid w:val="00D803FC"/>
    <w:rsid w:val="00D82231"/>
    <w:rsid w:val="00D8756E"/>
    <w:rsid w:val="00D938DD"/>
    <w:rsid w:val="00D95EAB"/>
    <w:rsid w:val="00D974EA"/>
    <w:rsid w:val="00DA0D62"/>
    <w:rsid w:val="00DA29AC"/>
    <w:rsid w:val="00DA329A"/>
    <w:rsid w:val="00DA516A"/>
    <w:rsid w:val="00DB521B"/>
    <w:rsid w:val="00DC0F52"/>
    <w:rsid w:val="00DC4726"/>
    <w:rsid w:val="00DD0AAB"/>
    <w:rsid w:val="00DD3C66"/>
    <w:rsid w:val="00DD40D2"/>
    <w:rsid w:val="00DE4245"/>
    <w:rsid w:val="00DE5BBF"/>
    <w:rsid w:val="00DF01BE"/>
    <w:rsid w:val="00DF64C1"/>
    <w:rsid w:val="00E013A9"/>
    <w:rsid w:val="00E03A99"/>
    <w:rsid w:val="00E041CD"/>
    <w:rsid w:val="00E06534"/>
    <w:rsid w:val="00E126A5"/>
    <w:rsid w:val="00E1463F"/>
    <w:rsid w:val="00E31917"/>
    <w:rsid w:val="00E34AA9"/>
    <w:rsid w:val="00E363A9"/>
    <w:rsid w:val="00E413E0"/>
    <w:rsid w:val="00E46F8F"/>
    <w:rsid w:val="00E532DC"/>
    <w:rsid w:val="00E53AE3"/>
    <w:rsid w:val="00E54AAF"/>
    <w:rsid w:val="00E54C9C"/>
    <w:rsid w:val="00E5574A"/>
    <w:rsid w:val="00E64FB2"/>
    <w:rsid w:val="00E67B7D"/>
    <w:rsid w:val="00E7360E"/>
    <w:rsid w:val="00E81E2C"/>
    <w:rsid w:val="00E82FBF"/>
    <w:rsid w:val="00E850DD"/>
    <w:rsid w:val="00EA662E"/>
    <w:rsid w:val="00EB5D2F"/>
    <w:rsid w:val="00EC10EC"/>
    <w:rsid w:val="00EC456C"/>
    <w:rsid w:val="00ED166C"/>
    <w:rsid w:val="00ED5AC5"/>
    <w:rsid w:val="00ED5FA6"/>
    <w:rsid w:val="00ED6080"/>
    <w:rsid w:val="00ED6ED1"/>
    <w:rsid w:val="00EE0176"/>
    <w:rsid w:val="00EF0942"/>
    <w:rsid w:val="00EF291F"/>
    <w:rsid w:val="00F007B9"/>
    <w:rsid w:val="00F0218C"/>
    <w:rsid w:val="00F0251A"/>
    <w:rsid w:val="00F0393B"/>
    <w:rsid w:val="00F1097B"/>
    <w:rsid w:val="00F15D08"/>
    <w:rsid w:val="00F313DD"/>
    <w:rsid w:val="00F34C6C"/>
    <w:rsid w:val="00F378BE"/>
    <w:rsid w:val="00F43120"/>
    <w:rsid w:val="00F44FF2"/>
    <w:rsid w:val="00F56F75"/>
    <w:rsid w:val="00F64378"/>
    <w:rsid w:val="00F67FC3"/>
    <w:rsid w:val="00F763A4"/>
    <w:rsid w:val="00F80894"/>
    <w:rsid w:val="00F80D67"/>
    <w:rsid w:val="00F818C5"/>
    <w:rsid w:val="00F81CF2"/>
    <w:rsid w:val="00F82A04"/>
    <w:rsid w:val="00F83DF3"/>
    <w:rsid w:val="00F941B8"/>
    <w:rsid w:val="00F9448B"/>
    <w:rsid w:val="00F946FC"/>
    <w:rsid w:val="00F949CD"/>
    <w:rsid w:val="00FA5FA5"/>
    <w:rsid w:val="00FA6721"/>
    <w:rsid w:val="00FA7365"/>
    <w:rsid w:val="00FA79A7"/>
    <w:rsid w:val="00FB3CDF"/>
    <w:rsid w:val="00FB585D"/>
    <w:rsid w:val="00FB6DE7"/>
    <w:rsid w:val="00FC643D"/>
    <w:rsid w:val="00FD1DAF"/>
    <w:rsid w:val="00FD38B3"/>
    <w:rsid w:val="00FD513E"/>
    <w:rsid w:val="00FE3DCC"/>
    <w:rsid w:val="00FE43CD"/>
    <w:rsid w:val="00FE53C8"/>
    <w:rsid w:val="00FE5FB7"/>
    <w:rsid w:val="00FF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0334E7"/>
    <w:rPr>
      <w:rFonts w:ascii="Arial" w:hAnsi="Arial"/>
      <w:lang w:eastAsia="en-US"/>
    </w:rPr>
  </w:style>
  <w:style w:type="paragraph" w:customStyle="1" w:styleId="NO">
    <w:name w:val="NO"/>
    <w:basedOn w:val="Normal"/>
    <w:link w:val="NOChar"/>
    <w:qFormat/>
    <w:rsid w:val="00E850D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E850DD"/>
    <w:rPr>
      <w:rFonts w:eastAsia="SimSun"/>
      <w:lang w:eastAsia="en-US"/>
    </w:rPr>
  </w:style>
  <w:style w:type="paragraph" w:styleId="ListNumber2">
    <w:name w:val="List Number 2"/>
    <w:basedOn w:val="ListNumber"/>
    <w:rsid w:val="00416D25"/>
    <w:pPr>
      <w:numPr>
        <w:numId w:val="0"/>
      </w:numPr>
      <w:spacing w:after="180"/>
      <w:ind w:left="851" w:hanging="284"/>
      <w:contextualSpacing w:val="0"/>
    </w:pPr>
    <w:rPr>
      <w:rFonts w:eastAsia="Batang"/>
    </w:rPr>
  </w:style>
  <w:style w:type="paragraph" w:styleId="ListNumber">
    <w:name w:val="List Number"/>
    <w:basedOn w:val="Normal"/>
    <w:rsid w:val="00416D25"/>
    <w:pPr>
      <w:numPr>
        <w:numId w:val="9"/>
      </w:numPr>
      <w:contextualSpacing/>
    </w:pPr>
  </w:style>
  <w:style w:type="character" w:styleId="CommentReference">
    <w:name w:val="annotation reference"/>
    <w:basedOn w:val="DefaultParagraphFont"/>
    <w:rsid w:val="007A5F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5F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A5F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A5F9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A5F9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A5F98"/>
    <w:rPr>
      <w:rFonts w:ascii="Segoe UI" w:hAnsi="Segoe UI" w:cs="Segoe UI"/>
      <w:sz w:val="18"/>
      <w:szCs w:val="18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80CCB"/>
    <w:rPr>
      <w:rFonts w:eastAsia="Times New Roman"/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80CCB"/>
    <w:rPr>
      <w:color w:val="FF0000"/>
      <w:lang w:eastAsia="en-US"/>
    </w:rPr>
  </w:style>
  <w:style w:type="character" w:styleId="Strong">
    <w:name w:val="Strong"/>
    <w:basedOn w:val="DefaultParagraphFont"/>
    <w:uiPriority w:val="22"/>
    <w:qFormat/>
    <w:rsid w:val="00B705F6"/>
    <w:rPr>
      <w:b/>
      <w:bCs/>
    </w:rPr>
  </w:style>
  <w:style w:type="character" w:customStyle="1" w:styleId="B2Char">
    <w:name w:val="B2 Char"/>
    <w:link w:val="B2"/>
    <w:locked/>
    <w:rsid w:val="00B13948"/>
  </w:style>
  <w:style w:type="paragraph" w:customStyle="1" w:styleId="B2">
    <w:name w:val="B2"/>
    <w:basedOn w:val="List2"/>
    <w:link w:val="B2Char"/>
    <w:rsid w:val="00B13948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lang w:eastAsia="en-GB"/>
    </w:rPr>
  </w:style>
  <w:style w:type="paragraph" w:styleId="List2">
    <w:name w:val="List 2"/>
    <w:basedOn w:val="Normal"/>
    <w:rsid w:val="00B13948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F3DE37-C936-4875-8364-25623E81B4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65FBD7-1DD8-4B96-BE26-FFE2FE2BFB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B41537-F7C3-449A-86E3-FBA8C6AC9D1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85DDAD74-C7AF-4835-929C-AEB5815E87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Atle Monrad</cp:lastModifiedBy>
  <cp:revision>3</cp:revision>
  <cp:lastPrinted>2001-04-23T09:30:00Z</cp:lastPrinted>
  <dcterms:created xsi:type="dcterms:W3CDTF">2023-08-14T09:40:00Z</dcterms:created>
  <dcterms:modified xsi:type="dcterms:W3CDTF">2023-08-15T08:46:00Z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</Properties>
</file>