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C26F86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6271FD" w:rsidRPr="006271FD">
        <w:rPr>
          <w:b/>
          <w:noProof/>
          <w:sz w:val="24"/>
        </w:rPr>
        <w:t>1827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21841" w:rsidR="001E41F3" w:rsidRPr="00410371" w:rsidRDefault="006271FD" w:rsidP="006271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3994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271F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B9397" w:rsidR="001E41F3" w:rsidRPr="006271FD" w:rsidRDefault="006271FD" w:rsidP="006271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71FD"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B3F59" w:rsidR="001E41F3" w:rsidRPr="00410371" w:rsidRDefault="007239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2CB54" w:rsidR="001E41F3" w:rsidRPr="00410371" w:rsidRDefault="00627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23994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1</w:t>
            </w:r>
            <w:r w:rsidR="0072399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46C697" w:rsidR="00F25D98" w:rsidRDefault="00627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8E272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 add service procedure for update of subscriptions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DCB4AF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CCE606" w:rsidR="001E41F3" w:rsidRDefault="007239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286A9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A0D64F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DAC8D9" w:rsidR="001E41F3" w:rsidRDefault="007239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32372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A6D94" w14:textId="77777777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subscriptions for events can be created and deleted. The issue with this approach is that when a client wants to update a subscription, it has to delete the old subscriprion and create a new one. Depending on the order these operations are ivoked, the client may either receive duplicated notifications (create-new followed by delete-old) or may miss notifications (delete-old followed by create-new). </w:t>
            </w:r>
          </w:p>
          <w:p w14:paraId="62F16B34" w14:textId="77777777" w:rsidR="00723994" w:rsidRDefault="00723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C33F445" w:rsidR="00723994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CRUD (Create-Read-Update-Delete) paradigm used in the RESTful mapping in stage 3 does require to allow an update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541391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“Update event subscription” service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2B82D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sketched under “Reason for change”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8B3F4" w:rsidR="001E41F3" w:rsidRDefault="0034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8.8.2.7 (new clause), 8.8.2.8 (new clause), 8.8.5a (new clause), 10.1, 10.2.6 (new clause), 10.3.9 (new clause), 10.4.1, 10.4.5, 10.5.7, 10.7.5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C02DA" w:rsidR="001E41F3" w:rsidRDefault="0062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9EE8C" w:rsidR="001E41F3" w:rsidRDefault="0062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BA1B45" w:rsidR="001E41F3" w:rsidRDefault="0062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EA8322" w:rsidR="001E41F3" w:rsidRDefault="001E41F3">
      <w:pPr>
        <w:rPr>
          <w:noProof/>
        </w:rPr>
      </w:pPr>
    </w:p>
    <w:p w14:paraId="57E6D781" w14:textId="542125FF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1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08FE43C2" w14:textId="77777777" w:rsidR="00BC641D" w:rsidRPr="00551ACA" w:rsidRDefault="00BC641D" w:rsidP="00BC641D">
      <w:pPr>
        <w:pStyle w:val="Heading4"/>
        <w:rPr>
          <w:ins w:id="1" w:author="Nokia" w:date="2023-05-16T12:38:00Z"/>
        </w:rPr>
      </w:pPr>
      <w:ins w:id="2" w:author="Nokia" w:date="2023-05-16T12:38:00Z">
        <w:r w:rsidRPr="00551ACA">
          <w:t>8.</w:t>
        </w:r>
        <w:r>
          <w:t>8</w:t>
        </w:r>
        <w:r w:rsidRPr="00551ACA">
          <w:t>.2.</w:t>
        </w:r>
        <w:r>
          <w:t>7</w:t>
        </w:r>
        <w:r w:rsidRPr="00551ACA">
          <w:tab/>
          <w:t xml:space="preserve">Event subscription </w:t>
        </w:r>
        <w:r>
          <w:t xml:space="preserve">update </w:t>
        </w:r>
        <w:r w:rsidRPr="00551ACA">
          <w:t>request</w:t>
        </w:r>
      </w:ins>
    </w:p>
    <w:p w14:paraId="1D7A2D10" w14:textId="77777777" w:rsidR="00BC641D" w:rsidRPr="00B97EBF" w:rsidRDefault="00BC641D" w:rsidP="00BC641D">
      <w:pPr>
        <w:rPr>
          <w:ins w:id="3" w:author="Nokia" w:date="2023-05-16T12:38:00Z"/>
        </w:rPr>
      </w:pPr>
      <w:ins w:id="4" w:author="Nokia" w:date="2023-05-16T12:38:00Z">
        <w:r w:rsidRPr="00B97EBF">
          <w:t>Table 8.</w:t>
        </w:r>
        <w:r>
          <w:t>8</w:t>
        </w:r>
        <w:r w:rsidRPr="00B97EBF">
          <w:rPr>
            <w:lang w:eastAsia="zh-CN"/>
          </w:rPr>
          <w:t>.2.</w:t>
        </w:r>
        <w:r>
          <w:rPr>
            <w:lang w:eastAsia="zh-CN"/>
          </w:rPr>
          <w:t>7</w:t>
        </w:r>
        <w:r w:rsidRPr="00B97EBF">
          <w:rPr>
            <w:lang w:eastAsia="zh-CN"/>
          </w:rPr>
          <w:t>-1</w:t>
        </w:r>
        <w:r w:rsidRPr="00B97EBF">
          <w:t xml:space="preserve"> describes the information flow </w:t>
        </w:r>
        <w:r>
          <w:t xml:space="preserve">for </w:t>
        </w:r>
        <w:r w:rsidRPr="00B97EBF">
          <w:t xml:space="preserve">event subscription </w:t>
        </w:r>
        <w:r>
          <w:t xml:space="preserve">update </w:t>
        </w:r>
        <w:r w:rsidRPr="00B97EBF">
          <w:t xml:space="preserve">request from the </w:t>
        </w:r>
        <w:r>
          <w:t>subscribing entity</w:t>
        </w:r>
        <w:r w:rsidRPr="00B97EBF">
          <w:t xml:space="preserve"> to the CAPIF core function.</w:t>
        </w:r>
      </w:ins>
    </w:p>
    <w:p w14:paraId="731F9281" w14:textId="77777777" w:rsidR="00BC641D" w:rsidRPr="00B97EBF" w:rsidRDefault="00BC641D" w:rsidP="00BC641D">
      <w:pPr>
        <w:pStyle w:val="TH"/>
        <w:rPr>
          <w:ins w:id="5" w:author="Nokia" w:date="2023-05-16T12:38:00Z"/>
          <w:lang w:val="en-US"/>
        </w:rPr>
      </w:pPr>
      <w:ins w:id="6" w:author="Nokia" w:date="2023-05-16T12:38:00Z">
        <w:r w:rsidRPr="00B97EBF">
          <w:t>Table 8.</w:t>
        </w:r>
        <w:r>
          <w:t>8</w:t>
        </w:r>
        <w:r w:rsidRPr="00B97EBF">
          <w:t>.</w:t>
        </w:r>
        <w:r w:rsidRPr="00B97EBF">
          <w:rPr>
            <w:lang w:val="en-US"/>
          </w:rPr>
          <w:t>2.</w:t>
        </w:r>
        <w:r>
          <w:t>7</w:t>
        </w:r>
        <w:r w:rsidRPr="00B97EBF">
          <w:t xml:space="preserve">-1: </w:t>
        </w:r>
        <w:r w:rsidRPr="00B97EBF">
          <w:rPr>
            <w:lang w:val="en-US"/>
          </w:rPr>
          <w:t xml:space="preserve">Event subscription </w:t>
        </w:r>
        <w:r>
          <w:rPr>
            <w:lang w:val="en-US"/>
          </w:rPr>
          <w:t xml:space="preserve">update </w:t>
        </w:r>
        <w:r w:rsidRPr="00B97EBF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641D" w:rsidRPr="00B97EBF" w14:paraId="446623C8" w14:textId="77777777" w:rsidTr="002E03C3">
        <w:trPr>
          <w:jc w:val="center"/>
          <w:ins w:id="7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45AF2" w14:textId="77777777" w:rsidR="00BC641D" w:rsidRPr="003A1AAC" w:rsidRDefault="00BC641D" w:rsidP="002E03C3">
            <w:pPr>
              <w:pStyle w:val="TAH"/>
              <w:rPr>
                <w:ins w:id="8" w:author="Nokia" w:date="2023-05-16T12:38:00Z"/>
              </w:rPr>
            </w:pPr>
            <w:ins w:id="9" w:author="Nokia" w:date="2023-05-16T12:38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1C7F5" w14:textId="77777777" w:rsidR="00BC641D" w:rsidRPr="003A1AAC" w:rsidRDefault="00BC641D" w:rsidP="002E03C3">
            <w:pPr>
              <w:pStyle w:val="TAH"/>
              <w:rPr>
                <w:ins w:id="10" w:author="Nokia" w:date="2023-05-16T12:38:00Z"/>
              </w:rPr>
            </w:pPr>
            <w:ins w:id="11" w:author="Nokia" w:date="2023-05-16T12:38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0FE3C" w14:textId="77777777" w:rsidR="00BC641D" w:rsidRPr="003A1AAC" w:rsidRDefault="00BC641D" w:rsidP="002E03C3">
            <w:pPr>
              <w:pStyle w:val="TAH"/>
              <w:rPr>
                <w:ins w:id="12" w:author="Nokia" w:date="2023-05-16T12:38:00Z"/>
              </w:rPr>
            </w:pPr>
            <w:ins w:id="13" w:author="Nokia" w:date="2023-05-16T12:38:00Z">
              <w:r w:rsidRPr="003A1AAC">
                <w:t>Description</w:t>
              </w:r>
            </w:ins>
          </w:p>
        </w:tc>
      </w:tr>
      <w:tr w:rsidR="00BC641D" w:rsidRPr="00B97EBF" w14:paraId="7B041207" w14:textId="77777777" w:rsidTr="002E03C3">
        <w:trPr>
          <w:jc w:val="center"/>
          <w:ins w:id="14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77D49" w14:textId="77777777" w:rsidR="00BC641D" w:rsidRPr="003A1AAC" w:rsidRDefault="00BC641D" w:rsidP="002E03C3">
            <w:pPr>
              <w:pStyle w:val="TAL"/>
              <w:rPr>
                <w:ins w:id="15" w:author="Nokia" w:date="2023-05-16T12:38:00Z"/>
              </w:rPr>
            </w:pPr>
            <w:ins w:id="16" w:author="Nokia" w:date="2023-05-16T12:38:00Z">
              <w:r w:rsidRPr="003A1AAC"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E13E4" w14:textId="77777777" w:rsidR="00BC641D" w:rsidRPr="003A1AAC" w:rsidRDefault="00BC641D" w:rsidP="002E03C3">
            <w:pPr>
              <w:pStyle w:val="TAL"/>
              <w:rPr>
                <w:ins w:id="17" w:author="Nokia" w:date="2023-05-16T12:38:00Z"/>
              </w:rPr>
            </w:pPr>
            <w:ins w:id="18" w:author="Nokia" w:date="2023-05-16T12:38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DD86A" w14:textId="77777777" w:rsidR="00BC641D" w:rsidRPr="003A1AAC" w:rsidRDefault="00BC641D" w:rsidP="002E03C3">
            <w:pPr>
              <w:pStyle w:val="TAL"/>
              <w:rPr>
                <w:ins w:id="19" w:author="Nokia" w:date="2023-05-16T12:38:00Z"/>
              </w:rPr>
            </w:pPr>
            <w:ins w:id="20" w:author="Nokia" w:date="2023-05-16T12:38:00Z">
              <w:r w:rsidRPr="003A1AAC">
                <w:t>The information to determine the identity of the subscribing entity</w:t>
              </w:r>
            </w:ins>
          </w:p>
        </w:tc>
      </w:tr>
      <w:tr w:rsidR="00BC641D" w:rsidRPr="00B97EBF" w14:paraId="73B18B5B" w14:textId="77777777" w:rsidTr="002E03C3">
        <w:trPr>
          <w:jc w:val="center"/>
          <w:ins w:id="21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4873C" w14:textId="77777777" w:rsidR="00BC641D" w:rsidRPr="003A1AAC" w:rsidRDefault="00BC641D" w:rsidP="002E03C3">
            <w:pPr>
              <w:pStyle w:val="TAL"/>
              <w:rPr>
                <w:ins w:id="22" w:author="Nokia" w:date="2023-05-16T12:38:00Z"/>
              </w:rPr>
            </w:pPr>
            <w:ins w:id="23" w:author="Nokia" w:date="2023-05-16T12:38:00Z">
              <w:r w:rsidRPr="003A1AAC">
                <w:t>Event criteria</w:t>
              </w:r>
              <w:r>
                <w:t xml:space="preserve"> changes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4E9D5" w14:textId="3C6EC531" w:rsidR="00BC641D" w:rsidRPr="003A1AAC" w:rsidRDefault="00BC641D" w:rsidP="002E03C3">
            <w:pPr>
              <w:pStyle w:val="TAL"/>
              <w:rPr>
                <w:ins w:id="24" w:author="Nokia" w:date="2023-05-16T12:38:00Z"/>
              </w:rPr>
            </w:pPr>
            <w:ins w:id="25" w:author="Nokia" w:date="2023-05-16T12:3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B4C78" w14:textId="2D8D328C" w:rsidR="00BC641D" w:rsidRPr="003A1AAC" w:rsidRDefault="00BC641D" w:rsidP="002E03C3">
            <w:pPr>
              <w:pStyle w:val="TAL"/>
              <w:rPr>
                <w:ins w:id="26" w:author="Nokia" w:date="2023-05-16T12:38:00Z"/>
              </w:rPr>
            </w:pPr>
            <w:ins w:id="27" w:author="Nokia" w:date="2023-05-16T12:38:00Z">
              <w:r>
                <w:t xml:space="preserve">Updates to the event criteria which are defined in clause </w:t>
              </w:r>
            </w:ins>
            <w:ins w:id="28" w:author="Nokia" w:date="2023-05-16T12:39:00Z">
              <w:r>
                <w:t>8.8.2.1</w:t>
              </w:r>
            </w:ins>
            <w:ins w:id="29" w:author="Nokia" w:date="2023-05-16T12:40:00Z">
              <w:r>
                <w:t xml:space="preserve"> (NOTE)</w:t>
              </w:r>
            </w:ins>
          </w:p>
        </w:tc>
      </w:tr>
      <w:tr w:rsidR="00BC641D" w:rsidRPr="00B97EBF" w14:paraId="2D2E42F5" w14:textId="77777777" w:rsidTr="002E03C3">
        <w:trPr>
          <w:jc w:val="center"/>
          <w:ins w:id="30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C1452" w14:textId="77777777" w:rsidR="00BC641D" w:rsidRPr="003A1AAC" w:rsidRDefault="00BC641D" w:rsidP="002E03C3">
            <w:pPr>
              <w:pStyle w:val="TAL"/>
              <w:rPr>
                <w:ins w:id="31" w:author="Nokia" w:date="2023-05-16T12:38:00Z"/>
              </w:rPr>
            </w:pPr>
            <w:ins w:id="32" w:author="Nokia" w:date="2023-05-16T12:38:00Z">
              <w:r w:rsidRPr="003A1AAC">
                <w:t>Notification reception information</w:t>
              </w:r>
              <w:r>
                <w:t xml:space="preserve"> changes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48E25" w14:textId="77777777" w:rsidR="00BC641D" w:rsidRPr="003A1AAC" w:rsidRDefault="00BC641D" w:rsidP="002E03C3">
            <w:pPr>
              <w:pStyle w:val="TAL"/>
              <w:rPr>
                <w:ins w:id="33" w:author="Nokia" w:date="2023-05-16T12:38:00Z"/>
              </w:rPr>
            </w:pPr>
            <w:ins w:id="34" w:author="Nokia" w:date="2023-05-16T12:38:00Z">
              <w:r w:rsidRPr="003A1AAC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DDAC3" w14:textId="62D389F4" w:rsidR="00BC641D" w:rsidRPr="003A1AAC" w:rsidRDefault="00BC641D" w:rsidP="002E03C3">
            <w:pPr>
              <w:pStyle w:val="TAL"/>
              <w:rPr>
                <w:ins w:id="35" w:author="Nokia" w:date="2023-05-16T12:38:00Z"/>
              </w:rPr>
            </w:pPr>
            <w:ins w:id="36" w:author="Nokia" w:date="2023-05-16T12:39:00Z">
              <w:r>
                <w:t>Updates to t</w:t>
              </w:r>
            </w:ins>
            <w:ins w:id="37" w:author="Nokia" w:date="2023-05-16T12:38:00Z">
              <w:r w:rsidRPr="003A1AAC">
                <w:t>he information of the subscribing entity for receiving the notifications for the event</w:t>
              </w:r>
            </w:ins>
            <w:ins w:id="38" w:author="Nokia" w:date="2023-05-16T12:40:00Z">
              <w:r>
                <w:t xml:space="preserve"> (NOTE)</w:t>
              </w:r>
            </w:ins>
          </w:p>
        </w:tc>
      </w:tr>
      <w:tr w:rsidR="00BC641D" w:rsidRPr="00B97EBF" w14:paraId="122D55D6" w14:textId="77777777" w:rsidTr="00B343C8">
        <w:trPr>
          <w:jc w:val="center"/>
          <w:ins w:id="39" w:author="Nokia" w:date="2023-05-16T12:3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7FDB7" w14:textId="315D494F" w:rsidR="00BC641D" w:rsidRDefault="00BC641D" w:rsidP="002E03C3">
            <w:pPr>
              <w:pStyle w:val="TAL"/>
              <w:rPr>
                <w:ins w:id="40" w:author="Nokia" w:date="2023-05-16T12:39:00Z"/>
              </w:rPr>
            </w:pPr>
            <w:ins w:id="41" w:author="Nokia" w:date="2023-05-16T12:39:00Z">
              <w:r>
                <w:t>NOTE: At least one of these information elements shall be present</w:t>
              </w:r>
            </w:ins>
            <w:ins w:id="42" w:author="Nokia" w:date="2023-05-16T12:40:00Z">
              <w:r>
                <w:t>.</w:t>
              </w:r>
            </w:ins>
          </w:p>
        </w:tc>
      </w:tr>
    </w:tbl>
    <w:p w14:paraId="62CB7BDB" w14:textId="4FDFF81D" w:rsidR="00BC641D" w:rsidRDefault="00BC641D" w:rsidP="00BC641D"/>
    <w:p w14:paraId="6749F95E" w14:textId="784E6062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2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5E3E5DA1" w14:textId="77777777" w:rsidR="00BC641D" w:rsidRPr="00B97EBF" w:rsidRDefault="00BC641D" w:rsidP="00BC641D">
      <w:pPr>
        <w:rPr>
          <w:ins w:id="43" w:author="Nokia" w:date="2023-05-16T12:38:00Z"/>
        </w:rPr>
      </w:pPr>
    </w:p>
    <w:p w14:paraId="335B6C02" w14:textId="77777777" w:rsidR="00BC641D" w:rsidRPr="00551ACA" w:rsidRDefault="00BC641D" w:rsidP="00BC641D">
      <w:pPr>
        <w:pStyle w:val="Heading4"/>
        <w:rPr>
          <w:ins w:id="44" w:author="Nokia" w:date="2023-05-16T12:38:00Z"/>
        </w:rPr>
      </w:pPr>
      <w:ins w:id="45" w:author="Nokia" w:date="2023-05-16T12:38:00Z">
        <w:r w:rsidRPr="00551ACA">
          <w:t>8.</w:t>
        </w:r>
        <w:r>
          <w:t>8</w:t>
        </w:r>
        <w:r w:rsidRPr="00551ACA">
          <w:t>.2.</w:t>
        </w:r>
        <w:r>
          <w:t>8</w:t>
        </w:r>
        <w:r w:rsidRPr="00551ACA">
          <w:tab/>
          <w:t xml:space="preserve">Event subscription </w:t>
        </w:r>
        <w:r>
          <w:t xml:space="preserve">update </w:t>
        </w:r>
        <w:r w:rsidRPr="00551ACA">
          <w:t>response</w:t>
        </w:r>
      </w:ins>
    </w:p>
    <w:p w14:paraId="554B4E55" w14:textId="77777777" w:rsidR="00BC641D" w:rsidRPr="00B97EBF" w:rsidRDefault="00BC641D" w:rsidP="00BC641D">
      <w:pPr>
        <w:rPr>
          <w:ins w:id="46" w:author="Nokia" w:date="2023-05-16T12:38:00Z"/>
        </w:rPr>
      </w:pPr>
      <w:ins w:id="47" w:author="Nokia" w:date="2023-05-16T12:38:00Z">
        <w:r w:rsidRPr="00B97EBF">
          <w:t>Table 8.</w:t>
        </w:r>
        <w:r>
          <w:t>8</w:t>
        </w:r>
        <w:r w:rsidRPr="00B97EBF">
          <w:rPr>
            <w:lang w:eastAsia="zh-CN"/>
          </w:rPr>
          <w:t>.2.</w:t>
        </w:r>
        <w:r>
          <w:rPr>
            <w:lang w:eastAsia="zh-CN"/>
          </w:rPr>
          <w:t>8</w:t>
        </w:r>
        <w:r w:rsidRPr="00B97EBF">
          <w:rPr>
            <w:lang w:eastAsia="zh-CN"/>
          </w:rPr>
          <w:t>-1</w:t>
        </w:r>
        <w:r w:rsidRPr="00B97EBF">
          <w:t xml:space="preserve"> describes the information flow </w:t>
        </w:r>
        <w:r>
          <w:t xml:space="preserve">for </w:t>
        </w:r>
        <w:r w:rsidRPr="00B97EBF">
          <w:t xml:space="preserve">event subscription </w:t>
        </w:r>
        <w:r>
          <w:t xml:space="preserve">update </w:t>
        </w:r>
        <w:r w:rsidRPr="00B97EBF">
          <w:t>response from the CAPIF core function to the</w:t>
        </w:r>
        <w:r w:rsidRPr="0096720E">
          <w:t xml:space="preserve"> </w:t>
        </w:r>
        <w:r>
          <w:t>subscribing entity</w:t>
        </w:r>
        <w:r w:rsidRPr="00B97EBF">
          <w:t>.</w:t>
        </w:r>
      </w:ins>
    </w:p>
    <w:p w14:paraId="45090944" w14:textId="77777777" w:rsidR="00BC641D" w:rsidRPr="00B97EBF" w:rsidRDefault="00BC641D" w:rsidP="00BC641D">
      <w:pPr>
        <w:pStyle w:val="TH"/>
        <w:rPr>
          <w:ins w:id="48" w:author="Nokia" w:date="2023-05-16T12:38:00Z"/>
          <w:lang w:val="en-US"/>
        </w:rPr>
      </w:pPr>
      <w:ins w:id="49" w:author="Nokia" w:date="2023-05-16T12:38:00Z">
        <w:r w:rsidRPr="00B97EBF">
          <w:t>Table 8.</w:t>
        </w:r>
        <w:r>
          <w:t>8</w:t>
        </w:r>
        <w:r w:rsidRPr="00B97EBF">
          <w:t>.</w:t>
        </w:r>
        <w:r w:rsidRPr="00B97EBF">
          <w:rPr>
            <w:lang w:val="en-US"/>
          </w:rPr>
          <w:t>2</w:t>
        </w:r>
        <w:r w:rsidRPr="00B97EBF">
          <w:t>.</w:t>
        </w:r>
        <w:r w:rsidRPr="00B97EBF">
          <w:rPr>
            <w:lang w:val="en-US"/>
          </w:rPr>
          <w:t>2</w:t>
        </w:r>
        <w:r w:rsidRPr="00B97EBF">
          <w:t xml:space="preserve">-1: </w:t>
        </w:r>
        <w:r w:rsidRPr="00B97EBF">
          <w:rPr>
            <w:lang w:val="en-US"/>
          </w:rPr>
          <w:t xml:space="preserve">Event subscription </w:t>
        </w:r>
        <w:r>
          <w:rPr>
            <w:lang w:val="en-US"/>
          </w:rPr>
          <w:t xml:space="preserve">update </w:t>
        </w:r>
        <w:r w:rsidRPr="00B97EBF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641D" w:rsidRPr="00B97EBF" w14:paraId="243C2095" w14:textId="77777777" w:rsidTr="002E03C3">
        <w:trPr>
          <w:jc w:val="center"/>
          <w:ins w:id="50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54F3F" w14:textId="77777777" w:rsidR="00BC641D" w:rsidRPr="003A1AAC" w:rsidRDefault="00BC641D" w:rsidP="002E03C3">
            <w:pPr>
              <w:pStyle w:val="TAH"/>
              <w:rPr>
                <w:ins w:id="51" w:author="Nokia" w:date="2023-05-16T12:38:00Z"/>
              </w:rPr>
            </w:pPr>
            <w:ins w:id="52" w:author="Nokia" w:date="2023-05-16T12:38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DD9AF" w14:textId="77777777" w:rsidR="00BC641D" w:rsidRPr="003A1AAC" w:rsidRDefault="00BC641D" w:rsidP="002E03C3">
            <w:pPr>
              <w:pStyle w:val="TAH"/>
              <w:rPr>
                <w:ins w:id="53" w:author="Nokia" w:date="2023-05-16T12:38:00Z"/>
              </w:rPr>
            </w:pPr>
            <w:ins w:id="54" w:author="Nokia" w:date="2023-05-16T12:38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4F873" w14:textId="77777777" w:rsidR="00BC641D" w:rsidRPr="003A1AAC" w:rsidRDefault="00BC641D" w:rsidP="002E03C3">
            <w:pPr>
              <w:pStyle w:val="TAH"/>
              <w:rPr>
                <w:ins w:id="55" w:author="Nokia" w:date="2023-05-16T12:38:00Z"/>
              </w:rPr>
            </w:pPr>
            <w:ins w:id="56" w:author="Nokia" w:date="2023-05-16T12:38:00Z">
              <w:r w:rsidRPr="003A1AAC">
                <w:t>Description</w:t>
              </w:r>
            </w:ins>
          </w:p>
        </w:tc>
      </w:tr>
      <w:tr w:rsidR="00BC641D" w:rsidRPr="00B97EBF" w14:paraId="3D3DBC7C" w14:textId="77777777" w:rsidTr="002E03C3">
        <w:trPr>
          <w:jc w:val="center"/>
          <w:ins w:id="57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AAE93" w14:textId="77777777" w:rsidR="00BC641D" w:rsidRPr="003A1AAC" w:rsidDel="00682438" w:rsidRDefault="00BC641D" w:rsidP="002E03C3">
            <w:pPr>
              <w:pStyle w:val="TAL"/>
              <w:rPr>
                <w:ins w:id="58" w:author="Nokia" w:date="2023-05-16T12:38:00Z"/>
              </w:rPr>
            </w:pPr>
            <w:ins w:id="59" w:author="Nokia" w:date="2023-05-16T12:38:00Z">
              <w:r w:rsidRPr="003A1AAC"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80AF4" w14:textId="77777777" w:rsidR="00BC641D" w:rsidRPr="003A1AAC" w:rsidRDefault="00BC641D" w:rsidP="002E03C3">
            <w:pPr>
              <w:pStyle w:val="TAL"/>
              <w:rPr>
                <w:ins w:id="60" w:author="Nokia" w:date="2023-05-16T12:38:00Z"/>
              </w:rPr>
            </w:pPr>
            <w:ins w:id="61" w:author="Nokia" w:date="2023-05-16T12:38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90C67" w14:textId="23CA092F" w:rsidR="00BC641D" w:rsidRPr="003A1AAC" w:rsidRDefault="00BC641D" w:rsidP="002E03C3">
            <w:pPr>
              <w:pStyle w:val="TAL"/>
              <w:rPr>
                <w:ins w:id="62" w:author="Nokia" w:date="2023-05-16T12:38:00Z"/>
              </w:rPr>
            </w:pPr>
            <w:ins w:id="63" w:author="Nokia" w:date="2023-05-16T12:38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 w:rsidRPr="003A1AAC">
                <w:rPr>
                  <w:lang w:eastAsia="zh-CN"/>
                </w:rPr>
                <w:t xml:space="preserve">the event subscription </w:t>
              </w:r>
              <w:r>
                <w:rPr>
                  <w:lang w:eastAsia="zh-CN"/>
                </w:rPr>
                <w:t xml:space="preserve">update </w:t>
              </w:r>
              <w:r w:rsidRPr="003A1AAC">
                <w:rPr>
                  <w:lang w:eastAsia="zh-CN"/>
                </w:rPr>
                <w:t>operation</w:t>
              </w:r>
            </w:ins>
          </w:p>
        </w:tc>
      </w:tr>
    </w:tbl>
    <w:p w14:paraId="0474BE90" w14:textId="77777777" w:rsidR="00BC641D" w:rsidRPr="00B97EBF" w:rsidRDefault="00BC641D" w:rsidP="00BC641D">
      <w:pPr>
        <w:rPr>
          <w:ins w:id="64" w:author="Nokia" w:date="2023-05-16T12:38:00Z"/>
        </w:rPr>
      </w:pPr>
    </w:p>
    <w:p w14:paraId="0DBF41CE" w14:textId="77777777" w:rsidR="00BC641D" w:rsidRPr="00B97EBF" w:rsidRDefault="00BC641D" w:rsidP="00BC641D">
      <w:pPr>
        <w:rPr>
          <w:ins w:id="65" w:author="Nokia" w:date="2023-05-16T12:38:00Z"/>
        </w:rPr>
      </w:pPr>
    </w:p>
    <w:p w14:paraId="34B5AB36" w14:textId="349C1D63" w:rsidR="00BC641D" w:rsidRDefault="00BC641D">
      <w:pPr>
        <w:rPr>
          <w:noProof/>
        </w:rPr>
      </w:pPr>
    </w:p>
    <w:p w14:paraId="41921B22" w14:textId="1D338A67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3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2040BD8F" w14:textId="77777777" w:rsidR="00BC641D" w:rsidRPr="0072789D" w:rsidRDefault="00BC641D" w:rsidP="00BC641D">
      <w:pPr>
        <w:pStyle w:val="Heading3"/>
        <w:rPr>
          <w:ins w:id="66" w:author="Nokia" w:date="2023-05-16T12:40:00Z"/>
        </w:rPr>
      </w:pPr>
      <w:ins w:id="67" w:author="Nokia" w:date="2023-05-16T12:40:00Z">
        <w:r w:rsidRPr="0072789D">
          <w:t>8.</w:t>
        </w:r>
        <w:r>
          <w:t>8</w:t>
        </w:r>
        <w:r w:rsidRPr="0072789D">
          <w:t>.</w:t>
        </w:r>
        <w:r>
          <w:t>5a</w:t>
        </w:r>
        <w:r w:rsidRPr="0072789D">
          <w:tab/>
          <w:t xml:space="preserve">Procedure for </w:t>
        </w:r>
        <w:r w:rsidRPr="00551ACA">
          <w:t>CAPIF event subscription</w:t>
        </w:r>
        <w:r>
          <w:t xml:space="preserve"> update</w:t>
        </w:r>
      </w:ins>
    </w:p>
    <w:p w14:paraId="6EB4E399" w14:textId="77777777" w:rsidR="00BC641D" w:rsidRPr="00B97EBF" w:rsidRDefault="00BC641D" w:rsidP="00BC641D">
      <w:pPr>
        <w:rPr>
          <w:ins w:id="68" w:author="Nokia" w:date="2023-05-16T12:40:00Z"/>
        </w:rPr>
      </w:pPr>
      <w:ins w:id="69" w:author="Nokia" w:date="2023-05-16T12:40:00Z">
        <w:r w:rsidRPr="00B97EBF">
          <w:t>Figure 8.</w:t>
        </w:r>
        <w:r>
          <w:t>8</w:t>
        </w:r>
        <w:r w:rsidRPr="00B97EBF">
          <w:t>.</w:t>
        </w:r>
        <w:r>
          <w:t>5a</w:t>
        </w:r>
        <w:r w:rsidRPr="00B97EBF">
          <w:t xml:space="preserve">-1 illustrates the procedure for </w:t>
        </w:r>
        <w:r>
          <w:t xml:space="preserve">CAPIF </w:t>
        </w:r>
        <w:r w:rsidRPr="00B97EBF">
          <w:t>events subscription</w:t>
        </w:r>
        <w:r>
          <w:t xml:space="preserve"> update</w:t>
        </w:r>
        <w:r w:rsidRPr="00B97EBF">
          <w:t>.</w:t>
        </w:r>
      </w:ins>
    </w:p>
    <w:p w14:paraId="2C8C5DD1" w14:textId="77777777" w:rsidR="00BC641D" w:rsidRPr="00B97EBF" w:rsidRDefault="00BC641D" w:rsidP="00BC641D">
      <w:pPr>
        <w:rPr>
          <w:ins w:id="70" w:author="Nokia" w:date="2023-05-16T12:40:00Z"/>
        </w:rPr>
      </w:pPr>
      <w:ins w:id="71" w:author="Nokia" w:date="2023-05-16T12:40:00Z">
        <w:r w:rsidRPr="00B97EBF">
          <w:t>Pre-conditions:</w:t>
        </w:r>
      </w:ins>
    </w:p>
    <w:p w14:paraId="1FF7F0DF" w14:textId="77777777" w:rsidR="00BC641D" w:rsidRDefault="00BC641D" w:rsidP="00BC641D">
      <w:pPr>
        <w:pStyle w:val="B1"/>
        <w:numPr>
          <w:ilvl w:val="0"/>
          <w:numId w:val="1"/>
        </w:numPr>
        <w:rPr>
          <w:ins w:id="72" w:author="Nokia" w:date="2023-05-16T12:40:00Z"/>
        </w:rPr>
      </w:pPr>
      <w:ins w:id="73" w:author="Nokia" w:date="2023-05-16T12:40:00Z">
        <w:r w:rsidRPr="00B97EBF">
          <w:t>The</w:t>
        </w:r>
        <w:r w:rsidRPr="006A0449">
          <w:t xml:space="preserve"> </w:t>
        </w:r>
        <w:r>
          <w:t>subscribing entity has the authorization to update subscriptions for CAPIF events</w:t>
        </w:r>
        <w:r w:rsidRPr="00B97EBF">
          <w:t>.</w:t>
        </w:r>
      </w:ins>
    </w:p>
    <w:p w14:paraId="05E05B9B" w14:textId="77777777" w:rsidR="00BC641D" w:rsidRPr="00B97EBF" w:rsidRDefault="00BC641D" w:rsidP="00BC641D">
      <w:pPr>
        <w:pStyle w:val="B1"/>
        <w:numPr>
          <w:ilvl w:val="0"/>
          <w:numId w:val="1"/>
        </w:numPr>
        <w:rPr>
          <w:ins w:id="74" w:author="Nokia" w:date="2023-05-16T12:40:00Z"/>
        </w:rPr>
      </w:pPr>
      <w:ins w:id="75" w:author="Nokia" w:date="2023-05-16T12:40:00Z">
        <w:r w:rsidRPr="00B97EBF">
          <w:t>The</w:t>
        </w:r>
        <w:r w:rsidRPr="006A0449">
          <w:t xml:space="preserve"> </w:t>
        </w:r>
        <w:r>
          <w:t>subscribing entity has created subscriptions for CAPIF events</w:t>
        </w:r>
        <w:r w:rsidRPr="00B97EBF">
          <w:t>.</w:t>
        </w:r>
      </w:ins>
    </w:p>
    <w:p w14:paraId="0B26EC74" w14:textId="77777777" w:rsidR="00BC641D" w:rsidRPr="00B97EBF" w:rsidRDefault="00BC641D" w:rsidP="00BC641D">
      <w:pPr>
        <w:pStyle w:val="TH"/>
        <w:rPr>
          <w:ins w:id="76" w:author="Nokia" w:date="2023-05-16T12:40:00Z"/>
        </w:rPr>
      </w:pPr>
    </w:p>
    <w:p w14:paraId="6F49D8E2" w14:textId="5BE598C2" w:rsidR="00BC641D" w:rsidRDefault="0034724C" w:rsidP="00BC641D">
      <w:pPr>
        <w:pStyle w:val="TH"/>
        <w:rPr>
          <w:ins w:id="77" w:author="Nokia" w:date="2023-05-16T12:40:00Z"/>
        </w:rPr>
      </w:pPr>
      <w:ins w:id="78" w:author="Nokia" w:date="2023-05-16T12:52:00Z">
        <w:r>
          <w:object w:dxaOrig="4986" w:dyaOrig="3750" w14:anchorId="03BBEF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9.5pt;height:187.5pt" o:ole="">
              <v:imagedata r:id="rId13" o:title=""/>
            </v:shape>
            <o:OLEObject Type="Embed" ProgID="Visio.Drawing.11" ShapeID="_x0000_i1025" DrawAspect="Content" ObjectID="_1745752982" r:id="rId14"/>
          </w:object>
        </w:r>
      </w:ins>
    </w:p>
    <w:p w14:paraId="7F123F86" w14:textId="77777777" w:rsidR="00BC641D" w:rsidRPr="00B97EBF" w:rsidRDefault="00BC641D" w:rsidP="00BC641D">
      <w:pPr>
        <w:pStyle w:val="TF"/>
        <w:rPr>
          <w:ins w:id="79" w:author="Nokia" w:date="2023-05-16T12:40:00Z"/>
        </w:rPr>
      </w:pPr>
      <w:ins w:id="80" w:author="Nokia" w:date="2023-05-16T12:40:00Z">
        <w:r w:rsidRPr="00B97EBF">
          <w:t>Figure 8.</w:t>
        </w:r>
        <w:r>
          <w:t>8</w:t>
        </w:r>
        <w:r w:rsidRPr="00B97EBF">
          <w:t>.</w:t>
        </w:r>
        <w:r>
          <w:t>5a</w:t>
        </w:r>
        <w:r w:rsidRPr="00B97EBF">
          <w:t xml:space="preserve">-1: </w:t>
        </w:r>
        <w:r w:rsidRPr="00DB67A2">
          <w:t>Procedure</w:t>
        </w:r>
        <w:r w:rsidRPr="00B97EBF">
          <w:t xml:space="preserve"> for </w:t>
        </w:r>
        <w:r>
          <w:t xml:space="preserve">CAPIF </w:t>
        </w:r>
        <w:r w:rsidRPr="00B97EBF">
          <w:t>event subscription</w:t>
        </w:r>
      </w:ins>
    </w:p>
    <w:p w14:paraId="7A1BE765" w14:textId="77777777" w:rsidR="00BC641D" w:rsidRPr="00B97EBF" w:rsidRDefault="00BC641D" w:rsidP="00BC641D">
      <w:pPr>
        <w:pStyle w:val="B1"/>
        <w:rPr>
          <w:ins w:id="81" w:author="Nokia" w:date="2023-05-16T12:40:00Z"/>
        </w:rPr>
      </w:pPr>
      <w:ins w:id="82" w:author="Nokia" w:date="2023-05-16T12:40:00Z">
        <w:r w:rsidRPr="00B97EBF">
          <w:t>1.</w:t>
        </w:r>
        <w:r w:rsidRPr="00B97EBF">
          <w:tab/>
          <w:t xml:space="preserve">The </w:t>
        </w:r>
        <w:r>
          <w:rPr>
            <w:lang w:val="en-US"/>
          </w:rPr>
          <w:t xml:space="preserve">subscribing entity </w:t>
        </w:r>
        <w:r w:rsidRPr="00B97EBF">
          <w:t xml:space="preserve">sends an event subscription request to the CAPIF core function </w:t>
        </w:r>
        <w:proofErr w:type="gramStart"/>
        <w:r w:rsidRPr="00B97EBF">
          <w:t>in order to</w:t>
        </w:r>
        <w:proofErr w:type="gramEnd"/>
        <w:r w:rsidRPr="00B97EBF">
          <w:t xml:space="preserve"> receive notification of events.</w:t>
        </w:r>
      </w:ins>
    </w:p>
    <w:p w14:paraId="1B89074D" w14:textId="77777777" w:rsidR="00BC641D" w:rsidRPr="0072789D" w:rsidRDefault="00BC641D" w:rsidP="00BC641D">
      <w:pPr>
        <w:pStyle w:val="B1"/>
        <w:rPr>
          <w:ins w:id="83" w:author="Nokia" w:date="2023-05-16T12:40:00Z"/>
        </w:rPr>
      </w:pPr>
      <w:ins w:id="84" w:author="Nokia" w:date="2023-05-16T12:40:00Z">
        <w:r w:rsidRPr="00B97EBF">
          <w:t>2.</w:t>
        </w:r>
        <w:r w:rsidRPr="00B97EBF">
          <w:tab/>
          <w:t>Upon receiving the event subscription request from the</w:t>
        </w:r>
        <w:r>
          <w:rPr>
            <w:lang w:val="en-US"/>
          </w:rPr>
          <w:t xml:space="preserve"> </w:t>
        </w:r>
        <w:r>
          <w:t>subscribing entity</w:t>
        </w:r>
        <w:r w:rsidRPr="00B97EBF">
          <w:t>, the CAPIF core function checks for the relevant authorization for the event subscription.</w:t>
        </w:r>
      </w:ins>
    </w:p>
    <w:p w14:paraId="72E9E751" w14:textId="77777777" w:rsidR="00BC641D" w:rsidRPr="0072789D" w:rsidRDefault="00BC641D" w:rsidP="00BC641D">
      <w:pPr>
        <w:pStyle w:val="B1"/>
        <w:rPr>
          <w:ins w:id="85" w:author="Nokia" w:date="2023-05-16T12:40:00Z"/>
        </w:rPr>
      </w:pPr>
      <w:ins w:id="86" w:author="Nokia" w:date="2023-05-16T12:40:00Z">
        <w:r w:rsidRPr="0072789D">
          <w:t>3.</w:t>
        </w:r>
        <w:r w:rsidRPr="0072789D">
          <w:tab/>
          <w:t>If the authorization is successful, the CAPIF core function stores the subscription information.</w:t>
        </w:r>
      </w:ins>
    </w:p>
    <w:p w14:paraId="125C002C" w14:textId="77777777" w:rsidR="00BC641D" w:rsidRPr="0072789D" w:rsidRDefault="00BC641D" w:rsidP="00BC641D">
      <w:pPr>
        <w:pStyle w:val="B1"/>
        <w:rPr>
          <w:ins w:id="87" w:author="Nokia" w:date="2023-05-16T12:40:00Z"/>
        </w:rPr>
      </w:pPr>
      <w:ins w:id="88" w:author="Nokia" w:date="2023-05-16T12:40:00Z">
        <w:r w:rsidRPr="0072789D">
          <w:t>4.</w:t>
        </w:r>
        <w:r w:rsidRPr="0072789D">
          <w:tab/>
          <w:t>The CAPIF core function sends an event subscription response indicating successful operation.</w:t>
        </w:r>
      </w:ins>
    </w:p>
    <w:p w14:paraId="07B88CD3" w14:textId="77777777" w:rsidR="00BC641D" w:rsidRDefault="00BC641D" w:rsidP="00BC641D">
      <w:pPr>
        <w:rPr>
          <w:ins w:id="89" w:author="Nokia" w:date="2023-05-16T12:40:00Z"/>
          <w:noProof/>
        </w:rPr>
      </w:pPr>
    </w:p>
    <w:p w14:paraId="1D27AC5D" w14:textId="3DB0026A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4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4CEDC52B" w14:textId="77777777" w:rsidR="00BC641D" w:rsidRDefault="00BC641D" w:rsidP="00BC641D">
      <w:pPr>
        <w:pStyle w:val="Heading2"/>
      </w:pPr>
      <w:bookmarkStart w:id="90" w:name="_Toc122606013"/>
      <w:r>
        <w:t>10.1</w:t>
      </w:r>
      <w:r w:rsidRPr="003E5F68">
        <w:tab/>
      </w:r>
      <w:r>
        <w:t>General</w:t>
      </w:r>
      <w:bookmarkEnd w:id="90"/>
    </w:p>
    <w:p w14:paraId="58B1E899" w14:textId="77777777" w:rsidR="00BC641D" w:rsidRPr="003078D0" w:rsidRDefault="00BC641D" w:rsidP="00BC641D">
      <w:r>
        <w:t>Table 10.1-1 illustrates the CAPIF core function APIs.</w:t>
      </w:r>
    </w:p>
    <w:p w14:paraId="3C351797" w14:textId="77777777" w:rsidR="00BC641D" w:rsidRDefault="00BC641D" w:rsidP="00BC641D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460"/>
        <w:gridCol w:w="2245"/>
        <w:gridCol w:w="2012"/>
      </w:tblGrid>
      <w:tr w:rsidR="00BC641D" w:rsidRPr="00C53CC2" w14:paraId="4CC108CA" w14:textId="77777777" w:rsidTr="00BC641D">
        <w:tc>
          <w:tcPr>
            <w:tcW w:w="3138" w:type="dxa"/>
            <w:shd w:val="clear" w:color="auto" w:fill="auto"/>
          </w:tcPr>
          <w:p w14:paraId="5BD6C5CF" w14:textId="77777777" w:rsidR="00BC641D" w:rsidRPr="003A1AAC" w:rsidRDefault="00BC641D" w:rsidP="002E03C3">
            <w:pPr>
              <w:pStyle w:val="TAH"/>
            </w:pPr>
            <w:r w:rsidRPr="003A1AAC">
              <w:lastRenderedPageBreak/>
              <w:t>API Name</w:t>
            </w:r>
          </w:p>
        </w:tc>
        <w:tc>
          <w:tcPr>
            <w:tcW w:w="2460" w:type="dxa"/>
            <w:shd w:val="clear" w:color="auto" w:fill="auto"/>
          </w:tcPr>
          <w:p w14:paraId="596F7AC0" w14:textId="77777777" w:rsidR="00BC641D" w:rsidRPr="003A1AAC" w:rsidRDefault="00BC641D" w:rsidP="002E03C3">
            <w:pPr>
              <w:pStyle w:val="TAH"/>
            </w:pPr>
            <w:r w:rsidRPr="003A1AAC">
              <w:t>API Operations</w:t>
            </w:r>
          </w:p>
        </w:tc>
        <w:tc>
          <w:tcPr>
            <w:tcW w:w="2245" w:type="dxa"/>
            <w:shd w:val="clear" w:color="auto" w:fill="auto"/>
          </w:tcPr>
          <w:p w14:paraId="24C50ED0" w14:textId="77777777" w:rsidR="00BC641D" w:rsidRPr="003A1AAC" w:rsidRDefault="00BC641D" w:rsidP="002E03C3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  <w:shd w:val="clear" w:color="auto" w:fill="auto"/>
          </w:tcPr>
          <w:p w14:paraId="36D60D17" w14:textId="77777777" w:rsidR="00BC641D" w:rsidRPr="003A1AAC" w:rsidRDefault="00BC641D" w:rsidP="002E03C3">
            <w:pPr>
              <w:pStyle w:val="TAH"/>
            </w:pPr>
            <w:r w:rsidRPr="003A1AAC">
              <w:t>Communication Type</w:t>
            </w:r>
          </w:p>
        </w:tc>
      </w:tr>
      <w:tr w:rsidR="00BC641D" w14:paraId="790707CD" w14:textId="77777777" w:rsidTr="00BC641D">
        <w:trPr>
          <w:trHeight w:val="84"/>
        </w:trPr>
        <w:tc>
          <w:tcPr>
            <w:tcW w:w="3138" w:type="dxa"/>
            <w:vMerge w:val="restart"/>
            <w:shd w:val="clear" w:color="auto" w:fill="auto"/>
          </w:tcPr>
          <w:p w14:paraId="247B1AA1" w14:textId="77777777" w:rsidR="00BC641D" w:rsidRPr="003A1AAC" w:rsidRDefault="00BC641D" w:rsidP="002E03C3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21B965E3" w14:textId="77777777" w:rsidR="00BC641D" w:rsidRPr="003A1AAC" w:rsidRDefault="00BC641D" w:rsidP="002E03C3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0866F4F" w14:textId="77777777" w:rsidR="00BC641D" w:rsidRPr="003A1AAC" w:rsidRDefault="00BC641D" w:rsidP="002E03C3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  <w:shd w:val="clear" w:color="auto" w:fill="auto"/>
          </w:tcPr>
          <w:p w14:paraId="20690C3B" w14:textId="77777777" w:rsidR="00BC641D" w:rsidRPr="003A1AAC" w:rsidRDefault="00BC641D" w:rsidP="002E03C3">
            <w:pPr>
              <w:pStyle w:val="TAL"/>
            </w:pPr>
            <w:r w:rsidRPr="003A1AAC">
              <w:t>Request/ Response</w:t>
            </w:r>
          </w:p>
        </w:tc>
      </w:tr>
      <w:tr w:rsidR="00BC641D" w14:paraId="4059E2EB" w14:textId="77777777" w:rsidTr="00BC641D">
        <w:trPr>
          <w:trHeight w:val="84"/>
        </w:trPr>
        <w:tc>
          <w:tcPr>
            <w:tcW w:w="3138" w:type="dxa"/>
            <w:vMerge/>
            <w:shd w:val="clear" w:color="auto" w:fill="auto"/>
          </w:tcPr>
          <w:p w14:paraId="1DC3318B" w14:textId="77777777" w:rsidR="00BC641D" w:rsidRPr="003A1AAC" w:rsidRDefault="00BC641D" w:rsidP="002E03C3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645074E4" w14:textId="77777777" w:rsidR="00BC641D" w:rsidRPr="003A1AAC" w:rsidRDefault="00BC641D" w:rsidP="002E03C3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7DA12F08" w14:textId="77777777" w:rsidR="00BC641D" w:rsidRPr="003A1AAC" w:rsidRDefault="00BC641D" w:rsidP="002E03C3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2B964ECD" w14:textId="77777777" w:rsidR="00BC641D" w:rsidRPr="003A1AAC" w:rsidRDefault="00BC641D" w:rsidP="002E03C3">
            <w:pPr>
              <w:pStyle w:val="TAL"/>
            </w:pPr>
            <w:r w:rsidRPr="003A1AAC">
              <w:t>Request/ Response</w:t>
            </w:r>
          </w:p>
        </w:tc>
      </w:tr>
      <w:tr w:rsidR="00BC641D" w14:paraId="50CFF5CD" w14:textId="77777777" w:rsidTr="00BC641D">
        <w:trPr>
          <w:trHeight w:val="84"/>
          <w:ins w:id="91" w:author="Nokia-v2" w:date="2023-05-16T11:10:00Z"/>
        </w:trPr>
        <w:tc>
          <w:tcPr>
            <w:tcW w:w="3138" w:type="dxa"/>
            <w:vMerge/>
            <w:shd w:val="clear" w:color="auto" w:fill="auto"/>
          </w:tcPr>
          <w:p w14:paraId="5363200C" w14:textId="77777777" w:rsidR="00BC641D" w:rsidRPr="003A1AAC" w:rsidRDefault="00BC641D" w:rsidP="00BC641D">
            <w:pPr>
              <w:pStyle w:val="TAL"/>
              <w:rPr>
                <w:ins w:id="92" w:author="Nokia-v2" w:date="2023-05-16T11:10:00Z"/>
              </w:rPr>
            </w:pPr>
          </w:p>
        </w:tc>
        <w:tc>
          <w:tcPr>
            <w:tcW w:w="2460" w:type="dxa"/>
            <w:shd w:val="clear" w:color="auto" w:fill="auto"/>
          </w:tcPr>
          <w:p w14:paraId="1CD13B90" w14:textId="7DCD5108" w:rsidR="00BC641D" w:rsidRDefault="00BC641D" w:rsidP="00BC641D">
            <w:pPr>
              <w:pStyle w:val="TAL"/>
              <w:rPr>
                <w:ins w:id="93" w:author="Nokia-v2" w:date="2023-05-16T11:10:00Z"/>
              </w:rPr>
            </w:pPr>
            <w:proofErr w:type="spellStart"/>
            <w:ins w:id="94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21E6B691" w14:textId="48AAA068" w:rsidR="00BC641D" w:rsidRPr="003A1AAC" w:rsidRDefault="00BC641D" w:rsidP="00BC641D">
            <w:pPr>
              <w:pStyle w:val="TAL"/>
              <w:rPr>
                <w:ins w:id="95" w:author="Nokia-v2" w:date="2023-05-16T11:10:00Z"/>
                <w:lang w:eastAsia="zh-CN"/>
              </w:rPr>
            </w:pPr>
            <w:ins w:id="96" w:author="Nokia" w:date="2023-05-16T12:42:00Z">
              <w:r w:rsidRPr="003A1AAC"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  <w:shd w:val="clear" w:color="auto" w:fill="auto"/>
          </w:tcPr>
          <w:p w14:paraId="2AF69572" w14:textId="54D8A367" w:rsidR="00BC641D" w:rsidRPr="003A1AAC" w:rsidRDefault="00BC641D" w:rsidP="00BC641D">
            <w:pPr>
              <w:pStyle w:val="TAL"/>
              <w:rPr>
                <w:ins w:id="97" w:author="Nokia-v2" w:date="2023-05-16T11:10:00Z"/>
              </w:rPr>
            </w:pPr>
            <w:ins w:id="98" w:author="Nokia" w:date="2023-05-16T12:42:00Z">
              <w:r w:rsidRPr="003A1AAC">
                <w:t>Request/ Response</w:t>
              </w:r>
            </w:ins>
          </w:p>
        </w:tc>
      </w:tr>
      <w:tr w:rsidR="00BC641D" w14:paraId="32167B35" w14:textId="77777777" w:rsidTr="00BC641D">
        <w:trPr>
          <w:trHeight w:val="84"/>
        </w:trPr>
        <w:tc>
          <w:tcPr>
            <w:tcW w:w="3138" w:type="dxa"/>
            <w:vMerge/>
            <w:shd w:val="clear" w:color="auto" w:fill="auto"/>
          </w:tcPr>
          <w:p w14:paraId="5515ACF0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B984981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C48BD4B" w14:textId="77777777" w:rsidR="00BC641D" w:rsidRPr="003A1AAC" w:rsidRDefault="00BC641D" w:rsidP="00BC641D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6D92C182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17D2C4B3" w14:textId="77777777" w:rsidTr="00BC641D">
        <w:trPr>
          <w:trHeight w:val="84"/>
        </w:trPr>
        <w:tc>
          <w:tcPr>
            <w:tcW w:w="3138" w:type="dxa"/>
            <w:vMerge/>
            <w:shd w:val="clear" w:color="auto" w:fill="auto"/>
          </w:tcPr>
          <w:p w14:paraId="23817826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8EAFFC1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A626090" w14:textId="77777777" w:rsidR="00BC641D" w:rsidRPr="003A1AAC" w:rsidRDefault="00BC641D" w:rsidP="00BC641D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1B1F38CD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698A6E1B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0BD0D1A9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6507F092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CA5095F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626576C6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E0B795C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EAEFC63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1A156877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2555281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5E4AFE52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FCFDD68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93BBC01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3A83653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738DE54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2BB5FDA1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5E98C45D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646DC96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62D4608A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8886C19" w14:textId="77777777" w:rsidR="00BC641D" w:rsidRPr="007964E5" w:rsidRDefault="00BC641D" w:rsidP="00BC641D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74A7A603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2314B29B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25B2069E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9B4A547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6235726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3771C80F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3FCF4EB0" w14:textId="77777777" w:rsidTr="00BC641D">
        <w:trPr>
          <w:trHeight w:val="136"/>
          <w:ins w:id="99" w:author="Nokia-v2" w:date="2023-05-16T11:11:00Z"/>
        </w:trPr>
        <w:tc>
          <w:tcPr>
            <w:tcW w:w="3138" w:type="dxa"/>
            <w:vMerge/>
            <w:shd w:val="clear" w:color="auto" w:fill="auto"/>
          </w:tcPr>
          <w:p w14:paraId="6C149EE6" w14:textId="77777777" w:rsidR="00BC641D" w:rsidRPr="003A1AAC" w:rsidRDefault="00BC641D" w:rsidP="00BC641D">
            <w:pPr>
              <w:pStyle w:val="TAL"/>
              <w:rPr>
                <w:ins w:id="100" w:author="Nokia-v2" w:date="2023-05-16T11:11:00Z"/>
              </w:rPr>
            </w:pPr>
          </w:p>
        </w:tc>
        <w:tc>
          <w:tcPr>
            <w:tcW w:w="2460" w:type="dxa"/>
            <w:shd w:val="clear" w:color="auto" w:fill="auto"/>
          </w:tcPr>
          <w:p w14:paraId="6E20DF67" w14:textId="123E262E" w:rsidR="00BC641D" w:rsidRDefault="00BC641D" w:rsidP="00BC641D">
            <w:pPr>
              <w:pStyle w:val="TAL"/>
              <w:rPr>
                <w:ins w:id="101" w:author="Nokia-v2" w:date="2023-05-16T11:11:00Z"/>
              </w:rPr>
            </w:pPr>
            <w:proofErr w:type="spellStart"/>
            <w:ins w:id="102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7E276A60" w14:textId="754B6788" w:rsidR="00BC641D" w:rsidRPr="003A1AAC" w:rsidRDefault="00BC641D" w:rsidP="00BC641D">
            <w:pPr>
              <w:pStyle w:val="TAL"/>
              <w:rPr>
                <w:ins w:id="103" w:author="Nokia-v2" w:date="2023-05-16T11:11:00Z"/>
                <w:lang w:eastAsia="zh-CN"/>
              </w:rPr>
            </w:pPr>
            <w:ins w:id="104" w:author="Nokia" w:date="2023-05-16T12:42:00Z">
              <w:r w:rsidRPr="003A1AAC"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  <w:shd w:val="clear" w:color="auto" w:fill="auto"/>
          </w:tcPr>
          <w:p w14:paraId="4928DDBC" w14:textId="68CFCEC8" w:rsidR="00BC641D" w:rsidRPr="003A1AAC" w:rsidRDefault="00BC641D" w:rsidP="00BC641D">
            <w:pPr>
              <w:pStyle w:val="TAL"/>
              <w:rPr>
                <w:ins w:id="105" w:author="Nokia-v2" w:date="2023-05-16T11:11:00Z"/>
              </w:rPr>
            </w:pPr>
            <w:ins w:id="106" w:author="Nokia" w:date="2023-05-16T12:42:00Z">
              <w:r w:rsidRPr="003A1AAC">
                <w:t>Request/ Response</w:t>
              </w:r>
            </w:ins>
          </w:p>
        </w:tc>
      </w:tr>
      <w:tr w:rsidR="00BC641D" w14:paraId="28CA5AF8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0F0A842A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17D0B03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51C3E11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3785F30F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43EC96CF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610B1BC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797F6ABC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82EAECD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21F4B5BB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4F171C0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66624ECD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6475F2E0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1BF3648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63635645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65765A1F" w14:textId="77777777" w:rsidTr="00BC641D">
        <w:trPr>
          <w:trHeight w:val="136"/>
          <w:ins w:id="107" w:author="Nokia-v2" w:date="2023-05-16T11:11:00Z"/>
        </w:trPr>
        <w:tc>
          <w:tcPr>
            <w:tcW w:w="3138" w:type="dxa"/>
            <w:vMerge/>
            <w:shd w:val="clear" w:color="auto" w:fill="auto"/>
          </w:tcPr>
          <w:p w14:paraId="6DA5C709" w14:textId="77777777" w:rsidR="00BC641D" w:rsidRPr="003A1AAC" w:rsidRDefault="00BC641D" w:rsidP="00BC641D">
            <w:pPr>
              <w:pStyle w:val="TAL"/>
              <w:rPr>
                <w:ins w:id="108" w:author="Nokia-v2" w:date="2023-05-16T11:11:00Z"/>
              </w:rPr>
            </w:pPr>
          </w:p>
        </w:tc>
        <w:tc>
          <w:tcPr>
            <w:tcW w:w="2460" w:type="dxa"/>
            <w:shd w:val="clear" w:color="auto" w:fill="auto"/>
          </w:tcPr>
          <w:p w14:paraId="0BD1A0E1" w14:textId="6C8B5E55" w:rsidR="00BC641D" w:rsidRDefault="00BC641D" w:rsidP="00BC641D">
            <w:pPr>
              <w:pStyle w:val="TAL"/>
              <w:rPr>
                <w:ins w:id="109" w:author="Nokia-v2" w:date="2023-05-16T11:11:00Z"/>
              </w:rPr>
            </w:pPr>
            <w:proofErr w:type="spellStart"/>
            <w:ins w:id="110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04158DEA" w14:textId="39AED2F9" w:rsidR="00BC641D" w:rsidRPr="003A1AAC" w:rsidRDefault="00BC641D" w:rsidP="00BC641D">
            <w:pPr>
              <w:pStyle w:val="TAL"/>
              <w:rPr>
                <w:ins w:id="111" w:author="Nokia-v2" w:date="2023-05-16T11:11:00Z"/>
                <w:lang w:eastAsia="zh-CN"/>
              </w:rPr>
            </w:pPr>
            <w:ins w:id="112" w:author="Nokia" w:date="2023-05-16T12:42:00Z">
              <w:r w:rsidRPr="003A1AAC">
                <w:rPr>
                  <w:lang w:eastAsia="zh-CN"/>
                </w:rPr>
                <w:t>API Invoker, API Publishing Function, API Management Function, API Exposing Function</w:t>
              </w:r>
            </w:ins>
          </w:p>
        </w:tc>
        <w:tc>
          <w:tcPr>
            <w:tcW w:w="2012" w:type="dxa"/>
            <w:shd w:val="clear" w:color="auto" w:fill="auto"/>
          </w:tcPr>
          <w:p w14:paraId="49F209FF" w14:textId="02E06A1C" w:rsidR="00BC641D" w:rsidRPr="003A1AAC" w:rsidRDefault="00BC641D" w:rsidP="00BC641D">
            <w:pPr>
              <w:pStyle w:val="TAL"/>
              <w:rPr>
                <w:ins w:id="113" w:author="Nokia-v2" w:date="2023-05-16T11:11:00Z"/>
              </w:rPr>
            </w:pPr>
            <w:ins w:id="114" w:author="Nokia" w:date="2023-05-16T12:42:00Z">
              <w:r w:rsidRPr="003A1AAC">
                <w:t>Request/ Response</w:t>
              </w:r>
            </w:ins>
          </w:p>
        </w:tc>
      </w:tr>
      <w:tr w:rsidR="00BC641D" w14:paraId="4E5EE326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086C32FA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9EC60E2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C4DA38E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0988562E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422EB642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293D0ABD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5D1B7A6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97F1D9D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1CA006B9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010BDAAA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1512CDA8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0D686B0B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9DF43A2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0532985D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39C8580D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3ED06C0C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5CCDDC5B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08B65C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5ECB56A8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432C6394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55E6CF93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12B626FA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7101FFDC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4C1A037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8EF5326" w14:textId="77777777" w:rsidTr="00BC641D">
        <w:trPr>
          <w:trHeight w:val="136"/>
          <w:ins w:id="115" w:author="Nokia-v2" w:date="2023-05-16T11:12:00Z"/>
        </w:trPr>
        <w:tc>
          <w:tcPr>
            <w:tcW w:w="3138" w:type="dxa"/>
            <w:vMerge/>
            <w:shd w:val="clear" w:color="auto" w:fill="auto"/>
          </w:tcPr>
          <w:p w14:paraId="18F4F983" w14:textId="77777777" w:rsidR="00BC641D" w:rsidRPr="003A1AAC" w:rsidRDefault="00BC641D" w:rsidP="00BC641D">
            <w:pPr>
              <w:pStyle w:val="TAL"/>
              <w:rPr>
                <w:ins w:id="116" w:author="Nokia-v2" w:date="2023-05-16T11:12:00Z"/>
              </w:rPr>
            </w:pPr>
          </w:p>
        </w:tc>
        <w:tc>
          <w:tcPr>
            <w:tcW w:w="2460" w:type="dxa"/>
            <w:shd w:val="clear" w:color="auto" w:fill="auto"/>
          </w:tcPr>
          <w:p w14:paraId="0914DAC7" w14:textId="47CEA4B6" w:rsidR="00BC641D" w:rsidRDefault="00BC641D" w:rsidP="00BC641D">
            <w:pPr>
              <w:pStyle w:val="TAL"/>
              <w:rPr>
                <w:ins w:id="117" w:author="Nokia-v2" w:date="2023-05-16T11:12:00Z"/>
              </w:rPr>
            </w:pPr>
            <w:proofErr w:type="spellStart"/>
            <w:ins w:id="118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0019C303" w14:textId="5D91A26C" w:rsidR="00BC641D" w:rsidRPr="003A1AAC" w:rsidRDefault="00BC641D" w:rsidP="00BC641D">
            <w:pPr>
              <w:pStyle w:val="TAL"/>
              <w:rPr>
                <w:ins w:id="119" w:author="Nokia-v2" w:date="2023-05-16T11:12:00Z"/>
                <w:lang w:eastAsia="zh-CN"/>
              </w:rPr>
            </w:pPr>
            <w:ins w:id="120" w:author="Nokia" w:date="2023-05-16T12:42:00Z">
              <w:r w:rsidRPr="003A1AAC">
                <w:rPr>
                  <w:lang w:eastAsia="zh-CN"/>
                </w:rPr>
                <w:t>API Management Function</w:t>
              </w:r>
            </w:ins>
          </w:p>
        </w:tc>
        <w:tc>
          <w:tcPr>
            <w:tcW w:w="2012" w:type="dxa"/>
            <w:shd w:val="clear" w:color="auto" w:fill="auto"/>
          </w:tcPr>
          <w:p w14:paraId="775AFED6" w14:textId="3710EDF0" w:rsidR="00BC641D" w:rsidRPr="003A1AAC" w:rsidRDefault="00BC641D" w:rsidP="00BC641D">
            <w:pPr>
              <w:pStyle w:val="TAL"/>
              <w:rPr>
                <w:ins w:id="121" w:author="Nokia-v2" w:date="2023-05-16T11:12:00Z"/>
              </w:rPr>
            </w:pPr>
            <w:ins w:id="122" w:author="Nokia" w:date="2023-05-16T12:42:00Z">
              <w:r w:rsidRPr="003A1AAC">
                <w:t>Request/ Response</w:t>
              </w:r>
            </w:ins>
          </w:p>
        </w:tc>
      </w:tr>
      <w:tr w:rsidR="00BC641D" w14:paraId="76B7A2C2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055C694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45AFD34A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5498837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0FB60A6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49734C55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DEBE063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5D0C362A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886E15E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2980B382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156FCA65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67442501" w14:textId="77777777" w:rsidR="00BC641D" w:rsidRPr="003A1AAC" w:rsidRDefault="00BC641D" w:rsidP="00BC641D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3C4C862F" w14:textId="77777777" w:rsidR="00BC641D" w:rsidRPr="00C967E7" w:rsidRDefault="00BC641D" w:rsidP="00BC641D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EC4855A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343CA417" w14:textId="77777777" w:rsidR="00BC641D" w:rsidRPr="003A1AAC" w:rsidRDefault="00BC641D" w:rsidP="00BC641D">
            <w:pPr>
              <w:pStyle w:val="TAL"/>
            </w:pPr>
            <w:r w:rsidRPr="00D21701">
              <w:t>Request/Response</w:t>
            </w:r>
          </w:p>
        </w:tc>
      </w:tr>
      <w:tr w:rsidR="00BC641D" w14:paraId="02DE014E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CB4357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8741FF3" w14:textId="77777777" w:rsidR="00BC641D" w:rsidRPr="00C967E7" w:rsidRDefault="00BC641D" w:rsidP="00BC641D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9FA81BA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6A4F64E1" w14:textId="77777777" w:rsidR="00BC641D" w:rsidRPr="003A1AAC" w:rsidRDefault="00BC641D" w:rsidP="00BC641D">
            <w:pPr>
              <w:pStyle w:val="TAL"/>
            </w:pPr>
            <w:r w:rsidRPr="00D21701">
              <w:t>Request/Response</w:t>
            </w:r>
          </w:p>
        </w:tc>
      </w:tr>
      <w:tr w:rsidR="00BC641D" w14:paraId="7A3ABEB4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9E4C09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77BD1D9F" w14:textId="77777777" w:rsidR="00BC641D" w:rsidRPr="00C967E7" w:rsidRDefault="00BC641D" w:rsidP="00BC641D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D265985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3345076D" w14:textId="77777777" w:rsidR="00BC641D" w:rsidRPr="003A1AAC" w:rsidRDefault="00BC641D" w:rsidP="00BC641D">
            <w:pPr>
              <w:pStyle w:val="TAL"/>
            </w:pPr>
            <w:r w:rsidRPr="00D21701">
              <w:t>Request/Response</w:t>
            </w:r>
          </w:p>
        </w:tc>
      </w:tr>
      <w:tr w:rsidR="00BC641D" w14:paraId="70D61006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3AB304FD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00D332A9" w14:textId="77777777" w:rsidR="00BC641D" w:rsidRPr="003A1AAC" w:rsidRDefault="00BC641D" w:rsidP="00BC641D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14B1B37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795FF20F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2208EE2E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5F31A9A5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0F45F556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9E1A848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310182F0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67CBAF81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4BA62F01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41662077" w14:textId="77777777" w:rsidR="00BC641D" w:rsidRPr="003A1AAC" w:rsidRDefault="00BC641D" w:rsidP="00BC641D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5F84CAD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21A23B5A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00BF9A5A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0C18D07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F022E96" w14:textId="77777777" w:rsidR="00BC641D" w:rsidRPr="003A1AAC" w:rsidRDefault="00BC641D" w:rsidP="00BC641D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1C203AB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0B135C10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17046518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51910C35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448E2D91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1D76E9B2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5F01938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71FA0E4" w14:textId="77777777" w:rsidTr="00BC641D">
        <w:trPr>
          <w:trHeight w:val="136"/>
          <w:ins w:id="123" w:author="Nokia-v2" w:date="2023-05-16T11:13:00Z"/>
        </w:trPr>
        <w:tc>
          <w:tcPr>
            <w:tcW w:w="3138" w:type="dxa"/>
            <w:vMerge/>
            <w:shd w:val="clear" w:color="auto" w:fill="auto"/>
          </w:tcPr>
          <w:p w14:paraId="1EA704FD" w14:textId="77777777" w:rsidR="00BC641D" w:rsidRPr="003A1AAC" w:rsidRDefault="00BC641D" w:rsidP="00BC641D">
            <w:pPr>
              <w:pStyle w:val="TAL"/>
              <w:rPr>
                <w:ins w:id="124" w:author="Nokia-v2" w:date="2023-05-16T11:13:00Z"/>
              </w:rPr>
            </w:pPr>
          </w:p>
        </w:tc>
        <w:tc>
          <w:tcPr>
            <w:tcW w:w="2460" w:type="dxa"/>
            <w:shd w:val="clear" w:color="auto" w:fill="auto"/>
          </w:tcPr>
          <w:p w14:paraId="08772B64" w14:textId="4DC03E6A" w:rsidR="00BC641D" w:rsidRPr="0098555D" w:rsidRDefault="00BC641D" w:rsidP="00BC641D">
            <w:pPr>
              <w:pStyle w:val="TAL"/>
              <w:rPr>
                <w:ins w:id="125" w:author="Nokia-v2" w:date="2023-05-16T11:13:00Z"/>
              </w:rPr>
            </w:pPr>
            <w:proofErr w:type="spellStart"/>
            <w:ins w:id="126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5EC847C2" w14:textId="63273A16" w:rsidR="00BC641D" w:rsidRPr="003A1AAC" w:rsidRDefault="00BC641D" w:rsidP="00BC641D">
            <w:pPr>
              <w:pStyle w:val="TAL"/>
              <w:rPr>
                <w:ins w:id="127" w:author="Nokia-v2" w:date="2023-05-16T11:13:00Z"/>
                <w:lang w:eastAsia="zh-CN"/>
              </w:rPr>
            </w:pPr>
            <w:ins w:id="128" w:author="Nokia" w:date="2023-05-16T12:42:00Z">
              <w:r w:rsidRPr="003A1AAC">
                <w:rPr>
                  <w:lang w:eastAsia="zh-CN"/>
                </w:rPr>
                <w:t>API Management Function</w:t>
              </w:r>
            </w:ins>
          </w:p>
        </w:tc>
        <w:tc>
          <w:tcPr>
            <w:tcW w:w="2012" w:type="dxa"/>
            <w:shd w:val="clear" w:color="auto" w:fill="auto"/>
          </w:tcPr>
          <w:p w14:paraId="4475D2AA" w14:textId="72EC3847" w:rsidR="00BC641D" w:rsidRPr="003A1AAC" w:rsidRDefault="00BC641D" w:rsidP="00BC641D">
            <w:pPr>
              <w:pStyle w:val="TAL"/>
              <w:rPr>
                <w:ins w:id="129" w:author="Nokia-v2" w:date="2023-05-16T11:13:00Z"/>
              </w:rPr>
            </w:pPr>
            <w:ins w:id="130" w:author="Nokia" w:date="2023-05-16T12:42:00Z">
              <w:r w:rsidRPr="003A1AAC">
                <w:t>Request/ Response</w:t>
              </w:r>
            </w:ins>
          </w:p>
        </w:tc>
      </w:tr>
      <w:tr w:rsidR="00BC641D" w14:paraId="4C875803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36C4291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B427258" w14:textId="77777777" w:rsidR="00BC641D" w:rsidRPr="003A1AAC" w:rsidRDefault="00BC641D" w:rsidP="00BC641D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F29603F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15E5F9F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699F5BE1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F4851AA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1471DA26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ECAB327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147C6B7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4B7272E3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2194BB41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61E07165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A6B2626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7BA386AC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026599C6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00AE58CB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3B910D8F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6C1E81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17F08D33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50BB7F6B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0EC8F5E8" w14:textId="77777777" w:rsidR="00BC641D" w:rsidRPr="003A1AAC" w:rsidRDefault="00BC641D" w:rsidP="00BC641D">
            <w:pPr>
              <w:pStyle w:val="TAL"/>
            </w:pPr>
            <w:proofErr w:type="spellStart"/>
            <w:r w:rsidRPr="00864046">
              <w:lastRenderedPageBreak/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460" w:type="dxa"/>
            <w:shd w:val="clear" w:color="auto" w:fill="auto"/>
          </w:tcPr>
          <w:p w14:paraId="4E8E88DE" w14:textId="77777777" w:rsidR="00BC641D" w:rsidRPr="003A1AAC" w:rsidRDefault="00BC641D" w:rsidP="00BC641D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D259759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362BFDFC" w14:textId="77777777" w:rsidR="00BC641D" w:rsidRPr="003A1AAC" w:rsidRDefault="00BC641D" w:rsidP="00BC641D">
            <w:pPr>
              <w:pStyle w:val="TAL"/>
            </w:pPr>
            <w:r w:rsidRPr="00864046">
              <w:t>Request/Response</w:t>
            </w:r>
          </w:p>
        </w:tc>
      </w:tr>
      <w:tr w:rsidR="00BC641D" w14:paraId="7ECBC45B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441401AA" w14:textId="77777777" w:rsidR="00BC641D" w:rsidRPr="00864046" w:rsidRDefault="00BC641D" w:rsidP="00BC641D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4E90AFC6" w14:textId="77777777" w:rsidR="00BC641D" w:rsidRPr="00864046" w:rsidRDefault="00BC641D" w:rsidP="00BC641D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1FB410AE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59F09D34" w14:textId="77777777" w:rsidR="00BC641D" w:rsidRPr="00864046" w:rsidRDefault="00BC641D" w:rsidP="00BC641D">
            <w:pPr>
              <w:pStyle w:val="TAL"/>
            </w:pPr>
            <w:r w:rsidRPr="00864046">
              <w:t>Request/Response</w:t>
            </w:r>
          </w:p>
        </w:tc>
      </w:tr>
    </w:tbl>
    <w:p w14:paraId="6A38C98C" w14:textId="77777777" w:rsidR="00BC641D" w:rsidRPr="00BB6192" w:rsidRDefault="00BC641D" w:rsidP="00BC641D"/>
    <w:p w14:paraId="160C2A6E" w14:textId="3E2E5BBC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5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0B77C1DA" w14:textId="77777777" w:rsidR="00BC641D" w:rsidRPr="005A40C6" w:rsidRDefault="00BC641D" w:rsidP="00BC641D">
      <w:pPr>
        <w:pStyle w:val="Heading3"/>
        <w:rPr>
          <w:ins w:id="131" w:author="Nokia" w:date="2023-05-16T12:44:00Z"/>
        </w:rPr>
      </w:pPr>
      <w:ins w:id="132" w:author="Nokia" w:date="2023-05-16T12:44:00Z">
        <w:r>
          <w:t>10.2.6</w:t>
        </w:r>
        <w:r>
          <w:tab/>
        </w:r>
        <w:proofErr w:type="spellStart"/>
        <w:r>
          <w:t>Update_Event_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0C547468" w14:textId="77777777" w:rsidR="00BC641D" w:rsidRDefault="00BC641D" w:rsidP="00BC641D">
      <w:pPr>
        <w:rPr>
          <w:ins w:id="133" w:author="Nokia" w:date="2023-05-16T12:44:00Z"/>
          <w:b/>
        </w:rPr>
      </w:pPr>
      <w:ins w:id="134" w:author="Nokia" w:date="2023-05-16T12:44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Update_Event_</w:t>
        </w:r>
        <w:r w:rsidRPr="008046D3">
          <w:t>Subscri</w:t>
        </w:r>
        <w:r>
          <w:t>ption</w:t>
        </w:r>
        <w:proofErr w:type="spellEnd"/>
      </w:ins>
    </w:p>
    <w:p w14:paraId="1F0273B4" w14:textId="77777777" w:rsidR="00BC641D" w:rsidRPr="00FF1309" w:rsidRDefault="00BC641D" w:rsidP="00BC641D">
      <w:pPr>
        <w:rPr>
          <w:ins w:id="135" w:author="Nokia" w:date="2023-05-16T12:44:00Z"/>
          <w:lang w:eastAsia="zh-CN"/>
        </w:rPr>
      </w:pPr>
      <w:ins w:id="136" w:author="Nokia" w:date="2023-05-16T12:44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3C1D8387" w14:textId="77777777" w:rsidR="00BC641D" w:rsidRDefault="00BC641D" w:rsidP="00BC641D">
      <w:pPr>
        <w:rPr>
          <w:ins w:id="137" w:author="Nokia" w:date="2023-05-16T12:44:00Z"/>
        </w:rPr>
      </w:pPr>
      <w:ins w:id="138" w:author="Nokia" w:date="2023-05-16T12:44:00Z">
        <w:r w:rsidRPr="00783ED1">
          <w:rPr>
            <w:b/>
          </w:rPr>
          <w:t>Known Consumers:</w:t>
        </w:r>
        <w:r w:rsidRPr="00783ED1">
          <w:t xml:space="preserve"> </w:t>
        </w:r>
        <w:r>
          <w:t>API invoker.</w:t>
        </w:r>
      </w:ins>
    </w:p>
    <w:p w14:paraId="534BA24A" w14:textId="77777777" w:rsidR="00BC641D" w:rsidRDefault="00BC641D" w:rsidP="00BC641D">
      <w:pPr>
        <w:rPr>
          <w:ins w:id="139" w:author="Nokia" w:date="2023-05-16T12:44:00Z"/>
          <w:lang w:eastAsia="zh-CN"/>
        </w:rPr>
      </w:pPr>
      <w:ins w:id="140" w:author="Nokia" w:date="2023-05-16T12:44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179DDF54" w14:textId="77777777" w:rsidR="00BC641D" w:rsidRDefault="00BC641D" w:rsidP="00BC641D">
      <w:pPr>
        <w:rPr>
          <w:ins w:id="141" w:author="Nokia" w:date="2023-05-16T12:44:00Z"/>
          <w:lang w:eastAsia="zh-CN"/>
        </w:rPr>
      </w:pPr>
      <w:ins w:id="142" w:author="Nokia" w:date="2023-05-16T12:44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1E8D6951" w14:textId="77777777" w:rsidR="00BC641D" w:rsidRDefault="00BC641D" w:rsidP="00BC641D">
      <w:pPr>
        <w:rPr>
          <w:ins w:id="143" w:author="Nokia" w:date="2023-05-16T12:44:00Z"/>
          <w:lang w:eastAsia="zh-CN"/>
        </w:rPr>
      </w:pPr>
      <w:ins w:id="144" w:author="Nokia" w:date="2023-05-16T12:44:00Z">
        <w:r>
          <w:rPr>
            <w:lang w:eastAsia="zh-CN"/>
          </w:rPr>
          <w:t>See subclause 8.8.5a for the details of usage of this API operation.</w:t>
        </w:r>
      </w:ins>
    </w:p>
    <w:p w14:paraId="6BC46BBD" w14:textId="3E9D4393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6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5ABA2440" w14:textId="77777777" w:rsidR="00BC641D" w:rsidRPr="005A40C6" w:rsidRDefault="00BC641D" w:rsidP="00BC641D">
      <w:pPr>
        <w:pStyle w:val="Heading3"/>
        <w:rPr>
          <w:ins w:id="145" w:author="Nokia" w:date="2023-05-16T12:45:00Z"/>
        </w:rPr>
      </w:pPr>
      <w:ins w:id="146" w:author="Nokia" w:date="2023-05-16T12:45:00Z">
        <w:r>
          <w:t>10.3.9</w:t>
        </w:r>
        <w:r>
          <w:tab/>
        </w:r>
        <w:proofErr w:type="spellStart"/>
        <w:r>
          <w:t>Update_Event_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320DA0F7" w14:textId="77777777" w:rsidR="00BC641D" w:rsidRDefault="00BC641D" w:rsidP="00BC641D">
      <w:pPr>
        <w:rPr>
          <w:ins w:id="147" w:author="Nokia" w:date="2023-05-16T12:45:00Z"/>
          <w:b/>
        </w:rPr>
      </w:pPr>
      <w:ins w:id="148" w:author="Nokia" w:date="2023-05-16T12:45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Update_Event_</w:t>
        </w:r>
        <w:r w:rsidRPr="008046D3">
          <w:t>Subscri</w:t>
        </w:r>
        <w:r>
          <w:t>ption</w:t>
        </w:r>
        <w:proofErr w:type="spellEnd"/>
      </w:ins>
    </w:p>
    <w:p w14:paraId="4FE4E4EB" w14:textId="77777777" w:rsidR="00BC641D" w:rsidRPr="00FF1309" w:rsidRDefault="00BC641D" w:rsidP="00BC641D">
      <w:pPr>
        <w:rPr>
          <w:ins w:id="149" w:author="Nokia" w:date="2023-05-16T12:45:00Z"/>
          <w:lang w:eastAsia="zh-CN"/>
        </w:rPr>
      </w:pPr>
      <w:ins w:id="150" w:author="Nokia" w:date="2023-05-16T12:45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1B2EE643" w14:textId="77777777" w:rsidR="00BC641D" w:rsidRDefault="00BC641D" w:rsidP="00BC641D">
      <w:pPr>
        <w:rPr>
          <w:ins w:id="151" w:author="Nokia" w:date="2023-05-16T12:45:00Z"/>
        </w:rPr>
      </w:pPr>
      <w:ins w:id="152" w:author="Nokia" w:date="2023-05-16T12:45:00Z">
        <w:r w:rsidRPr="00783ED1">
          <w:rPr>
            <w:b/>
          </w:rPr>
          <w:t>Known Consumers:</w:t>
        </w:r>
        <w:r w:rsidRPr="00783ED1">
          <w:t xml:space="preserve"> </w:t>
        </w:r>
        <w:r>
          <w:t>API publishing function.</w:t>
        </w:r>
      </w:ins>
    </w:p>
    <w:p w14:paraId="7144587A" w14:textId="77777777" w:rsidR="00BC641D" w:rsidRDefault="00BC641D" w:rsidP="00BC641D">
      <w:pPr>
        <w:rPr>
          <w:ins w:id="153" w:author="Nokia" w:date="2023-05-16T12:45:00Z"/>
          <w:lang w:eastAsia="zh-CN"/>
        </w:rPr>
      </w:pPr>
      <w:ins w:id="154" w:author="Nokia" w:date="2023-05-16T12:45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66032CBD" w14:textId="77777777" w:rsidR="00BC641D" w:rsidRDefault="00BC641D" w:rsidP="00BC641D">
      <w:pPr>
        <w:rPr>
          <w:ins w:id="155" w:author="Nokia" w:date="2023-05-16T12:45:00Z"/>
          <w:lang w:eastAsia="zh-CN"/>
        </w:rPr>
      </w:pPr>
      <w:ins w:id="156" w:author="Nokia" w:date="2023-05-16T12:45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22D84892" w14:textId="77777777" w:rsidR="00BC641D" w:rsidRDefault="00BC641D" w:rsidP="00BC641D">
      <w:pPr>
        <w:rPr>
          <w:ins w:id="157" w:author="Nokia" w:date="2023-05-16T12:45:00Z"/>
          <w:lang w:eastAsia="zh-CN"/>
        </w:rPr>
      </w:pPr>
      <w:ins w:id="158" w:author="Nokia" w:date="2023-05-16T12:45:00Z">
        <w:r>
          <w:rPr>
            <w:lang w:eastAsia="zh-CN"/>
          </w:rPr>
          <w:t>See subclause 8.8.5a for the details of usage of this API operation.</w:t>
        </w:r>
      </w:ins>
    </w:p>
    <w:p w14:paraId="69663130" w14:textId="075346E6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7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608AAE86" w14:textId="77777777" w:rsidR="00BC641D" w:rsidRPr="005A40C6" w:rsidRDefault="00BC641D" w:rsidP="00BC641D">
      <w:pPr>
        <w:pStyle w:val="Heading3"/>
      </w:pPr>
      <w:bookmarkStart w:id="159" w:name="_Toc122606030"/>
      <w:r>
        <w:t>10.4.1</w:t>
      </w:r>
      <w:r>
        <w:tab/>
        <w:t>General</w:t>
      </w:r>
      <w:bookmarkEnd w:id="159"/>
    </w:p>
    <w:p w14:paraId="43562AF6" w14:textId="77777777" w:rsidR="00BC641D" w:rsidRDefault="00BC641D" w:rsidP="00BC641D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>
        <w:t xml:space="preserve">This API enables the API subscribing entity to communicate with the CAPIF core function to subscribe to and unsubscribe from CAPIF events and receive subsequent notification of CAPIF events. </w:t>
      </w:r>
      <w:r w:rsidRPr="00ED303B">
        <w:t>This API is used for the subscription to and notifications of those CAPIF events that are not bound to any of the other CAPIF</w:t>
      </w:r>
      <w:r>
        <w:t xml:space="preserve"> core function</w:t>
      </w:r>
      <w:r w:rsidRPr="00ED303B">
        <w:t xml:space="preserve"> APIs. </w:t>
      </w:r>
      <w:r>
        <w:t>The following are the key functionalities:</w:t>
      </w:r>
    </w:p>
    <w:p w14:paraId="5BBB08DD" w14:textId="77777777" w:rsidR="00BC641D" w:rsidRDefault="00BC641D" w:rsidP="00BC641D">
      <w:pPr>
        <w:pStyle w:val="B1"/>
      </w:pPr>
      <w:r>
        <w:t>-</w:t>
      </w:r>
      <w:r>
        <w:tab/>
        <w:t>API invoker subscribes to CAPIF events over CAPIF-1</w:t>
      </w:r>
      <w:r w:rsidRPr="00C11935">
        <w:t xml:space="preserve"> or CAPIF-1e</w:t>
      </w:r>
      <w:r>
        <w:t>.</w:t>
      </w:r>
    </w:p>
    <w:p w14:paraId="314FFCE6" w14:textId="77777777" w:rsidR="00BC641D" w:rsidRDefault="00BC641D" w:rsidP="00BC641D">
      <w:pPr>
        <w:pStyle w:val="B1"/>
      </w:pPr>
      <w:r>
        <w:t>-</w:t>
      </w:r>
      <w:r>
        <w:tab/>
        <w:t>API invoker receives notifications for subscribed CAPIF events over CAPIF-1</w:t>
      </w:r>
      <w:r w:rsidRPr="001C0FE5">
        <w:t xml:space="preserve"> or CAPIF-1e</w:t>
      </w:r>
      <w:r>
        <w:t>.</w:t>
      </w:r>
    </w:p>
    <w:p w14:paraId="64A5CBA2" w14:textId="77777777" w:rsidR="00BC641D" w:rsidRDefault="00BC641D" w:rsidP="00BC641D">
      <w:pPr>
        <w:pStyle w:val="B1"/>
      </w:pPr>
      <w:r>
        <w:t>-</w:t>
      </w:r>
      <w:r>
        <w:tab/>
        <w:t>API invoker unsubscribes from CAPIF events over CAPIF-1</w:t>
      </w:r>
      <w:r w:rsidRPr="001C0FE5">
        <w:t xml:space="preserve"> or CAPIF-1e</w:t>
      </w:r>
      <w:r>
        <w:t>.</w:t>
      </w:r>
    </w:p>
    <w:p w14:paraId="7DD4F361" w14:textId="77777777" w:rsidR="00BC641D" w:rsidRDefault="00BC641D" w:rsidP="00BC641D">
      <w:pPr>
        <w:pStyle w:val="B1"/>
        <w:rPr>
          <w:ins w:id="160" w:author="Nokia" w:date="2023-05-16T12:45:00Z"/>
        </w:rPr>
      </w:pPr>
      <w:ins w:id="161" w:author="Nokia" w:date="2023-05-16T12:45:00Z">
        <w:r>
          <w:t>-</w:t>
        </w:r>
        <w:r>
          <w:tab/>
          <w:t>API invoker updates subscriptions for CAPIF events over CAPIF-1</w:t>
        </w:r>
        <w:r w:rsidRPr="001C0FE5">
          <w:t xml:space="preserve"> or CAPIF-1e</w:t>
        </w:r>
        <w:r>
          <w:t>.</w:t>
        </w:r>
      </w:ins>
    </w:p>
    <w:p w14:paraId="60ADEA16" w14:textId="77777777" w:rsidR="00BC641D" w:rsidRDefault="00BC641D" w:rsidP="00BC641D">
      <w:pPr>
        <w:pStyle w:val="B1"/>
      </w:pPr>
      <w:r>
        <w:t>-</w:t>
      </w:r>
      <w:r>
        <w:tab/>
        <w:t>API exposing function subscribes to CAPIF events over CAPIF-3.</w:t>
      </w:r>
    </w:p>
    <w:p w14:paraId="0AFA3685" w14:textId="77777777" w:rsidR="00BC641D" w:rsidRDefault="00BC641D" w:rsidP="00BC641D">
      <w:pPr>
        <w:pStyle w:val="B1"/>
      </w:pPr>
      <w:r>
        <w:t>-</w:t>
      </w:r>
      <w:r>
        <w:tab/>
        <w:t>API exposing function receives notifications for subscribed CAPIF events over CAPIF-3.</w:t>
      </w:r>
    </w:p>
    <w:p w14:paraId="3C0A4EB4" w14:textId="77777777" w:rsidR="00BC641D" w:rsidRDefault="00BC641D" w:rsidP="00BC641D">
      <w:pPr>
        <w:pStyle w:val="B1"/>
      </w:pPr>
      <w:r>
        <w:t>-</w:t>
      </w:r>
      <w:r>
        <w:tab/>
        <w:t xml:space="preserve">API exposing function unsubscribes from </w:t>
      </w:r>
      <w:r w:rsidRPr="00B937BD">
        <w:t>CAPIF</w:t>
      </w:r>
      <w:r>
        <w:t xml:space="preserve"> events over CAPIF-3.</w:t>
      </w:r>
    </w:p>
    <w:p w14:paraId="389E53BC" w14:textId="77777777" w:rsidR="00BC641D" w:rsidRDefault="00BC641D" w:rsidP="00BC641D">
      <w:pPr>
        <w:pStyle w:val="B1"/>
        <w:rPr>
          <w:ins w:id="162" w:author="Nokia" w:date="2023-05-16T12:45:00Z"/>
        </w:rPr>
      </w:pPr>
      <w:ins w:id="163" w:author="Nokia" w:date="2023-05-16T12:45:00Z">
        <w:r>
          <w:t>-</w:t>
        </w:r>
        <w:r>
          <w:tab/>
          <w:t>API exposing function updates subscriptions for CAPIF events over CAPIF-3.</w:t>
        </w:r>
      </w:ins>
    </w:p>
    <w:p w14:paraId="532AD280" w14:textId="77777777" w:rsidR="00BC641D" w:rsidRDefault="00BC641D" w:rsidP="00BC641D">
      <w:pPr>
        <w:pStyle w:val="B1"/>
      </w:pPr>
      <w:r>
        <w:t>-</w:t>
      </w:r>
      <w:r>
        <w:tab/>
        <w:t>API publishing function subscribes to CAPIF events over CAPIF-4.</w:t>
      </w:r>
    </w:p>
    <w:p w14:paraId="2CDA6AEB" w14:textId="77777777" w:rsidR="00BC641D" w:rsidRDefault="00BC641D" w:rsidP="00BC641D">
      <w:pPr>
        <w:pStyle w:val="B1"/>
      </w:pPr>
      <w:r>
        <w:t>-</w:t>
      </w:r>
      <w:r>
        <w:tab/>
        <w:t>API publishing function receives notifications for subscribed CAPIF events over CAPIF-4.</w:t>
      </w:r>
    </w:p>
    <w:p w14:paraId="52447ADC" w14:textId="77777777" w:rsidR="00BC641D" w:rsidRDefault="00BC641D" w:rsidP="00BC641D">
      <w:pPr>
        <w:pStyle w:val="B1"/>
      </w:pPr>
      <w:r>
        <w:t>-</w:t>
      </w:r>
      <w:r>
        <w:tab/>
        <w:t>API publishing function unsubscribes from CAPIF events over CAPIF-4.</w:t>
      </w:r>
    </w:p>
    <w:p w14:paraId="08719724" w14:textId="77777777" w:rsidR="00BC641D" w:rsidRDefault="00BC641D" w:rsidP="00BC641D">
      <w:pPr>
        <w:pStyle w:val="B1"/>
        <w:rPr>
          <w:ins w:id="164" w:author="Nokia" w:date="2023-05-16T12:45:00Z"/>
        </w:rPr>
      </w:pPr>
      <w:ins w:id="165" w:author="Nokia" w:date="2023-05-16T12:45:00Z">
        <w:r>
          <w:lastRenderedPageBreak/>
          <w:t>-</w:t>
        </w:r>
        <w:r>
          <w:tab/>
          <w:t>API publishing function updates subscriptions for CAPIF events over CAPIF-4.</w:t>
        </w:r>
      </w:ins>
    </w:p>
    <w:p w14:paraId="724091CE" w14:textId="77777777" w:rsidR="00BC641D" w:rsidRDefault="00BC641D" w:rsidP="00BC641D">
      <w:pPr>
        <w:pStyle w:val="B1"/>
      </w:pPr>
      <w:r>
        <w:t>-</w:t>
      </w:r>
      <w:r>
        <w:tab/>
        <w:t>API management function subscribes to CAPIF events over CAPIF-5.</w:t>
      </w:r>
    </w:p>
    <w:p w14:paraId="322679C2" w14:textId="77777777" w:rsidR="00BC641D" w:rsidRDefault="00BC641D" w:rsidP="00BC641D">
      <w:pPr>
        <w:pStyle w:val="B1"/>
      </w:pPr>
      <w:r>
        <w:t>-</w:t>
      </w:r>
      <w:r>
        <w:tab/>
        <w:t>API management function receives notifications for subscribed CAPIF events over CAPIF-5.</w:t>
      </w:r>
    </w:p>
    <w:p w14:paraId="0919CCF0" w14:textId="77777777" w:rsidR="00BC641D" w:rsidRDefault="00BC641D" w:rsidP="00BC641D">
      <w:pPr>
        <w:pStyle w:val="B1"/>
        <w:rPr>
          <w:ins w:id="166" w:author="Nokia-v3" w:date="2023-05-16T12:21:00Z"/>
        </w:rPr>
      </w:pPr>
      <w:r>
        <w:t>-</w:t>
      </w:r>
      <w:r>
        <w:tab/>
        <w:t>API management function unsubscribes from CAPIF events over CAPIF-5.</w:t>
      </w:r>
    </w:p>
    <w:p w14:paraId="6ADA2DDA" w14:textId="77777777" w:rsidR="00BC641D" w:rsidRDefault="00BC641D" w:rsidP="00BC641D">
      <w:pPr>
        <w:pStyle w:val="B1"/>
        <w:rPr>
          <w:ins w:id="167" w:author="Nokia" w:date="2023-05-16T12:46:00Z"/>
        </w:rPr>
      </w:pPr>
      <w:ins w:id="168" w:author="Nokia" w:date="2023-05-16T12:46:00Z">
        <w:r>
          <w:t>-</w:t>
        </w:r>
        <w:r>
          <w:tab/>
          <w:t>API management function updates subscriptions for CAPIF events over CAPIF-5.</w:t>
        </w:r>
      </w:ins>
    </w:p>
    <w:p w14:paraId="1C1DC037" w14:textId="77777777" w:rsidR="00BC641D" w:rsidRPr="00050CA8" w:rsidRDefault="00BC641D" w:rsidP="00BC641D">
      <w:pPr>
        <w:pStyle w:val="NO"/>
      </w:pPr>
      <w:r>
        <w:t>NOTE:</w:t>
      </w:r>
      <w:r>
        <w:tab/>
        <w:t xml:space="preserve">Stage 3 can further decide if </w:t>
      </w:r>
      <w:proofErr w:type="spellStart"/>
      <w:r>
        <w:t>CAPIF_Events</w:t>
      </w:r>
      <w:proofErr w:type="spellEnd"/>
      <w:r>
        <w:t xml:space="preserve"> API can be further fine grained into more APIs.</w:t>
      </w:r>
    </w:p>
    <w:p w14:paraId="1079DE46" w14:textId="110348A7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 w:rsidRPr="00BC641D">
        <w:rPr>
          <w:noProof/>
          <w:highlight w:val="yellow"/>
        </w:rPr>
        <w:t>e 8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2A09F86E" w14:textId="77777777" w:rsidR="00BC641D" w:rsidRDefault="00BC641D" w:rsidP="00BC641D">
      <w:pPr>
        <w:rPr>
          <w:ins w:id="169" w:author="Nokia" w:date="2023-05-16T12:47:00Z"/>
          <w:lang w:eastAsia="zh-CN"/>
        </w:rPr>
      </w:pPr>
    </w:p>
    <w:p w14:paraId="5B8C4B42" w14:textId="77777777" w:rsidR="00BC641D" w:rsidRPr="005A40C6" w:rsidRDefault="00BC641D" w:rsidP="00BC641D">
      <w:pPr>
        <w:pStyle w:val="Heading3"/>
        <w:rPr>
          <w:ins w:id="170" w:author="Nokia" w:date="2023-05-16T12:47:00Z"/>
        </w:rPr>
      </w:pPr>
      <w:ins w:id="171" w:author="Nokia" w:date="2023-05-16T12:47:00Z">
        <w:r>
          <w:t>10.4.5</w:t>
        </w:r>
        <w:r>
          <w:tab/>
        </w:r>
        <w:proofErr w:type="spellStart"/>
        <w:r>
          <w:t>Update_Event_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302FFEC4" w14:textId="77777777" w:rsidR="00BC641D" w:rsidRDefault="00BC641D" w:rsidP="00BC641D">
      <w:pPr>
        <w:rPr>
          <w:ins w:id="172" w:author="Nokia" w:date="2023-05-16T12:47:00Z"/>
          <w:b/>
        </w:rPr>
      </w:pPr>
      <w:ins w:id="173" w:author="Nokia" w:date="2023-05-16T12:47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Update_Event_</w:t>
        </w:r>
        <w:r w:rsidRPr="008046D3">
          <w:t>Subscri</w:t>
        </w:r>
        <w:r>
          <w:t>ption</w:t>
        </w:r>
        <w:proofErr w:type="spellEnd"/>
      </w:ins>
    </w:p>
    <w:p w14:paraId="3C4D6C3C" w14:textId="77777777" w:rsidR="00BC641D" w:rsidRPr="00FF1309" w:rsidRDefault="00BC641D" w:rsidP="00BC641D">
      <w:pPr>
        <w:rPr>
          <w:ins w:id="174" w:author="Nokia" w:date="2023-05-16T12:47:00Z"/>
          <w:lang w:eastAsia="zh-CN"/>
        </w:rPr>
      </w:pPr>
      <w:ins w:id="175" w:author="Nokia" w:date="2023-05-16T12:4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013E1B22" w14:textId="77777777" w:rsidR="00BC641D" w:rsidRDefault="00BC641D" w:rsidP="00BC641D">
      <w:pPr>
        <w:rPr>
          <w:ins w:id="176" w:author="Nokia" w:date="2023-05-16T12:47:00Z"/>
        </w:rPr>
      </w:pPr>
      <w:ins w:id="177" w:author="Nokia" w:date="2023-05-16T12:47:00Z">
        <w:r w:rsidRPr="00783ED1">
          <w:rPr>
            <w:b/>
          </w:rPr>
          <w:t>Known Consumers:</w:t>
        </w:r>
        <w:r w:rsidRPr="00783ED1">
          <w:t xml:space="preserve"> </w:t>
        </w:r>
        <w:r>
          <w:t xml:space="preserve">API invoker, </w:t>
        </w:r>
        <w:r>
          <w:rPr>
            <w:lang w:eastAsia="zh-CN"/>
          </w:rPr>
          <w:t>API publishing function, API management function, API exposing function</w:t>
        </w:r>
        <w:r>
          <w:t>.</w:t>
        </w:r>
      </w:ins>
    </w:p>
    <w:p w14:paraId="46A398F4" w14:textId="77777777" w:rsidR="00BC641D" w:rsidRDefault="00BC641D" w:rsidP="00BC641D">
      <w:pPr>
        <w:rPr>
          <w:ins w:id="178" w:author="Nokia" w:date="2023-05-16T12:47:00Z"/>
          <w:lang w:eastAsia="zh-CN"/>
        </w:rPr>
      </w:pPr>
      <w:ins w:id="179" w:author="Nokia" w:date="2023-05-16T12:4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0D2FABED" w14:textId="77777777" w:rsidR="00BC641D" w:rsidRDefault="00BC641D" w:rsidP="00BC641D">
      <w:pPr>
        <w:rPr>
          <w:ins w:id="180" w:author="Nokia" w:date="2023-05-16T12:47:00Z"/>
          <w:lang w:eastAsia="zh-CN"/>
        </w:rPr>
      </w:pPr>
      <w:ins w:id="181" w:author="Nokia" w:date="2023-05-16T12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78E35585" w14:textId="77777777" w:rsidR="00BC641D" w:rsidRDefault="00BC641D" w:rsidP="00BC641D">
      <w:pPr>
        <w:rPr>
          <w:ins w:id="182" w:author="Nokia" w:date="2023-05-16T12:47:00Z"/>
          <w:lang w:eastAsia="zh-CN"/>
        </w:rPr>
      </w:pPr>
      <w:ins w:id="183" w:author="Nokia" w:date="2023-05-16T12:47:00Z">
        <w:r>
          <w:rPr>
            <w:lang w:eastAsia="zh-CN"/>
          </w:rPr>
          <w:t>See subclause 8.8.5a for the details of usage of this API operation.</w:t>
        </w:r>
      </w:ins>
    </w:p>
    <w:p w14:paraId="2E50E31F" w14:textId="65DC5EEF" w:rsidR="00BC641D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 xml:space="preserve">e </w:t>
      </w:r>
      <w:r w:rsidR="006031D6">
        <w:rPr>
          <w:noProof/>
          <w:highlight w:val="yellow"/>
        </w:rPr>
        <w:t>9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034D0CBF" w14:textId="77777777" w:rsidR="006031D6" w:rsidRDefault="006031D6" w:rsidP="006031D6">
      <w:pPr>
        <w:rPr>
          <w:ins w:id="184" w:author="Nokia" w:date="2023-05-16T12:47:00Z"/>
          <w:lang w:eastAsia="zh-CN"/>
        </w:rPr>
      </w:pPr>
    </w:p>
    <w:p w14:paraId="3DEE9AC8" w14:textId="77777777" w:rsidR="006031D6" w:rsidRPr="005A40C6" w:rsidRDefault="006031D6" w:rsidP="006031D6">
      <w:pPr>
        <w:pStyle w:val="Heading3"/>
        <w:rPr>
          <w:ins w:id="185" w:author="Nokia" w:date="2023-05-16T12:47:00Z"/>
        </w:rPr>
      </w:pPr>
      <w:ins w:id="186" w:author="Nokia" w:date="2023-05-16T12:47:00Z">
        <w:r>
          <w:t>10.5.7</w:t>
        </w:r>
        <w:r>
          <w:tab/>
        </w:r>
        <w:proofErr w:type="spellStart"/>
        <w:r>
          <w:t>Update_Event_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05B4C89F" w14:textId="77777777" w:rsidR="006031D6" w:rsidRDefault="006031D6" w:rsidP="006031D6">
      <w:pPr>
        <w:rPr>
          <w:ins w:id="187" w:author="Nokia" w:date="2023-05-16T12:47:00Z"/>
          <w:b/>
        </w:rPr>
      </w:pPr>
      <w:ins w:id="188" w:author="Nokia" w:date="2023-05-16T12:47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Update_Event_</w:t>
        </w:r>
        <w:r w:rsidRPr="008046D3">
          <w:t>Subscri</w:t>
        </w:r>
        <w:r>
          <w:t>ption</w:t>
        </w:r>
        <w:proofErr w:type="spellEnd"/>
      </w:ins>
    </w:p>
    <w:p w14:paraId="03813DB4" w14:textId="77777777" w:rsidR="006031D6" w:rsidRPr="00FF1309" w:rsidRDefault="006031D6" w:rsidP="006031D6">
      <w:pPr>
        <w:rPr>
          <w:ins w:id="189" w:author="Nokia" w:date="2023-05-16T12:47:00Z"/>
          <w:lang w:eastAsia="zh-CN"/>
        </w:rPr>
      </w:pPr>
      <w:ins w:id="190" w:author="Nokia" w:date="2023-05-16T12:4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1028CFE0" w14:textId="77777777" w:rsidR="006031D6" w:rsidRDefault="006031D6" w:rsidP="006031D6">
      <w:pPr>
        <w:rPr>
          <w:ins w:id="191" w:author="Nokia" w:date="2023-05-16T12:47:00Z"/>
        </w:rPr>
      </w:pPr>
      <w:ins w:id="192" w:author="Nokia" w:date="2023-05-16T12:47:00Z">
        <w:r w:rsidRPr="00783ED1">
          <w:rPr>
            <w:b/>
          </w:rPr>
          <w:t>Known Consumers:</w:t>
        </w:r>
        <w:r w:rsidRPr="00783ED1">
          <w:t xml:space="preserve"> </w:t>
        </w:r>
        <w:r>
          <w:t>API management function.</w:t>
        </w:r>
      </w:ins>
    </w:p>
    <w:p w14:paraId="08BB81AC" w14:textId="77777777" w:rsidR="006031D6" w:rsidRDefault="006031D6" w:rsidP="006031D6">
      <w:pPr>
        <w:rPr>
          <w:ins w:id="193" w:author="Nokia" w:date="2023-05-16T12:47:00Z"/>
          <w:lang w:eastAsia="zh-CN"/>
        </w:rPr>
      </w:pPr>
      <w:ins w:id="194" w:author="Nokia" w:date="2023-05-16T12:4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1C6A46EE" w14:textId="77777777" w:rsidR="006031D6" w:rsidRDefault="006031D6" w:rsidP="006031D6">
      <w:pPr>
        <w:rPr>
          <w:ins w:id="195" w:author="Nokia" w:date="2023-05-16T12:47:00Z"/>
          <w:lang w:eastAsia="zh-CN"/>
        </w:rPr>
      </w:pPr>
      <w:ins w:id="196" w:author="Nokia" w:date="2023-05-16T12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342FC8B7" w14:textId="77777777" w:rsidR="006031D6" w:rsidRDefault="006031D6" w:rsidP="006031D6">
      <w:pPr>
        <w:rPr>
          <w:ins w:id="197" w:author="Nokia" w:date="2023-05-16T12:47:00Z"/>
          <w:lang w:eastAsia="zh-CN"/>
        </w:rPr>
      </w:pPr>
      <w:ins w:id="198" w:author="Nokia" w:date="2023-05-16T12:47:00Z">
        <w:r>
          <w:rPr>
            <w:lang w:eastAsia="zh-CN"/>
          </w:rPr>
          <w:t>See subclause 8.8.5a for the details of usage of this API operation.</w:t>
        </w:r>
      </w:ins>
    </w:p>
    <w:p w14:paraId="0D4CE156" w14:textId="77777777" w:rsidR="006031D6" w:rsidRPr="00FA4C91" w:rsidRDefault="006031D6" w:rsidP="00BC641D">
      <w:pPr>
        <w:rPr>
          <w:noProof/>
        </w:rPr>
      </w:pPr>
    </w:p>
    <w:p w14:paraId="7025DEDF" w14:textId="7800244F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 xml:space="preserve">e </w:t>
      </w:r>
      <w:r w:rsidR="006031D6">
        <w:rPr>
          <w:noProof/>
          <w:highlight w:val="yellow"/>
        </w:rPr>
        <w:t>10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738AFDAC" w14:textId="77777777" w:rsidR="006031D6" w:rsidRDefault="006031D6" w:rsidP="006031D6">
      <w:pPr>
        <w:rPr>
          <w:ins w:id="199" w:author="Nokia" w:date="2023-05-16T12:48:00Z"/>
          <w:lang w:eastAsia="zh-CN"/>
        </w:rPr>
      </w:pPr>
    </w:p>
    <w:p w14:paraId="36329FCE" w14:textId="77777777" w:rsidR="006031D6" w:rsidRPr="005A40C6" w:rsidRDefault="006031D6" w:rsidP="006031D6">
      <w:pPr>
        <w:pStyle w:val="Heading3"/>
        <w:rPr>
          <w:ins w:id="200" w:author="Nokia" w:date="2023-05-16T12:48:00Z"/>
        </w:rPr>
      </w:pPr>
      <w:ins w:id="201" w:author="Nokia" w:date="2023-05-16T12:48:00Z">
        <w:r>
          <w:t>10.7.5</w:t>
        </w:r>
        <w:r>
          <w:tab/>
        </w:r>
        <w:proofErr w:type="spellStart"/>
        <w:r>
          <w:t>Update_Event_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4F29601A" w14:textId="77777777" w:rsidR="006031D6" w:rsidRDefault="006031D6" w:rsidP="006031D6">
      <w:pPr>
        <w:rPr>
          <w:ins w:id="202" w:author="Nokia" w:date="2023-05-16T12:48:00Z"/>
          <w:b/>
        </w:rPr>
      </w:pPr>
      <w:ins w:id="203" w:author="Nokia" w:date="2023-05-16T12:48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Update_Event_</w:t>
        </w:r>
        <w:r w:rsidRPr="008046D3">
          <w:t>Subscri</w:t>
        </w:r>
        <w:r>
          <w:t>ption</w:t>
        </w:r>
        <w:proofErr w:type="spellEnd"/>
      </w:ins>
    </w:p>
    <w:p w14:paraId="01589D1E" w14:textId="77777777" w:rsidR="006031D6" w:rsidRPr="00FF1309" w:rsidRDefault="006031D6" w:rsidP="006031D6">
      <w:pPr>
        <w:rPr>
          <w:ins w:id="204" w:author="Nokia" w:date="2023-05-16T12:48:00Z"/>
          <w:lang w:eastAsia="zh-CN"/>
        </w:rPr>
      </w:pPr>
      <w:ins w:id="205" w:author="Nokia" w:date="2023-05-16T12:48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3F9028F1" w14:textId="77777777" w:rsidR="006031D6" w:rsidRDefault="006031D6" w:rsidP="006031D6">
      <w:pPr>
        <w:rPr>
          <w:ins w:id="206" w:author="Nokia" w:date="2023-05-16T12:48:00Z"/>
        </w:rPr>
      </w:pPr>
      <w:ins w:id="207" w:author="Nokia" w:date="2023-05-16T12:48:00Z">
        <w:r w:rsidRPr="00783ED1">
          <w:rPr>
            <w:b/>
          </w:rPr>
          <w:t>Known Consumers:</w:t>
        </w:r>
        <w:r w:rsidRPr="00783ED1">
          <w:t xml:space="preserve"> </w:t>
        </w:r>
        <w:r>
          <w:t>API management function.</w:t>
        </w:r>
      </w:ins>
    </w:p>
    <w:p w14:paraId="187F835D" w14:textId="77777777" w:rsidR="006031D6" w:rsidRDefault="006031D6" w:rsidP="006031D6">
      <w:pPr>
        <w:rPr>
          <w:ins w:id="208" w:author="Nokia" w:date="2023-05-16T12:48:00Z"/>
          <w:lang w:eastAsia="zh-CN"/>
        </w:rPr>
      </w:pPr>
      <w:ins w:id="209" w:author="Nokia" w:date="2023-05-16T12:48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6EDF559B" w14:textId="77777777" w:rsidR="006031D6" w:rsidRDefault="006031D6" w:rsidP="006031D6">
      <w:pPr>
        <w:rPr>
          <w:ins w:id="210" w:author="Nokia" w:date="2023-05-16T12:48:00Z"/>
          <w:lang w:eastAsia="zh-CN"/>
        </w:rPr>
      </w:pPr>
      <w:ins w:id="211" w:author="Nokia" w:date="2023-05-16T12:48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08E41ED0" w14:textId="77777777" w:rsidR="006031D6" w:rsidRDefault="006031D6" w:rsidP="006031D6">
      <w:pPr>
        <w:rPr>
          <w:ins w:id="212" w:author="Nokia" w:date="2023-05-16T12:48:00Z"/>
          <w:lang w:eastAsia="zh-CN"/>
        </w:rPr>
      </w:pPr>
      <w:ins w:id="213" w:author="Nokia" w:date="2023-05-16T12:48:00Z">
        <w:r>
          <w:rPr>
            <w:lang w:eastAsia="zh-CN"/>
          </w:rPr>
          <w:t>See subclause 8.8.5a for the details of usage of this API operation.</w:t>
        </w:r>
      </w:ins>
    </w:p>
    <w:p w14:paraId="33F469A3" w14:textId="4E06EFED" w:rsidR="00AB13AF" w:rsidRPr="00FA4C91" w:rsidRDefault="00AB13AF" w:rsidP="00AB13AF">
      <w:pPr>
        <w:rPr>
          <w:noProof/>
        </w:rPr>
      </w:pPr>
      <w:r w:rsidRPr="0072137B">
        <w:rPr>
          <w:noProof/>
        </w:rPr>
        <w:lastRenderedPageBreak/>
        <w:t>**************************************</w:t>
      </w:r>
      <w:r w:rsidRPr="00826135">
        <w:rPr>
          <w:noProof/>
        </w:rPr>
        <w:t>**</w:t>
      </w:r>
      <w:r>
        <w:rPr>
          <w:noProof/>
          <w:highlight w:val="yellow"/>
        </w:rPr>
        <w:t>End of c</w:t>
      </w:r>
      <w:r w:rsidRPr="00826135">
        <w:rPr>
          <w:noProof/>
          <w:highlight w:val="yellow"/>
        </w:rPr>
        <w:t>hang</w:t>
      </w:r>
      <w:r>
        <w:rPr>
          <w:noProof/>
          <w:highlight w:val="yellow"/>
        </w:rPr>
        <w:t>es</w:t>
      </w:r>
      <w:r w:rsidRPr="00826135">
        <w:rPr>
          <w:noProof/>
        </w:rPr>
        <w:t>****************************************</w:t>
      </w:r>
      <w:r>
        <w:rPr>
          <w:noProof/>
        </w:rPr>
        <w:t>***</w:t>
      </w:r>
    </w:p>
    <w:p w14:paraId="64202E03" w14:textId="77777777" w:rsidR="00BC641D" w:rsidRDefault="00BC641D">
      <w:pPr>
        <w:rPr>
          <w:noProof/>
        </w:rPr>
      </w:pPr>
    </w:p>
    <w:sectPr w:rsidR="00BC641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38D7C" w14:textId="77777777" w:rsidR="00510A25" w:rsidRDefault="00510A25">
      <w:r>
        <w:separator/>
      </w:r>
    </w:p>
  </w:endnote>
  <w:endnote w:type="continuationSeparator" w:id="0">
    <w:p w14:paraId="063D77A9" w14:textId="77777777" w:rsidR="00510A25" w:rsidRDefault="00510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E7AB8" w14:textId="77777777" w:rsidR="00510A25" w:rsidRDefault="00510A25">
      <w:r>
        <w:separator/>
      </w:r>
    </w:p>
  </w:footnote>
  <w:footnote w:type="continuationSeparator" w:id="0">
    <w:p w14:paraId="56AD1256" w14:textId="77777777" w:rsidR="00510A25" w:rsidRDefault="00510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32D8C"/>
    <w:multiLevelType w:val="hybridMultilevel"/>
    <w:tmpl w:val="4ED4A8CE"/>
    <w:lvl w:ilvl="0" w:tplc="E44AA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34438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v3">
    <w15:presenceInfo w15:providerId="None" w15:userId="Nokia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4724C"/>
    <w:rsid w:val="003609EF"/>
    <w:rsid w:val="0036231A"/>
    <w:rsid w:val="00374DD4"/>
    <w:rsid w:val="003E1A36"/>
    <w:rsid w:val="00410371"/>
    <w:rsid w:val="004242F1"/>
    <w:rsid w:val="004B75B7"/>
    <w:rsid w:val="00510A25"/>
    <w:rsid w:val="005141D9"/>
    <w:rsid w:val="0051580D"/>
    <w:rsid w:val="00521720"/>
    <w:rsid w:val="00547111"/>
    <w:rsid w:val="00592D74"/>
    <w:rsid w:val="005E2C44"/>
    <w:rsid w:val="006031D6"/>
    <w:rsid w:val="00621188"/>
    <w:rsid w:val="006257ED"/>
    <w:rsid w:val="006271FD"/>
    <w:rsid w:val="00653DE4"/>
    <w:rsid w:val="00665C47"/>
    <w:rsid w:val="00695808"/>
    <w:rsid w:val="006B46FB"/>
    <w:rsid w:val="006E21FB"/>
    <w:rsid w:val="00723994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B13AF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C641D"/>
    <w:rsid w:val="00BD01CD"/>
    <w:rsid w:val="00BD279D"/>
    <w:rsid w:val="00BD6BB8"/>
    <w:rsid w:val="00C4177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C64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641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C64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C641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BC641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C64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C641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C641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C641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BC64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1798</Words>
  <Characters>10251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Diego Preciado Rojas</cp:lastModifiedBy>
  <cp:revision>2</cp:revision>
  <cp:lastPrinted>1900-01-01T00:00:00Z</cp:lastPrinted>
  <dcterms:created xsi:type="dcterms:W3CDTF">2023-05-16T12:09:00Z</dcterms:created>
  <dcterms:modified xsi:type="dcterms:W3CDTF">2023-05-16T12:09:00Z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