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B215F" w14:textId="45A079F7"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S6-23</w:t>
      </w:r>
      <w:r w:rsidR="004D2212">
        <w:rPr>
          <w:b/>
          <w:noProof/>
          <w:sz w:val="24"/>
        </w:rPr>
        <w:t>1752</w:t>
      </w:r>
    </w:p>
    <w:p w14:paraId="405C0E2E" w14:textId="77777777"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S6-23xxxx)</w:t>
      </w:r>
    </w:p>
    <w:p w14:paraId="2698DE4B" w14:textId="77777777" w:rsidR="00D218E3" w:rsidRDefault="00D218E3" w:rsidP="00D23A71">
      <w:pPr>
        <w:pBdr>
          <w:bottom w:val="single" w:sz="4" w:space="1" w:color="auto"/>
        </w:pBdr>
        <w:tabs>
          <w:tab w:val="right" w:pos="9214"/>
        </w:tabs>
        <w:spacing w:after="0"/>
        <w:rPr>
          <w:rFonts w:ascii="Arial" w:hAnsi="Arial" w:cs="Arial"/>
          <w:b/>
        </w:rPr>
      </w:pPr>
    </w:p>
    <w:p w14:paraId="5194A615" w14:textId="77777777" w:rsidR="00CD2478" w:rsidRDefault="00CD2478" w:rsidP="00CD2478">
      <w:pPr>
        <w:rPr>
          <w:rFonts w:ascii="Arial" w:hAnsi="Arial" w:cs="Arial"/>
          <w:b/>
          <w:bCs/>
        </w:rPr>
      </w:pPr>
    </w:p>
    <w:p w14:paraId="4EB44E5E" w14:textId="332E857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76608">
        <w:rPr>
          <w:rFonts w:ascii="Arial" w:hAnsi="Arial" w:cs="Arial"/>
          <w:b/>
          <w:bCs/>
        </w:rPr>
        <w:t>InterDigital</w:t>
      </w:r>
    </w:p>
    <w:p w14:paraId="762F44B6" w14:textId="71E36F8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53252">
        <w:rPr>
          <w:rFonts w:ascii="Arial" w:hAnsi="Arial" w:cs="Arial"/>
          <w:b/>
          <w:bCs/>
        </w:rPr>
        <w:t>editorial corrections</w:t>
      </w:r>
    </w:p>
    <w:p w14:paraId="0E6BEEC9" w14:textId="69BC67B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753252">
        <w:rPr>
          <w:rFonts w:ascii="Arial" w:hAnsi="Arial" w:cs="Arial"/>
          <w:b/>
          <w:bCs/>
        </w:rPr>
        <w:t>23.542 v0.3.0</w:t>
      </w:r>
    </w:p>
    <w:p w14:paraId="5DB44173" w14:textId="537A3074" w:rsidR="00CD2478" w:rsidRPr="00753252" w:rsidRDefault="00CD2478" w:rsidP="00CD2478">
      <w:pPr>
        <w:spacing w:after="120"/>
        <w:ind w:left="1985" w:hanging="1985"/>
        <w:rPr>
          <w:rFonts w:ascii="Arial" w:hAnsi="Arial" w:cs="Arial"/>
          <w:b/>
          <w:bCs/>
          <w:lang w:val="en-US"/>
        </w:rPr>
      </w:pPr>
      <w:r w:rsidRPr="00753252">
        <w:rPr>
          <w:rFonts w:ascii="Arial" w:hAnsi="Arial" w:cs="Arial"/>
          <w:b/>
          <w:bCs/>
          <w:lang w:val="en-US"/>
        </w:rPr>
        <w:t>Agenda item:</w:t>
      </w:r>
      <w:r w:rsidRPr="00753252">
        <w:rPr>
          <w:rFonts w:ascii="Arial" w:hAnsi="Arial" w:cs="Arial"/>
          <w:b/>
          <w:bCs/>
          <w:lang w:val="en-US"/>
        </w:rPr>
        <w:tab/>
      </w:r>
      <w:r w:rsidR="00753252" w:rsidRPr="00753252">
        <w:rPr>
          <w:rFonts w:ascii="Arial" w:hAnsi="Arial" w:cs="Arial"/>
          <w:b/>
          <w:bCs/>
          <w:lang w:val="en-US"/>
        </w:rPr>
        <w:t>8</w:t>
      </w:r>
      <w:r w:rsidR="00753252">
        <w:rPr>
          <w:rFonts w:ascii="Arial" w:hAnsi="Arial" w:cs="Arial"/>
          <w:b/>
          <w:bCs/>
          <w:lang w:val="en-US"/>
        </w:rPr>
        <w:t>.19</w:t>
      </w:r>
    </w:p>
    <w:p w14:paraId="673FCDF7" w14:textId="77777777" w:rsidR="00CD2478" w:rsidRPr="00753252" w:rsidRDefault="00CD2478" w:rsidP="00CD2478">
      <w:pPr>
        <w:spacing w:after="120"/>
        <w:ind w:left="1985" w:hanging="1985"/>
        <w:rPr>
          <w:rFonts w:ascii="Arial" w:hAnsi="Arial" w:cs="Arial"/>
          <w:b/>
          <w:bCs/>
          <w:lang w:val="fr-CA"/>
        </w:rPr>
      </w:pPr>
      <w:r w:rsidRPr="00753252">
        <w:rPr>
          <w:rFonts w:ascii="Arial" w:hAnsi="Arial" w:cs="Arial"/>
          <w:b/>
          <w:bCs/>
          <w:lang w:val="fr-CA"/>
        </w:rPr>
        <w:t>Document for:</w:t>
      </w:r>
      <w:r w:rsidRPr="00753252">
        <w:rPr>
          <w:rFonts w:ascii="Arial" w:hAnsi="Arial" w:cs="Arial"/>
          <w:b/>
          <w:bCs/>
          <w:lang w:val="fr-CA"/>
        </w:rPr>
        <w:tab/>
      </w:r>
      <w:proofErr w:type="spellStart"/>
      <w:r w:rsidR="005E4909" w:rsidRPr="00753252">
        <w:rPr>
          <w:rFonts w:ascii="Arial" w:hAnsi="Arial" w:cs="Arial"/>
          <w:b/>
          <w:bCs/>
          <w:lang w:val="fr-CA"/>
        </w:rPr>
        <w:t>A</w:t>
      </w:r>
      <w:r w:rsidR="00F545AC" w:rsidRPr="00753252">
        <w:rPr>
          <w:rFonts w:ascii="Arial" w:hAnsi="Arial" w:cs="Arial"/>
          <w:b/>
          <w:bCs/>
          <w:lang w:val="fr-CA"/>
        </w:rPr>
        <w:t>pproval</w:t>
      </w:r>
      <w:proofErr w:type="spellEnd"/>
    </w:p>
    <w:p w14:paraId="15CD59DF" w14:textId="6866C92E" w:rsidR="00F545AC" w:rsidRPr="00753252" w:rsidRDefault="00F545AC" w:rsidP="00CD2478">
      <w:pPr>
        <w:spacing w:after="120"/>
        <w:ind w:left="1985" w:hanging="1985"/>
        <w:rPr>
          <w:rFonts w:ascii="Arial" w:hAnsi="Arial" w:cs="Arial"/>
          <w:b/>
          <w:bCs/>
          <w:lang w:val="fr-CA"/>
        </w:rPr>
      </w:pPr>
      <w:r w:rsidRPr="00753252">
        <w:rPr>
          <w:rFonts w:ascii="Arial" w:hAnsi="Arial" w:cs="Arial"/>
          <w:b/>
          <w:bCs/>
          <w:lang w:val="fr-CA"/>
        </w:rPr>
        <w:t>Contact:</w:t>
      </w:r>
      <w:r w:rsidRPr="00753252">
        <w:rPr>
          <w:rFonts w:ascii="Arial" w:hAnsi="Arial" w:cs="Arial"/>
          <w:b/>
          <w:bCs/>
          <w:lang w:val="fr-CA"/>
        </w:rPr>
        <w:tab/>
      </w:r>
      <w:r w:rsidR="00676608" w:rsidRPr="00753252">
        <w:rPr>
          <w:rFonts w:ascii="Arial" w:hAnsi="Arial" w:cs="Arial"/>
          <w:b/>
          <w:bCs/>
          <w:lang w:val="fr-CA"/>
        </w:rPr>
        <w:t>michel.roy@interdigital.com</w:t>
      </w:r>
    </w:p>
    <w:p w14:paraId="01FD6B06" w14:textId="77777777" w:rsidR="00CD2478" w:rsidRPr="00753252" w:rsidRDefault="00CD2478" w:rsidP="00CD2478">
      <w:pPr>
        <w:pBdr>
          <w:bottom w:val="single" w:sz="12" w:space="1" w:color="auto"/>
        </w:pBdr>
        <w:spacing w:after="120"/>
        <w:ind w:left="1985" w:hanging="1985"/>
        <w:rPr>
          <w:rFonts w:ascii="Arial" w:hAnsi="Arial" w:cs="Arial"/>
          <w:b/>
          <w:bCs/>
          <w:lang w:val="fr-CA"/>
        </w:rPr>
      </w:pPr>
    </w:p>
    <w:p w14:paraId="71FF82B1" w14:textId="77777777" w:rsidR="001E41F3" w:rsidRPr="00572A85" w:rsidRDefault="00CD2478" w:rsidP="00CD2478">
      <w:pPr>
        <w:pStyle w:val="CRCoverPage"/>
        <w:rPr>
          <w:b/>
          <w:noProof/>
          <w:lang w:val="en-US"/>
        </w:rPr>
      </w:pPr>
      <w:r w:rsidRPr="00C524DD">
        <w:rPr>
          <w:b/>
          <w:noProof/>
        </w:rPr>
        <w:t>1</w:t>
      </w:r>
      <w:r w:rsidRPr="00572A85">
        <w:rPr>
          <w:b/>
          <w:noProof/>
          <w:lang w:val="en-US"/>
        </w:rPr>
        <w:t>. Introduction</w:t>
      </w:r>
    </w:p>
    <w:p w14:paraId="7245C55F" w14:textId="3C74735E" w:rsidR="00CD2478" w:rsidRPr="00572A85" w:rsidRDefault="00753252" w:rsidP="00CD2478">
      <w:pPr>
        <w:rPr>
          <w:noProof/>
          <w:lang w:val="en-US"/>
        </w:rPr>
      </w:pPr>
      <w:r>
        <w:rPr>
          <w:noProof/>
          <w:lang w:val="en-US"/>
        </w:rPr>
        <w:t>This pCR fixes various editorial issues.</w:t>
      </w:r>
    </w:p>
    <w:p w14:paraId="79B1D534"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64D2A4C" w14:textId="1C20DF76" w:rsidR="00CD2478" w:rsidRPr="008A5E86" w:rsidRDefault="00753252" w:rsidP="00CD2478">
      <w:pPr>
        <w:rPr>
          <w:noProof/>
          <w:lang w:val="en-US"/>
        </w:rPr>
      </w:pPr>
      <w:r>
        <w:rPr>
          <w:noProof/>
          <w:lang w:val="en-US"/>
        </w:rPr>
        <w:t>Editorial issues found in TS 23.542.</w:t>
      </w:r>
    </w:p>
    <w:p w14:paraId="495C6992" w14:textId="77777777" w:rsidR="00CD2478" w:rsidRPr="00572A85" w:rsidRDefault="00CD2478" w:rsidP="00CD2478">
      <w:pPr>
        <w:pStyle w:val="CRCoverPage"/>
        <w:rPr>
          <w:b/>
          <w:noProof/>
          <w:lang w:val="en-US"/>
        </w:rPr>
      </w:pPr>
      <w:r w:rsidRPr="00572A85">
        <w:rPr>
          <w:b/>
          <w:noProof/>
          <w:lang w:val="en-US"/>
        </w:rPr>
        <w:t>3. Conclusions</w:t>
      </w:r>
    </w:p>
    <w:p w14:paraId="794AD636" w14:textId="53EAED09" w:rsidR="00CD2478" w:rsidRPr="00572A85" w:rsidRDefault="00753252" w:rsidP="00CD2478">
      <w:pPr>
        <w:rPr>
          <w:noProof/>
          <w:lang w:val="en-US"/>
        </w:rPr>
      </w:pPr>
      <w:r>
        <w:rPr>
          <w:noProof/>
          <w:lang w:val="en-US"/>
        </w:rPr>
        <w:t>NA</w:t>
      </w:r>
    </w:p>
    <w:p w14:paraId="4708BD18" w14:textId="77777777" w:rsidR="00CD2478" w:rsidRPr="00572A85" w:rsidRDefault="00CD2478" w:rsidP="00CD2478">
      <w:pPr>
        <w:pStyle w:val="CRCoverPage"/>
        <w:rPr>
          <w:b/>
          <w:noProof/>
          <w:lang w:val="en-US"/>
        </w:rPr>
      </w:pPr>
      <w:r w:rsidRPr="00572A85">
        <w:rPr>
          <w:b/>
          <w:noProof/>
          <w:lang w:val="en-US"/>
        </w:rPr>
        <w:t>4. Proposal</w:t>
      </w:r>
    </w:p>
    <w:p w14:paraId="354B15B7" w14:textId="49D4E278" w:rsidR="00CD2478" w:rsidRPr="008A5E86" w:rsidRDefault="00D658A3" w:rsidP="00CD2478">
      <w:pPr>
        <w:rPr>
          <w:noProof/>
          <w:lang w:val="en-US"/>
        </w:rPr>
      </w:pPr>
      <w:r w:rsidRPr="00D658A3">
        <w:rPr>
          <w:noProof/>
          <w:lang w:val="en-US"/>
        </w:rPr>
        <w:t xml:space="preserve">It is proposed to agree the following changes to 3GPP TS </w:t>
      </w:r>
      <w:r w:rsidR="00753252">
        <w:rPr>
          <w:noProof/>
          <w:lang w:val="en-US"/>
        </w:rPr>
        <w:t>23.542 v0.3.0</w:t>
      </w:r>
      <w:r w:rsidR="008A5E86">
        <w:rPr>
          <w:noProof/>
          <w:lang w:val="en-US"/>
        </w:rPr>
        <w:t>.</w:t>
      </w:r>
    </w:p>
    <w:p w14:paraId="1C8CD8B6" w14:textId="77777777" w:rsidR="00CD2478" w:rsidRPr="008A5E86" w:rsidRDefault="00CD2478" w:rsidP="00CD2478">
      <w:pPr>
        <w:pBdr>
          <w:bottom w:val="single" w:sz="12" w:space="1" w:color="auto"/>
        </w:pBdr>
        <w:rPr>
          <w:noProof/>
          <w:lang w:val="en-US"/>
        </w:rPr>
      </w:pPr>
    </w:p>
    <w:p w14:paraId="62627FAD" w14:textId="77777777" w:rsidR="00C21836" w:rsidRPr="008A5E86" w:rsidRDefault="00C21836" w:rsidP="00CD2478">
      <w:pPr>
        <w:rPr>
          <w:noProof/>
          <w:lang w:val="en-US"/>
        </w:rPr>
      </w:pPr>
    </w:p>
    <w:p w14:paraId="77C90D93" w14:textId="77777777" w:rsidR="00C21836" w:rsidRPr="00572A8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 * First Change * * * *</w:t>
      </w:r>
    </w:p>
    <w:p w14:paraId="176C3484" w14:textId="77777777" w:rsidR="003518FE" w:rsidRPr="00534353" w:rsidRDefault="003518FE" w:rsidP="003518FE">
      <w:pPr>
        <w:pStyle w:val="Heading2"/>
        <w:rPr>
          <w:lang w:val="en-IN"/>
        </w:rPr>
      </w:pPr>
      <w:bookmarkStart w:id="0" w:name="_Toc2086438"/>
      <w:bookmarkStart w:id="1" w:name="_Toc27161485"/>
      <w:bookmarkStart w:id="2" w:name="_Toc134648868"/>
      <w:r w:rsidRPr="00534353">
        <w:rPr>
          <w:lang w:val="en-IN"/>
        </w:rPr>
        <w:t>3.1</w:t>
      </w:r>
      <w:r w:rsidRPr="00534353">
        <w:rPr>
          <w:lang w:val="en-IN"/>
        </w:rPr>
        <w:tab/>
        <w:t>Terms</w:t>
      </w:r>
      <w:bookmarkEnd w:id="0"/>
      <w:bookmarkEnd w:id="1"/>
      <w:bookmarkEnd w:id="2"/>
    </w:p>
    <w:p w14:paraId="2D276D24" w14:textId="77777777" w:rsidR="003518FE" w:rsidRPr="004D3578" w:rsidRDefault="003518FE" w:rsidP="003518FE">
      <w:r w:rsidRPr="004D3578">
        <w:t>For the purposes of the present document, the terms given in TR 21.905 [1] and the following apply. A term defined in the present document takes precedence over the definition of the same term, if any, in TR 21.905 [1].</w:t>
      </w:r>
    </w:p>
    <w:p w14:paraId="5C92D8F7" w14:textId="77777777" w:rsidR="003518FE" w:rsidRPr="007A3D0B" w:rsidRDefault="003518FE" w:rsidP="003518FE">
      <w:pPr>
        <w:rPr>
          <w:rFonts w:eastAsia="DengXian"/>
          <w:lang w:eastAsia="zh-CN"/>
        </w:rPr>
      </w:pPr>
      <w:r w:rsidRPr="007A3D0B">
        <w:rPr>
          <w:rFonts w:eastAsia="DengXian"/>
          <w:b/>
          <w:lang w:eastAsia="zh-CN"/>
        </w:rPr>
        <w:t xml:space="preserve">Access Control Information: </w:t>
      </w:r>
      <w:r w:rsidRPr="007A3D0B">
        <w:rPr>
          <w:rFonts w:eastAsia="DengXian"/>
          <w:lang w:eastAsia="zh-CN"/>
        </w:rPr>
        <w:t xml:space="preserve">A set of information that assists the authorized PINE in a PIN to access 5GS network </w:t>
      </w:r>
      <w:r w:rsidRPr="007A3D0B">
        <w:rPr>
          <w:rFonts w:eastAsia="DengXian" w:hint="eastAsia"/>
          <w:lang w:eastAsia="zh-CN"/>
        </w:rPr>
        <w:t>via</w:t>
      </w:r>
      <w:r w:rsidRPr="007A3D0B">
        <w:rPr>
          <w:rFonts w:eastAsia="DengXian"/>
          <w:lang w:eastAsia="zh-CN"/>
        </w:rPr>
        <w:t xml:space="preserve"> PEGC, for example, the username or password. </w:t>
      </w:r>
    </w:p>
    <w:p w14:paraId="089A623C" w14:textId="77777777" w:rsidR="003518FE" w:rsidRPr="007A3D0B" w:rsidRDefault="003518FE" w:rsidP="003518FE">
      <w:pPr>
        <w:rPr>
          <w:rFonts w:eastAsia="DengXian"/>
          <w:lang w:eastAsia="zh-CN"/>
        </w:rPr>
      </w:pPr>
      <w:r w:rsidRPr="007A3D0B">
        <w:rPr>
          <w:rFonts w:eastAsia="DengXian"/>
          <w:b/>
          <w:lang w:eastAsia="zh-CN"/>
        </w:rPr>
        <w:t xml:space="preserve">PIN enabler: </w:t>
      </w:r>
      <w:r w:rsidRPr="007A3D0B">
        <w:rPr>
          <w:rFonts w:eastAsia="DengXian"/>
          <w:lang w:eastAsia="zh-CN"/>
        </w:rPr>
        <w:t xml:space="preserve">Refers to the overall functionality provided by the entities such as PIN Client, PIN Gateway Client, PIN Management Client, and PIN server in support of applications as per the architecture defined in solution 7.2. </w:t>
      </w:r>
    </w:p>
    <w:p w14:paraId="25B75DDB" w14:textId="77777777" w:rsidR="003518FE" w:rsidRPr="007A3D0B" w:rsidRDefault="003518FE" w:rsidP="003518FE">
      <w:pPr>
        <w:rPr>
          <w:rFonts w:eastAsia="DengXian"/>
          <w:b/>
          <w:lang w:eastAsia="zh-CN"/>
        </w:rPr>
      </w:pPr>
      <w:r w:rsidRPr="007A3D0B">
        <w:rPr>
          <w:rFonts w:eastAsia="DengXian" w:hint="eastAsia"/>
          <w:b/>
          <w:lang w:eastAsia="zh-CN"/>
        </w:rPr>
        <w:t>P</w:t>
      </w:r>
      <w:r w:rsidRPr="007A3D0B">
        <w:rPr>
          <w:rFonts w:eastAsia="DengXian"/>
          <w:b/>
          <w:lang w:eastAsia="zh-CN"/>
        </w:rPr>
        <w:t xml:space="preserve">IN management: </w:t>
      </w:r>
      <w:r w:rsidRPr="007A3D0B">
        <w:rPr>
          <w:rFonts w:eastAsia="DengXian"/>
          <w:lang w:eastAsia="zh-CN"/>
        </w:rPr>
        <w:t xml:space="preserve">Refers to the set of operations related to creation, modification, </w:t>
      </w:r>
      <w:proofErr w:type="gramStart"/>
      <w:r w:rsidRPr="007A3D0B">
        <w:rPr>
          <w:rFonts w:eastAsia="DengXian"/>
          <w:lang w:eastAsia="zh-CN"/>
        </w:rPr>
        <w:t>maintenance</w:t>
      </w:r>
      <w:proofErr w:type="gramEnd"/>
      <w:r w:rsidRPr="007A3D0B">
        <w:rPr>
          <w:rFonts w:eastAsia="DengXian"/>
          <w:lang w:eastAsia="zh-CN"/>
        </w:rPr>
        <w:t xml:space="preserve"> and removal of PIN.</w:t>
      </w:r>
    </w:p>
    <w:p w14:paraId="3B12C5D6" w14:textId="77777777" w:rsidR="003518FE" w:rsidRDefault="003518FE" w:rsidP="003518FE">
      <w:pPr>
        <w:rPr>
          <w:ins w:id="3" w:author="InterDigital" w:date="2023-05-15T14:40:00Z"/>
          <w:rFonts w:eastAsia="DengXian"/>
          <w:lang w:eastAsia="zh-CN"/>
        </w:rPr>
      </w:pPr>
      <w:r w:rsidRPr="007A3D0B">
        <w:rPr>
          <w:rFonts w:eastAsia="DengXian" w:hint="eastAsia"/>
          <w:b/>
          <w:lang w:eastAsia="zh-CN"/>
        </w:rPr>
        <w:t>P</w:t>
      </w:r>
      <w:r w:rsidRPr="007A3D0B">
        <w:rPr>
          <w:rFonts w:eastAsia="DengXian"/>
          <w:b/>
          <w:lang w:eastAsia="zh-CN"/>
        </w:rPr>
        <w:t xml:space="preserve">IN Profile: </w:t>
      </w:r>
      <w:r w:rsidRPr="007A3D0B">
        <w:rPr>
          <w:rFonts w:eastAsia="DengXian"/>
          <w:lang w:eastAsia="zh-CN"/>
        </w:rPr>
        <w:t xml:space="preserve">A set of data and information about the PIN and PIN elements resides in the PIN. </w:t>
      </w:r>
    </w:p>
    <w:p w14:paraId="06986E08" w14:textId="78143A70" w:rsidR="003518FE" w:rsidRPr="007A3D0B" w:rsidRDefault="003518FE" w:rsidP="003518FE">
      <w:pPr>
        <w:rPr>
          <w:rFonts w:eastAsia="DengXian"/>
          <w:b/>
          <w:lang w:eastAsia="zh-CN"/>
        </w:rPr>
      </w:pPr>
      <w:r w:rsidRPr="007A3D0B">
        <w:rPr>
          <w:rFonts w:eastAsia="DengXian"/>
          <w:b/>
          <w:lang w:eastAsia="zh-CN"/>
        </w:rPr>
        <w:t xml:space="preserve">Service Switch: </w:t>
      </w:r>
      <w:r w:rsidRPr="007A3D0B">
        <w:rPr>
          <w:rFonts w:eastAsia="DengXian"/>
          <w:lang w:eastAsia="zh-CN"/>
        </w:rPr>
        <w:t xml:space="preserve">A mechanism to switch the service traffic flow between Application server and PINE to application server and other PINE. </w:t>
      </w:r>
    </w:p>
    <w:p w14:paraId="20C1E9B9" w14:textId="77777777" w:rsidR="003518FE" w:rsidRPr="007A3D0B" w:rsidRDefault="003518FE" w:rsidP="003518FE">
      <w:pPr>
        <w:pStyle w:val="NO"/>
        <w:rPr>
          <w:i/>
          <w:lang w:eastAsia="zh-CN"/>
        </w:rPr>
      </w:pPr>
      <w:r w:rsidRPr="007A3D0B">
        <w:t>NOTE:</w:t>
      </w:r>
      <w:r w:rsidRPr="007A3D0B">
        <w:tab/>
        <w:t xml:space="preserve">3GPP TS 22.101 [5] clause 26a lists information that can be included in a PINE profile. </w:t>
      </w:r>
    </w:p>
    <w:p w14:paraId="4A301641" w14:textId="77777777" w:rsidR="003518FE" w:rsidRPr="007A3D0B" w:rsidRDefault="003518FE" w:rsidP="003518FE">
      <w:pPr>
        <w:rPr>
          <w:rFonts w:eastAsia="DengXian"/>
          <w:lang w:eastAsia="zh-CN"/>
        </w:rPr>
      </w:pPr>
      <w:r w:rsidRPr="007A3D0B">
        <w:rPr>
          <w:rFonts w:eastAsia="DengXian"/>
        </w:rPr>
        <w:t xml:space="preserve">For the purposes of the present document, the </w:t>
      </w:r>
      <w:r w:rsidRPr="007A3D0B">
        <w:rPr>
          <w:rFonts w:eastAsia="DengXian" w:hint="eastAsia"/>
          <w:lang w:eastAsia="zh-CN"/>
        </w:rPr>
        <w:t xml:space="preserve">following </w:t>
      </w:r>
      <w:r w:rsidRPr="007A3D0B">
        <w:rPr>
          <w:rFonts w:eastAsia="DengXian"/>
        </w:rPr>
        <w:t>terms given in 3GPP T</w:t>
      </w:r>
      <w:r w:rsidRPr="007A3D0B">
        <w:rPr>
          <w:rFonts w:eastAsia="DengXian" w:hint="eastAsia"/>
          <w:lang w:eastAsia="zh-CN"/>
        </w:rPr>
        <w:t>S</w:t>
      </w:r>
      <w:r w:rsidRPr="007A3D0B">
        <w:rPr>
          <w:rFonts w:eastAsia="DengXian"/>
        </w:rPr>
        <w:t> 2</w:t>
      </w:r>
      <w:r w:rsidRPr="007A3D0B">
        <w:rPr>
          <w:rFonts w:eastAsia="DengXian" w:hint="eastAsia"/>
          <w:lang w:eastAsia="zh-CN"/>
        </w:rPr>
        <w:t>2</w:t>
      </w:r>
      <w:r w:rsidRPr="007A3D0B">
        <w:rPr>
          <w:rFonts w:eastAsia="DengXian"/>
        </w:rPr>
        <w:t>.</w:t>
      </w:r>
      <w:r w:rsidRPr="007A3D0B">
        <w:rPr>
          <w:rFonts w:eastAsia="DengXian" w:hint="eastAsia"/>
          <w:lang w:eastAsia="zh-CN"/>
        </w:rPr>
        <w:t>2</w:t>
      </w:r>
      <w:r w:rsidRPr="007A3D0B">
        <w:rPr>
          <w:rFonts w:eastAsia="DengXian"/>
          <w:lang w:eastAsia="zh-CN"/>
        </w:rPr>
        <w:t>61</w:t>
      </w:r>
      <w:r w:rsidRPr="007A3D0B">
        <w:rPr>
          <w:rFonts w:eastAsia="DengXian"/>
        </w:rPr>
        <w:t> [2]</w:t>
      </w:r>
      <w:r w:rsidRPr="007A3D0B">
        <w:rPr>
          <w:rFonts w:eastAsia="DengXian" w:hint="eastAsia"/>
          <w:lang w:eastAsia="zh-CN"/>
        </w:rPr>
        <w:t xml:space="preserve"> apply</w:t>
      </w:r>
      <w:r w:rsidRPr="007A3D0B">
        <w:rPr>
          <w:rFonts w:eastAsia="DengXian"/>
          <w:lang w:eastAsia="zh-CN"/>
        </w:rPr>
        <w:t>:</w:t>
      </w:r>
    </w:p>
    <w:p w14:paraId="31D2905C" w14:textId="77777777" w:rsidR="003518FE" w:rsidRPr="007A3D0B" w:rsidRDefault="003518FE" w:rsidP="003518FE">
      <w:pPr>
        <w:rPr>
          <w:rFonts w:eastAsia="DengXian"/>
          <w:b/>
          <w:lang w:val="en-US"/>
        </w:rPr>
      </w:pPr>
      <w:r w:rsidRPr="007A3D0B" w:rsidDel="00C77BEA">
        <w:rPr>
          <w:rFonts w:eastAsia="DengXian"/>
          <w:b/>
          <w:lang w:val="en-US"/>
        </w:rPr>
        <w:t>Personal IoT Network</w:t>
      </w:r>
    </w:p>
    <w:p w14:paraId="75F8DD9B" w14:textId="77777777" w:rsidR="003518FE" w:rsidRPr="007A3D0B" w:rsidRDefault="003518FE" w:rsidP="003518FE">
      <w:pPr>
        <w:rPr>
          <w:rFonts w:eastAsia="DengXian"/>
          <w:b/>
          <w:lang w:val="en-US"/>
        </w:rPr>
      </w:pPr>
      <w:r w:rsidRPr="007A3D0B" w:rsidDel="00C77BEA">
        <w:rPr>
          <w:rFonts w:eastAsia="DengXian"/>
          <w:b/>
        </w:rPr>
        <w:t>PIN direct connection</w:t>
      </w:r>
    </w:p>
    <w:p w14:paraId="675A6863" w14:textId="77777777" w:rsidR="003518FE" w:rsidRPr="007A3D0B" w:rsidRDefault="003518FE" w:rsidP="003518FE">
      <w:pPr>
        <w:rPr>
          <w:rFonts w:eastAsia="DengXian"/>
          <w:b/>
          <w:lang w:eastAsia="zh-CN"/>
        </w:rPr>
      </w:pPr>
      <w:r w:rsidRPr="007A3D0B">
        <w:rPr>
          <w:rFonts w:eastAsia="DengXian"/>
          <w:b/>
          <w:lang w:eastAsia="zh-CN"/>
        </w:rPr>
        <w:t>PIN Element</w:t>
      </w:r>
    </w:p>
    <w:p w14:paraId="12637928" w14:textId="77777777" w:rsidR="003518FE" w:rsidRPr="007A3D0B" w:rsidRDefault="003518FE" w:rsidP="003518FE">
      <w:pPr>
        <w:rPr>
          <w:rFonts w:eastAsia="DengXian"/>
          <w:b/>
          <w:lang w:val="en-US"/>
        </w:rPr>
      </w:pPr>
      <w:r w:rsidRPr="007A3D0B" w:rsidDel="00C77BEA">
        <w:rPr>
          <w:rFonts w:eastAsia="DengXian"/>
          <w:b/>
          <w:lang w:val="en-US"/>
        </w:rPr>
        <w:lastRenderedPageBreak/>
        <w:t>PIN Element with Gateway Capability</w:t>
      </w:r>
    </w:p>
    <w:p w14:paraId="0D2BA92F" w14:textId="77777777" w:rsidR="003518FE" w:rsidRPr="007A3D0B" w:rsidRDefault="003518FE" w:rsidP="003518FE">
      <w:pPr>
        <w:rPr>
          <w:rFonts w:eastAsia="DengXian"/>
          <w:b/>
          <w:lang w:val="en-US"/>
        </w:rPr>
      </w:pPr>
      <w:r w:rsidRPr="007A3D0B" w:rsidDel="00C77BEA">
        <w:rPr>
          <w:rFonts w:eastAsia="DengXian"/>
          <w:b/>
          <w:lang w:val="en-US"/>
        </w:rPr>
        <w:t>PIN Element with Management Capability</w:t>
      </w:r>
    </w:p>
    <w:p w14:paraId="572B19C3" w14:textId="77777777" w:rsidR="00C21836" w:rsidRDefault="00C21836" w:rsidP="00C21836">
      <w:pPr>
        <w:rPr>
          <w:noProof/>
          <w:lang w:val="en-US"/>
        </w:rPr>
      </w:pPr>
    </w:p>
    <w:p w14:paraId="276A081C" w14:textId="77777777" w:rsidR="006B6EEB" w:rsidRPr="00AD7C25" w:rsidRDefault="006B6EEB" w:rsidP="006B6EEB">
      <w:pPr>
        <w:rPr>
          <w:noProof/>
          <w:lang w:val="en-US"/>
        </w:rPr>
      </w:pPr>
    </w:p>
    <w:p w14:paraId="29C5DE35" w14:textId="77777777" w:rsidR="006B6EEB" w:rsidRPr="00C21836" w:rsidRDefault="006B6EEB" w:rsidP="006B6E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1912F3" w14:textId="77777777" w:rsidR="006B6EEB" w:rsidRPr="00354C6B" w:rsidRDefault="006B6EEB" w:rsidP="006B6EEB">
      <w:pPr>
        <w:pStyle w:val="Heading4"/>
        <w:rPr>
          <w:lang w:val="en-US"/>
        </w:rPr>
      </w:pPr>
      <w:bookmarkStart w:id="4" w:name="_Toc478400628"/>
      <w:bookmarkStart w:id="5" w:name="_Toc14352740"/>
      <w:bookmarkStart w:id="6" w:name="_Toc19026767"/>
      <w:bookmarkStart w:id="7" w:name="_Toc19034168"/>
      <w:bookmarkStart w:id="8" w:name="_Toc19036358"/>
      <w:bookmarkStart w:id="9" w:name="_Toc19037356"/>
      <w:bookmarkStart w:id="10" w:name="_Toc25612614"/>
      <w:bookmarkStart w:id="11" w:name="_Toc25613317"/>
      <w:bookmarkStart w:id="12" w:name="_Toc25613581"/>
      <w:bookmarkStart w:id="13" w:name="_Toc27161502"/>
      <w:bookmarkStart w:id="14" w:name="_Toc134648881"/>
      <w:r w:rsidRPr="00354C6B">
        <w:rPr>
          <w:lang w:val="en-US"/>
        </w:rPr>
        <w:t>5.2.2.2</w:t>
      </w:r>
      <w:r w:rsidRPr="00354C6B">
        <w:rPr>
          <w:lang w:val="en-US"/>
        </w:rPr>
        <w:tab/>
        <w:t>Requirements</w:t>
      </w:r>
      <w:bookmarkEnd w:id="4"/>
      <w:bookmarkEnd w:id="5"/>
      <w:bookmarkEnd w:id="6"/>
      <w:bookmarkEnd w:id="7"/>
      <w:bookmarkEnd w:id="8"/>
      <w:bookmarkEnd w:id="9"/>
      <w:bookmarkEnd w:id="10"/>
      <w:bookmarkEnd w:id="11"/>
      <w:bookmarkEnd w:id="12"/>
      <w:bookmarkEnd w:id="13"/>
      <w:bookmarkEnd w:id="14"/>
    </w:p>
    <w:p w14:paraId="1EF8B8B0" w14:textId="77777777" w:rsidR="006B6EEB" w:rsidRPr="00354C6B" w:rsidRDefault="006B6EEB" w:rsidP="006B6EEB">
      <w:pPr>
        <w:rPr>
          <w:rFonts w:eastAsia="DengXian"/>
          <w:lang w:val="en-US"/>
        </w:rPr>
      </w:pPr>
      <w:r w:rsidRPr="00354C6B">
        <w:rPr>
          <w:rFonts w:eastAsia="DengXian"/>
          <w:lang w:val="en-US"/>
        </w:rPr>
        <w:t>[AR-5.2.2.2-a]</w:t>
      </w:r>
      <w:r w:rsidRPr="00354C6B">
        <w:rPr>
          <w:rFonts w:eastAsia="DengXian"/>
          <w:lang w:val="en-US"/>
        </w:rPr>
        <w:tab/>
        <w:t>The application layer architecture shall provide mechanisms to create PIN for UE or PIN elements.</w:t>
      </w:r>
    </w:p>
    <w:p w14:paraId="46D20B8F" w14:textId="77777777" w:rsidR="006B6EEB" w:rsidRPr="00354C6B" w:rsidRDefault="006B6EEB" w:rsidP="006B6EEB">
      <w:pPr>
        <w:rPr>
          <w:rFonts w:eastAsia="DengXian"/>
          <w:lang w:val="en-US"/>
        </w:rPr>
      </w:pPr>
      <w:r w:rsidRPr="00354C6B">
        <w:rPr>
          <w:rFonts w:eastAsia="DengXian"/>
          <w:lang w:val="en-US"/>
        </w:rPr>
        <w:t>[AR-5.2.2.2-b]</w:t>
      </w:r>
      <w:r w:rsidRPr="00354C6B">
        <w:rPr>
          <w:rFonts w:eastAsia="DengXian"/>
          <w:lang w:val="en-US"/>
        </w:rPr>
        <w:tab/>
        <w:t>The application layer architecture shall provide mechanisms to delete PIN, either triggered by PINEs or by PIN server.</w:t>
      </w:r>
    </w:p>
    <w:p w14:paraId="03123BB4" w14:textId="457454F0" w:rsidR="006B6EEB" w:rsidRPr="00354C6B" w:rsidRDefault="006B6EEB" w:rsidP="006B6EEB">
      <w:pPr>
        <w:rPr>
          <w:rFonts w:eastAsia="DengXian"/>
          <w:lang w:val="en-US"/>
        </w:rPr>
      </w:pPr>
      <w:r w:rsidRPr="00354C6B">
        <w:rPr>
          <w:rFonts w:eastAsia="DengXian"/>
          <w:lang w:val="en-US"/>
        </w:rPr>
        <w:t>[AR-5.2.2.2-c]</w:t>
      </w:r>
      <w:r w:rsidRPr="00354C6B">
        <w:rPr>
          <w:rFonts w:eastAsia="DengXian"/>
          <w:lang w:val="en-US"/>
        </w:rPr>
        <w:tab/>
        <w:t xml:space="preserve">The application layer architecture shall support the mechanisms of PIN </w:t>
      </w:r>
      <w:proofErr w:type="spellStart"/>
      <w:r w:rsidRPr="00354C6B">
        <w:rPr>
          <w:rFonts w:eastAsia="DengXian"/>
          <w:lang w:val="en-US"/>
        </w:rPr>
        <w:t>modification</w:t>
      </w:r>
      <w:del w:id="15" w:author="InterDigital" w:date="2023-05-15T16:31:00Z">
        <w:r w:rsidRPr="00354C6B" w:rsidDel="006B6EEB">
          <w:rPr>
            <w:rFonts w:eastAsia="DengXian"/>
            <w:lang w:val="en-US"/>
          </w:rPr>
          <w:delText xml:space="preserve"> procdure</w:delText>
        </w:r>
      </w:del>
      <w:ins w:id="16" w:author="InterDigital" w:date="2023-05-15T16:31:00Z">
        <w:r>
          <w:rPr>
            <w:rFonts w:eastAsia="DengXian"/>
            <w:lang w:val="en-US"/>
          </w:rPr>
          <w:t>procedure</w:t>
        </w:r>
      </w:ins>
      <w:proofErr w:type="spellEnd"/>
      <w:r w:rsidRPr="00354C6B">
        <w:rPr>
          <w:rFonts w:eastAsia="DengXian"/>
          <w:lang w:val="en-US"/>
        </w:rPr>
        <w:t>, for example, PEMC/PEGC relocation.</w:t>
      </w:r>
    </w:p>
    <w:p w14:paraId="6D891831" w14:textId="77777777" w:rsidR="006B6EEB" w:rsidRPr="00354C6B" w:rsidRDefault="006B6EEB" w:rsidP="006B6EEB">
      <w:pPr>
        <w:rPr>
          <w:rFonts w:eastAsia="DengXian"/>
          <w:lang w:val="en-US"/>
        </w:rPr>
      </w:pPr>
      <w:r w:rsidRPr="00354C6B">
        <w:rPr>
          <w:rFonts w:eastAsia="DengXian"/>
          <w:lang w:val="en-US"/>
        </w:rPr>
        <w:t>[AR-5.2.2.2-d]</w:t>
      </w:r>
      <w:r w:rsidRPr="00354C6B">
        <w:rPr>
          <w:rFonts w:eastAsia="DengXian"/>
          <w:lang w:val="en-US"/>
        </w:rPr>
        <w:tab/>
        <w:t>The application layer architecture shall support the deployment and mechanism of multiple PEMCs/PEGCs.</w:t>
      </w:r>
    </w:p>
    <w:p w14:paraId="3F720BA9" w14:textId="77777777" w:rsidR="006B6EEB" w:rsidRPr="00354C6B" w:rsidRDefault="006B6EEB" w:rsidP="006B6EEB">
      <w:pPr>
        <w:rPr>
          <w:rFonts w:eastAsia="DengXian"/>
          <w:lang w:val="en-US"/>
        </w:rPr>
      </w:pPr>
      <w:r w:rsidRPr="00354C6B">
        <w:rPr>
          <w:rFonts w:eastAsia="DengXian"/>
          <w:lang w:val="en-US"/>
        </w:rPr>
        <w:t>[AR-5.2.2.2-e]</w:t>
      </w:r>
      <w:r w:rsidRPr="00354C6B">
        <w:rPr>
          <w:rFonts w:eastAsia="DengXian"/>
          <w:lang w:val="en-US"/>
        </w:rPr>
        <w:tab/>
        <w:t>The application layer architecture shall support mechanisms to obtain PIN server endpoint address.</w:t>
      </w:r>
    </w:p>
    <w:p w14:paraId="1536268B" w14:textId="77777777" w:rsidR="006B6EEB" w:rsidRPr="00354C6B" w:rsidRDefault="006B6EEB" w:rsidP="006B6EEB">
      <w:pPr>
        <w:rPr>
          <w:rFonts w:eastAsia="DengXian"/>
          <w:lang w:val="en-US"/>
        </w:rPr>
      </w:pPr>
      <w:r w:rsidRPr="00354C6B">
        <w:rPr>
          <w:rFonts w:eastAsia="DengXian"/>
          <w:lang w:val="en-US"/>
        </w:rPr>
        <w:t>[AR-5.2.2.2-f]</w:t>
      </w:r>
      <w:r w:rsidRPr="00354C6B">
        <w:rPr>
          <w:rFonts w:eastAsia="DengXian"/>
          <w:lang w:val="en-US"/>
        </w:rPr>
        <w:tab/>
        <w:t xml:space="preserve">The application layer architecture shall support the mechanisms to perform PIN </w:t>
      </w:r>
      <w:proofErr w:type="gramStart"/>
      <w:r w:rsidRPr="00354C6B">
        <w:rPr>
          <w:rFonts w:eastAsia="DengXian"/>
          <w:lang w:val="en-US"/>
        </w:rPr>
        <w:t>discovery, and</w:t>
      </w:r>
      <w:proofErr w:type="gramEnd"/>
      <w:r w:rsidRPr="00354C6B">
        <w:rPr>
          <w:rFonts w:eastAsia="DengXian"/>
          <w:lang w:val="en-US"/>
        </w:rPr>
        <w:t xml:space="preserve"> enable the PINEs to join/leave the PIN.</w:t>
      </w:r>
    </w:p>
    <w:p w14:paraId="5971554C" w14:textId="77777777" w:rsidR="006B6EEB" w:rsidRPr="00354C6B" w:rsidRDefault="006B6EEB" w:rsidP="006B6EEB">
      <w:pPr>
        <w:rPr>
          <w:rFonts w:eastAsia="DengXian"/>
          <w:lang w:val="en-US"/>
        </w:rPr>
      </w:pPr>
      <w:r w:rsidRPr="00354C6B">
        <w:rPr>
          <w:rFonts w:eastAsia="DengXian"/>
          <w:lang w:val="en-US"/>
        </w:rPr>
        <w:t>[AR-5.2.2.2-g]</w:t>
      </w:r>
      <w:r w:rsidRPr="00354C6B">
        <w:rPr>
          <w:rFonts w:eastAsia="DengXian"/>
          <w:lang w:val="en-US"/>
        </w:rPr>
        <w:tab/>
        <w:t>The application layer architecture shall support the mechanisms of PINE registration to PIN server.</w:t>
      </w:r>
    </w:p>
    <w:p w14:paraId="6BE2244A" w14:textId="77777777" w:rsidR="006B6EEB" w:rsidRPr="00354C6B" w:rsidRDefault="006B6EEB" w:rsidP="006B6EEB">
      <w:pPr>
        <w:rPr>
          <w:rFonts w:eastAsia="DengXian"/>
          <w:lang w:val="en-US"/>
        </w:rPr>
      </w:pPr>
      <w:r w:rsidRPr="00354C6B">
        <w:rPr>
          <w:rFonts w:eastAsia="DengXian"/>
          <w:lang w:val="en-US"/>
        </w:rPr>
        <w:t>[AR-5.2.2.2-h]</w:t>
      </w:r>
      <w:r w:rsidRPr="00354C6B">
        <w:rPr>
          <w:rFonts w:eastAsia="DengXian"/>
          <w:lang w:val="en-US"/>
        </w:rPr>
        <w:tab/>
        <w:t>The application layer architecture shall support mechanisms to maintain, configure, update the PIN profile/PIN client profile.</w:t>
      </w:r>
    </w:p>
    <w:p w14:paraId="40F66F21" w14:textId="77777777" w:rsidR="00A84ED7" w:rsidRPr="00AD7C25" w:rsidRDefault="00A84ED7" w:rsidP="00A84ED7">
      <w:pPr>
        <w:rPr>
          <w:noProof/>
          <w:lang w:val="en-US"/>
        </w:rPr>
      </w:pPr>
    </w:p>
    <w:p w14:paraId="491213F6" w14:textId="77777777" w:rsidR="00A84ED7" w:rsidRPr="00C21836" w:rsidRDefault="00A84ED7" w:rsidP="00A84E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8EB371" w14:textId="77777777" w:rsidR="006B6EEB" w:rsidRPr="00354C6B" w:rsidRDefault="006B6EEB" w:rsidP="006B6EEB">
      <w:pPr>
        <w:pStyle w:val="Heading4"/>
        <w:rPr>
          <w:lang w:val="en-US"/>
        </w:rPr>
      </w:pPr>
      <w:bookmarkStart w:id="17" w:name="_Toc134648896"/>
      <w:r w:rsidRPr="00354C6B">
        <w:rPr>
          <w:lang w:val="en-US"/>
        </w:rPr>
        <w:t>5.2.7.2</w:t>
      </w:r>
      <w:r w:rsidRPr="00354C6B">
        <w:rPr>
          <w:lang w:val="en-US"/>
        </w:rPr>
        <w:tab/>
        <w:t>Requirements</w:t>
      </w:r>
      <w:bookmarkEnd w:id="17"/>
    </w:p>
    <w:p w14:paraId="2586CBB2" w14:textId="77777777" w:rsidR="006B6EEB" w:rsidRPr="00354C6B" w:rsidRDefault="006B6EEB" w:rsidP="006B6EEB">
      <w:pPr>
        <w:rPr>
          <w:rFonts w:eastAsiaTheme="minorEastAsia"/>
          <w:lang w:val="en-US"/>
        </w:rPr>
      </w:pPr>
      <w:r w:rsidRPr="00354C6B">
        <w:rPr>
          <w:rFonts w:eastAsiaTheme="minorEastAsia"/>
          <w:lang w:val="en-US"/>
        </w:rPr>
        <w:t>[AR-5.2.7.2-a]</w:t>
      </w:r>
      <w:r w:rsidRPr="00354C6B">
        <w:rPr>
          <w:rFonts w:eastAsiaTheme="minorEastAsia"/>
          <w:lang w:val="en-US"/>
        </w:rPr>
        <w:tab/>
        <w:t>Communication between the functional entities of the application layer architecture shall be protected.</w:t>
      </w:r>
    </w:p>
    <w:p w14:paraId="3F4136BE" w14:textId="77777777" w:rsidR="006B6EEB" w:rsidRPr="00354C6B" w:rsidRDefault="006B6EEB" w:rsidP="006B6EEB">
      <w:pPr>
        <w:rPr>
          <w:rFonts w:eastAsiaTheme="minorEastAsia"/>
          <w:lang w:val="en-US"/>
        </w:rPr>
      </w:pPr>
      <w:r w:rsidRPr="00354C6B">
        <w:rPr>
          <w:rFonts w:eastAsiaTheme="minorEastAsia"/>
          <w:lang w:val="en-US"/>
        </w:rPr>
        <w:t>[AR-5.2.7.2-b]</w:t>
      </w:r>
      <w:r w:rsidRPr="00354C6B">
        <w:rPr>
          <w:rFonts w:eastAsiaTheme="minorEastAsia"/>
          <w:lang w:val="en-US"/>
        </w:rPr>
        <w:tab/>
        <w:t xml:space="preserve">Access control mechanisms for </w:t>
      </w:r>
      <w:r w:rsidRPr="00354C6B">
        <w:rPr>
          <w:rFonts w:eastAsiaTheme="minorEastAsia"/>
          <w:lang w:val="en-US" w:eastAsia="ko-KR"/>
        </w:rPr>
        <w:t xml:space="preserve">authenticating </w:t>
      </w:r>
      <w:r w:rsidRPr="00354C6B">
        <w:rPr>
          <w:rFonts w:eastAsiaTheme="minorEastAsia"/>
          <w:lang w:val="en-US"/>
        </w:rPr>
        <w:t>functional entities</w:t>
      </w:r>
      <w:r w:rsidRPr="00354C6B">
        <w:rPr>
          <w:rFonts w:eastAsiaTheme="minorEastAsia"/>
          <w:lang w:val="en-US" w:eastAsia="ko-KR"/>
        </w:rPr>
        <w:t xml:space="preserve"> of </w:t>
      </w:r>
      <w:r w:rsidRPr="00354C6B">
        <w:rPr>
          <w:rFonts w:eastAsiaTheme="minorEastAsia"/>
          <w:lang w:val="en-US"/>
        </w:rPr>
        <w:t>the application layer architecture shall be provided</w:t>
      </w:r>
      <w:r w:rsidRPr="00354C6B">
        <w:rPr>
          <w:rFonts w:eastAsiaTheme="minorEastAsia"/>
          <w:lang w:val="en-US" w:eastAsia="ko-KR"/>
        </w:rPr>
        <w:t>.</w:t>
      </w:r>
    </w:p>
    <w:p w14:paraId="43DDF103" w14:textId="77777777" w:rsidR="006B6EEB" w:rsidRPr="00354C6B" w:rsidRDefault="006B6EEB" w:rsidP="006B6EEB">
      <w:pPr>
        <w:rPr>
          <w:rFonts w:eastAsiaTheme="minorEastAsia"/>
          <w:lang w:val="en-US" w:eastAsia="ko-KR"/>
        </w:rPr>
      </w:pPr>
      <w:r w:rsidRPr="00354C6B">
        <w:rPr>
          <w:rFonts w:eastAsiaTheme="minorEastAsia"/>
          <w:lang w:val="en-US"/>
        </w:rPr>
        <w:t>[AR-5.2.7.2-c]</w:t>
      </w:r>
      <w:r w:rsidRPr="00354C6B">
        <w:rPr>
          <w:rFonts w:eastAsiaTheme="minorEastAsia"/>
          <w:lang w:val="en-US"/>
        </w:rPr>
        <w:tab/>
        <w:t xml:space="preserve">Access control mechanisms for </w:t>
      </w:r>
      <w:r w:rsidRPr="00354C6B">
        <w:rPr>
          <w:rFonts w:eastAsiaTheme="minorEastAsia"/>
          <w:lang w:val="en-US" w:eastAsia="ko-KR"/>
        </w:rPr>
        <w:t xml:space="preserve">authorizing interactions between functional entities of the </w:t>
      </w:r>
      <w:r w:rsidRPr="00354C6B">
        <w:rPr>
          <w:rFonts w:eastAsiaTheme="minorEastAsia"/>
          <w:lang w:val="en-US"/>
        </w:rPr>
        <w:t>application layer architecture shall be provided</w:t>
      </w:r>
      <w:r w:rsidRPr="00354C6B">
        <w:rPr>
          <w:rFonts w:eastAsiaTheme="minorEastAsia"/>
          <w:lang w:val="en-US" w:eastAsia="ko-KR"/>
        </w:rPr>
        <w:t>.</w:t>
      </w:r>
    </w:p>
    <w:p w14:paraId="3473DFB3" w14:textId="77777777" w:rsidR="006B6EEB" w:rsidRPr="00354C6B" w:rsidRDefault="006B6EEB" w:rsidP="006B6EEB">
      <w:pPr>
        <w:rPr>
          <w:rFonts w:eastAsiaTheme="minorEastAsia"/>
          <w:lang w:val="en-US" w:eastAsia="zh-CN"/>
        </w:rPr>
      </w:pPr>
      <w:r w:rsidRPr="00354C6B">
        <w:rPr>
          <w:rFonts w:eastAsiaTheme="minorEastAsia"/>
          <w:lang w:val="en-US" w:eastAsia="zh-CN"/>
        </w:rPr>
        <w:t>[AR-5.2.7.2-d]</w:t>
      </w:r>
      <w:r w:rsidRPr="00354C6B">
        <w:rPr>
          <w:rFonts w:eastAsiaTheme="minorEastAsia"/>
          <w:lang w:val="en-US" w:eastAsia="zh-CN"/>
        </w:rPr>
        <w:tab/>
        <w:t>M</w:t>
      </w:r>
      <w:r w:rsidRPr="00354C6B">
        <w:rPr>
          <w:rFonts w:eastAsiaTheme="minorEastAsia"/>
          <w:lang w:val="en-US"/>
        </w:rPr>
        <w:t xml:space="preserve">utual authentication and authorization between </w:t>
      </w:r>
      <w:r w:rsidRPr="00354C6B">
        <w:rPr>
          <w:rFonts w:eastAsiaTheme="minorEastAsia"/>
          <w:lang w:val="en-US" w:eastAsia="ko-KR"/>
        </w:rPr>
        <w:t>functional entities of</w:t>
      </w:r>
      <w:r w:rsidRPr="00354C6B">
        <w:rPr>
          <w:rFonts w:eastAsiaTheme="minorEastAsia"/>
          <w:lang w:val="en-US" w:eastAsia="zh-CN"/>
        </w:rPr>
        <w:t xml:space="preserve"> the </w:t>
      </w:r>
      <w:r w:rsidRPr="00354C6B">
        <w:rPr>
          <w:rFonts w:eastAsiaTheme="minorEastAsia"/>
          <w:lang w:val="en-US"/>
        </w:rPr>
        <w:t>application layer architecture shall be provided</w:t>
      </w:r>
      <w:r w:rsidRPr="00354C6B">
        <w:rPr>
          <w:rFonts w:eastAsiaTheme="minorEastAsia"/>
          <w:lang w:val="en-US" w:eastAsia="zh-CN"/>
        </w:rPr>
        <w:t>.</w:t>
      </w:r>
    </w:p>
    <w:p w14:paraId="5C59A72C" w14:textId="31CF48F6" w:rsidR="006B6EEB" w:rsidRPr="00354C6B" w:rsidRDefault="006B6EEB" w:rsidP="006B6EEB">
      <w:pPr>
        <w:rPr>
          <w:rFonts w:eastAsiaTheme="minorEastAsia"/>
          <w:lang w:val="en-US" w:eastAsia="ko-KR"/>
        </w:rPr>
      </w:pPr>
      <w:r w:rsidRPr="00354C6B">
        <w:rPr>
          <w:rFonts w:eastAsiaTheme="minorEastAsia"/>
          <w:lang w:val="en-US" w:eastAsia="zh-CN"/>
        </w:rPr>
        <w:t>[AR-5.2.7.2-e]</w:t>
      </w:r>
      <w:r w:rsidRPr="00354C6B">
        <w:rPr>
          <w:rFonts w:eastAsiaTheme="minorEastAsia"/>
          <w:lang w:val="en-US" w:eastAsia="zh-CN"/>
        </w:rPr>
        <w:tab/>
        <w:t>M</w:t>
      </w:r>
      <w:r w:rsidRPr="00354C6B">
        <w:rPr>
          <w:rFonts w:eastAsiaTheme="minorEastAsia"/>
          <w:lang w:val="en-US"/>
        </w:rPr>
        <w:t xml:space="preserve">echanisms for </w:t>
      </w:r>
      <w:r w:rsidRPr="00354C6B">
        <w:rPr>
          <w:rFonts w:eastAsiaTheme="minorEastAsia"/>
          <w:lang w:val="en-US" w:eastAsia="ko-KR"/>
        </w:rPr>
        <w:t xml:space="preserve">replay protection of messages exchanged between functional entities of the </w:t>
      </w:r>
      <w:del w:id="18" w:author="InterDigital" w:date="2023-05-15T16:32:00Z">
        <w:r w:rsidRPr="00354C6B" w:rsidDel="00A84ED7">
          <w:rPr>
            <w:rFonts w:eastAsiaTheme="minorEastAsia"/>
            <w:lang w:val="en-US" w:eastAsia="ko-KR"/>
          </w:rPr>
          <w:delText>t</w:delText>
        </w:r>
        <w:r w:rsidRPr="00354C6B" w:rsidDel="00A84ED7">
          <w:rPr>
            <w:rFonts w:eastAsiaTheme="minorEastAsia"/>
            <w:lang w:val="en-US"/>
          </w:rPr>
          <w:delText xml:space="preserve">he </w:delText>
        </w:r>
      </w:del>
      <w:r w:rsidRPr="00354C6B">
        <w:rPr>
          <w:rFonts w:eastAsiaTheme="minorEastAsia"/>
          <w:lang w:val="en-US"/>
        </w:rPr>
        <w:t>application layer architecture shall be provided</w:t>
      </w:r>
      <w:r w:rsidRPr="00354C6B">
        <w:rPr>
          <w:rFonts w:eastAsiaTheme="minorEastAsia"/>
          <w:lang w:val="en-US" w:eastAsia="ko-KR"/>
        </w:rPr>
        <w:t>.</w:t>
      </w:r>
    </w:p>
    <w:p w14:paraId="766F3852" w14:textId="2540F044" w:rsidR="006B6EEB" w:rsidRPr="00354C6B" w:rsidRDefault="006B6EEB" w:rsidP="006B6EEB">
      <w:pPr>
        <w:rPr>
          <w:rFonts w:eastAsiaTheme="minorEastAsia"/>
          <w:lang w:val="en-US" w:eastAsia="ko-KR"/>
        </w:rPr>
      </w:pPr>
      <w:r w:rsidRPr="00354C6B">
        <w:rPr>
          <w:rFonts w:eastAsiaTheme="minorEastAsia"/>
          <w:lang w:val="en-US" w:eastAsia="zh-CN"/>
        </w:rPr>
        <w:t>[AR-5.2.7.2-f]</w:t>
      </w:r>
      <w:r w:rsidRPr="00354C6B">
        <w:rPr>
          <w:rFonts w:eastAsiaTheme="minorEastAsia"/>
          <w:lang w:val="en-US" w:eastAsia="zh-CN"/>
        </w:rPr>
        <w:tab/>
        <w:t>M</w:t>
      </w:r>
      <w:r w:rsidRPr="00354C6B">
        <w:rPr>
          <w:rFonts w:eastAsiaTheme="minorEastAsia"/>
          <w:lang w:val="en-US"/>
        </w:rPr>
        <w:t xml:space="preserve">echanisms for integrity protection </w:t>
      </w:r>
      <w:r w:rsidRPr="00354C6B">
        <w:rPr>
          <w:rFonts w:eastAsiaTheme="minorEastAsia"/>
          <w:lang w:val="en-US" w:eastAsia="ko-KR"/>
        </w:rPr>
        <w:t xml:space="preserve">of messages exchanged between functional entities of the </w:t>
      </w:r>
      <w:del w:id="19" w:author="InterDigital" w:date="2023-05-15T16:32:00Z">
        <w:r w:rsidRPr="00354C6B" w:rsidDel="00A84ED7">
          <w:rPr>
            <w:rFonts w:eastAsiaTheme="minorEastAsia"/>
            <w:lang w:val="en-US" w:eastAsia="ko-KR"/>
          </w:rPr>
          <w:delText>t</w:delText>
        </w:r>
        <w:r w:rsidRPr="00354C6B" w:rsidDel="00A84ED7">
          <w:rPr>
            <w:rFonts w:eastAsiaTheme="minorEastAsia"/>
            <w:lang w:val="en-US"/>
          </w:rPr>
          <w:delText xml:space="preserve">he </w:delText>
        </w:r>
      </w:del>
      <w:r w:rsidRPr="00354C6B">
        <w:rPr>
          <w:rFonts w:eastAsiaTheme="minorEastAsia"/>
          <w:lang w:val="en-US"/>
        </w:rPr>
        <w:t>application layer architecture shall be provided</w:t>
      </w:r>
      <w:r w:rsidRPr="00354C6B">
        <w:rPr>
          <w:rFonts w:eastAsiaTheme="minorEastAsia"/>
          <w:lang w:val="en-US" w:eastAsia="ko-KR"/>
        </w:rPr>
        <w:t>.</w:t>
      </w:r>
    </w:p>
    <w:p w14:paraId="23D08CDD" w14:textId="77777777" w:rsidR="006B6EEB" w:rsidRPr="00354C6B" w:rsidRDefault="006B6EEB" w:rsidP="006B6EEB">
      <w:pPr>
        <w:rPr>
          <w:rFonts w:eastAsiaTheme="minorEastAsia"/>
          <w:lang w:val="en-US" w:eastAsia="zh-CN"/>
        </w:rPr>
      </w:pPr>
      <w:r w:rsidRPr="00354C6B">
        <w:rPr>
          <w:rFonts w:eastAsiaTheme="minorEastAsia"/>
          <w:lang w:val="en-US" w:eastAsia="zh-CN"/>
        </w:rPr>
        <w:t>[AR-5.2.7.2-g]</w:t>
      </w:r>
      <w:r w:rsidRPr="00354C6B">
        <w:rPr>
          <w:rFonts w:eastAsiaTheme="minorEastAsia"/>
          <w:lang w:val="en-US" w:eastAsia="zh-CN"/>
        </w:rPr>
        <w:tab/>
        <w:t>Mechanisms for privacy protection of the user shall be provided.</w:t>
      </w:r>
    </w:p>
    <w:p w14:paraId="12B8C37E" w14:textId="77777777" w:rsidR="006B6EEB" w:rsidRPr="00354C6B" w:rsidRDefault="006B6EEB" w:rsidP="006B6EEB">
      <w:pPr>
        <w:rPr>
          <w:rFonts w:eastAsiaTheme="minorEastAsia"/>
          <w:lang w:val="en-US" w:eastAsia="zh-CN"/>
        </w:rPr>
      </w:pPr>
      <w:r w:rsidRPr="00354C6B">
        <w:rPr>
          <w:rFonts w:eastAsiaTheme="minorEastAsia"/>
          <w:lang w:val="en-US" w:eastAsia="zh-CN"/>
        </w:rPr>
        <w:t>[AR-5.2.7.2-h]</w:t>
      </w:r>
      <w:r w:rsidRPr="00354C6B">
        <w:rPr>
          <w:rFonts w:eastAsiaTheme="minorEastAsia"/>
          <w:lang w:val="en-US" w:eastAsia="zh-CN"/>
        </w:rPr>
        <w:tab/>
        <w:t>Mechanisms for confidentiality protection of the user’s sensitive information (e.g., identity, location) shall be provided.</w:t>
      </w:r>
    </w:p>
    <w:p w14:paraId="49AA1EC5" w14:textId="77777777" w:rsidR="004D0952" w:rsidRPr="00AD7C25" w:rsidRDefault="004D0952" w:rsidP="004D0952">
      <w:pPr>
        <w:rPr>
          <w:noProof/>
          <w:lang w:val="en-US"/>
        </w:rPr>
      </w:pPr>
    </w:p>
    <w:p w14:paraId="1E6B58BD" w14:textId="77777777" w:rsidR="004D0952" w:rsidRPr="00C21836" w:rsidRDefault="004D0952" w:rsidP="004D09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D3CB3B" w14:textId="77777777" w:rsidR="00CD0410" w:rsidRPr="00354C6B" w:rsidRDefault="00CD0410" w:rsidP="00CD0410">
      <w:pPr>
        <w:pStyle w:val="Heading3"/>
        <w:rPr>
          <w:lang w:val="en-US"/>
        </w:rPr>
      </w:pPr>
      <w:bookmarkStart w:id="20" w:name="_Toc134648911"/>
      <w:r w:rsidRPr="00354C6B">
        <w:rPr>
          <w:lang w:val="en-US"/>
        </w:rPr>
        <w:lastRenderedPageBreak/>
        <w:t>6.3.3</w:t>
      </w:r>
      <w:r w:rsidRPr="00354C6B">
        <w:rPr>
          <w:lang w:val="en-US"/>
        </w:rPr>
        <w:tab/>
        <w:t>PIN Management Client</w:t>
      </w:r>
      <w:bookmarkEnd w:id="20"/>
    </w:p>
    <w:p w14:paraId="0728979D" w14:textId="13B468AE" w:rsidR="00CD0410" w:rsidRPr="00354C6B" w:rsidRDefault="00CD0410" w:rsidP="00CD0410">
      <w:pPr>
        <w:rPr>
          <w:rFonts w:eastAsia="DengXian"/>
          <w:lang w:val="en-US" w:eastAsia="zh-CN"/>
        </w:rPr>
      </w:pPr>
      <w:r w:rsidRPr="00354C6B">
        <w:rPr>
          <w:rFonts w:eastAsia="DengXian"/>
          <w:lang w:val="en-US" w:eastAsia="zh-CN"/>
        </w:rPr>
        <w:t xml:space="preserve">A PIN Element with Management Capability is a PIN Element that provides a means for an </w:t>
      </w:r>
      <w:del w:id="21" w:author="InterDigital" w:date="2023-05-15T16:35:00Z">
        <w:r w:rsidRPr="00354C6B" w:rsidDel="00CE4A6C">
          <w:rPr>
            <w:rFonts w:eastAsia="DengXian"/>
            <w:lang w:val="en-US" w:eastAsia="zh-CN"/>
          </w:rPr>
          <w:delText xml:space="preserve">authorised </w:delText>
        </w:r>
      </w:del>
      <w:ins w:id="22" w:author="InterDigital" w:date="2023-05-15T16:35:00Z">
        <w:r w:rsidR="00CE4A6C" w:rsidRPr="00354C6B">
          <w:rPr>
            <w:rFonts w:eastAsia="DengXian"/>
            <w:lang w:val="en-US" w:eastAsia="zh-CN"/>
          </w:rPr>
          <w:t>authori</w:t>
        </w:r>
        <w:r w:rsidR="00CE4A6C">
          <w:rPr>
            <w:rFonts w:eastAsia="DengXian"/>
            <w:lang w:val="en-US" w:eastAsia="zh-CN"/>
          </w:rPr>
          <w:t>z</w:t>
        </w:r>
        <w:r w:rsidR="00CE4A6C" w:rsidRPr="00354C6B">
          <w:rPr>
            <w:rFonts w:eastAsia="DengXian"/>
            <w:lang w:val="en-US" w:eastAsia="zh-CN"/>
          </w:rPr>
          <w:t xml:space="preserve">ed </w:t>
        </w:r>
      </w:ins>
      <w:r w:rsidRPr="00354C6B">
        <w:rPr>
          <w:rFonts w:eastAsia="DengXian"/>
          <w:lang w:val="en-US" w:eastAsia="zh-CN"/>
        </w:rPr>
        <w:t>administrator to configure and manage a PIN.</w:t>
      </w:r>
    </w:p>
    <w:p w14:paraId="3B4D1B35" w14:textId="77777777" w:rsidR="00CD0410" w:rsidRPr="00354C6B" w:rsidRDefault="00CD0410" w:rsidP="00CD0410">
      <w:pPr>
        <w:rPr>
          <w:rFonts w:eastAsia="DengXian"/>
          <w:lang w:val="en-US" w:eastAsia="zh-CN"/>
        </w:rPr>
      </w:pPr>
      <w:r w:rsidRPr="00354C6B">
        <w:rPr>
          <w:rFonts w:eastAsia="DengXian"/>
          <w:lang w:val="en-US" w:eastAsia="zh-CN"/>
        </w:rPr>
        <w:t>It provides following functionalities:</w:t>
      </w:r>
    </w:p>
    <w:p w14:paraId="18198A70" w14:textId="77777777" w:rsidR="00CD0410" w:rsidRPr="00354C6B" w:rsidRDefault="00CD0410" w:rsidP="00CD0410">
      <w:pPr>
        <w:pStyle w:val="B1"/>
        <w:rPr>
          <w:lang w:val="en-US"/>
        </w:rPr>
      </w:pPr>
      <w:r w:rsidRPr="00354C6B">
        <w:rPr>
          <w:lang w:val="en-US"/>
        </w:rPr>
        <w:t>-</w:t>
      </w:r>
      <w:r w:rsidRPr="00354C6B">
        <w:rPr>
          <w:lang w:val="en-US"/>
        </w:rPr>
        <w:tab/>
        <w:t>For a network operator or authorized user to configure the policies of the PIN;</w:t>
      </w:r>
    </w:p>
    <w:p w14:paraId="26E0976C" w14:textId="77777777" w:rsidR="00CD0410" w:rsidRPr="00354C6B" w:rsidRDefault="00CD0410" w:rsidP="00CD0410">
      <w:pPr>
        <w:pStyle w:val="B1"/>
        <w:rPr>
          <w:lang w:val="en-US"/>
        </w:rPr>
      </w:pPr>
      <w:r w:rsidRPr="00354C6B">
        <w:rPr>
          <w:lang w:val="en-US"/>
        </w:rPr>
        <w:t>-</w:t>
      </w:r>
      <w:r w:rsidRPr="00354C6B">
        <w:rPr>
          <w:lang w:val="en-US"/>
        </w:rPr>
        <w:tab/>
        <w:t>Provide life span information of the PIN to the authorized user or the PIN elements;</w:t>
      </w:r>
    </w:p>
    <w:p w14:paraId="111DCE92" w14:textId="77777777" w:rsidR="00CD0410" w:rsidRPr="00354C6B" w:rsidRDefault="00CD0410" w:rsidP="00CD0410">
      <w:pPr>
        <w:pStyle w:val="B1"/>
        <w:rPr>
          <w:lang w:val="en-US"/>
        </w:rPr>
      </w:pPr>
      <w:r w:rsidRPr="00354C6B">
        <w:rPr>
          <w:lang w:val="en-US"/>
        </w:rPr>
        <w:t>-</w:t>
      </w:r>
      <w:r w:rsidRPr="00354C6B">
        <w:rPr>
          <w:lang w:val="en-US"/>
        </w:rPr>
        <w:tab/>
        <w:t>Maintain the list of PIN elements who joined the PIN. Maintaining available PIN services;</w:t>
      </w:r>
    </w:p>
    <w:p w14:paraId="3F8A83B1" w14:textId="77777777" w:rsidR="00CD0410" w:rsidRPr="00354C6B" w:rsidRDefault="00CD0410" w:rsidP="00CD0410">
      <w:pPr>
        <w:pStyle w:val="B1"/>
        <w:rPr>
          <w:lang w:val="en-US"/>
        </w:rPr>
      </w:pPr>
      <w:r w:rsidRPr="00354C6B">
        <w:rPr>
          <w:lang w:val="en-US"/>
        </w:rPr>
        <w:t>-</w:t>
      </w:r>
      <w:r w:rsidRPr="00354C6B">
        <w:rPr>
          <w:lang w:val="en-US"/>
        </w:rPr>
        <w:tab/>
        <w:t>Maintain the PIN profile for each PIN and PINE in PIN;</w:t>
      </w:r>
    </w:p>
    <w:p w14:paraId="3FEAF02C" w14:textId="77777777" w:rsidR="00CD0410" w:rsidRPr="00354C6B" w:rsidRDefault="00CD0410" w:rsidP="00CD0410">
      <w:pPr>
        <w:pStyle w:val="B1"/>
        <w:rPr>
          <w:lang w:val="en-US"/>
        </w:rPr>
      </w:pPr>
      <w:r w:rsidRPr="00354C6B">
        <w:rPr>
          <w:lang w:val="en-US"/>
        </w:rPr>
        <w:t>-</w:t>
      </w:r>
      <w:r w:rsidRPr="00354C6B">
        <w:rPr>
          <w:lang w:val="en-US"/>
        </w:rPr>
        <w:tab/>
        <w:t>To configure and manage a PIN, including:</w:t>
      </w:r>
    </w:p>
    <w:p w14:paraId="330C9DC7" w14:textId="77777777" w:rsidR="00CD0410" w:rsidRPr="00354C6B" w:rsidRDefault="00CD0410" w:rsidP="00CD0410">
      <w:pPr>
        <w:pStyle w:val="B2"/>
        <w:rPr>
          <w:lang w:val="en-US"/>
        </w:rPr>
      </w:pPr>
      <w:r w:rsidRPr="00354C6B">
        <w:rPr>
          <w:lang w:val="en-US"/>
        </w:rPr>
        <w:t>-</w:t>
      </w:r>
      <w:r w:rsidRPr="00354C6B">
        <w:rPr>
          <w:lang w:val="en-US"/>
        </w:rPr>
        <w:tab/>
        <w:t>authorizing the PIN elements requesting to join the PIN;</w:t>
      </w:r>
    </w:p>
    <w:p w14:paraId="060DB450" w14:textId="77777777" w:rsidR="00CD0410" w:rsidRPr="00354C6B" w:rsidRDefault="00CD0410" w:rsidP="00CD0410">
      <w:pPr>
        <w:pStyle w:val="B2"/>
        <w:rPr>
          <w:lang w:val="en-US"/>
        </w:rPr>
      </w:pPr>
      <w:r w:rsidRPr="00354C6B">
        <w:rPr>
          <w:lang w:val="en-US"/>
        </w:rPr>
        <w:t>-</w:t>
      </w:r>
      <w:r w:rsidRPr="00354C6B">
        <w:rPr>
          <w:lang w:val="en-US"/>
        </w:rPr>
        <w:tab/>
        <w:t>authorizing the PEGC and configure the parameters in PEGC to support PINE communication (via 5GS or direct communication);</w:t>
      </w:r>
    </w:p>
    <w:p w14:paraId="56CB0C72" w14:textId="77777777" w:rsidR="00CD0410" w:rsidRPr="00354C6B" w:rsidRDefault="00CD0410" w:rsidP="00CD0410">
      <w:pPr>
        <w:pStyle w:val="B2"/>
        <w:rPr>
          <w:lang w:val="en-US"/>
        </w:rPr>
      </w:pPr>
      <w:r w:rsidRPr="00354C6B">
        <w:rPr>
          <w:lang w:val="en-US"/>
        </w:rPr>
        <w:t>-</w:t>
      </w:r>
      <w:r w:rsidRPr="00354C6B">
        <w:rPr>
          <w:lang w:val="en-US"/>
        </w:rPr>
        <w:tab/>
        <w:t>configuring PIN elements to enable discovery of services offered by other PIN Elements;</w:t>
      </w:r>
    </w:p>
    <w:p w14:paraId="46A951C6" w14:textId="77777777" w:rsidR="00CD0410" w:rsidRPr="00354C6B" w:rsidRDefault="00CD0410" w:rsidP="00CD0410">
      <w:pPr>
        <w:pStyle w:val="B2"/>
        <w:rPr>
          <w:lang w:val="en-US"/>
        </w:rPr>
      </w:pPr>
      <w:r w:rsidRPr="00354C6B">
        <w:rPr>
          <w:lang w:val="en-US"/>
        </w:rPr>
        <w:t>-</w:t>
      </w:r>
      <w:r w:rsidRPr="00354C6B">
        <w:rPr>
          <w:lang w:val="en-US"/>
        </w:rPr>
        <w:tab/>
        <w:t>add PIN elements to the PIN;</w:t>
      </w:r>
    </w:p>
    <w:p w14:paraId="68B2E308" w14:textId="77777777" w:rsidR="00CD0410" w:rsidRPr="00354C6B" w:rsidRDefault="00CD0410" w:rsidP="00CD0410">
      <w:pPr>
        <w:pStyle w:val="B2"/>
        <w:rPr>
          <w:lang w:val="en-US"/>
        </w:rPr>
      </w:pPr>
      <w:r w:rsidRPr="00354C6B">
        <w:rPr>
          <w:lang w:val="en-US"/>
        </w:rPr>
        <w:t>-</w:t>
      </w:r>
      <w:r w:rsidRPr="00354C6B">
        <w:rPr>
          <w:lang w:val="en-US"/>
        </w:rPr>
        <w:tab/>
        <w:t>configure PIN elements to enable direct communications;</w:t>
      </w:r>
    </w:p>
    <w:p w14:paraId="31BC9C66" w14:textId="77777777" w:rsidR="00CD0410" w:rsidRPr="00354C6B" w:rsidRDefault="00CD0410" w:rsidP="00CD0410">
      <w:pPr>
        <w:pStyle w:val="B2"/>
        <w:rPr>
          <w:lang w:val="en-US"/>
        </w:rPr>
      </w:pPr>
      <w:r w:rsidRPr="00354C6B">
        <w:rPr>
          <w:lang w:val="en-US"/>
        </w:rPr>
        <w:t>-</w:t>
      </w:r>
      <w:r w:rsidRPr="00354C6B">
        <w:rPr>
          <w:lang w:val="en-US"/>
        </w:rPr>
        <w:tab/>
        <w:t>configure PIN elements to communicate with each other when gateway device is unavailable.</w:t>
      </w:r>
    </w:p>
    <w:p w14:paraId="2BC8BD83" w14:textId="77777777" w:rsidR="00CD0410" w:rsidRPr="00354C6B" w:rsidRDefault="00CD0410" w:rsidP="00CD0410">
      <w:pPr>
        <w:pStyle w:val="B2"/>
        <w:rPr>
          <w:lang w:val="en-US"/>
        </w:rPr>
      </w:pPr>
      <w:r w:rsidRPr="00354C6B">
        <w:rPr>
          <w:lang w:val="en-US"/>
        </w:rPr>
        <w:t>-</w:t>
      </w:r>
      <w:r w:rsidRPr="00354C6B">
        <w:rPr>
          <w:lang w:val="en-US"/>
        </w:rPr>
        <w:tab/>
        <w:t xml:space="preserve">support the PIN server endpoint address delivery to PIN elements; </w:t>
      </w:r>
    </w:p>
    <w:p w14:paraId="4F1B16DE" w14:textId="77777777" w:rsidR="00CD0410" w:rsidRPr="00354C6B" w:rsidRDefault="00CD0410" w:rsidP="00CD0410">
      <w:pPr>
        <w:pStyle w:val="B2"/>
        <w:rPr>
          <w:lang w:val="en-US"/>
        </w:rPr>
      </w:pPr>
      <w:r w:rsidRPr="00354C6B">
        <w:rPr>
          <w:lang w:val="en-US"/>
        </w:rPr>
        <w:t>-</w:t>
      </w:r>
      <w:r w:rsidRPr="00354C6B">
        <w:rPr>
          <w:lang w:val="en-US"/>
        </w:rPr>
        <w:tab/>
        <w:t xml:space="preserve">support the credentials delivery to PIN elements; </w:t>
      </w:r>
    </w:p>
    <w:p w14:paraId="5D49190A" w14:textId="77777777" w:rsidR="00CD0410" w:rsidRPr="00354C6B" w:rsidRDefault="00CD0410" w:rsidP="00CD0410">
      <w:pPr>
        <w:pStyle w:val="NO"/>
        <w:rPr>
          <w:lang w:val="en-US" w:eastAsia="zh-CN"/>
        </w:rPr>
      </w:pPr>
      <w:r w:rsidRPr="00354C6B">
        <w:rPr>
          <w:lang w:val="en-US" w:eastAsia="zh-CN"/>
        </w:rPr>
        <w:t>NOTE:</w:t>
      </w:r>
      <w:r w:rsidRPr="00354C6B">
        <w:rPr>
          <w:lang w:val="en-US" w:eastAsia="zh-CN"/>
        </w:rPr>
        <w:tab/>
        <w:t>When gateway device is unavailable, the configurations are required to enable direct communication.</w:t>
      </w:r>
    </w:p>
    <w:p w14:paraId="58527F08" w14:textId="77777777" w:rsidR="00CD0410" w:rsidRPr="00354C6B" w:rsidRDefault="00CD0410" w:rsidP="00CD0410">
      <w:pPr>
        <w:pStyle w:val="B1"/>
        <w:rPr>
          <w:lang w:val="en-US"/>
        </w:rPr>
      </w:pPr>
      <w:r w:rsidRPr="00354C6B">
        <w:rPr>
          <w:lang w:val="en-US"/>
        </w:rPr>
        <w:t>-</w:t>
      </w:r>
      <w:r w:rsidRPr="00354C6B">
        <w:rPr>
          <w:lang w:val="en-US"/>
        </w:rPr>
        <w:tab/>
        <w:t>Support service switch internal PIN.</w:t>
      </w:r>
    </w:p>
    <w:p w14:paraId="5D883D28" w14:textId="6FE02D0C" w:rsidR="009807D4" w:rsidRDefault="00CD0410" w:rsidP="00CD0410">
      <w:pPr>
        <w:rPr>
          <w:lang w:val="en-US"/>
        </w:rPr>
      </w:pPr>
      <w:r w:rsidRPr="00354C6B">
        <w:rPr>
          <w:lang w:val="en-US"/>
        </w:rPr>
        <w:t>-</w:t>
      </w:r>
      <w:r w:rsidRPr="00354C6B">
        <w:rPr>
          <w:lang w:val="en-US"/>
        </w:rPr>
        <w:tab/>
        <w:t>Support PIN service continuity of PEGC relocation or changing to 5GS communication</w:t>
      </w:r>
    </w:p>
    <w:p w14:paraId="5C08C750" w14:textId="77777777" w:rsidR="00C22D19" w:rsidRPr="00C21836" w:rsidRDefault="00C22D19" w:rsidP="00C22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6BEB73" w14:textId="77777777" w:rsidR="00DE62A7" w:rsidRPr="00354C6B" w:rsidRDefault="00DE62A7" w:rsidP="00DE62A7">
      <w:pPr>
        <w:pStyle w:val="Heading3"/>
        <w:rPr>
          <w:lang w:val="en-US"/>
        </w:rPr>
      </w:pPr>
      <w:bookmarkStart w:id="23" w:name="_Toc134648912"/>
      <w:r w:rsidRPr="00354C6B">
        <w:rPr>
          <w:lang w:val="en-US"/>
        </w:rPr>
        <w:t>6.3.4</w:t>
      </w:r>
      <w:r w:rsidRPr="00354C6B">
        <w:rPr>
          <w:lang w:val="en-US"/>
        </w:rPr>
        <w:tab/>
        <w:t>PIN Gateway Client</w:t>
      </w:r>
      <w:bookmarkEnd w:id="23"/>
    </w:p>
    <w:p w14:paraId="0534894D" w14:textId="6401D2E7" w:rsidR="00DE62A7" w:rsidRPr="00354C6B" w:rsidRDefault="00DE62A7" w:rsidP="00DE62A7">
      <w:pPr>
        <w:rPr>
          <w:rFonts w:eastAsia="DengXian"/>
          <w:noProof/>
          <w:lang w:val="en-US"/>
        </w:rPr>
      </w:pPr>
      <w:r w:rsidRPr="00354C6B">
        <w:rPr>
          <w:rFonts w:eastAsia="DengXian"/>
          <w:lang w:val="en-US" w:eastAsia="zh-CN"/>
        </w:rPr>
        <w:t xml:space="preserve">A PIN Element with Gateway Capability is a PIN Element </w:t>
      </w:r>
      <w:r w:rsidRPr="00354C6B" w:rsidDel="00C77BEA">
        <w:rPr>
          <w:rFonts w:eastAsia="DengXian"/>
          <w:lang w:val="en-US"/>
        </w:rPr>
        <w:t xml:space="preserve">PIN Element that has the ability to provide connectivity to </w:t>
      </w:r>
      <w:r w:rsidRPr="00354C6B">
        <w:rPr>
          <w:rFonts w:eastAsia="DengXian"/>
          <w:lang w:val="en-US" w:eastAsia="zh-CN"/>
        </w:rPr>
        <w:t xml:space="preserve">a PINE for data and </w:t>
      </w:r>
      <w:del w:id="24" w:author="InterDigital" w:date="2023-05-15T16:37:00Z">
        <w:r w:rsidRPr="00354C6B" w:rsidDel="002C0E95">
          <w:rPr>
            <w:rFonts w:eastAsia="DengXian"/>
            <w:lang w:val="en-US" w:eastAsia="zh-CN"/>
          </w:rPr>
          <w:delText xml:space="preserve">signalling </w:delText>
        </w:r>
      </w:del>
      <w:ins w:id="25" w:author="InterDigital" w:date="2023-05-15T16:37:00Z">
        <w:r w:rsidR="002C0E95" w:rsidRPr="00354C6B">
          <w:rPr>
            <w:rFonts w:eastAsia="DengXian"/>
            <w:lang w:val="en-US" w:eastAsia="zh-CN"/>
          </w:rPr>
          <w:t xml:space="preserve">signaling </w:t>
        </w:r>
      </w:ins>
      <w:r w:rsidRPr="00354C6B">
        <w:rPr>
          <w:rFonts w:eastAsia="DengXian"/>
          <w:lang w:val="en-US" w:eastAsia="zh-CN"/>
        </w:rPr>
        <w:t>exchange with PEMC, other PIN Elements or the DN</w:t>
      </w:r>
      <w:r w:rsidRPr="00354C6B">
        <w:rPr>
          <w:rFonts w:eastAsia="DengXian"/>
          <w:noProof/>
          <w:lang w:val="en-US"/>
        </w:rPr>
        <w:t xml:space="preserve">. It may act as both the </w:t>
      </w:r>
      <w:r w:rsidRPr="00354C6B">
        <w:rPr>
          <w:lang w:val="en-US" w:eastAsia="ko-KR"/>
        </w:rPr>
        <w:t>Layer-3 type relay which transparently forwards the traffic for PINE, and the application layer relay which terminates the PIN-2 reference points, processes the PIN management messages from/to the PINE, and performs authorization check.</w:t>
      </w:r>
    </w:p>
    <w:p w14:paraId="4B83FF60" w14:textId="77777777" w:rsidR="00DE62A7" w:rsidRPr="00354C6B" w:rsidRDefault="00DE62A7" w:rsidP="00DE62A7">
      <w:pPr>
        <w:rPr>
          <w:rFonts w:eastAsia="DengXian"/>
          <w:lang w:val="en-US" w:eastAsia="zh-CN"/>
        </w:rPr>
      </w:pPr>
      <w:r w:rsidRPr="00354C6B">
        <w:rPr>
          <w:rFonts w:eastAsia="DengXian"/>
          <w:noProof/>
          <w:lang w:val="en-US"/>
        </w:rPr>
        <w:t>It provides the following functionalities when acting as application layer relay:</w:t>
      </w:r>
    </w:p>
    <w:p w14:paraId="21E8ECC1" w14:textId="77777777" w:rsidR="00DE62A7" w:rsidRPr="00354C6B" w:rsidRDefault="00DE62A7" w:rsidP="00DE62A7">
      <w:pPr>
        <w:pStyle w:val="B1"/>
        <w:rPr>
          <w:lang w:val="en-US"/>
        </w:rPr>
      </w:pPr>
      <w:r w:rsidRPr="00354C6B">
        <w:rPr>
          <w:lang w:val="en-US"/>
        </w:rPr>
        <w:t>-</w:t>
      </w:r>
      <w:r w:rsidRPr="00354C6B">
        <w:rPr>
          <w:lang w:val="en-US"/>
        </w:rPr>
        <w:tab/>
        <w:t>Maintain the PIN profile for each PIN and PINE in PIN;</w:t>
      </w:r>
    </w:p>
    <w:p w14:paraId="7FCF6AA5" w14:textId="77777777" w:rsidR="00DE62A7" w:rsidRPr="00354C6B" w:rsidRDefault="00DE62A7" w:rsidP="00DE62A7">
      <w:pPr>
        <w:pStyle w:val="B1"/>
        <w:rPr>
          <w:lang w:val="en-US"/>
        </w:rPr>
      </w:pPr>
      <w:r w:rsidRPr="00354C6B">
        <w:rPr>
          <w:lang w:val="en-US"/>
        </w:rPr>
        <w:t>-</w:t>
      </w:r>
      <w:r w:rsidRPr="00354C6B">
        <w:rPr>
          <w:lang w:val="en-US"/>
        </w:rPr>
        <w:tab/>
        <w:t>Maintain the access control information for each PIN and each PINE in PIN;</w:t>
      </w:r>
    </w:p>
    <w:p w14:paraId="533B4788" w14:textId="77777777" w:rsidR="00DE62A7" w:rsidRPr="00354C6B" w:rsidRDefault="00DE62A7" w:rsidP="00DE62A7">
      <w:pPr>
        <w:pStyle w:val="B1"/>
        <w:rPr>
          <w:lang w:val="en-US"/>
        </w:rPr>
      </w:pPr>
      <w:r w:rsidRPr="00354C6B">
        <w:rPr>
          <w:lang w:val="en-US"/>
        </w:rPr>
        <w:t>-</w:t>
      </w:r>
      <w:r w:rsidRPr="00354C6B">
        <w:rPr>
          <w:lang w:val="en-US"/>
        </w:rPr>
        <w:tab/>
        <w:t>Support to trigger the PDU session modification towards 5GS to request the resource for PIN;</w:t>
      </w:r>
    </w:p>
    <w:p w14:paraId="24341588" w14:textId="77777777" w:rsidR="00DE62A7" w:rsidRPr="00354C6B" w:rsidRDefault="00DE62A7" w:rsidP="00DE62A7">
      <w:pPr>
        <w:pStyle w:val="B1"/>
        <w:rPr>
          <w:lang w:val="en-US"/>
        </w:rPr>
      </w:pPr>
      <w:r w:rsidRPr="00354C6B">
        <w:rPr>
          <w:lang w:val="en-US"/>
        </w:rPr>
        <w:t>-</w:t>
      </w:r>
      <w:r w:rsidRPr="00354C6B">
        <w:rPr>
          <w:lang w:val="en-US"/>
        </w:rPr>
        <w:tab/>
        <w:t>Enable the 5GS communication or direct communication;</w:t>
      </w:r>
    </w:p>
    <w:p w14:paraId="7D2AD62C" w14:textId="77777777" w:rsidR="00DE62A7" w:rsidRPr="00354C6B" w:rsidRDefault="00DE62A7" w:rsidP="00DE62A7">
      <w:pPr>
        <w:pStyle w:val="B1"/>
        <w:rPr>
          <w:lang w:val="en-US"/>
        </w:rPr>
      </w:pPr>
      <w:r w:rsidRPr="00354C6B">
        <w:rPr>
          <w:lang w:val="en-US"/>
        </w:rPr>
        <w:t>-</w:t>
      </w:r>
      <w:r w:rsidRPr="00354C6B">
        <w:rPr>
          <w:lang w:val="en-US"/>
        </w:rPr>
        <w:tab/>
        <w:t>Support to PIN server address delivery;</w:t>
      </w:r>
    </w:p>
    <w:p w14:paraId="6F675908" w14:textId="77777777" w:rsidR="00DE62A7" w:rsidRPr="00354C6B" w:rsidRDefault="00DE62A7" w:rsidP="00DE62A7">
      <w:pPr>
        <w:pStyle w:val="B1"/>
        <w:rPr>
          <w:lang w:val="en-US"/>
        </w:rPr>
      </w:pPr>
      <w:r w:rsidRPr="00354C6B">
        <w:rPr>
          <w:lang w:val="en-US"/>
        </w:rPr>
        <w:t>-</w:t>
      </w:r>
      <w:r w:rsidRPr="00354C6B">
        <w:rPr>
          <w:lang w:val="en-US"/>
        </w:rPr>
        <w:tab/>
        <w:t>Support to deliver the credentials to PINE;</w:t>
      </w:r>
    </w:p>
    <w:p w14:paraId="6ACF7C45" w14:textId="77777777" w:rsidR="00DE62A7" w:rsidRPr="00354C6B" w:rsidRDefault="00DE62A7" w:rsidP="00DE62A7">
      <w:pPr>
        <w:pStyle w:val="B1"/>
        <w:rPr>
          <w:lang w:val="en-US"/>
        </w:rPr>
      </w:pPr>
      <w:r w:rsidRPr="00354C6B">
        <w:rPr>
          <w:lang w:val="en-US"/>
        </w:rPr>
        <w:t>-</w:t>
      </w:r>
      <w:r w:rsidRPr="00354C6B">
        <w:rPr>
          <w:lang w:val="en-US"/>
        </w:rPr>
        <w:tab/>
        <w:t>Support PIN discovery function</w:t>
      </w:r>
    </w:p>
    <w:p w14:paraId="34DF405A" w14:textId="77777777" w:rsidR="00DE62A7" w:rsidRPr="00354C6B" w:rsidRDefault="00DE62A7" w:rsidP="00DE62A7">
      <w:pPr>
        <w:pStyle w:val="B1"/>
        <w:rPr>
          <w:lang w:val="en-US"/>
        </w:rPr>
      </w:pPr>
      <w:r w:rsidRPr="00354C6B">
        <w:rPr>
          <w:lang w:val="en-US"/>
        </w:rPr>
        <w:lastRenderedPageBreak/>
        <w:t>-</w:t>
      </w:r>
      <w:r w:rsidRPr="00354C6B">
        <w:rPr>
          <w:lang w:val="en-US"/>
        </w:rPr>
        <w:tab/>
        <w:t>Support service switch internal PIN.</w:t>
      </w:r>
    </w:p>
    <w:p w14:paraId="73B49C14" w14:textId="77777777" w:rsidR="00DE62A7" w:rsidRPr="00354C6B" w:rsidRDefault="00DE62A7" w:rsidP="00DE62A7">
      <w:pPr>
        <w:pStyle w:val="B1"/>
        <w:rPr>
          <w:lang w:val="en-US"/>
        </w:rPr>
      </w:pPr>
      <w:r w:rsidRPr="00354C6B">
        <w:rPr>
          <w:lang w:val="en-US"/>
        </w:rPr>
        <w:t>-</w:t>
      </w:r>
      <w:r w:rsidRPr="00354C6B">
        <w:rPr>
          <w:lang w:val="en-US"/>
        </w:rPr>
        <w:tab/>
        <w:t>Support PIN service continuity of PEGC relocation or changing to 5GS communication.</w:t>
      </w:r>
    </w:p>
    <w:p w14:paraId="72D48DDE" w14:textId="77777777" w:rsidR="00DE62A7" w:rsidRPr="00354C6B" w:rsidRDefault="00DE62A7" w:rsidP="00DE62A7">
      <w:pPr>
        <w:rPr>
          <w:rFonts w:eastAsia="DengXian"/>
          <w:lang w:val="en-US" w:eastAsia="zh-CN"/>
        </w:rPr>
      </w:pPr>
      <w:r w:rsidRPr="00354C6B">
        <w:rPr>
          <w:rFonts w:eastAsia="DengXian"/>
          <w:noProof/>
          <w:lang w:val="en-US"/>
        </w:rPr>
        <w:t>It provides the following functionalities when acting as Layer-3 type relay:</w:t>
      </w:r>
    </w:p>
    <w:p w14:paraId="5F537F59" w14:textId="77777777" w:rsidR="00DE62A7" w:rsidRPr="00354C6B" w:rsidRDefault="00DE62A7" w:rsidP="00DE62A7">
      <w:pPr>
        <w:ind w:left="568" w:hanging="284"/>
        <w:rPr>
          <w:lang w:val="en-US" w:eastAsia="ko-KR"/>
        </w:rPr>
      </w:pPr>
      <w:r w:rsidRPr="00354C6B">
        <w:rPr>
          <w:lang w:val="en-US" w:eastAsia="ko-KR"/>
        </w:rPr>
        <w:t>-</w:t>
      </w:r>
      <w:r w:rsidRPr="00354C6B">
        <w:rPr>
          <w:lang w:val="en-US" w:eastAsia="ko-KR"/>
        </w:rPr>
        <w:tab/>
        <w:t>Receives the packet from the PINE and forwards the traffic to network transparently</w:t>
      </w:r>
    </w:p>
    <w:p w14:paraId="2149635C" w14:textId="121AD0B1" w:rsidR="00DE62A7" w:rsidRPr="00354C6B" w:rsidRDefault="00DE62A7" w:rsidP="00DE62A7">
      <w:pPr>
        <w:ind w:left="568" w:hanging="284"/>
        <w:rPr>
          <w:lang w:val="en-US" w:eastAsia="ko-KR"/>
        </w:rPr>
      </w:pPr>
      <w:del w:id="26" w:author="InterDigital" w:date="2023-05-15T16:37:00Z">
        <w:r w:rsidRPr="00354C6B" w:rsidDel="00D71B9F">
          <w:rPr>
            <w:lang w:val="en-US" w:eastAsia="ko-KR"/>
          </w:rPr>
          <w:delText xml:space="preserve">-    </w:delText>
        </w:r>
      </w:del>
      <w:ins w:id="27" w:author="InterDigital" w:date="2023-05-15T16:37:00Z">
        <w:r w:rsidR="00D71B9F" w:rsidRPr="00354C6B">
          <w:rPr>
            <w:lang w:val="en-US" w:eastAsia="ko-KR"/>
          </w:rPr>
          <w:t>-</w:t>
        </w:r>
        <w:r w:rsidR="00D71B9F">
          <w:rPr>
            <w:lang w:val="en-US" w:eastAsia="ko-KR"/>
          </w:rPr>
          <w:tab/>
        </w:r>
      </w:ins>
      <w:r w:rsidRPr="00354C6B">
        <w:rPr>
          <w:lang w:val="en-US" w:eastAsia="ko-KR"/>
        </w:rPr>
        <w:t>Receives the packet from the PINE and forwards the traffic transparently or another PINE transparently</w:t>
      </w:r>
    </w:p>
    <w:p w14:paraId="177574BA" w14:textId="13E8F8B9" w:rsidR="00DE62A7" w:rsidRPr="00354C6B" w:rsidRDefault="00DE62A7" w:rsidP="00DE62A7">
      <w:pPr>
        <w:ind w:left="568" w:hanging="284"/>
        <w:rPr>
          <w:lang w:val="en-US" w:eastAsia="ko-KR"/>
        </w:rPr>
      </w:pPr>
      <w:r w:rsidRPr="00354C6B">
        <w:rPr>
          <w:lang w:val="en-US" w:eastAsia="ko-KR"/>
        </w:rPr>
        <w:t>-</w:t>
      </w:r>
      <w:r w:rsidRPr="00354C6B">
        <w:rPr>
          <w:lang w:val="en-US" w:eastAsia="ko-KR"/>
        </w:rPr>
        <w:tab/>
        <w:t xml:space="preserve">Receives the packet from the Network and </w:t>
      </w:r>
      <w:del w:id="28" w:author="InterDigital" w:date="2023-05-15T16:38:00Z">
        <w:r w:rsidRPr="00354C6B" w:rsidDel="00E0245D">
          <w:rPr>
            <w:lang w:val="en-US" w:eastAsia="ko-KR"/>
          </w:rPr>
          <w:delText xml:space="preserve">fowards </w:delText>
        </w:r>
      </w:del>
      <w:ins w:id="29" w:author="InterDigital" w:date="2023-05-15T16:38:00Z">
        <w:r w:rsidR="00E0245D" w:rsidRPr="00354C6B">
          <w:rPr>
            <w:lang w:val="en-US" w:eastAsia="ko-KR"/>
          </w:rPr>
          <w:t>fo</w:t>
        </w:r>
        <w:r w:rsidR="00E0245D">
          <w:rPr>
            <w:lang w:val="en-US" w:eastAsia="ko-KR"/>
          </w:rPr>
          <w:t>r</w:t>
        </w:r>
        <w:r w:rsidR="00E0245D" w:rsidRPr="00354C6B">
          <w:rPr>
            <w:lang w:val="en-US" w:eastAsia="ko-KR"/>
          </w:rPr>
          <w:t xml:space="preserve">wards </w:t>
        </w:r>
      </w:ins>
      <w:r w:rsidRPr="00354C6B">
        <w:rPr>
          <w:lang w:val="en-US" w:eastAsia="ko-KR"/>
        </w:rPr>
        <w:t>the packet towards to the PINE transparently</w:t>
      </w:r>
    </w:p>
    <w:p w14:paraId="2F432F93" w14:textId="77777777" w:rsidR="00F6189F" w:rsidRDefault="00F6189F" w:rsidP="00CD0410">
      <w:pPr>
        <w:rPr>
          <w:noProof/>
          <w:lang w:val="en-US"/>
        </w:rPr>
      </w:pPr>
    </w:p>
    <w:p w14:paraId="023EF05B" w14:textId="77777777" w:rsidR="00C22D19" w:rsidRPr="00C21836" w:rsidRDefault="00C22D19" w:rsidP="00C22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6FC271" w14:textId="77777777" w:rsidR="00FB67AD" w:rsidRPr="00354C6B" w:rsidRDefault="00FB67AD" w:rsidP="00FB67AD">
      <w:pPr>
        <w:pStyle w:val="Heading3"/>
        <w:rPr>
          <w:lang w:val="en-US"/>
        </w:rPr>
      </w:pPr>
      <w:bookmarkStart w:id="30" w:name="_Toc14352768"/>
      <w:bookmarkStart w:id="31" w:name="_Toc19026795"/>
      <w:bookmarkStart w:id="32" w:name="_Toc19034196"/>
      <w:bookmarkStart w:id="33" w:name="_Toc19036386"/>
      <w:bookmarkStart w:id="34" w:name="_Toc19037384"/>
      <w:bookmarkStart w:id="35" w:name="_Toc25612642"/>
      <w:bookmarkStart w:id="36" w:name="_Toc25613345"/>
      <w:bookmarkStart w:id="37" w:name="_Toc25613609"/>
      <w:bookmarkStart w:id="38" w:name="_Toc27647566"/>
      <w:bookmarkStart w:id="39" w:name="_Toc134648919"/>
      <w:r w:rsidRPr="00354C6B">
        <w:rPr>
          <w:lang w:val="en-US"/>
        </w:rPr>
        <w:t>6.4.4</w:t>
      </w:r>
      <w:r w:rsidRPr="00354C6B">
        <w:rPr>
          <w:lang w:val="en-US"/>
        </w:rPr>
        <w:tab/>
        <w:t>PIN-3</w:t>
      </w:r>
      <w:bookmarkEnd w:id="30"/>
      <w:bookmarkEnd w:id="31"/>
      <w:bookmarkEnd w:id="32"/>
      <w:bookmarkEnd w:id="33"/>
      <w:bookmarkEnd w:id="34"/>
      <w:bookmarkEnd w:id="35"/>
      <w:bookmarkEnd w:id="36"/>
      <w:bookmarkEnd w:id="37"/>
      <w:bookmarkEnd w:id="38"/>
      <w:bookmarkEnd w:id="39"/>
    </w:p>
    <w:p w14:paraId="1A83504E" w14:textId="77777777" w:rsidR="00FB67AD" w:rsidRPr="00354C6B" w:rsidRDefault="00FB67AD" w:rsidP="00FB67AD">
      <w:pPr>
        <w:rPr>
          <w:rFonts w:eastAsia="DengXian"/>
          <w:lang w:val="en-US"/>
        </w:rPr>
      </w:pPr>
      <w:r w:rsidRPr="00354C6B">
        <w:rPr>
          <w:rFonts w:eastAsia="DengXian"/>
          <w:lang w:val="en-US"/>
        </w:rPr>
        <w:t>This reference point exists between the PIN client and PEMC and following functionalities are supported over this reference point:</w:t>
      </w:r>
    </w:p>
    <w:p w14:paraId="3AAC7F5A" w14:textId="77777777" w:rsidR="00FB67AD" w:rsidRPr="00354C6B" w:rsidRDefault="00FB67AD" w:rsidP="00FB67AD">
      <w:pPr>
        <w:pStyle w:val="B1"/>
        <w:rPr>
          <w:lang w:val="en-US"/>
        </w:rPr>
      </w:pPr>
      <w:r w:rsidRPr="00354C6B">
        <w:rPr>
          <w:lang w:val="en-US"/>
        </w:rPr>
        <w:t>-</w:t>
      </w:r>
      <w:r w:rsidRPr="00354C6B">
        <w:rPr>
          <w:lang w:val="en-US"/>
        </w:rPr>
        <w:tab/>
        <w:t>Authorizing PIN clients to access PIN;</w:t>
      </w:r>
    </w:p>
    <w:p w14:paraId="069E7052" w14:textId="3F1F8A8D" w:rsidR="00FB67AD" w:rsidRPr="00354C6B" w:rsidRDefault="00FB67AD" w:rsidP="00FB67AD">
      <w:pPr>
        <w:pStyle w:val="B1"/>
        <w:rPr>
          <w:lang w:val="en-US"/>
        </w:rPr>
      </w:pPr>
      <w:r w:rsidRPr="00354C6B">
        <w:rPr>
          <w:lang w:val="en-US"/>
        </w:rPr>
        <w:t>-</w:t>
      </w:r>
      <w:r w:rsidRPr="00354C6B">
        <w:rPr>
          <w:lang w:val="en-US"/>
        </w:rPr>
        <w:tab/>
        <w:t>Discovery of services offered by</w:t>
      </w:r>
      <w:ins w:id="40" w:author="InterDigital" w:date="2023-05-15T16:39:00Z">
        <w:r>
          <w:rPr>
            <w:lang w:val="en-US"/>
          </w:rPr>
          <w:t xml:space="preserve"> </w:t>
        </w:r>
      </w:ins>
      <w:r w:rsidRPr="00354C6B">
        <w:rPr>
          <w:lang w:val="en-US"/>
        </w:rPr>
        <w:t>other PIN elements;</w:t>
      </w:r>
    </w:p>
    <w:p w14:paraId="0747BE5A" w14:textId="77777777" w:rsidR="00FB67AD" w:rsidRPr="00354C6B" w:rsidRDefault="00FB67AD" w:rsidP="00FB67AD">
      <w:pPr>
        <w:pStyle w:val="B1"/>
        <w:rPr>
          <w:lang w:val="en-US"/>
        </w:rPr>
      </w:pPr>
      <w:r w:rsidRPr="00354C6B">
        <w:rPr>
          <w:lang w:val="en-US"/>
        </w:rPr>
        <w:t>-</w:t>
      </w:r>
      <w:r w:rsidRPr="00354C6B">
        <w:rPr>
          <w:lang w:val="en-US"/>
        </w:rPr>
        <w:tab/>
        <w:t>Discovery and selection of relay PIN elements;</w:t>
      </w:r>
    </w:p>
    <w:p w14:paraId="5D43847F" w14:textId="665E3DE3" w:rsidR="00C22D19" w:rsidRDefault="00FB67AD" w:rsidP="00FB67AD">
      <w:pPr>
        <w:rPr>
          <w:noProof/>
          <w:lang w:val="en-US"/>
        </w:rPr>
      </w:pPr>
      <w:r w:rsidRPr="00354C6B">
        <w:rPr>
          <w:lang w:val="en-US"/>
        </w:rPr>
        <w:t xml:space="preserve"> -</w:t>
      </w:r>
      <w:r w:rsidRPr="00354C6B">
        <w:rPr>
          <w:lang w:val="en-US"/>
        </w:rPr>
        <w:tab/>
        <w:t>Notifying the PIN information modification details (</w:t>
      </w:r>
      <w:proofErr w:type="gramStart"/>
      <w:r w:rsidRPr="00354C6B">
        <w:rPr>
          <w:lang w:val="en-US"/>
        </w:rPr>
        <w:t>e.g.</w:t>
      </w:r>
      <w:proofErr w:type="gramEnd"/>
      <w:r w:rsidRPr="00354C6B">
        <w:rPr>
          <w:lang w:val="en-US"/>
        </w:rPr>
        <w:t xml:space="preserve"> PEMC change, PEGC change, PIN capabilities change)</w:t>
      </w:r>
    </w:p>
    <w:p w14:paraId="168F17DD" w14:textId="77777777" w:rsidR="00C22D19" w:rsidRPr="00C21836" w:rsidRDefault="00C22D19" w:rsidP="00C22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3709AA" w14:textId="77777777" w:rsidR="00EA303E" w:rsidRPr="00354C6B" w:rsidRDefault="00EA303E" w:rsidP="00EA303E">
      <w:pPr>
        <w:pStyle w:val="Heading4"/>
        <w:rPr>
          <w:lang w:val="en-US"/>
        </w:rPr>
      </w:pPr>
      <w:bookmarkStart w:id="41" w:name="_Toc134648961"/>
      <w:r w:rsidRPr="00354C6B">
        <w:rPr>
          <w:lang w:val="en-US"/>
        </w:rPr>
        <w:t>8.3.3.2</w:t>
      </w:r>
      <w:r w:rsidRPr="00354C6B">
        <w:rPr>
          <w:lang w:val="en-US"/>
        </w:rPr>
        <w:tab/>
        <w:t>PIN server discovery request</w:t>
      </w:r>
      <w:bookmarkEnd w:id="41"/>
    </w:p>
    <w:p w14:paraId="4A7A8052" w14:textId="77777777" w:rsidR="00EA303E" w:rsidRPr="00354C6B" w:rsidRDefault="00EA303E" w:rsidP="00EA303E">
      <w:pPr>
        <w:rPr>
          <w:lang w:val="en-US" w:eastAsia="ko-KR"/>
        </w:rPr>
      </w:pPr>
      <w:r w:rsidRPr="00354C6B">
        <w:rPr>
          <w:lang w:val="en-US"/>
        </w:rPr>
        <w:t xml:space="preserve">Table 8.3.3.2-1 describes information elements in the </w:t>
      </w:r>
      <w:r w:rsidRPr="00354C6B">
        <w:rPr>
          <w:lang w:val="en-US" w:eastAsia="ko-KR"/>
        </w:rPr>
        <w:t>PIN discovery request</w:t>
      </w:r>
      <w:r w:rsidRPr="00354C6B">
        <w:rPr>
          <w:lang w:val="en-US"/>
        </w:rPr>
        <w:t xml:space="preserve"> from the PINE to</w:t>
      </w:r>
      <w:r w:rsidRPr="00354C6B">
        <w:rPr>
          <w:lang w:val="en-US" w:eastAsia="ko-KR"/>
        </w:rPr>
        <w:t xml:space="preserve"> the PEGC/PEMC. </w:t>
      </w:r>
    </w:p>
    <w:p w14:paraId="5899A127" w14:textId="77777777" w:rsidR="00EA303E" w:rsidRPr="00354C6B" w:rsidRDefault="00EA303E" w:rsidP="00EA303E">
      <w:pPr>
        <w:pStyle w:val="TH"/>
        <w:rPr>
          <w:lang w:val="en-US"/>
        </w:rPr>
      </w:pPr>
      <w:r w:rsidRPr="00354C6B">
        <w:rPr>
          <w:lang w:val="en-US"/>
        </w:rPr>
        <w:t xml:space="preserve">Table 8.3.3.2-1: </w:t>
      </w:r>
      <w:r w:rsidRPr="00354C6B">
        <w:rPr>
          <w:lang w:val="en-US" w:eastAsia="ko-KR"/>
        </w:rPr>
        <w:t>PIN server discovery request</w:t>
      </w:r>
    </w:p>
    <w:tbl>
      <w:tblPr>
        <w:tblW w:w="8640" w:type="dxa"/>
        <w:jc w:val="center"/>
        <w:tblLayout w:type="fixed"/>
        <w:tblLook w:val="0000" w:firstRow="0" w:lastRow="0" w:firstColumn="0" w:lastColumn="0" w:noHBand="0" w:noVBand="0"/>
      </w:tblPr>
      <w:tblGrid>
        <w:gridCol w:w="2880"/>
        <w:gridCol w:w="1440"/>
        <w:gridCol w:w="4320"/>
      </w:tblGrid>
      <w:tr w:rsidR="00EA303E" w:rsidRPr="00354C6B" w14:paraId="487CE8F6"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18C84D6E" w14:textId="77777777" w:rsidR="00EA303E" w:rsidRPr="00354C6B" w:rsidRDefault="00EA303E" w:rsidP="000063CB">
            <w:pPr>
              <w:pStyle w:val="TAH"/>
              <w:rPr>
                <w:lang w:val="en-US"/>
              </w:rPr>
            </w:pPr>
            <w:r w:rsidRPr="00354C6B">
              <w:rPr>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74F3CE4" w14:textId="77777777" w:rsidR="00EA303E" w:rsidRPr="00354C6B" w:rsidRDefault="00EA303E" w:rsidP="000063CB">
            <w:pPr>
              <w:pStyle w:val="TAH"/>
              <w:rPr>
                <w:lang w:val="en-US"/>
              </w:rPr>
            </w:pPr>
            <w:r w:rsidRPr="00354C6B">
              <w:rPr>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FDF0E" w14:textId="77777777" w:rsidR="00EA303E" w:rsidRPr="00354C6B" w:rsidRDefault="00EA303E" w:rsidP="000063CB">
            <w:pPr>
              <w:pStyle w:val="TAH"/>
              <w:rPr>
                <w:lang w:val="en-US"/>
              </w:rPr>
            </w:pPr>
            <w:r w:rsidRPr="00354C6B">
              <w:rPr>
                <w:lang w:val="en-US"/>
              </w:rPr>
              <w:t>Description</w:t>
            </w:r>
          </w:p>
        </w:tc>
      </w:tr>
      <w:tr w:rsidR="00EA303E" w:rsidRPr="00354C6B" w14:paraId="06B9E55B"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7B020D24" w14:textId="77777777" w:rsidR="00EA303E" w:rsidRPr="00354C6B" w:rsidRDefault="00EA303E" w:rsidP="000063CB">
            <w:pPr>
              <w:pStyle w:val="TAL"/>
              <w:rPr>
                <w:lang w:val="en-US"/>
              </w:rPr>
            </w:pPr>
            <w:r w:rsidRPr="00354C6B">
              <w:rPr>
                <w:lang w:val="en-US"/>
              </w:rPr>
              <w:t>UE Identifier</w:t>
            </w:r>
          </w:p>
        </w:tc>
        <w:tc>
          <w:tcPr>
            <w:tcW w:w="1440" w:type="dxa"/>
            <w:tcBorders>
              <w:top w:val="single" w:sz="4" w:space="0" w:color="000000"/>
              <w:left w:val="single" w:sz="4" w:space="0" w:color="000000"/>
              <w:bottom w:val="single" w:sz="4" w:space="0" w:color="000000"/>
            </w:tcBorders>
            <w:shd w:val="clear" w:color="auto" w:fill="auto"/>
          </w:tcPr>
          <w:p w14:paraId="18BF0DE0" w14:textId="77777777" w:rsidR="00EA303E" w:rsidRPr="00354C6B" w:rsidRDefault="00EA303E" w:rsidP="000063CB">
            <w:pPr>
              <w:pStyle w:val="TAC"/>
              <w:rPr>
                <w:lang w:val="en-US"/>
              </w:rPr>
            </w:pPr>
            <w:r w:rsidRPr="00354C6B">
              <w:rPr>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3FE26" w14:textId="77777777" w:rsidR="00EA303E" w:rsidRPr="00354C6B" w:rsidRDefault="00EA303E" w:rsidP="000063CB">
            <w:pPr>
              <w:pStyle w:val="TAL"/>
              <w:rPr>
                <w:rFonts w:cs="Arial"/>
                <w:lang w:val="en-US"/>
              </w:rPr>
            </w:pPr>
            <w:r w:rsidRPr="00354C6B">
              <w:rPr>
                <w:rFonts w:cs="Arial"/>
                <w:lang w:val="en-US"/>
              </w:rPr>
              <w:t>The identifier of the hosting UE (</w:t>
            </w:r>
            <w:proofErr w:type="gramStart"/>
            <w:r w:rsidRPr="00354C6B">
              <w:rPr>
                <w:rFonts w:cs="Arial"/>
                <w:lang w:val="en-US"/>
              </w:rPr>
              <w:t>i.e.</w:t>
            </w:r>
            <w:proofErr w:type="gramEnd"/>
            <w:r w:rsidRPr="00354C6B">
              <w:rPr>
                <w:rFonts w:cs="Arial"/>
                <w:lang w:val="en-US"/>
              </w:rPr>
              <w:t xml:space="preserve"> GPSI or identity token) or PINE.</w:t>
            </w:r>
          </w:p>
        </w:tc>
      </w:tr>
      <w:tr w:rsidR="00EA303E" w:rsidRPr="00354C6B" w14:paraId="3657BBDB"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24A076C1" w14:textId="77777777" w:rsidR="00EA303E" w:rsidRPr="00354C6B" w:rsidRDefault="00EA303E" w:rsidP="000063CB">
            <w:pPr>
              <w:pStyle w:val="TAL"/>
              <w:rPr>
                <w:lang w:val="en-US"/>
              </w:rPr>
            </w:pPr>
            <w:r w:rsidRPr="00354C6B">
              <w:rPr>
                <w:lang w:val="en-US"/>
              </w:rPr>
              <w:t>MAC address</w:t>
            </w:r>
          </w:p>
        </w:tc>
        <w:tc>
          <w:tcPr>
            <w:tcW w:w="1440" w:type="dxa"/>
            <w:tcBorders>
              <w:top w:val="single" w:sz="4" w:space="0" w:color="000000"/>
              <w:left w:val="single" w:sz="4" w:space="0" w:color="000000"/>
              <w:bottom w:val="single" w:sz="4" w:space="0" w:color="000000"/>
            </w:tcBorders>
            <w:shd w:val="clear" w:color="auto" w:fill="auto"/>
          </w:tcPr>
          <w:p w14:paraId="3AF88169" w14:textId="77777777" w:rsidR="00EA303E" w:rsidRPr="00354C6B" w:rsidRDefault="00EA303E" w:rsidP="000063CB">
            <w:pPr>
              <w:pStyle w:val="TAC"/>
              <w:rPr>
                <w:lang w:val="en-US"/>
              </w:rPr>
            </w:pPr>
            <w:r w:rsidRPr="00354C6B">
              <w:rPr>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974EE" w14:textId="77777777" w:rsidR="00EA303E" w:rsidRPr="00354C6B" w:rsidRDefault="00EA303E" w:rsidP="000063CB">
            <w:pPr>
              <w:pStyle w:val="TAL"/>
              <w:rPr>
                <w:rFonts w:cs="Arial"/>
                <w:lang w:val="en-US"/>
              </w:rPr>
            </w:pPr>
            <w:r w:rsidRPr="00354C6B">
              <w:rPr>
                <w:rFonts w:cs="Arial"/>
                <w:lang w:val="en-US"/>
              </w:rPr>
              <w:t>MAC address of the device.</w:t>
            </w:r>
          </w:p>
        </w:tc>
      </w:tr>
      <w:tr w:rsidR="00EA303E" w:rsidRPr="00354C6B" w14:paraId="6CB743DE"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5ECEA1E4" w14:textId="77777777" w:rsidR="00EA303E" w:rsidRPr="00354C6B" w:rsidRDefault="00EA303E" w:rsidP="000063CB">
            <w:pPr>
              <w:pStyle w:val="TAL"/>
              <w:rPr>
                <w:lang w:val="en-US"/>
              </w:rPr>
            </w:pPr>
            <w:r w:rsidRPr="00354C6B">
              <w:rPr>
                <w:lang w:val="en-US"/>
              </w:rPr>
              <w:t>UE location</w:t>
            </w:r>
          </w:p>
        </w:tc>
        <w:tc>
          <w:tcPr>
            <w:tcW w:w="1440" w:type="dxa"/>
            <w:tcBorders>
              <w:top w:val="single" w:sz="4" w:space="0" w:color="000000"/>
              <w:left w:val="single" w:sz="4" w:space="0" w:color="000000"/>
              <w:bottom w:val="single" w:sz="4" w:space="0" w:color="000000"/>
            </w:tcBorders>
            <w:shd w:val="clear" w:color="auto" w:fill="auto"/>
          </w:tcPr>
          <w:p w14:paraId="38257FCB" w14:textId="77777777" w:rsidR="00EA303E" w:rsidRPr="00354C6B" w:rsidRDefault="00EA303E" w:rsidP="000063CB">
            <w:pPr>
              <w:pStyle w:val="TAC"/>
              <w:rPr>
                <w:lang w:val="en-US"/>
              </w:rPr>
            </w:pPr>
            <w:r w:rsidRPr="00354C6B">
              <w:rPr>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47207" w14:textId="67CBB262" w:rsidR="00EA303E" w:rsidRPr="00354C6B" w:rsidRDefault="00EA303E" w:rsidP="000063CB">
            <w:pPr>
              <w:pStyle w:val="TAL"/>
              <w:rPr>
                <w:lang w:val="en-US"/>
              </w:rPr>
            </w:pPr>
            <w:r w:rsidRPr="00354C6B">
              <w:rPr>
                <w:lang w:val="en-US"/>
              </w:rPr>
              <w:t>The location information of the UE. The UE location is described in clause</w:t>
            </w:r>
            <w:del w:id="42" w:author="InterDigital" w:date="2023-05-15T16:41:00Z">
              <w:r w:rsidRPr="00354C6B" w:rsidDel="005D16FF">
                <w:rPr>
                  <w:lang w:val="en-US"/>
                </w:rPr>
                <w:delText> x.x.x</w:delText>
              </w:r>
            </w:del>
            <w:ins w:id="43" w:author="InterDigital" w:date="2023-05-15T16:41:00Z">
              <w:r w:rsidR="005D16FF">
                <w:rPr>
                  <w:lang w:val="en-US"/>
                </w:rPr>
                <w:t>7.2.7</w:t>
              </w:r>
            </w:ins>
            <w:r w:rsidRPr="00354C6B">
              <w:rPr>
                <w:lang w:val="en-US"/>
              </w:rPr>
              <w:t xml:space="preserve">. </w:t>
            </w:r>
          </w:p>
        </w:tc>
      </w:tr>
    </w:tbl>
    <w:p w14:paraId="257BB9AE" w14:textId="77777777" w:rsidR="00C22D19" w:rsidRDefault="00C22D19" w:rsidP="00CD0410">
      <w:pPr>
        <w:rPr>
          <w:noProof/>
          <w:lang w:val="en-US"/>
        </w:rPr>
      </w:pPr>
    </w:p>
    <w:p w14:paraId="05BF7248" w14:textId="77777777" w:rsidR="00C22D19" w:rsidRPr="00C21836" w:rsidRDefault="00C22D19" w:rsidP="00C22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46B81C8" w14:textId="77777777" w:rsidR="00F07767" w:rsidRPr="00354C6B" w:rsidRDefault="00F07767" w:rsidP="00F07767">
      <w:pPr>
        <w:pStyle w:val="Heading5"/>
        <w:rPr>
          <w:lang w:val="en-US"/>
        </w:rPr>
      </w:pPr>
      <w:bookmarkStart w:id="44" w:name="_Toc134648986"/>
      <w:r w:rsidRPr="00354C6B">
        <w:rPr>
          <w:lang w:val="en-US"/>
        </w:rPr>
        <w:t>8.5.3.2.2</w:t>
      </w:r>
      <w:r w:rsidRPr="00354C6B">
        <w:rPr>
          <w:lang w:val="en-US"/>
        </w:rPr>
        <w:tab/>
        <w:t>PEMC decided PIN deletion</w:t>
      </w:r>
      <w:bookmarkEnd w:id="44"/>
    </w:p>
    <w:p w14:paraId="4B5E92CC" w14:textId="77777777" w:rsidR="00F07767" w:rsidRPr="00354C6B" w:rsidRDefault="00F07767" w:rsidP="00F07767">
      <w:pPr>
        <w:rPr>
          <w:lang w:val="en-US" w:eastAsia="zh-CN"/>
        </w:rPr>
      </w:pPr>
      <w:r w:rsidRPr="00354C6B">
        <w:rPr>
          <w:lang w:val="en-US" w:eastAsia="zh-CN"/>
        </w:rPr>
        <w:t>The PEMC can directly trigger the PIN delete procedure, for example, when the duration associated with the PIN expires, without having to be authorized from PIN server. After the PIN is deleted successfully, the PEMC updates the PIN status to PIN server.</w:t>
      </w:r>
    </w:p>
    <w:p w14:paraId="06327E58" w14:textId="77777777" w:rsidR="00F07767" w:rsidRPr="00354C6B" w:rsidRDefault="00F07767" w:rsidP="00F07767">
      <w:pPr>
        <w:rPr>
          <w:lang w:val="en-US"/>
        </w:rPr>
      </w:pPr>
      <w:r w:rsidRPr="00354C6B">
        <w:rPr>
          <w:lang w:val="en-US"/>
        </w:rPr>
        <w:t>Figure 8.5.3.2.2-1 illustrates PIN delete locally procedure triggered by PEMC based on request/response model.</w:t>
      </w:r>
    </w:p>
    <w:p w14:paraId="5A25AE77" w14:textId="77777777" w:rsidR="00F07767" w:rsidRPr="00354C6B" w:rsidRDefault="00F07767" w:rsidP="00F07767">
      <w:pPr>
        <w:rPr>
          <w:lang w:val="en-US"/>
        </w:rPr>
      </w:pPr>
      <w:r w:rsidRPr="00354C6B">
        <w:rPr>
          <w:lang w:val="en-US"/>
        </w:rPr>
        <w:t>Pre-conditions:</w:t>
      </w:r>
    </w:p>
    <w:p w14:paraId="72A2E36B" w14:textId="77777777" w:rsidR="00F07767" w:rsidRPr="00354C6B" w:rsidRDefault="00F07767" w:rsidP="00F07767">
      <w:pPr>
        <w:pStyle w:val="B1"/>
        <w:rPr>
          <w:lang w:val="en-US"/>
        </w:rPr>
      </w:pPr>
      <w:r w:rsidRPr="00354C6B">
        <w:rPr>
          <w:lang w:val="en-US"/>
        </w:rPr>
        <w:t>1.</w:t>
      </w:r>
      <w:r w:rsidRPr="00354C6B">
        <w:rPr>
          <w:lang w:val="en-US"/>
        </w:rPr>
        <w:tab/>
        <w:t>PIN is successfully created and in use;</w:t>
      </w:r>
    </w:p>
    <w:p w14:paraId="6DFB780E" w14:textId="77777777" w:rsidR="00F07767" w:rsidRPr="00354C6B" w:rsidRDefault="00F07767" w:rsidP="00F07767">
      <w:pPr>
        <w:pStyle w:val="B1"/>
        <w:rPr>
          <w:rFonts w:eastAsia="Malgun Gothic"/>
          <w:lang w:val="en-US" w:eastAsia="ko-KR"/>
        </w:rPr>
      </w:pPr>
      <w:r w:rsidRPr="00354C6B">
        <w:rPr>
          <w:lang w:val="en-US" w:eastAsia="ko-KR"/>
        </w:rPr>
        <w:t>2.</w:t>
      </w:r>
      <w:r w:rsidRPr="00354C6B">
        <w:rPr>
          <w:lang w:val="en-US" w:eastAsia="ko-KR"/>
        </w:rPr>
        <w:tab/>
        <w:t>PEMC of the PIN decides to delete the PIN.</w:t>
      </w:r>
    </w:p>
    <w:p w14:paraId="63399869" w14:textId="77777777" w:rsidR="00F07767" w:rsidRPr="00354C6B" w:rsidRDefault="00F07767" w:rsidP="00F07767">
      <w:pPr>
        <w:pStyle w:val="TH"/>
        <w:rPr>
          <w:lang w:val="en-US" w:eastAsia="en-GB"/>
        </w:rPr>
      </w:pPr>
      <w:r w:rsidRPr="00354C6B">
        <w:rPr>
          <w:lang w:val="en-US"/>
        </w:rPr>
        <w:object w:dxaOrig="6828" w:dyaOrig="5304" w14:anchorId="497EE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264.5pt" o:ole="">
            <v:imagedata r:id="rId9" o:title=""/>
          </v:shape>
          <o:OLEObject Type="Embed" ProgID="Visio.Drawing.15" ShapeID="_x0000_i1025" DrawAspect="Content" ObjectID="_1745710122" r:id="rId10"/>
        </w:object>
      </w:r>
    </w:p>
    <w:p w14:paraId="3398E091" w14:textId="77777777" w:rsidR="00F07767" w:rsidRPr="00354C6B" w:rsidRDefault="00F07767" w:rsidP="00F07767">
      <w:pPr>
        <w:pStyle w:val="TF"/>
        <w:rPr>
          <w:lang w:val="en-US" w:eastAsia="en-GB"/>
        </w:rPr>
      </w:pPr>
      <w:r w:rsidRPr="00354C6B">
        <w:rPr>
          <w:lang w:val="en-US" w:eastAsia="en-GB"/>
        </w:rPr>
        <w:t xml:space="preserve">Figure </w:t>
      </w:r>
      <w:r w:rsidRPr="00354C6B">
        <w:rPr>
          <w:lang w:val="en-US"/>
        </w:rPr>
        <w:t>8.5.3.2.2-1</w:t>
      </w:r>
      <w:r w:rsidRPr="00354C6B">
        <w:rPr>
          <w:lang w:val="en-US" w:eastAsia="en-GB"/>
        </w:rPr>
        <w:t xml:space="preserve">: </w:t>
      </w:r>
      <w:r w:rsidRPr="00354C6B">
        <w:rPr>
          <w:lang w:val="en-US"/>
        </w:rPr>
        <w:t>PIN delete locally by PEMC</w:t>
      </w:r>
    </w:p>
    <w:p w14:paraId="0AEBEE26" w14:textId="77777777" w:rsidR="00F07767" w:rsidRPr="00354C6B" w:rsidRDefault="00F07767" w:rsidP="00F07767">
      <w:pPr>
        <w:ind w:left="568" w:hanging="284"/>
        <w:rPr>
          <w:lang w:val="en-US" w:eastAsia="zh-CN"/>
        </w:rPr>
      </w:pPr>
      <w:r w:rsidRPr="00354C6B">
        <w:rPr>
          <w:lang w:val="en-US" w:eastAsia="zh-CN"/>
        </w:rPr>
        <w:t>0.</w:t>
      </w:r>
      <w:r w:rsidRPr="00354C6B">
        <w:rPr>
          <w:lang w:val="en-US" w:eastAsia="zh-CN"/>
        </w:rPr>
        <w:tab/>
        <w:t>The duration associated with the PIN expires and PEMC decides to delete the PIN.</w:t>
      </w:r>
      <w:r w:rsidRPr="00354C6B">
        <w:rPr>
          <w:lang w:val="en-US"/>
        </w:rPr>
        <w:t xml:space="preserve"> </w:t>
      </w:r>
    </w:p>
    <w:p w14:paraId="181BE89F" w14:textId="0E803427" w:rsidR="00F07767" w:rsidRPr="00354C6B" w:rsidRDefault="00F07767" w:rsidP="00F07767">
      <w:pPr>
        <w:ind w:left="568" w:hanging="284"/>
        <w:rPr>
          <w:lang w:val="en-US" w:eastAsia="zh-CN"/>
        </w:rPr>
      </w:pPr>
      <w:r w:rsidRPr="00354C6B">
        <w:rPr>
          <w:lang w:val="en-US" w:eastAsia="zh-CN"/>
        </w:rPr>
        <w:t>1.</w:t>
      </w:r>
      <w:r w:rsidRPr="00354C6B">
        <w:rPr>
          <w:lang w:val="en-US" w:eastAsia="zh-CN"/>
        </w:rPr>
        <w:tab/>
      </w:r>
      <w:r w:rsidRPr="00354C6B">
        <w:rPr>
          <w:lang w:val="en-US"/>
        </w:rPr>
        <w:t xml:space="preserve">The PEMC </w:t>
      </w:r>
      <w:r w:rsidRPr="00354C6B">
        <w:rPr>
          <w:lang w:val="en-US" w:eastAsia="ko-KR"/>
        </w:rPr>
        <w:t>deletes the PIN which indicated by PIN ID locally. The PEGC information and the information related to this PIN such as PIN profile, PIN dynamic profile</w:t>
      </w:r>
      <w:ins w:id="45" w:author="InterDigital" w:date="2023-05-15T16:42:00Z">
        <w:r>
          <w:rPr>
            <w:lang w:val="en-US" w:eastAsia="ko-KR"/>
          </w:rPr>
          <w:t xml:space="preserve"> </w:t>
        </w:r>
      </w:ins>
      <w:r w:rsidRPr="00354C6B">
        <w:rPr>
          <w:lang w:val="en-US" w:eastAsia="ko-KR"/>
        </w:rPr>
        <w:t>are also deleted</w:t>
      </w:r>
      <w:r w:rsidRPr="00354C6B">
        <w:rPr>
          <w:lang w:val="en-US"/>
        </w:rPr>
        <w:t xml:space="preserve">. </w:t>
      </w:r>
      <w:r w:rsidRPr="00354C6B">
        <w:rPr>
          <w:lang w:val="en-US" w:eastAsia="zh-CN"/>
        </w:rPr>
        <w:t xml:space="preserve"> </w:t>
      </w:r>
    </w:p>
    <w:p w14:paraId="01B7D3D0" w14:textId="77777777" w:rsidR="00F07767" w:rsidRPr="00354C6B" w:rsidRDefault="00F07767" w:rsidP="00F07767">
      <w:pPr>
        <w:ind w:left="568" w:hanging="284"/>
        <w:rPr>
          <w:lang w:val="en-US"/>
        </w:rPr>
      </w:pPr>
      <w:r w:rsidRPr="00354C6B">
        <w:rPr>
          <w:lang w:val="en-US" w:eastAsia="zh-CN"/>
        </w:rPr>
        <w:t>2-5.</w:t>
      </w:r>
      <w:r w:rsidRPr="00354C6B">
        <w:rPr>
          <w:lang w:val="en-US" w:eastAsia="zh-CN"/>
        </w:rPr>
        <w:tab/>
      </w:r>
      <w:r w:rsidRPr="00354C6B">
        <w:rPr>
          <w:lang w:val="en-US"/>
        </w:rPr>
        <w:t>The same procedures as step 4-7 defined in Figure 8.5.2.2.1-1.</w:t>
      </w:r>
    </w:p>
    <w:p w14:paraId="044580F2" w14:textId="77777777" w:rsidR="00F07767" w:rsidRPr="00354C6B" w:rsidRDefault="00F07767" w:rsidP="00F07767">
      <w:pPr>
        <w:pStyle w:val="B1"/>
        <w:rPr>
          <w:lang w:val="en-US" w:eastAsia="zh-CN"/>
        </w:rPr>
      </w:pPr>
      <w:r w:rsidRPr="00354C6B">
        <w:rPr>
          <w:lang w:val="en-US"/>
        </w:rPr>
        <w:t xml:space="preserve">6.   The PEMC sends the PIN delete notification request to the PIN server that the PIN is deleted locally and this notification request contains the PIN ID of the deleted PIN. </w:t>
      </w:r>
    </w:p>
    <w:p w14:paraId="79708819" w14:textId="77777777" w:rsidR="00F07767" w:rsidRPr="00354C6B" w:rsidRDefault="00F07767" w:rsidP="00F07767">
      <w:pPr>
        <w:pStyle w:val="B1"/>
        <w:rPr>
          <w:rFonts w:eastAsia="Malgun Gothic"/>
          <w:lang w:val="en-US" w:eastAsia="ko-KR"/>
        </w:rPr>
      </w:pPr>
      <w:r w:rsidRPr="00354C6B">
        <w:rPr>
          <w:lang w:val="en-US"/>
        </w:rPr>
        <w:t>7.</w:t>
      </w:r>
      <w:r w:rsidRPr="00354C6B">
        <w:rPr>
          <w:lang w:val="en-US"/>
        </w:rPr>
        <w:tab/>
        <w:t xml:space="preserve">The PIN server sends the PIN delete notification response to acknowledge the receipt of the notification. </w:t>
      </w:r>
    </w:p>
    <w:p w14:paraId="4BA4A0F3" w14:textId="77777777" w:rsidR="00C22D19" w:rsidRDefault="00C22D19" w:rsidP="00CD0410">
      <w:pPr>
        <w:rPr>
          <w:noProof/>
          <w:lang w:val="en-US"/>
        </w:rPr>
      </w:pPr>
    </w:p>
    <w:p w14:paraId="5532D682" w14:textId="77777777" w:rsidR="00C22D19" w:rsidRPr="00C21836" w:rsidRDefault="00C22D19" w:rsidP="00C22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6E42836" w14:textId="77777777" w:rsidR="006571BB" w:rsidRPr="00354C6B" w:rsidRDefault="006571BB" w:rsidP="006571BB">
      <w:pPr>
        <w:pStyle w:val="Heading5"/>
        <w:rPr>
          <w:lang w:val="en-US"/>
        </w:rPr>
      </w:pPr>
      <w:bookmarkStart w:id="46" w:name="_Toc134649007"/>
      <w:r w:rsidRPr="00354C6B">
        <w:rPr>
          <w:lang w:val="en-US"/>
        </w:rPr>
        <w:t>8.5.5.3.3</w:t>
      </w:r>
      <w:r w:rsidRPr="00354C6B">
        <w:rPr>
          <w:lang w:val="en-US"/>
        </w:rPr>
        <w:tab/>
      </w:r>
      <w:r w:rsidRPr="00354C6B">
        <w:rPr>
          <w:lang w:val="en-US" w:eastAsia="zh-CN"/>
        </w:rPr>
        <w:t>PIN Profile Query Response</w:t>
      </w:r>
      <w:bookmarkEnd w:id="46"/>
    </w:p>
    <w:p w14:paraId="79E742E8" w14:textId="77777777" w:rsidR="006571BB" w:rsidRPr="00354C6B" w:rsidRDefault="006571BB" w:rsidP="006571BB">
      <w:pPr>
        <w:rPr>
          <w:lang w:val="en-US" w:eastAsia="ko-KR"/>
        </w:rPr>
      </w:pPr>
      <w:r w:rsidRPr="00354C6B">
        <w:rPr>
          <w:lang w:val="en-US"/>
        </w:rPr>
        <w:t xml:space="preserve">Table 8.5.5.3.3-1 describes information elements in the </w:t>
      </w:r>
      <w:r w:rsidRPr="00354C6B">
        <w:rPr>
          <w:lang w:val="en-US" w:eastAsia="zh-CN"/>
        </w:rPr>
        <w:t>PIN Profile Query response</w:t>
      </w:r>
      <w:r w:rsidRPr="00354C6B">
        <w:rPr>
          <w:lang w:val="en-US"/>
        </w:rPr>
        <w:t xml:space="preserve"> from the </w:t>
      </w:r>
      <w:r w:rsidRPr="00354C6B">
        <w:rPr>
          <w:lang w:val="en-US" w:eastAsia="ko-KR"/>
        </w:rPr>
        <w:t xml:space="preserve">PIN server to PEMC. </w:t>
      </w:r>
    </w:p>
    <w:p w14:paraId="37FEAD53" w14:textId="77777777" w:rsidR="006571BB" w:rsidRPr="00354C6B" w:rsidRDefault="006571BB" w:rsidP="006571BB">
      <w:pPr>
        <w:pStyle w:val="TH"/>
        <w:rPr>
          <w:lang w:val="en-US"/>
        </w:rPr>
      </w:pPr>
      <w:r w:rsidRPr="00354C6B">
        <w:rPr>
          <w:lang w:val="en-US"/>
        </w:rPr>
        <w:t xml:space="preserve">Table 8.5.5.3.3-1: </w:t>
      </w:r>
      <w:r w:rsidRPr="00354C6B">
        <w:rPr>
          <w:lang w:val="en-US" w:eastAsia="zh-CN"/>
        </w:rPr>
        <w:t>PIN Profile Query Response</w:t>
      </w:r>
    </w:p>
    <w:tbl>
      <w:tblPr>
        <w:tblW w:w="8640" w:type="dxa"/>
        <w:jc w:val="center"/>
        <w:tblLayout w:type="fixed"/>
        <w:tblLook w:val="0000" w:firstRow="0" w:lastRow="0" w:firstColumn="0" w:lastColumn="0" w:noHBand="0" w:noVBand="0"/>
      </w:tblPr>
      <w:tblGrid>
        <w:gridCol w:w="2880"/>
        <w:gridCol w:w="1440"/>
        <w:gridCol w:w="4320"/>
      </w:tblGrid>
      <w:tr w:rsidR="006571BB" w:rsidRPr="00354C6B" w14:paraId="1C29AED7"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404C2A7C" w14:textId="77777777" w:rsidR="006571BB" w:rsidRPr="00354C6B" w:rsidRDefault="006571BB" w:rsidP="000063CB">
            <w:pPr>
              <w:pStyle w:val="TAH"/>
              <w:rPr>
                <w:lang w:val="en-US"/>
              </w:rPr>
            </w:pPr>
            <w:r w:rsidRPr="00354C6B">
              <w:rPr>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4506AF03" w14:textId="77777777" w:rsidR="006571BB" w:rsidRPr="00354C6B" w:rsidRDefault="006571BB" w:rsidP="000063CB">
            <w:pPr>
              <w:pStyle w:val="TAH"/>
              <w:rPr>
                <w:lang w:val="en-US"/>
              </w:rPr>
            </w:pPr>
            <w:r w:rsidRPr="00354C6B">
              <w:rPr>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4E95F" w14:textId="77777777" w:rsidR="006571BB" w:rsidRPr="00354C6B" w:rsidRDefault="006571BB" w:rsidP="000063CB">
            <w:pPr>
              <w:pStyle w:val="TAH"/>
              <w:rPr>
                <w:lang w:val="en-US"/>
              </w:rPr>
            </w:pPr>
            <w:r w:rsidRPr="00354C6B">
              <w:rPr>
                <w:lang w:val="en-US"/>
              </w:rPr>
              <w:t>Description</w:t>
            </w:r>
          </w:p>
        </w:tc>
      </w:tr>
      <w:tr w:rsidR="006571BB" w:rsidRPr="00354C6B" w14:paraId="1E1AFA8E"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062532F8" w14:textId="77777777" w:rsidR="006571BB" w:rsidRPr="00354C6B" w:rsidRDefault="006571BB" w:rsidP="000063CB">
            <w:pPr>
              <w:pStyle w:val="TAL"/>
              <w:rPr>
                <w:lang w:val="en-US"/>
              </w:rPr>
            </w:pPr>
            <w:r w:rsidRPr="00354C6B">
              <w:rPr>
                <w:lang w:val="en-US"/>
              </w:rPr>
              <w:t>Successful response</w:t>
            </w:r>
          </w:p>
        </w:tc>
        <w:tc>
          <w:tcPr>
            <w:tcW w:w="1440" w:type="dxa"/>
            <w:tcBorders>
              <w:top w:val="single" w:sz="4" w:space="0" w:color="000000"/>
              <w:left w:val="single" w:sz="4" w:space="0" w:color="000000"/>
              <w:bottom w:val="single" w:sz="4" w:space="0" w:color="000000"/>
            </w:tcBorders>
            <w:shd w:val="clear" w:color="auto" w:fill="auto"/>
          </w:tcPr>
          <w:p w14:paraId="5C2104CC" w14:textId="77777777" w:rsidR="006571BB" w:rsidRPr="00354C6B" w:rsidRDefault="006571BB" w:rsidP="000063CB">
            <w:pPr>
              <w:pStyle w:val="TAC"/>
              <w:rPr>
                <w:lang w:val="en-US"/>
              </w:rPr>
            </w:pPr>
            <w:r w:rsidRPr="00354C6B">
              <w:rPr>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1E27E" w14:textId="77777777" w:rsidR="006571BB" w:rsidRPr="00354C6B" w:rsidRDefault="006571BB" w:rsidP="000063CB">
            <w:pPr>
              <w:pStyle w:val="TAL"/>
              <w:rPr>
                <w:rFonts w:cs="Arial"/>
                <w:lang w:val="en-US"/>
              </w:rPr>
            </w:pPr>
            <w:r w:rsidRPr="00354C6B">
              <w:rPr>
                <w:lang w:val="en-US"/>
              </w:rPr>
              <w:t xml:space="preserve">Indicates that the </w:t>
            </w:r>
            <w:r w:rsidRPr="00354C6B">
              <w:rPr>
                <w:lang w:val="en-US" w:eastAsia="zh-CN"/>
              </w:rPr>
              <w:t>PIN Profile Query</w:t>
            </w:r>
            <w:r w:rsidRPr="00354C6B">
              <w:rPr>
                <w:lang w:val="en-US"/>
              </w:rPr>
              <w:t xml:space="preserve"> request was successful.</w:t>
            </w:r>
          </w:p>
        </w:tc>
      </w:tr>
      <w:tr w:rsidR="006571BB" w:rsidRPr="00354C6B" w14:paraId="7E0D9FC9"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0C0AD9F4" w14:textId="77777777" w:rsidR="006571BB" w:rsidRPr="00354C6B" w:rsidRDefault="006571BB" w:rsidP="000063CB">
            <w:pPr>
              <w:pStyle w:val="TAL"/>
              <w:rPr>
                <w:lang w:val="en-US"/>
              </w:rPr>
            </w:pPr>
            <w:r w:rsidRPr="00354C6B">
              <w:rPr>
                <w:lang w:val="en-US"/>
              </w:rPr>
              <w:t>&gt; PIN profile</w:t>
            </w:r>
          </w:p>
        </w:tc>
        <w:tc>
          <w:tcPr>
            <w:tcW w:w="1440" w:type="dxa"/>
            <w:tcBorders>
              <w:top w:val="single" w:sz="4" w:space="0" w:color="000000"/>
              <w:left w:val="single" w:sz="4" w:space="0" w:color="000000"/>
              <w:bottom w:val="single" w:sz="4" w:space="0" w:color="000000"/>
            </w:tcBorders>
            <w:shd w:val="clear" w:color="auto" w:fill="auto"/>
          </w:tcPr>
          <w:p w14:paraId="17581A3E" w14:textId="77777777" w:rsidR="006571BB" w:rsidRPr="00354C6B" w:rsidRDefault="006571BB" w:rsidP="000063CB">
            <w:pPr>
              <w:pStyle w:val="TAC"/>
              <w:rPr>
                <w:lang w:val="en-US"/>
              </w:rPr>
            </w:pPr>
            <w:r w:rsidRPr="00354C6B">
              <w:rPr>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383A2" w14:textId="51F20540" w:rsidR="006571BB" w:rsidRPr="00354C6B" w:rsidRDefault="006571BB" w:rsidP="000063CB">
            <w:pPr>
              <w:pStyle w:val="TAL"/>
              <w:rPr>
                <w:rFonts w:cs="Arial"/>
                <w:lang w:val="en-US"/>
              </w:rPr>
            </w:pPr>
            <w:r w:rsidRPr="00354C6B">
              <w:rPr>
                <w:lang w:val="en-US"/>
              </w:rPr>
              <w:t xml:space="preserve">The PIN profile information retrieved from PIN server. The details of PIN profile information </w:t>
            </w:r>
            <w:proofErr w:type="gramStart"/>
            <w:r w:rsidRPr="00354C6B">
              <w:rPr>
                <w:lang w:val="en-US"/>
              </w:rPr>
              <w:t>is</w:t>
            </w:r>
            <w:proofErr w:type="gramEnd"/>
            <w:r w:rsidRPr="00354C6B">
              <w:rPr>
                <w:lang w:val="en-US"/>
              </w:rPr>
              <w:t xml:space="preserve"> </w:t>
            </w:r>
            <w:del w:id="47" w:author="InterDigital" w:date="2023-05-15T16:43:00Z">
              <w:r w:rsidRPr="00354C6B" w:rsidDel="002C4D93">
                <w:rPr>
                  <w:lang w:val="en-US"/>
                </w:rPr>
                <w:delText xml:space="preserve">reffered to section </w:delText>
              </w:r>
            </w:del>
            <w:ins w:id="48" w:author="InterDigital" w:date="2023-05-15T16:43:00Z">
              <w:r w:rsidR="002C4D93">
                <w:rPr>
                  <w:lang w:val="en-US"/>
                </w:rPr>
                <w:t xml:space="preserve">described in clause </w:t>
              </w:r>
            </w:ins>
            <w:r w:rsidRPr="00354C6B">
              <w:rPr>
                <w:lang w:val="en-US"/>
              </w:rPr>
              <w:t>8.2.2.1.</w:t>
            </w:r>
          </w:p>
        </w:tc>
      </w:tr>
      <w:tr w:rsidR="006571BB" w:rsidRPr="00354C6B" w14:paraId="20EC6841"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6BB7DC3A" w14:textId="77777777" w:rsidR="006571BB" w:rsidRPr="00354C6B" w:rsidRDefault="006571BB" w:rsidP="000063CB">
            <w:pPr>
              <w:pStyle w:val="TAL"/>
              <w:rPr>
                <w:lang w:val="en-US"/>
              </w:rPr>
            </w:pPr>
            <w:r w:rsidRPr="00354C6B">
              <w:rPr>
                <w:lang w:val="en-US"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78880CE" w14:textId="77777777" w:rsidR="006571BB" w:rsidRPr="00354C6B" w:rsidRDefault="006571BB" w:rsidP="000063CB">
            <w:pPr>
              <w:pStyle w:val="TAC"/>
              <w:rPr>
                <w:lang w:val="en-US"/>
              </w:rPr>
            </w:pPr>
            <w:r w:rsidRPr="00354C6B">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20953" w14:textId="77777777" w:rsidR="006571BB" w:rsidRPr="00354C6B" w:rsidRDefault="006571BB" w:rsidP="000063CB">
            <w:pPr>
              <w:pStyle w:val="TAL"/>
              <w:rPr>
                <w:lang w:val="en-US"/>
              </w:rPr>
            </w:pPr>
            <w:r w:rsidRPr="00354C6B">
              <w:rPr>
                <w:lang w:val="en-US"/>
              </w:rPr>
              <w:t xml:space="preserve">Indicates that the </w:t>
            </w:r>
            <w:r w:rsidRPr="00354C6B">
              <w:rPr>
                <w:lang w:val="en-US" w:eastAsia="zh-CN"/>
              </w:rPr>
              <w:t>PIN Profile Query</w:t>
            </w:r>
            <w:r w:rsidRPr="00354C6B">
              <w:rPr>
                <w:lang w:val="en-US"/>
              </w:rPr>
              <w:t xml:space="preserve"> request failed.</w:t>
            </w:r>
          </w:p>
        </w:tc>
      </w:tr>
      <w:tr w:rsidR="006571BB" w:rsidRPr="00354C6B" w14:paraId="7AEA4C4A"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28685ACF" w14:textId="77777777" w:rsidR="006571BB" w:rsidRPr="00354C6B" w:rsidRDefault="006571BB" w:rsidP="000063CB">
            <w:pPr>
              <w:pStyle w:val="TAL"/>
              <w:rPr>
                <w:lang w:val="en-US"/>
              </w:rPr>
            </w:pPr>
            <w:r w:rsidRPr="00354C6B">
              <w:rPr>
                <w:lang w:val="en-US"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6707ED5" w14:textId="77777777" w:rsidR="006571BB" w:rsidRPr="00354C6B" w:rsidRDefault="006571BB" w:rsidP="000063CB">
            <w:pPr>
              <w:pStyle w:val="TAC"/>
              <w:rPr>
                <w:lang w:val="en-US"/>
              </w:rPr>
            </w:pPr>
            <w:r w:rsidRPr="00354C6B">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E7DBB" w14:textId="77777777" w:rsidR="006571BB" w:rsidRPr="00354C6B" w:rsidRDefault="006571BB" w:rsidP="000063CB">
            <w:pPr>
              <w:pStyle w:val="TAL"/>
              <w:rPr>
                <w:rFonts w:cs="Arial"/>
                <w:lang w:val="en-US"/>
              </w:rPr>
            </w:pPr>
            <w:r w:rsidRPr="00354C6B">
              <w:rPr>
                <w:lang w:val="en-US"/>
              </w:rPr>
              <w:t xml:space="preserve">Indicates the cause of </w:t>
            </w:r>
            <w:r w:rsidRPr="00354C6B">
              <w:rPr>
                <w:lang w:val="en-US" w:eastAsia="zh-CN"/>
              </w:rPr>
              <w:t>PIN Profile Query</w:t>
            </w:r>
            <w:r w:rsidRPr="00354C6B">
              <w:rPr>
                <w:lang w:val="en-US"/>
              </w:rPr>
              <w:t xml:space="preserve"> request failure.</w:t>
            </w:r>
          </w:p>
        </w:tc>
      </w:tr>
    </w:tbl>
    <w:p w14:paraId="58627BC3" w14:textId="77777777" w:rsidR="00C22D19" w:rsidRDefault="00C22D19" w:rsidP="00CD0410">
      <w:pPr>
        <w:rPr>
          <w:noProof/>
          <w:lang w:val="en-US"/>
        </w:rPr>
      </w:pPr>
    </w:p>
    <w:p w14:paraId="06C40C5F" w14:textId="77777777" w:rsidR="00C22D19" w:rsidRPr="00C21836" w:rsidRDefault="00C22D19" w:rsidP="00C22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2B3EFF" w14:textId="77777777" w:rsidR="000804CF" w:rsidRPr="00354C6B" w:rsidRDefault="000804CF" w:rsidP="000804CF">
      <w:pPr>
        <w:pStyle w:val="Heading5"/>
        <w:rPr>
          <w:lang w:val="en-US"/>
        </w:rPr>
      </w:pPr>
      <w:bookmarkStart w:id="49" w:name="_Toc134649047"/>
      <w:r w:rsidRPr="00354C6B">
        <w:rPr>
          <w:lang w:val="en-US"/>
        </w:rPr>
        <w:lastRenderedPageBreak/>
        <w:t>8.5.9.3.8</w:t>
      </w:r>
      <w:r w:rsidRPr="00354C6B">
        <w:rPr>
          <w:lang w:val="en-US"/>
        </w:rPr>
        <w:tab/>
        <w:t>PIN status unsubscribe response</w:t>
      </w:r>
      <w:bookmarkEnd w:id="49"/>
    </w:p>
    <w:p w14:paraId="241CADC8" w14:textId="77777777" w:rsidR="000804CF" w:rsidRPr="00354C6B" w:rsidRDefault="000804CF" w:rsidP="000804CF">
      <w:pPr>
        <w:keepNext/>
        <w:keepLines/>
        <w:spacing w:before="60"/>
        <w:jc w:val="center"/>
        <w:rPr>
          <w:rFonts w:ascii="Arial" w:eastAsiaTheme="minorEastAsia" w:hAnsi="Arial"/>
          <w:b/>
          <w:lang w:val="en-US"/>
        </w:rPr>
      </w:pPr>
      <w:r w:rsidRPr="00354C6B">
        <w:rPr>
          <w:rFonts w:ascii="Arial" w:eastAsiaTheme="minorEastAsia" w:hAnsi="Arial"/>
          <w:b/>
          <w:lang w:val="en-US"/>
        </w:rPr>
        <w:t>Table 8.5.9.3.8-1: PIN status unsubscribe response</w:t>
      </w:r>
    </w:p>
    <w:tbl>
      <w:tblPr>
        <w:tblW w:w="8640" w:type="dxa"/>
        <w:jc w:val="center"/>
        <w:tblLayout w:type="fixed"/>
        <w:tblLook w:val="0000" w:firstRow="0" w:lastRow="0" w:firstColumn="0" w:lastColumn="0" w:noHBand="0" w:noVBand="0"/>
      </w:tblPr>
      <w:tblGrid>
        <w:gridCol w:w="2880"/>
        <w:gridCol w:w="1440"/>
        <w:gridCol w:w="4320"/>
      </w:tblGrid>
      <w:tr w:rsidR="000804CF" w:rsidRPr="00354C6B" w14:paraId="25DBE20F"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7B438FC5" w14:textId="77777777" w:rsidR="000804CF" w:rsidRPr="00354C6B" w:rsidRDefault="000804CF" w:rsidP="000063CB">
            <w:pPr>
              <w:keepNext/>
              <w:keepLines/>
              <w:spacing w:after="0"/>
              <w:jc w:val="center"/>
              <w:rPr>
                <w:rFonts w:ascii="Arial" w:eastAsiaTheme="minorEastAsia" w:hAnsi="Arial"/>
                <w:b/>
                <w:sz w:val="18"/>
                <w:lang w:val="en-US"/>
              </w:rPr>
            </w:pPr>
            <w:r w:rsidRPr="00354C6B">
              <w:rPr>
                <w:rFonts w:ascii="Arial" w:eastAsiaTheme="minorEastAsia"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9EF68A8" w14:textId="77777777" w:rsidR="000804CF" w:rsidRPr="00354C6B" w:rsidRDefault="000804CF" w:rsidP="000063CB">
            <w:pPr>
              <w:keepNext/>
              <w:keepLines/>
              <w:spacing w:after="0"/>
              <w:jc w:val="center"/>
              <w:rPr>
                <w:rFonts w:ascii="Arial" w:eastAsiaTheme="minorEastAsia" w:hAnsi="Arial"/>
                <w:b/>
                <w:sz w:val="18"/>
                <w:lang w:val="en-US"/>
              </w:rPr>
            </w:pPr>
            <w:r w:rsidRPr="00354C6B">
              <w:rPr>
                <w:rFonts w:ascii="Arial" w:eastAsiaTheme="minorEastAsia"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EEB0C" w14:textId="77777777" w:rsidR="000804CF" w:rsidRPr="00354C6B" w:rsidRDefault="000804CF" w:rsidP="000063CB">
            <w:pPr>
              <w:keepNext/>
              <w:keepLines/>
              <w:spacing w:after="0"/>
              <w:jc w:val="center"/>
              <w:rPr>
                <w:rFonts w:ascii="Arial" w:eastAsiaTheme="minorEastAsia" w:hAnsi="Arial"/>
                <w:b/>
                <w:sz w:val="18"/>
                <w:lang w:val="en-US"/>
              </w:rPr>
            </w:pPr>
            <w:r w:rsidRPr="00354C6B">
              <w:rPr>
                <w:rFonts w:ascii="Arial" w:eastAsiaTheme="minorEastAsia" w:hAnsi="Arial"/>
                <w:b/>
                <w:sz w:val="18"/>
                <w:lang w:val="en-US"/>
              </w:rPr>
              <w:t>Description</w:t>
            </w:r>
          </w:p>
        </w:tc>
      </w:tr>
      <w:tr w:rsidR="000804CF" w:rsidRPr="00354C6B" w14:paraId="72418246"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7F7C23D9" w14:textId="77777777" w:rsidR="000804CF" w:rsidRPr="00354C6B" w:rsidRDefault="000804CF" w:rsidP="000063CB">
            <w:pPr>
              <w:keepNext/>
              <w:keepLines/>
              <w:spacing w:after="0"/>
              <w:rPr>
                <w:rFonts w:ascii="Arial" w:eastAsiaTheme="minorEastAsia" w:hAnsi="Arial"/>
                <w:sz w:val="18"/>
                <w:lang w:val="en-US" w:eastAsia="ko-KR"/>
              </w:rPr>
            </w:pPr>
            <w:r w:rsidRPr="00354C6B">
              <w:rPr>
                <w:rFonts w:ascii="Arial" w:eastAsiaTheme="minorEastAsia" w:hAnsi="Arial"/>
                <w:sz w:val="18"/>
                <w:lang w:val="en-US" w:eastAsia="ko-KR"/>
              </w:rPr>
              <w:t>Successful response (NOTE)</w:t>
            </w:r>
          </w:p>
        </w:tc>
        <w:tc>
          <w:tcPr>
            <w:tcW w:w="1440" w:type="dxa"/>
            <w:tcBorders>
              <w:top w:val="single" w:sz="4" w:space="0" w:color="000000"/>
              <w:left w:val="single" w:sz="4" w:space="0" w:color="000000"/>
              <w:bottom w:val="single" w:sz="4" w:space="0" w:color="000000"/>
            </w:tcBorders>
            <w:shd w:val="clear" w:color="auto" w:fill="auto"/>
          </w:tcPr>
          <w:p w14:paraId="58784A32" w14:textId="77777777" w:rsidR="000804CF" w:rsidRPr="00354C6B" w:rsidRDefault="000804CF" w:rsidP="000063CB">
            <w:pPr>
              <w:keepNext/>
              <w:keepLines/>
              <w:spacing w:after="0"/>
              <w:jc w:val="center"/>
              <w:rPr>
                <w:rFonts w:ascii="Arial" w:eastAsiaTheme="minorEastAsia" w:hAnsi="Arial"/>
                <w:sz w:val="18"/>
                <w:lang w:val="en-US" w:eastAsia="ko-KR"/>
              </w:rPr>
            </w:pPr>
            <w:r w:rsidRPr="00354C6B">
              <w:rPr>
                <w:rFonts w:ascii="Arial" w:eastAsiaTheme="minorEastAsia" w:hAnsi="Arial"/>
                <w:sz w:val="18"/>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C33E80" w14:textId="77777777" w:rsidR="000804CF" w:rsidRPr="00354C6B" w:rsidRDefault="000804CF" w:rsidP="000063CB">
            <w:pPr>
              <w:keepNext/>
              <w:keepLines/>
              <w:spacing w:after="0"/>
              <w:rPr>
                <w:rFonts w:ascii="Arial" w:eastAsiaTheme="minorEastAsia" w:hAnsi="Arial"/>
                <w:sz w:val="18"/>
                <w:lang w:val="en-US" w:eastAsia="ko-KR"/>
              </w:rPr>
            </w:pPr>
            <w:r w:rsidRPr="00354C6B">
              <w:rPr>
                <w:rFonts w:ascii="Arial" w:eastAsiaTheme="minorEastAsia" w:hAnsi="Arial"/>
                <w:sz w:val="18"/>
                <w:lang w:val="en-US" w:eastAsia="ko-KR"/>
              </w:rPr>
              <w:t>Indicates that the unsubscribe request was successful.</w:t>
            </w:r>
          </w:p>
        </w:tc>
      </w:tr>
      <w:tr w:rsidR="000804CF" w:rsidRPr="00354C6B" w14:paraId="299D7C36"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562FA619" w14:textId="77777777" w:rsidR="000804CF" w:rsidRPr="00354C6B" w:rsidRDefault="000804CF" w:rsidP="000063CB">
            <w:pPr>
              <w:keepNext/>
              <w:keepLines/>
              <w:spacing w:after="0"/>
              <w:rPr>
                <w:rFonts w:ascii="Arial" w:eastAsiaTheme="minorEastAsia" w:hAnsi="Arial"/>
                <w:sz w:val="18"/>
                <w:lang w:val="en-US" w:eastAsia="ko-KR"/>
              </w:rPr>
            </w:pPr>
            <w:r w:rsidRPr="00354C6B">
              <w:rPr>
                <w:rFonts w:ascii="Arial" w:eastAsiaTheme="minorEastAsia" w:hAnsi="Arial"/>
                <w:sz w:val="18"/>
                <w:lang w:val="en-US" w:eastAsia="ko-KR"/>
              </w:rPr>
              <w:t>Failure response (NOTE)</w:t>
            </w:r>
          </w:p>
        </w:tc>
        <w:tc>
          <w:tcPr>
            <w:tcW w:w="1440" w:type="dxa"/>
            <w:tcBorders>
              <w:top w:val="single" w:sz="4" w:space="0" w:color="000000"/>
              <w:left w:val="single" w:sz="4" w:space="0" w:color="000000"/>
              <w:bottom w:val="single" w:sz="4" w:space="0" w:color="000000"/>
            </w:tcBorders>
            <w:shd w:val="clear" w:color="auto" w:fill="auto"/>
          </w:tcPr>
          <w:p w14:paraId="7D03F1DB" w14:textId="77777777" w:rsidR="000804CF" w:rsidRPr="00354C6B" w:rsidRDefault="000804CF" w:rsidP="000063CB">
            <w:pPr>
              <w:keepNext/>
              <w:keepLines/>
              <w:spacing w:after="0"/>
              <w:jc w:val="center"/>
              <w:rPr>
                <w:rFonts w:ascii="Arial" w:eastAsiaTheme="minorEastAsia" w:hAnsi="Arial"/>
                <w:sz w:val="18"/>
                <w:lang w:val="en-US" w:eastAsia="ko-KR"/>
              </w:rPr>
            </w:pPr>
            <w:r w:rsidRPr="00354C6B">
              <w:rPr>
                <w:rFonts w:ascii="Arial" w:eastAsiaTheme="minorEastAsia" w:hAnsi="Arial"/>
                <w:sz w:val="18"/>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626A87" w14:textId="4C61387A" w:rsidR="000804CF" w:rsidRPr="00354C6B" w:rsidRDefault="000804CF" w:rsidP="000063CB">
            <w:pPr>
              <w:keepNext/>
              <w:keepLines/>
              <w:spacing w:after="0"/>
              <w:rPr>
                <w:rFonts w:ascii="Arial" w:eastAsiaTheme="minorEastAsia" w:hAnsi="Arial"/>
                <w:sz w:val="18"/>
                <w:lang w:val="en-US" w:eastAsia="ko-KR"/>
              </w:rPr>
            </w:pPr>
            <w:r w:rsidRPr="00354C6B">
              <w:rPr>
                <w:rFonts w:ascii="Arial" w:eastAsiaTheme="minorEastAsia" w:hAnsi="Arial"/>
                <w:sz w:val="18"/>
                <w:lang w:val="en-US" w:eastAsia="ko-KR"/>
              </w:rPr>
              <w:t>Indicates that the unsubscribe</w:t>
            </w:r>
            <w:ins w:id="50" w:author="InterDigital" w:date="2023-05-15T16:44:00Z">
              <w:r w:rsidR="006E5381">
                <w:rPr>
                  <w:rFonts w:ascii="Arial" w:eastAsiaTheme="minorEastAsia" w:hAnsi="Arial"/>
                  <w:sz w:val="18"/>
                  <w:lang w:val="en-US" w:eastAsia="ko-KR"/>
                </w:rPr>
                <w:t xml:space="preserve"> </w:t>
              </w:r>
            </w:ins>
            <w:r w:rsidRPr="00354C6B">
              <w:rPr>
                <w:rFonts w:ascii="Arial" w:eastAsiaTheme="minorEastAsia" w:hAnsi="Arial"/>
                <w:sz w:val="18"/>
                <w:lang w:val="en-US" w:eastAsia="ko-KR"/>
              </w:rPr>
              <w:t>request failed.</w:t>
            </w:r>
          </w:p>
        </w:tc>
      </w:tr>
      <w:tr w:rsidR="000804CF" w:rsidRPr="00354C6B" w14:paraId="4745EBD8"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19B2DBD1" w14:textId="77777777" w:rsidR="000804CF" w:rsidRPr="00354C6B" w:rsidRDefault="000804CF" w:rsidP="000063CB">
            <w:pPr>
              <w:keepNext/>
              <w:keepLines/>
              <w:spacing w:after="0"/>
              <w:rPr>
                <w:rFonts w:ascii="Arial" w:eastAsiaTheme="minorEastAsia" w:hAnsi="Arial"/>
                <w:sz w:val="18"/>
                <w:lang w:val="en-US" w:eastAsia="ko-KR"/>
              </w:rPr>
            </w:pPr>
            <w:r w:rsidRPr="00354C6B">
              <w:rPr>
                <w:rFonts w:ascii="Arial" w:eastAsiaTheme="minorEastAsia" w:hAnsi="Arial"/>
                <w:sz w:val="18"/>
                <w:lang w:val="en-US"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DA79D3D" w14:textId="77777777" w:rsidR="000804CF" w:rsidRPr="00354C6B" w:rsidRDefault="000804CF" w:rsidP="000063CB">
            <w:pPr>
              <w:keepNext/>
              <w:keepLines/>
              <w:spacing w:after="0"/>
              <w:jc w:val="center"/>
              <w:rPr>
                <w:rFonts w:ascii="Arial" w:eastAsiaTheme="minorEastAsia" w:hAnsi="Arial"/>
                <w:sz w:val="18"/>
                <w:lang w:val="en-US" w:eastAsia="ko-KR"/>
              </w:rPr>
            </w:pPr>
            <w:r w:rsidRPr="00354C6B">
              <w:rPr>
                <w:rFonts w:ascii="Arial" w:eastAsiaTheme="minorEastAsia" w:hAnsi="Arial"/>
                <w:sz w:val="18"/>
                <w:lang w:val="en-US"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835D5" w14:textId="10238B8B" w:rsidR="000804CF" w:rsidRPr="00354C6B" w:rsidRDefault="000804CF" w:rsidP="000063CB">
            <w:pPr>
              <w:keepNext/>
              <w:keepLines/>
              <w:spacing w:after="0"/>
              <w:rPr>
                <w:rFonts w:ascii="Arial" w:eastAsiaTheme="minorEastAsia" w:hAnsi="Arial"/>
                <w:sz w:val="18"/>
                <w:lang w:val="en-US" w:eastAsia="ko-KR"/>
              </w:rPr>
            </w:pPr>
            <w:r w:rsidRPr="00354C6B">
              <w:rPr>
                <w:rFonts w:ascii="Arial" w:eastAsiaTheme="minorEastAsia" w:hAnsi="Arial"/>
                <w:sz w:val="18"/>
                <w:lang w:val="en-US" w:eastAsia="ko-KR"/>
              </w:rPr>
              <w:t>Indicates the cause of unsubscribe</w:t>
            </w:r>
            <w:ins w:id="51" w:author="InterDigital" w:date="2023-05-15T16:44:00Z">
              <w:r w:rsidR="006E5381">
                <w:rPr>
                  <w:rFonts w:ascii="Arial" w:eastAsiaTheme="minorEastAsia" w:hAnsi="Arial"/>
                  <w:sz w:val="18"/>
                  <w:lang w:val="en-US" w:eastAsia="ko-KR"/>
                </w:rPr>
                <w:t xml:space="preserve"> </w:t>
              </w:r>
            </w:ins>
            <w:r w:rsidRPr="00354C6B">
              <w:rPr>
                <w:rFonts w:ascii="Arial" w:eastAsiaTheme="minorEastAsia" w:hAnsi="Arial"/>
                <w:sz w:val="18"/>
                <w:lang w:val="en-US" w:eastAsia="ko-KR"/>
              </w:rPr>
              <w:t>request failure</w:t>
            </w:r>
          </w:p>
        </w:tc>
      </w:tr>
      <w:tr w:rsidR="000804CF" w:rsidRPr="00354C6B" w14:paraId="195D2D55" w14:textId="77777777" w:rsidTr="000063C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759189" w14:textId="77777777" w:rsidR="000804CF" w:rsidRPr="00354C6B" w:rsidRDefault="000804CF" w:rsidP="000063CB">
            <w:pPr>
              <w:keepNext/>
              <w:keepLines/>
              <w:spacing w:after="0"/>
              <w:rPr>
                <w:rFonts w:ascii="Arial" w:eastAsiaTheme="minorEastAsia" w:hAnsi="Arial"/>
                <w:sz w:val="18"/>
                <w:lang w:val="en-US"/>
              </w:rPr>
            </w:pPr>
            <w:r w:rsidRPr="00354C6B">
              <w:rPr>
                <w:rFonts w:ascii="Arial" w:eastAsiaTheme="minorEastAsia" w:hAnsi="Arial"/>
                <w:sz w:val="18"/>
                <w:lang w:val="en-US"/>
              </w:rPr>
              <w:t>NOTE:</w:t>
            </w:r>
            <w:r w:rsidRPr="00354C6B">
              <w:rPr>
                <w:rFonts w:ascii="Arial" w:eastAsiaTheme="minorEastAsia" w:hAnsi="Arial"/>
                <w:sz w:val="18"/>
                <w:lang w:val="en-US"/>
              </w:rPr>
              <w:tab/>
            </w:r>
            <w:r w:rsidRPr="00354C6B">
              <w:rPr>
                <w:rFonts w:ascii="Arial" w:eastAsiaTheme="minorEastAsia" w:hAnsi="Arial"/>
                <w:sz w:val="18"/>
                <w:lang w:val="en-US"/>
              </w:rPr>
              <w:tab/>
              <w:t>One IE is included in the response.</w:t>
            </w:r>
          </w:p>
        </w:tc>
      </w:tr>
    </w:tbl>
    <w:p w14:paraId="5AF51218" w14:textId="77777777" w:rsidR="00C22D19" w:rsidRDefault="00C22D19" w:rsidP="00CD0410">
      <w:pPr>
        <w:rPr>
          <w:noProof/>
          <w:lang w:val="en-US"/>
        </w:rPr>
      </w:pPr>
    </w:p>
    <w:p w14:paraId="2B13FD2E" w14:textId="77777777" w:rsidR="00C22D19" w:rsidRPr="00C21836" w:rsidRDefault="00C22D19" w:rsidP="00C22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28152B4" w14:textId="77777777" w:rsidR="00BB5F56" w:rsidRPr="00354C6B" w:rsidRDefault="00BB5F56" w:rsidP="00BB5F56">
      <w:pPr>
        <w:pStyle w:val="Heading5"/>
        <w:rPr>
          <w:lang w:val="en-US"/>
        </w:rPr>
      </w:pPr>
      <w:bookmarkStart w:id="52" w:name="_Toc134649052"/>
      <w:r w:rsidRPr="00354C6B">
        <w:rPr>
          <w:lang w:val="en-US"/>
        </w:rPr>
        <w:t>8.5.10.2.2</w:t>
      </w:r>
      <w:r w:rsidRPr="00354C6B">
        <w:rPr>
          <w:lang w:val="en-US"/>
        </w:rPr>
        <w:tab/>
        <w:t>PIN modification after local PEMC failure</w:t>
      </w:r>
      <w:bookmarkEnd w:id="52"/>
    </w:p>
    <w:p w14:paraId="564E9A28" w14:textId="77777777" w:rsidR="00BB5F56" w:rsidRPr="00354C6B" w:rsidRDefault="00BB5F56" w:rsidP="00BB5F56">
      <w:pPr>
        <w:rPr>
          <w:lang w:val="en-US"/>
        </w:rPr>
      </w:pPr>
      <w:r w:rsidRPr="00354C6B">
        <w:rPr>
          <w:noProof/>
          <w:lang w:val="en-US"/>
        </w:rPr>
        <w:t xml:space="preserve">Figure 8.5.10.2.2-1 describes the PIN modification procedure to perform a PEMC role change due to the failure of the PEMC. An authorised administrator is the owner of the PIN and accesses PIN configuration using an application on a UE, which is one of the PEMC for the PIN. The authorised administrator can manage the PIN locally or through the 5G network. </w:t>
      </w:r>
      <w:r w:rsidRPr="00354C6B">
        <w:rPr>
          <w:lang w:val="en-US"/>
        </w:rPr>
        <w:t>This procedure describes a PEMC (</w:t>
      </w:r>
      <w:proofErr w:type="gramStart"/>
      <w:r w:rsidRPr="00354C6B">
        <w:rPr>
          <w:lang w:val="en-US"/>
        </w:rPr>
        <w:t>e.g.</w:t>
      </w:r>
      <w:proofErr w:type="gramEnd"/>
      <w:r w:rsidRPr="00354C6B">
        <w:rPr>
          <w:lang w:val="en-US"/>
        </w:rPr>
        <w:t xml:space="preserve"> an authorized administrator on a UE) managing the PIN remotely via the 5G network.</w:t>
      </w:r>
    </w:p>
    <w:p w14:paraId="207CD769" w14:textId="77777777" w:rsidR="00BB5F56" w:rsidRPr="00354C6B" w:rsidRDefault="00BB5F56" w:rsidP="00BB5F56">
      <w:pPr>
        <w:rPr>
          <w:noProof/>
          <w:lang w:val="en-US"/>
        </w:rPr>
      </w:pPr>
      <w:r w:rsidRPr="00354C6B">
        <w:rPr>
          <w:noProof/>
          <w:lang w:val="en-US"/>
        </w:rPr>
        <w:t xml:space="preserve">The procedure may used e.g. when a PEMC is available on a UE for PIN management by an authorised administrator. When there is a local PEMC failure, </w:t>
      </w:r>
      <w:r w:rsidRPr="00354C6B">
        <w:rPr>
          <w:lang w:val="en-US"/>
        </w:rPr>
        <w:t>the authorized administrator can be enabled to manage the PIN remotely, via the 5G network, using the following steps.</w:t>
      </w:r>
    </w:p>
    <w:p w14:paraId="706099AE" w14:textId="77777777" w:rsidR="00BB5F56" w:rsidRPr="00354C6B" w:rsidRDefault="00BB5F56" w:rsidP="00BB5F56">
      <w:pPr>
        <w:rPr>
          <w:lang w:val="en-US"/>
        </w:rPr>
      </w:pPr>
      <w:r w:rsidRPr="00354C6B">
        <w:rPr>
          <w:lang w:val="en-US"/>
        </w:rPr>
        <w:t>Pre-conditions:</w:t>
      </w:r>
    </w:p>
    <w:p w14:paraId="44F48D70" w14:textId="7F074F95" w:rsidR="00BB5F56" w:rsidRPr="00354C6B" w:rsidRDefault="00BB5F56" w:rsidP="00BB5F56">
      <w:pPr>
        <w:pStyle w:val="B1"/>
        <w:rPr>
          <w:lang w:val="en-US"/>
        </w:rPr>
      </w:pPr>
      <w:r w:rsidRPr="00354C6B">
        <w:rPr>
          <w:lang w:val="en-US"/>
        </w:rPr>
        <w:t>1.</w:t>
      </w:r>
      <w:r w:rsidRPr="00354C6B">
        <w:rPr>
          <w:lang w:val="en-US"/>
        </w:rPr>
        <w:tab/>
        <w:t xml:space="preserve">The PIN server has </w:t>
      </w:r>
      <w:del w:id="53" w:author="InterDigital" w:date="2023-05-15T16:45:00Z">
        <w:r w:rsidRPr="00354C6B" w:rsidDel="00A71845">
          <w:rPr>
            <w:lang w:val="en-US"/>
          </w:rPr>
          <w:delText xml:space="preserve">authorised </w:delText>
        </w:r>
      </w:del>
      <w:ins w:id="54" w:author="InterDigital" w:date="2023-05-15T16:45:00Z">
        <w:r w:rsidR="00A71845" w:rsidRPr="00354C6B">
          <w:rPr>
            <w:lang w:val="en-US"/>
          </w:rPr>
          <w:t>authori</w:t>
        </w:r>
        <w:r w:rsidR="00A71845">
          <w:rPr>
            <w:lang w:val="en-US"/>
          </w:rPr>
          <w:t>z</w:t>
        </w:r>
        <w:r w:rsidR="00A71845" w:rsidRPr="00354C6B">
          <w:rPr>
            <w:lang w:val="en-US"/>
          </w:rPr>
          <w:t xml:space="preserve">ed </w:t>
        </w:r>
      </w:ins>
      <w:r w:rsidRPr="00354C6B">
        <w:rPr>
          <w:lang w:val="en-US"/>
        </w:rPr>
        <w:t>the creation of the PIN.</w:t>
      </w:r>
    </w:p>
    <w:p w14:paraId="74E2EACF" w14:textId="2F8988EF" w:rsidR="00BB5F56" w:rsidRPr="00354C6B" w:rsidRDefault="00BB5F56" w:rsidP="00BB5F56">
      <w:pPr>
        <w:pStyle w:val="B1"/>
        <w:rPr>
          <w:lang w:val="en-US" w:eastAsia="ko-KR"/>
        </w:rPr>
      </w:pPr>
      <w:r w:rsidRPr="00354C6B">
        <w:rPr>
          <w:lang w:val="en-US" w:eastAsia="ko-KR"/>
        </w:rPr>
        <w:t>2.</w:t>
      </w:r>
      <w:r w:rsidRPr="00354C6B">
        <w:rPr>
          <w:lang w:val="en-US" w:eastAsia="ko-KR"/>
        </w:rPr>
        <w:tab/>
        <w:t xml:space="preserve">The </w:t>
      </w:r>
      <w:ins w:id="55" w:author="InterDigital" w:date="2023-05-15T16:46:00Z">
        <w:r w:rsidR="00A71845" w:rsidRPr="00354C6B">
          <w:rPr>
            <w:lang w:val="en-US"/>
          </w:rPr>
          <w:t>authori</w:t>
        </w:r>
        <w:r w:rsidR="00A71845">
          <w:rPr>
            <w:lang w:val="en-US"/>
          </w:rPr>
          <w:t>z</w:t>
        </w:r>
        <w:r w:rsidR="00A71845" w:rsidRPr="00354C6B">
          <w:rPr>
            <w:lang w:val="en-US"/>
          </w:rPr>
          <w:t xml:space="preserve">ed </w:t>
        </w:r>
      </w:ins>
      <w:del w:id="56" w:author="InterDigital" w:date="2023-05-15T16:46:00Z">
        <w:r w:rsidRPr="00354C6B" w:rsidDel="00A71845">
          <w:rPr>
            <w:lang w:val="en-US" w:eastAsia="ko-KR"/>
          </w:rPr>
          <w:delText xml:space="preserve">authorised </w:delText>
        </w:r>
      </w:del>
      <w:r w:rsidRPr="00354C6B">
        <w:rPr>
          <w:lang w:val="en-US" w:eastAsia="ko-KR"/>
        </w:rPr>
        <w:t>administrator is the owner of the PIN and has created the PIN.</w:t>
      </w:r>
    </w:p>
    <w:p w14:paraId="40570155" w14:textId="3A2EA91F" w:rsidR="00BB5F56" w:rsidRPr="00354C6B" w:rsidRDefault="00BB5F56" w:rsidP="00BB5F56">
      <w:pPr>
        <w:pStyle w:val="B1"/>
        <w:rPr>
          <w:lang w:val="en-US" w:eastAsia="ko-KR"/>
        </w:rPr>
      </w:pPr>
      <w:r w:rsidRPr="00354C6B">
        <w:rPr>
          <w:lang w:val="en-US" w:eastAsia="ko-KR"/>
        </w:rPr>
        <w:t>3.</w:t>
      </w:r>
      <w:r w:rsidRPr="00354C6B">
        <w:rPr>
          <w:lang w:val="en-US" w:eastAsia="ko-KR"/>
        </w:rPr>
        <w:tab/>
        <w:t xml:space="preserve">The </w:t>
      </w:r>
      <w:ins w:id="57" w:author="InterDigital" w:date="2023-05-15T16:46:00Z">
        <w:r w:rsidR="00A71845" w:rsidRPr="00354C6B">
          <w:rPr>
            <w:lang w:val="en-US"/>
          </w:rPr>
          <w:t>authori</w:t>
        </w:r>
        <w:r w:rsidR="00A71845">
          <w:rPr>
            <w:lang w:val="en-US"/>
          </w:rPr>
          <w:t>z</w:t>
        </w:r>
        <w:r w:rsidR="00A71845" w:rsidRPr="00354C6B">
          <w:rPr>
            <w:lang w:val="en-US"/>
          </w:rPr>
          <w:t>ed</w:t>
        </w:r>
      </w:ins>
      <w:del w:id="58" w:author="InterDigital" w:date="2023-05-15T16:46:00Z">
        <w:r w:rsidRPr="00354C6B" w:rsidDel="00A71845">
          <w:rPr>
            <w:lang w:val="en-US" w:eastAsia="ko-KR"/>
          </w:rPr>
          <w:delText>authorised</w:delText>
        </w:r>
      </w:del>
      <w:r w:rsidRPr="00354C6B">
        <w:rPr>
          <w:lang w:val="en-US" w:eastAsia="ko-KR"/>
        </w:rPr>
        <w:t xml:space="preserve"> administrator configures PEMC2 to provide PIN management for the PIN. PEMC2 becomes the active PEMC and UE/PEMC1 is the inactive PEMC.</w:t>
      </w:r>
    </w:p>
    <w:p w14:paraId="64DAF6B7" w14:textId="77777777" w:rsidR="00BB5F56" w:rsidRPr="00354C6B" w:rsidRDefault="00BB5F56" w:rsidP="00BB5F56">
      <w:pPr>
        <w:pStyle w:val="B1"/>
        <w:rPr>
          <w:lang w:val="en-US"/>
        </w:rPr>
      </w:pPr>
      <w:r w:rsidRPr="00354C6B">
        <w:rPr>
          <w:lang w:val="en-US" w:eastAsia="ko-KR"/>
        </w:rPr>
        <w:t>4.</w:t>
      </w:r>
      <w:r w:rsidRPr="00354C6B">
        <w:rPr>
          <w:lang w:val="en-US" w:eastAsia="ko-KR"/>
        </w:rPr>
        <w:tab/>
        <w:t xml:space="preserve">PEMC2, PEGC, PINE-1, PINE-2, and the UE/PEMC1 are members of the PIN. </w:t>
      </w:r>
      <w:r w:rsidRPr="00354C6B">
        <w:rPr>
          <w:lang w:val="en-US"/>
        </w:rPr>
        <w:t>PINE-1 has PEMC capability.</w:t>
      </w:r>
    </w:p>
    <w:p w14:paraId="3F37A658" w14:textId="409E6D68" w:rsidR="00BB5F56" w:rsidRPr="00354C6B" w:rsidRDefault="00BB5F56" w:rsidP="00BB5F56">
      <w:pPr>
        <w:pStyle w:val="B1"/>
        <w:rPr>
          <w:lang w:val="en-US"/>
        </w:rPr>
      </w:pPr>
      <w:r w:rsidRPr="00354C6B">
        <w:rPr>
          <w:lang w:val="en-US"/>
        </w:rPr>
        <w:t xml:space="preserve">5.  The </w:t>
      </w:r>
      <w:ins w:id="59" w:author="InterDigital" w:date="2023-05-15T16:46:00Z">
        <w:r w:rsidR="00C61BB8" w:rsidRPr="00354C6B">
          <w:rPr>
            <w:lang w:val="en-US"/>
          </w:rPr>
          <w:t>authori</w:t>
        </w:r>
        <w:r w:rsidR="00C61BB8">
          <w:rPr>
            <w:lang w:val="en-US"/>
          </w:rPr>
          <w:t>z</w:t>
        </w:r>
        <w:r w:rsidR="00C61BB8" w:rsidRPr="00354C6B">
          <w:rPr>
            <w:lang w:val="en-US"/>
          </w:rPr>
          <w:t>ed</w:t>
        </w:r>
      </w:ins>
      <w:del w:id="60" w:author="InterDigital" w:date="2023-05-15T16:46:00Z">
        <w:r w:rsidRPr="00354C6B" w:rsidDel="00C61BB8">
          <w:rPr>
            <w:lang w:val="en-US"/>
          </w:rPr>
          <w:delText>authorised</w:delText>
        </w:r>
      </w:del>
      <w:r w:rsidRPr="00354C6B">
        <w:rPr>
          <w:lang w:val="en-US"/>
        </w:rPr>
        <w:t xml:space="preserve"> administrator leaves the local area of the PIN (</w:t>
      </w:r>
      <w:proofErr w:type="gramStart"/>
      <w:r w:rsidRPr="00354C6B">
        <w:rPr>
          <w:lang w:val="en-US"/>
        </w:rPr>
        <w:t>e.g.</w:t>
      </w:r>
      <w:proofErr w:type="gramEnd"/>
      <w:r w:rsidRPr="00354C6B">
        <w:rPr>
          <w:lang w:val="en-US"/>
        </w:rPr>
        <w:t xml:space="preserve"> in a home) and is able to access the PIN remotely through the 5G network. As a result, the </w:t>
      </w:r>
      <w:ins w:id="61" w:author="InterDigital" w:date="2023-05-15T16:46:00Z">
        <w:r w:rsidR="00C61BB8" w:rsidRPr="00354C6B">
          <w:rPr>
            <w:lang w:val="en-US"/>
          </w:rPr>
          <w:t>authori</w:t>
        </w:r>
        <w:r w:rsidR="00C61BB8">
          <w:rPr>
            <w:lang w:val="en-US"/>
          </w:rPr>
          <w:t>z</w:t>
        </w:r>
        <w:r w:rsidR="00C61BB8" w:rsidRPr="00354C6B">
          <w:rPr>
            <w:lang w:val="en-US"/>
          </w:rPr>
          <w:t xml:space="preserve">ed </w:t>
        </w:r>
      </w:ins>
      <w:del w:id="62" w:author="InterDigital" w:date="2023-05-15T16:46:00Z">
        <w:r w:rsidRPr="00354C6B" w:rsidDel="00C61BB8">
          <w:rPr>
            <w:lang w:val="en-US"/>
          </w:rPr>
          <w:delText xml:space="preserve">authorised </w:delText>
        </w:r>
      </w:del>
      <w:r w:rsidRPr="00354C6B">
        <w:rPr>
          <w:lang w:val="en-US"/>
        </w:rPr>
        <w:t>administrator is able to manage the PIN through the 5G network</w:t>
      </w:r>
    </w:p>
    <w:p w14:paraId="54F54BF8" w14:textId="77777777" w:rsidR="00BB5F56" w:rsidRPr="00354C6B" w:rsidRDefault="00BB5F56" w:rsidP="00BB5F56">
      <w:pPr>
        <w:pStyle w:val="TH"/>
        <w:rPr>
          <w:lang w:val="en-US"/>
        </w:rPr>
      </w:pPr>
      <w:r w:rsidRPr="00354C6B">
        <w:rPr>
          <w:lang w:val="en-US"/>
        </w:rPr>
        <w:object w:dxaOrig="12948" w:dyaOrig="4583" w14:anchorId="672F73FB">
          <v:shape id="_x0000_i1026" type="#_x0000_t75" style="width:482.5pt;height:173pt" o:ole="">
            <v:imagedata r:id="rId11" o:title=""/>
          </v:shape>
          <o:OLEObject Type="Embed" ProgID="Visio.Drawing.15" ShapeID="_x0000_i1026" DrawAspect="Content" ObjectID="_1745710123" r:id="rId12"/>
        </w:object>
      </w:r>
    </w:p>
    <w:p w14:paraId="6170464E" w14:textId="77777777" w:rsidR="00BB5F56" w:rsidRPr="00354C6B" w:rsidRDefault="00BB5F56" w:rsidP="00BB5F56">
      <w:pPr>
        <w:pStyle w:val="TF"/>
        <w:rPr>
          <w:lang w:val="en-US"/>
        </w:rPr>
      </w:pPr>
      <w:r w:rsidRPr="00354C6B">
        <w:rPr>
          <w:lang w:val="en-US"/>
        </w:rPr>
        <w:t>Figure 8.5.10.2.2-1: PIN Modification after local PEMC failure</w:t>
      </w:r>
    </w:p>
    <w:p w14:paraId="2B45F6AE" w14:textId="77777777" w:rsidR="00BB5F56" w:rsidRPr="00354C6B" w:rsidRDefault="00BB5F56" w:rsidP="00BB5F56">
      <w:pPr>
        <w:pStyle w:val="B1"/>
        <w:rPr>
          <w:lang w:val="en-US"/>
        </w:rPr>
      </w:pPr>
      <w:r w:rsidRPr="00354C6B">
        <w:rPr>
          <w:lang w:val="en-US"/>
        </w:rPr>
        <w:t>1.</w:t>
      </w:r>
      <w:r w:rsidRPr="00354C6B">
        <w:rPr>
          <w:lang w:val="en-US"/>
        </w:rPr>
        <w:tab/>
        <w:t xml:space="preserve"> UE/PEMC1 receives a notification from PEGC that there is a communication failure with PEMC2.</w:t>
      </w:r>
    </w:p>
    <w:p w14:paraId="36152A9B" w14:textId="58A1D241" w:rsidR="00BB5F56" w:rsidRPr="00354C6B" w:rsidRDefault="00BB5F56" w:rsidP="00BB5F56">
      <w:pPr>
        <w:pStyle w:val="B1"/>
        <w:rPr>
          <w:lang w:val="en-US"/>
        </w:rPr>
      </w:pPr>
      <w:r w:rsidRPr="00354C6B">
        <w:rPr>
          <w:lang w:val="en-US"/>
        </w:rPr>
        <w:lastRenderedPageBreak/>
        <w:t>2.</w:t>
      </w:r>
      <w:r w:rsidRPr="00354C6B">
        <w:rPr>
          <w:lang w:val="en-US"/>
        </w:rPr>
        <w:tab/>
        <w:t xml:space="preserve">An </w:t>
      </w:r>
      <w:ins w:id="63" w:author="InterDigital" w:date="2023-05-15T16:46:00Z">
        <w:r w:rsidR="00C61BB8" w:rsidRPr="00354C6B">
          <w:rPr>
            <w:lang w:val="en-US"/>
          </w:rPr>
          <w:t>authori</w:t>
        </w:r>
        <w:r w:rsidR="00C61BB8">
          <w:rPr>
            <w:lang w:val="en-US"/>
          </w:rPr>
          <w:t>z</w:t>
        </w:r>
        <w:r w:rsidR="00C61BB8" w:rsidRPr="00354C6B">
          <w:rPr>
            <w:lang w:val="en-US"/>
          </w:rPr>
          <w:t xml:space="preserve">ed </w:t>
        </w:r>
      </w:ins>
      <w:del w:id="64" w:author="InterDigital" w:date="2023-05-15T16:46:00Z">
        <w:r w:rsidRPr="00354C6B" w:rsidDel="00C61BB8">
          <w:rPr>
            <w:lang w:val="en-US"/>
          </w:rPr>
          <w:delText xml:space="preserve">authorised </w:delText>
        </w:r>
      </w:del>
      <w:r w:rsidRPr="00354C6B">
        <w:rPr>
          <w:lang w:val="en-US"/>
        </w:rPr>
        <w:t>administrator on UE/PEMC1 sends a PIN</w:t>
      </w:r>
      <w:del w:id="65" w:author="InterDigital" w:date="2023-05-15T16:47:00Z">
        <w:r w:rsidRPr="00354C6B" w:rsidDel="00ED43B7">
          <w:rPr>
            <w:lang w:val="en-US"/>
          </w:rPr>
          <w:delText>_</w:delText>
        </w:r>
      </w:del>
      <w:ins w:id="66" w:author="InterDigital" w:date="2023-05-15T16:47:00Z">
        <w:r w:rsidR="00ED43B7">
          <w:rPr>
            <w:lang w:val="en-US"/>
          </w:rPr>
          <w:t xml:space="preserve"> </w:t>
        </w:r>
      </w:ins>
      <w:r w:rsidRPr="00354C6B">
        <w:rPr>
          <w:lang w:val="en-US"/>
        </w:rPr>
        <w:t>configuration</w:t>
      </w:r>
      <w:del w:id="67" w:author="InterDigital" w:date="2023-05-15T16:47:00Z">
        <w:r w:rsidRPr="00354C6B" w:rsidDel="00ED43B7">
          <w:rPr>
            <w:lang w:val="en-US"/>
          </w:rPr>
          <w:delText>_</w:delText>
        </w:r>
      </w:del>
      <w:ins w:id="68" w:author="InterDigital" w:date="2023-05-15T16:47:00Z">
        <w:r w:rsidR="00ED43B7">
          <w:rPr>
            <w:lang w:val="en-US"/>
          </w:rPr>
          <w:t xml:space="preserve"> </w:t>
        </w:r>
      </w:ins>
      <w:r w:rsidRPr="00354C6B">
        <w:rPr>
          <w:lang w:val="en-US"/>
        </w:rPr>
        <w:t xml:space="preserve">request to the PIN server through the 5G network. The request includes the security credentials of the </w:t>
      </w:r>
      <w:ins w:id="69" w:author="InterDigital" w:date="2023-05-15T16:47:00Z">
        <w:r w:rsidR="00ED43B7" w:rsidRPr="00354C6B">
          <w:rPr>
            <w:lang w:val="en-US"/>
          </w:rPr>
          <w:t>authori</w:t>
        </w:r>
        <w:r w:rsidR="00ED43B7">
          <w:rPr>
            <w:lang w:val="en-US"/>
          </w:rPr>
          <w:t>z</w:t>
        </w:r>
        <w:r w:rsidR="00ED43B7" w:rsidRPr="00354C6B">
          <w:rPr>
            <w:lang w:val="en-US"/>
          </w:rPr>
          <w:t xml:space="preserve">ed </w:t>
        </w:r>
      </w:ins>
      <w:del w:id="70" w:author="InterDigital" w:date="2023-05-15T16:47:00Z">
        <w:r w:rsidRPr="00354C6B" w:rsidDel="00ED43B7">
          <w:rPr>
            <w:lang w:val="en-US"/>
          </w:rPr>
          <w:delText xml:space="preserve">authorised </w:delText>
        </w:r>
      </w:del>
      <w:r w:rsidRPr="00354C6B">
        <w:rPr>
          <w:lang w:val="en-US"/>
        </w:rPr>
        <w:t>administrator, the UE ID, the PIN ID, PIN member ID, authorization type indicating the role change, and a request that PINE-1 be assigned the new PEMC.</w:t>
      </w:r>
    </w:p>
    <w:p w14:paraId="65105B64" w14:textId="34E98CA6" w:rsidR="00BB5F56" w:rsidRPr="00354C6B" w:rsidRDefault="00BB5F56" w:rsidP="00BB5F56">
      <w:pPr>
        <w:pStyle w:val="B1"/>
        <w:rPr>
          <w:lang w:val="en-US" w:eastAsia="ko-KR"/>
        </w:rPr>
      </w:pPr>
      <w:r w:rsidRPr="00354C6B">
        <w:rPr>
          <w:lang w:val="en-US"/>
        </w:rPr>
        <w:t>3.</w:t>
      </w:r>
      <w:r w:rsidRPr="00354C6B">
        <w:rPr>
          <w:lang w:val="en-US"/>
        </w:rPr>
        <w:tab/>
        <w:t xml:space="preserve">The PIN server processes the modification request and checks if the </w:t>
      </w:r>
      <w:ins w:id="71" w:author="InterDigital" w:date="2023-05-15T16:47:00Z">
        <w:r w:rsidR="0014378B" w:rsidRPr="00354C6B">
          <w:rPr>
            <w:lang w:val="en-US"/>
          </w:rPr>
          <w:t>authori</w:t>
        </w:r>
        <w:r w:rsidR="0014378B">
          <w:rPr>
            <w:lang w:val="en-US"/>
          </w:rPr>
          <w:t>z</w:t>
        </w:r>
        <w:r w:rsidR="0014378B" w:rsidRPr="00354C6B">
          <w:rPr>
            <w:lang w:val="en-US"/>
          </w:rPr>
          <w:t xml:space="preserve">ed </w:t>
        </w:r>
      </w:ins>
      <w:del w:id="72" w:author="InterDigital" w:date="2023-05-15T16:47:00Z">
        <w:r w:rsidRPr="00354C6B" w:rsidDel="0014378B">
          <w:rPr>
            <w:lang w:val="en-US"/>
          </w:rPr>
          <w:delText xml:space="preserve">authorised </w:delText>
        </w:r>
      </w:del>
      <w:r w:rsidRPr="00354C6B">
        <w:rPr>
          <w:lang w:val="en-US"/>
        </w:rPr>
        <w:t>administrator is allowed to modify the PIN. The PIN server verifies PINE-1 has the capability to serve as a PEMC using information in the PIN profile.</w:t>
      </w:r>
    </w:p>
    <w:p w14:paraId="3F8EF86D" w14:textId="4F74A731" w:rsidR="00BB5F56" w:rsidRPr="00354C6B" w:rsidRDefault="00BB5F56" w:rsidP="00BB5F56">
      <w:pPr>
        <w:pStyle w:val="B1"/>
        <w:rPr>
          <w:lang w:val="en-US"/>
        </w:rPr>
      </w:pPr>
      <w:r w:rsidRPr="00354C6B">
        <w:rPr>
          <w:lang w:val="en-US"/>
        </w:rPr>
        <w:t xml:space="preserve">4. </w:t>
      </w:r>
      <w:r w:rsidRPr="00354C6B">
        <w:rPr>
          <w:lang w:val="en-US"/>
        </w:rPr>
        <w:tab/>
        <w:t xml:space="preserve">If the </w:t>
      </w:r>
      <w:ins w:id="73" w:author="InterDigital" w:date="2023-05-15T16:47:00Z">
        <w:r w:rsidR="0014378B" w:rsidRPr="00354C6B">
          <w:rPr>
            <w:lang w:val="en-US"/>
          </w:rPr>
          <w:t>authori</w:t>
        </w:r>
        <w:r w:rsidR="0014378B">
          <w:rPr>
            <w:lang w:val="en-US"/>
          </w:rPr>
          <w:t>z</w:t>
        </w:r>
        <w:r w:rsidR="0014378B" w:rsidRPr="00354C6B">
          <w:rPr>
            <w:lang w:val="en-US"/>
          </w:rPr>
          <w:t xml:space="preserve">ed </w:t>
        </w:r>
      </w:ins>
      <w:del w:id="74" w:author="InterDigital" w:date="2023-05-15T16:47:00Z">
        <w:r w:rsidRPr="00354C6B" w:rsidDel="0014378B">
          <w:rPr>
            <w:lang w:val="en-US"/>
          </w:rPr>
          <w:delText xml:space="preserve">authorised </w:delText>
        </w:r>
      </w:del>
      <w:r w:rsidRPr="00354C6B">
        <w:rPr>
          <w:lang w:val="en-US"/>
        </w:rPr>
        <w:t xml:space="preserve">administrator is allowed to perform PIN modification, the PIN server sends a </w:t>
      </w:r>
      <w:proofErr w:type="spellStart"/>
      <w:r w:rsidRPr="00354C6B">
        <w:rPr>
          <w:lang w:val="en-US"/>
        </w:rPr>
        <w:t>PIN_management_request</w:t>
      </w:r>
      <w:proofErr w:type="spellEnd"/>
      <w:r w:rsidRPr="00354C6B">
        <w:rPr>
          <w:lang w:val="en-US"/>
        </w:rPr>
        <w:t xml:space="preserve"> to PINE-1 to assign PINE-1 as the new PEMC and provides PIN profile and dynamic profile information to PINE-1.</w:t>
      </w:r>
    </w:p>
    <w:p w14:paraId="6ADD330E" w14:textId="77777777" w:rsidR="00BB5F56" w:rsidRPr="00354C6B" w:rsidRDefault="00BB5F56" w:rsidP="00BB5F56">
      <w:pPr>
        <w:pStyle w:val="EditorsNote"/>
        <w:rPr>
          <w:lang w:val="en-US"/>
        </w:rPr>
      </w:pPr>
      <w:r w:rsidRPr="00354C6B">
        <w:rPr>
          <w:lang w:val="en-US"/>
        </w:rPr>
        <w:t>Editor's Note: Usage of PIN profile information and PIN dynamic profile information in the information flows, and the procedures where each of these IEs are applicable are FFS.</w:t>
      </w:r>
    </w:p>
    <w:p w14:paraId="42FC8889" w14:textId="3FE7183F" w:rsidR="00BB5F56" w:rsidRPr="00354C6B" w:rsidRDefault="00BB5F56" w:rsidP="00BB5F56">
      <w:pPr>
        <w:pStyle w:val="B1"/>
        <w:rPr>
          <w:lang w:val="en-US"/>
        </w:rPr>
      </w:pPr>
      <w:r w:rsidRPr="00354C6B">
        <w:rPr>
          <w:lang w:val="en-US"/>
        </w:rPr>
        <w:t>5.</w:t>
      </w:r>
      <w:r w:rsidRPr="00354C6B">
        <w:rPr>
          <w:lang w:val="en-US"/>
        </w:rPr>
        <w:tab/>
        <w:t>PINE-1 returns an accept response in the PIN</w:t>
      </w:r>
      <w:del w:id="75" w:author="InterDigital" w:date="2023-05-15T16:48:00Z">
        <w:r w:rsidRPr="00354C6B" w:rsidDel="004279B9">
          <w:rPr>
            <w:lang w:val="en-US"/>
          </w:rPr>
          <w:delText>_</w:delText>
        </w:r>
      </w:del>
      <w:ins w:id="76" w:author="InterDigital" w:date="2023-05-15T16:48:00Z">
        <w:r w:rsidR="004279B9">
          <w:rPr>
            <w:lang w:val="en-US"/>
          </w:rPr>
          <w:t xml:space="preserve"> </w:t>
        </w:r>
      </w:ins>
      <w:r w:rsidRPr="00354C6B">
        <w:rPr>
          <w:lang w:val="en-US"/>
        </w:rPr>
        <w:t>management</w:t>
      </w:r>
      <w:del w:id="77" w:author="InterDigital" w:date="2023-05-15T16:48:00Z">
        <w:r w:rsidRPr="00354C6B" w:rsidDel="004279B9">
          <w:rPr>
            <w:lang w:val="en-US"/>
          </w:rPr>
          <w:delText>_</w:delText>
        </w:r>
      </w:del>
      <w:ins w:id="78" w:author="InterDigital" w:date="2023-05-15T16:48:00Z">
        <w:r w:rsidR="004279B9">
          <w:rPr>
            <w:lang w:val="en-US"/>
          </w:rPr>
          <w:t xml:space="preserve"> </w:t>
        </w:r>
      </w:ins>
      <w:r w:rsidRPr="00354C6B">
        <w:rPr>
          <w:lang w:val="en-US"/>
        </w:rPr>
        <w:t>response to the PIN server.</w:t>
      </w:r>
    </w:p>
    <w:p w14:paraId="6D0ED1B3" w14:textId="77777777" w:rsidR="00BB5F56" w:rsidRPr="00354C6B" w:rsidRDefault="00BB5F56" w:rsidP="00BB5F56">
      <w:pPr>
        <w:pStyle w:val="B1"/>
        <w:rPr>
          <w:lang w:val="en-US"/>
        </w:rPr>
      </w:pPr>
      <w:r w:rsidRPr="00354C6B">
        <w:rPr>
          <w:lang w:val="en-US"/>
        </w:rPr>
        <w:t>6.</w:t>
      </w:r>
      <w:r w:rsidRPr="00354C6B">
        <w:rPr>
          <w:lang w:val="en-US"/>
        </w:rPr>
        <w:tab/>
        <w:t>The PIN server notifies the other members of the PIN that PINE-1 will be the new PEMC for the PIN and updates the PIN profile and dynamic profile information.</w:t>
      </w:r>
    </w:p>
    <w:p w14:paraId="6C8FA960" w14:textId="4D29E64A" w:rsidR="00BB5F56" w:rsidRPr="00354C6B" w:rsidRDefault="00BB5F56" w:rsidP="00BB5F56">
      <w:pPr>
        <w:pStyle w:val="B1"/>
        <w:rPr>
          <w:lang w:val="en-US"/>
        </w:rPr>
      </w:pPr>
      <w:r w:rsidRPr="00354C6B">
        <w:rPr>
          <w:lang w:val="en-US"/>
        </w:rPr>
        <w:t>7.</w:t>
      </w:r>
      <w:r w:rsidRPr="00354C6B">
        <w:rPr>
          <w:lang w:val="en-US"/>
        </w:rPr>
        <w:tab/>
        <w:t>The PIN server sends a PIN</w:t>
      </w:r>
      <w:del w:id="79" w:author="InterDigital" w:date="2023-05-15T16:49:00Z">
        <w:r w:rsidRPr="00354C6B" w:rsidDel="006A6AE3">
          <w:rPr>
            <w:lang w:val="en-US"/>
          </w:rPr>
          <w:delText>_</w:delText>
        </w:r>
      </w:del>
      <w:ins w:id="80" w:author="InterDigital" w:date="2023-05-15T16:49:00Z">
        <w:r w:rsidR="006A6AE3">
          <w:rPr>
            <w:lang w:val="en-US"/>
          </w:rPr>
          <w:t xml:space="preserve"> </w:t>
        </w:r>
      </w:ins>
      <w:r w:rsidRPr="00354C6B">
        <w:rPr>
          <w:lang w:val="en-US"/>
        </w:rPr>
        <w:t>configuration</w:t>
      </w:r>
      <w:del w:id="81" w:author="InterDigital" w:date="2023-05-15T16:49:00Z">
        <w:r w:rsidRPr="00354C6B" w:rsidDel="006A6AE3">
          <w:rPr>
            <w:lang w:val="en-US"/>
          </w:rPr>
          <w:delText>_</w:delText>
        </w:r>
      </w:del>
      <w:ins w:id="82" w:author="InterDigital" w:date="2023-05-15T16:49:00Z">
        <w:r w:rsidR="006A6AE3">
          <w:rPr>
            <w:lang w:val="en-US"/>
          </w:rPr>
          <w:t xml:space="preserve"> </w:t>
        </w:r>
      </w:ins>
      <w:r w:rsidRPr="00354C6B">
        <w:rPr>
          <w:lang w:val="en-US"/>
        </w:rPr>
        <w:t>response to the PIN</w:t>
      </w:r>
      <w:del w:id="83" w:author="InterDigital" w:date="2023-05-15T16:49:00Z">
        <w:r w:rsidRPr="00354C6B" w:rsidDel="006A6AE3">
          <w:rPr>
            <w:lang w:val="en-US"/>
          </w:rPr>
          <w:delText>_</w:delText>
        </w:r>
      </w:del>
      <w:ins w:id="84" w:author="InterDigital" w:date="2023-05-15T16:49:00Z">
        <w:r w:rsidR="006A6AE3">
          <w:rPr>
            <w:lang w:val="en-US"/>
          </w:rPr>
          <w:t xml:space="preserve"> </w:t>
        </w:r>
      </w:ins>
      <w:r w:rsidRPr="00354C6B">
        <w:rPr>
          <w:lang w:val="en-US"/>
        </w:rPr>
        <w:t>configuration</w:t>
      </w:r>
      <w:del w:id="85" w:author="InterDigital" w:date="2023-05-15T16:49:00Z">
        <w:r w:rsidRPr="00354C6B" w:rsidDel="006A6AE3">
          <w:rPr>
            <w:lang w:val="en-US"/>
          </w:rPr>
          <w:delText>_</w:delText>
        </w:r>
      </w:del>
      <w:ins w:id="86" w:author="InterDigital" w:date="2023-05-15T16:49:00Z">
        <w:r w:rsidR="006A6AE3">
          <w:rPr>
            <w:lang w:val="en-US"/>
          </w:rPr>
          <w:t xml:space="preserve"> </w:t>
        </w:r>
      </w:ins>
      <w:r w:rsidRPr="00354C6B">
        <w:rPr>
          <w:lang w:val="en-US"/>
        </w:rPr>
        <w:t>request with updated information for the PIN profile and the dynamic profile information to the UE/PEMC1.</w:t>
      </w:r>
    </w:p>
    <w:p w14:paraId="5E61B0B3" w14:textId="77777777" w:rsidR="00BB5F56" w:rsidRPr="00354C6B" w:rsidRDefault="00BB5F56" w:rsidP="00BB5F56">
      <w:pPr>
        <w:pStyle w:val="B1"/>
        <w:rPr>
          <w:lang w:val="en-US"/>
        </w:rPr>
      </w:pPr>
      <w:r w:rsidRPr="00354C6B">
        <w:rPr>
          <w:lang w:val="en-US"/>
        </w:rPr>
        <w:t>8.</w:t>
      </w:r>
      <w:r w:rsidRPr="00354C6B">
        <w:rPr>
          <w:lang w:val="en-US"/>
        </w:rPr>
        <w:tab/>
        <w:t>PIN communications resume with PINE-1 serving as the new PEMC.</w:t>
      </w:r>
    </w:p>
    <w:p w14:paraId="5AA84D27" w14:textId="77777777" w:rsidR="008F70F1" w:rsidRPr="00AD7C25" w:rsidRDefault="008F70F1" w:rsidP="008F70F1">
      <w:pPr>
        <w:rPr>
          <w:noProof/>
          <w:lang w:val="en-US"/>
        </w:rPr>
      </w:pPr>
    </w:p>
    <w:p w14:paraId="05A4C71C" w14:textId="77777777" w:rsidR="008F70F1" w:rsidRPr="00C21836" w:rsidRDefault="008F70F1" w:rsidP="008F70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099FBB" w14:textId="77777777" w:rsidR="00166277" w:rsidRPr="00354C6B" w:rsidRDefault="00166277" w:rsidP="00166277">
      <w:pPr>
        <w:pStyle w:val="Heading5"/>
        <w:rPr>
          <w:lang w:val="en-US"/>
        </w:rPr>
      </w:pPr>
      <w:bookmarkStart w:id="87" w:name="_Toc134649053"/>
      <w:r w:rsidRPr="00354C6B">
        <w:rPr>
          <w:lang w:val="en-US"/>
        </w:rPr>
        <w:t>8.5.10.2.3</w:t>
      </w:r>
      <w:r w:rsidRPr="00354C6B">
        <w:rPr>
          <w:lang w:val="en-US"/>
        </w:rPr>
        <w:tab/>
        <w:t>PIN modification with PEGC role change</w:t>
      </w:r>
      <w:bookmarkEnd w:id="87"/>
    </w:p>
    <w:p w14:paraId="1041A732" w14:textId="77777777" w:rsidR="00166277" w:rsidRPr="00354C6B" w:rsidRDefault="00166277" w:rsidP="00166277">
      <w:pPr>
        <w:rPr>
          <w:noProof/>
          <w:lang w:val="en-US"/>
        </w:rPr>
      </w:pPr>
      <w:r w:rsidRPr="00354C6B">
        <w:rPr>
          <w:noProof/>
          <w:lang w:val="en-US"/>
        </w:rPr>
        <w:t xml:space="preserve">Figure 8.5.10.2.3-1 describes a PIN modification procedure to perform a PEGC role change due to the unavailability of the PEGC. </w:t>
      </w:r>
      <w:r w:rsidRPr="00354C6B">
        <w:rPr>
          <w:lang w:val="en-US"/>
        </w:rPr>
        <w:t>This procedure describes a PEMC detecting the unavailability of a PEGC (</w:t>
      </w:r>
      <w:proofErr w:type="gramStart"/>
      <w:r w:rsidRPr="00354C6B">
        <w:rPr>
          <w:lang w:val="en-US"/>
        </w:rPr>
        <w:t>e.g.</w:t>
      </w:r>
      <w:proofErr w:type="gramEnd"/>
      <w:r w:rsidRPr="00354C6B">
        <w:rPr>
          <w:lang w:val="en-US"/>
        </w:rPr>
        <w:t xml:space="preserve"> PEGC leaves the local service area of the PIN) and performing a PIN modification with the PIN Server to assign a new PEGC. </w:t>
      </w:r>
      <w:r w:rsidRPr="00354C6B">
        <w:rPr>
          <w:noProof/>
          <w:lang w:val="en-US"/>
        </w:rPr>
        <w:t>As part of PIN management, a PEMC receives periodic PIN heartbeat messages from PEGCs to ensure PIN routing is available for members of the PIN at all times. If a PEMC does not receive the periodic PIN heartbeat messages from the PEGC, then the PEMC needs to assign a new PEGC or request the PIN server to assign the new PEGC.</w:t>
      </w:r>
    </w:p>
    <w:p w14:paraId="41B7EFF9" w14:textId="77777777" w:rsidR="00166277" w:rsidRPr="00354C6B" w:rsidRDefault="00166277" w:rsidP="00166277">
      <w:pPr>
        <w:rPr>
          <w:lang w:val="en-US"/>
        </w:rPr>
      </w:pPr>
      <w:r w:rsidRPr="00354C6B">
        <w:rPr>
          <w:lang w:val="en-US"/>
        </w:rPr>
        <w:t>Pre-conditions:</w:t>
      </w:r>
    </w:p>
    <w:p w14:paraId="487DEFE2" w14:textId="77777777" w:rsidR="00166277" w:rsidRPr="00354C6B" w:rsidRDefault="00166277" w:rsidP="00166277">
      <w:pPr>
        <w:pStyle w:val="B1"/>
        <w:rPr>
          <w:lang w:val="en-US"/>
        </w:rPr>
      </w:pPr>
      <w:r w:rsidRPr="00354C6B">
        <w:rPr>
          <w:lang w:val="en-US"/>
        </w:rPr>
        <w:t>1.</w:t>
      </w:r>
      <w:r w:rsidRPr="00354C6B">
        <w:rPr>
          <w:lang w:val="en-US"/>
        </w:rPr>
        <w:tab/>
        <w:t>The PIN server has authorized the PEMC to create PINs.</w:t>
      </w:r>
    </w:p>
    <w:p w14:paraId="2268956F" w14:textId="77777777" w:rsidR="00166277" w:rsidRPr="00354C6B" w:rsidRDefault="00166277" w:rsidP="00166277">
      <w:pPr>
        <w:pStyle w:val="B1"/>
        <w:rPr>
          <w:lang w:val="en-US"/>
        </w:rPr>
      </w:pPr>
      <w:r w:rsidRPr="00354C6B">
        <w:rPr>
          <w:lang w:val="en-US"/>
        </w:rPr>
        <w:t>2.</w:t>
      </w:r>
      <w:r w:rsidRPr="00354C6B">
        <w:rPr>
          <w:lang w:val="en-US"/>
        </w:rPr>
        <w:tab/>
        <w:t>The PEMC creates a local PIN with members: PEMC, UE serving as PEGC, PINE1, and PINE2.</w:t>
      </w:r>
    </w:p>
    <w:p w14:paraId="21397F1F" w14:textId="77777777" w:rsidR="00166277" w:rsidRPr="00354C6B" w:rsidRDefault="00166277" w:rsidP="00166277">
      <w:pPr>
        <w:pStyle w:val="B1"/>
        <w:rPr>
          <w:rFonts w:eastAsia="Malgun Gothic"/>
          <w:lang w:val="en-US" w:eastAsia="ko-KR"/>
        </w:rPr>
      </w:pPr>
      <w:r w:rsidRPr="00354C6B">
        <w:rPr>
          <w:rFonts w:eastAsia="Malgun Gothic"/>
          <w:lang w:val="en-US" w:eastAsia="ko-KR"/>
        </w:rPr>
        <w:t>3.</w:t>
      </w:r>
      <w:r w:rsidRPr="00354C6B">
        <w:rPr>
          <w:rFonts w:eastAsia="Malgun Gothic"/>
          <w:lang w:val="en-US" w:eastAsia="ko-KR"/>
        </w:rPr>
        <w:tab/>
        <w:t>The PEMC maintains a PIN profile with information on the capabilities of each PIN member.</w:t>
      </w:r>
    </w:p>
    <w:p w14:paraId="35CE79CA" w14:textId="77777777" w:rsidR="00166277" w:rsidRPr="00354C6B" w:rsidRDefault="00166277" w:rsidP="00166277">
      <w:pPr>
        <w:pStyle w:val="B1"/>
        <w:rPr>
          <w:rFonts w:eastAsia="Malgun Gothic"/>
          <w:lang w:val="en-US" w:eastAsia="ko-KR"/>
        </w:rPr>
      </w:pPr>
      <w:r w:rsidRPr="00354C6B">
        <w:rPr>
          <w:rFonts w:eastAsia="Malgun Gothic"/>
          <w:lang w:val="en-US" w:eastAsia="ko-KR"/>
        </w:rPr>
        <w:t>4.</w:t>
      </w:r>
      <w:r w:rsidRPr="00354C6B">
        <w:rPr>
          <w:rFonts w:eastAsia="Malgun Gothic"/>
          <w:lang w:val="en-US" w:eastAsia="ko-KR"/>
        </w:rPr>
        <w:tab/>
        <w:t>PINE2 is a PIN member that also has gateway capability.</w:t>
      </w:r>
    </w:p>
    <w:p w14:paraId="4D2316B2" w14:textId="77777777" w:rsidR="00166277" w:rsidRPr="00354C6B" w:rsidRDefault="00166277" w:rsidP="00166277">
      <w:pPr>
        <w:pStyle w:val="TH"/>
        <w:rPr>
          <w:lang w:val="en-US"/>
        </w:rPr>
      </w:pPr>
      <w:r w:rsidRPr="00354C6B">
        <w:rPr>
          <w:lang w:val="en-US"/>
        </w:rPr>
        <w:object w:dxaOrig="8836" w:dyaOrig="4006" w14:anchorId="2DA95409">
          <v:shape id="_x0000_i1027" type="#_x0000_t75" style="width:442pt;height:200.5pt" o:ole="">
            <v:imagedata r:id="rId13" o:title=""/>
          </v:shape>
          <o:OLEObject Type="Embed" ProgID="Visio.Drawing.15" ShapeID="_x0000_i1027" DrawAspect="Content" ObjectID="_1745710124" r:id="rId14"/>
        </w:object>
      </w:r>
    </w:p>
    <w:p w14:paraId="562A7C1C" w14:textId="77777777" w:rsidR="00166277" w:rsidRPr="00354C6B" w:rsidRDefault="00166277" w:rsidP="00166277">
      <w:pPr>
        <w:pStyle w:val="TF"/>
        <w:rPr>
          <w:lang w:val="en-US"/>
        </w:rPr>
      </w:pPr>
      <w:r w:rsidRPr="00354C6B">
        <w:rPr>
          <w:lang w:val="en-US"/>
        </w:rPr>
        <w:t>Figure 8.5.10.2.3-1: PIN Modification due to PEGC unavailability</w:t>
      </w:r>
    </w:p>
    <w:p w14:paraId="36E82905" w14:textId="77777777" w:rsidR="00166277" w:rsidRPr="00354C6B" w:rsidRDefault="00166277" w:rsidP="00166277">
      <w:pPr>
        <w:pStyle w:val="B1"/>
        <w:rPr>
          <w:lang w:val="en-US"/>
        </w:rPr>
      </w:pPr>
      <w:r w:rsidRPr="00354C6B">
        <w:rPr>
          <w:lang w:val="en-US"/>
        </w:rPr>
        <w:t>1.</w:t>
      </w:r>
      <w:r w:rsidRPr="00354C6B">
        <w:rPr>
          <w:lang w:val="en-US"/>
        </w:rPr>
        <w:tab/>
        <w:t xml:space="preserve">PEMC receives periodic PIN heartbeats from PEGC to monitor the availability of the PEGC.  </w:t>
      </w:r>
    </w:p>
    <w:p w14:paraId="037A7F69" w14:textId="77777777" w:rsidR="00166277" w:rsidRPr="00354C6B" w:rsidRDefault="00166277" w:rsidP="00166277">
      <w:pPr>
        <w:pStyle w:val="B1"/>
        <w:rPr>
          <w:lang w:val="en-US"/>
        </w:rPr>
      </w:pPr>
      <w:r w:rsidRPr="00354C6B">
        <w:rPr>
          <w:lang w:val="en-US"/>
        </w:rPr>
        <w:t>2.</w:t>
      </w:r>
      <w:r w:rsidRPr="00354C6B">
        <w:rPr>
          <w:lang w:val="en-US"/>
        </w:rPr>
        <w:tab/>
        <w:t xml:space="preserve">PEGC leaves the local coverage area of the PIN, e.g., leaves the home, and is not available to route PIN communications. </w:t>
      </w:r>
    </w:p>
    <w:p w14:paraId="0D76836A" w14:textId="77777777" w:rsidR="00166277" w:rsidRPr="00354C6B" w:rsidRDefault="00166277" w:rsidP="00166277">
      <w:pPr>
        <w:pStyle w:val="B1"/>
        <w:rPr>
          <w:lang w:val="en-US"/>
        </w:rPr>
      </w:pPr>
      <w:r w:rsidRPr="00354C6B">
        <w:rPr>
          <w:lang w:val="en-US"/>
        </w:rPr>
        <w:t>3.</w:t>
      </w:r>
      <w:r w:rsidRPr="00354C6B">
        <w:rPr>
          <w:lang w:val="en-US"/>
        </w:rPr>
        <w:tab/>
        <w:t xml:space="preserve">PEMC does not receive a periodic PIN heartbeat from PEGC at the configured interval and determines that PEGC is no longer providing PIN routing capability. </w:t>
      </w:r>
    </w:p>
    <w:p w14:paraId="169C29B1" w14:textId="355A654C" w:rsidR="00166277" w:rsidRPr="00354C6B" w:rsidRDefault="00166277" w:rsidP="00166277">
      <w:pPr>
        <w:pStyle w:val="B1"/>
        <w:rPr>
          <w:lang w:val="en-US"/>
        </w:rPr>
      </w:pPr>
      <w:r w:rsidRPr="00354C6B">
        <w:rPr>
          <w:lang w:val="en-US"/>
        </w:rPr>
        <w:t>4.</w:t>
      </w:r>
      <w:r w:rsidRPr="00354C6B">
        <w:rPr>
          <w:lang w:val="en-US"/>
        </w:rPr>
        <w:tab/>
        <w:t>PEMC sends a PIN</w:t>
      </w:r>
      <w:del w:id="88" w:author="InterDigital" w:date="2023-05-15T16:51:00Z">
        <w:r w:rsidRPr="00354C6B" w:rsidDel="00166277">
          <w:rPr>
            <w:lang w:val="en-US"/>
          </w:rPr>
          <w:delText>_</w:delText>
        </w:r>
      </w:del>
      <w:ins w:id="89" w:author="InterDigital" w:date="2023-05-15T16:51:00Z">
        <w:r>
          <w:rPr>
            <w:lang w:val="en-US"/>
          </w:rPr>
          <w:t xml:space="preserve"> </w:t>
        </w:r>
      </w:ins>
      <w:r w:rsidRPr="00354C6B">
        <w:rPr>
          <w:lang w:val="en-US"/>
        </w:rPr>
        <w:t>configuration</w:t>
      </w:r>
      <w:del w:id="90" w:author="InterDigital" w:date="2023-05-15T16:51:00Z">
        <w:r w:rsidRPr="00354C6B" w:rsidDel="00166277">
          <w:rPr>
            <w:lang w:val="en-US"/>
          </w:rPr>
          <w:delText>_</w:delText>
        </w:r>
      </w:del>
      <w:ins w:id="91" w:author="InterDigital" w:date="2023-05-15T16:51:00Z">
        <w:r>
          <w:rPr>
            <w:lang w:val="en-US"/>
          </w:rPr>
          <w:t xml:space="preserve"> </w:t>
        </w:r>
      </w:ins>
      <w:r w:rsidRPr="00354C6B">
        <w:rPr>
          <w:lang w:val="en-US"/>
        </w:rPr>
        <w:t>request to the PIN server to select a new PEGC. The request includes the PIN ID, the PEMC ID, the PEGC ID, authorization type indicating the role change, the ID of a PIN member that can serve as the new PEGC (e.g., PINE2), and a timestamp.</w:t>
      </w:r>
    </w:p>
    <w:p w14:paraId="7FF816E8" w14:textId="726B47B4" w:rsidR="00166277" w:rsidRPr="00354C6B" w:rsidRDefault="00166277" w:rsidP="00166277">
      <w:pPr>
        <w:pStyle w:val="B1"/>
        <w:rPr>
          <w:lang w:val="en-US"/>
        </w:rPr>
      </w:pPr>
      <w:r w:rsidRPr="00354C6B">
        <w:rPr>
          <w:lang w:val="en-US"/>
        </w:rPr>
        <w:t>5.</w:t>
      </w:r>
      <w:r w:rsidRPr="00354C6B">
        <w:rPr>
          <w:lang w:val="en-US"/>
        </w:rPr>
        <w:tab/>
        <w:t>The PIN server considers which member of the PIN can serve as the new PEGC, including the PIN member the PEMC provided, and selects a PIN member to serve as the new PEGC. The PIN server sends a PIN</w:t>
      </w:r>
      <w:del w:id="92" w:author="InterDigital" w:date="2023-05-15T16:51:00Z">
        <w:r w:rsidRPr="00354C6B" w:rsidDel="008939EA">
          <w:rPr>
            <w:lang w:val="en-US"/>
          </w:rPr>
          <w:delText>_</w:delText>
        </w:r>
      </w:del>
      <w:ins w:id="93" w:author="InterDigital" w:date="2023-05-15T16:51:00Z">
        <w:r w:rsidR="008939EA">
          <w:rPr>
            <w:lang w:val="en-US"/>
          </w:rPr>
          <w:t xml:space="preserve"> </w:t>
        </w:r>
      </w:ins>
      <w:r w:rsidRPr="00354C6B">
        <w:rPr>
          <w:lang w:val="en-US"/>
        </w:rPr>
        <w:t>management</w:t>
      </w:r>
      <w:del w:id="94" w:author="InterDigital" w:date="2023-05-15T16:51:00Z">
        <w:r w:rsidRPr="00354C6B" w:rsidDel="008939EA">
          <w:rPr>
            <w:lang w:val="en-US"/>
          </w:rPr>
          <w:delText>_</w:delText>
        </w:r>
      </w:del>
      <w:ins w:id="95" w:author="InterDigital" w:date="2023-05-15T16:51:00Z">
        <w:r w:rsidR="008939EA">
          <w:rPr>
            <w:lang w:val="en-US"/>
          </w:rPr>
          <w:t xml:space="preserve"> </w:t>
        </w:r>
      </w:ins>
      <w:r w:rsidRPr="00354C6B">
        <w:rPr>
          <w:lang w:val="en-US"/>
        </w:rPr>
        <w:t xml:space="preserve">request to PINE-2 with PIN profile and dynamic profile information. The dynamic profile information includes PIN traffic routing rules that PINE2 would need to make routing decisions. </w:t>
      </w:r>
    </w:p>
    <w:p w14:paraId="6B93B78B" w14:textId="7F8B8455" w:rsidR="00166277" w:rsidRPr="00354C6B" w:rsidRDefault="00166277" w:rsidP="00166277">
      <w:pPr>
        <w:pStyle w:val="B1"/>
        <w:rPr>
          <w:lang w:val="en-US"/>
        </w:rPr>
      </w:pPr>
      <w:r w:rsidRPr="00354C6B">
        <w:rPr>
          <w:lang w:val="en-US"/>
        </w:rPr>
        <w:t>6.</w:t>
      </w:r>
      <w:r w:rsidRPr="00354C6B">
        <w:rPr>
          <w:lang w:val="en-US"/>
        </w:rPr>
        <w:tab/>
        <w:t>PINE-2 sends a PIN</w:t>
      </w:r>
      <w:del w:id="96" w:author="InterDigital" w:date="2023-05-15T16:51:00Z">
        <w:r w:rsidRPr="00354C6B" w:rsidDel="008939EA">
          <w:rPr>
            <w:lang w:val="en-US"/>
          </w:rPr>
          <w:delText>_</w:delText>
        </w:r>
      </w:del>
      <w:ins w:id="97" w:author="InterDigital" w:date="2023-05-15T16:51:00Z">
        <w:r w:rsidR="008939EA">
          <w:rPr>
            <w:lang w:val="en-US"/>
          </w:rPr>
          <w:t xml:space="preserve"> </w:t>
        </w:r>
      </w:ins>
      <w:r w:rsidRPr="00354C6B">
        <w:rPr>
          <w:lang w:val="en-US"/>
        </w:rPr>
        <w:t>management</w:t>
      </w:r>
      <w:del w:id="98" w:author="InterDigital" w:date="2023-05-15T16:51:00Z">
        <w:r w:rsidRPr="00354C6B" w:rsidDel="008939EA">
          <w:rPr>
            <w:lang w:val="en-US"/>
          </w:rPr>
          <w:delText>_</w:delText>
        </w:r>
      </w:del>
      <w:ins w:id="99" w:author="InterDigital" w:date="2023-05-15T16:51:00Z">
        <w:r w:rsidR="008939EA">
          <w:rPr>
            <w:lang w:val="en-US"/>
          </w:rPr>
          <w:t xml:space="preserve"> </w:t>
        </w:r>
      </w:ins>
      <w:r w:rsidRPr="00354C6B">
        <w:rPr>
          <w:lang w:val="en-US"/>
        </w:rPr>
        <w:t xml:space="preserve">response accepting to serve as the new PEGC. </w:t>
      </w:r>
    </w:p>
    <w:p w14:paraId="1CF533AD" w14:textId="3E153483" w:rsidR="00166277" w:rsidRPr="00354C6B" w:rsidRDefault="00166277" w:rsidP="00166277">
      <w:pPr>
        <w:pStyle w:val="B1"/>
        <w:rPr>
          <w:lang w:val="en-US"/>
        </w:rPr>
      </w:pPr>
      <w:r w:rsidRPr="00354C6B">
        <w:rPr>
          <w:lang w:val="en-US"/>
        </w:rPr>
        <w:t>7.</w:t>
      </w:r>
      <w:r w:rsidRPr="00354C6B">
        <w:rPr>
          <w:lang w:val="en-US"/>
        </w:rPr>
        <w:tab/>
        <w:t>The PIN server sends a PIN</w:t>
      </w:r>
      <w:del w:id="100" w:author="InterDigital" w:date="2023-05-15T16:51:00Z">
        <w:r w:rsidRPr="00354C6B" w:rsidDel="008939EA">
          <w:rPr>
            <w:lang w:val="en-US"/>
          </w:rPr>
          <w:delText>_</w:delText>
        </w:r>
      </w:del>
      <w:ins w:id="101" w:author="InterDigital" w:date="2023-05-15T16:51:00Z">
        <w:r w:rsidR="008939EA">
          <w:rPr>
            <w:lang w:val="en-US"/>
          </w:rPr>
          <w:t xml:space="preserve"> </w:t>
        </w:r>
      </w:ins>
      <w:r w:rsidRPr="00354C6B">
        <w:rPr>
          <w:lang w:val="en-US"/>
        </w:rPr>
        <w:t>configuration</w:t>
      </w:r>
      <w:del w:id="102" w:author="InterDigital" w:date="2023-05-15T16:51:00Z">
        <w:r w:rsidRPr="00354C6B" w:rsidDel="008939EA">
          <w:rPr>
            <w:lang w:val="en-US"/>
          </w:rPr>
          <w:delText>_</w:delText>
        </w:r>
      </w:del>
      <w:ins w:id="103" w:author="InterDigital" w:date="2023-05-15T16:51:00Z">
        <w:r w:rsidR="008939EA">
          <w:rPr>
            <w:lang w:val="en-US"/>
          </w:rPr>
          <w:t xml:space="preserve"> </w:t>
        </w:r>
      </w:ins>
      <w:r w:rsidRPr="00354C6B">
        <w:rPr>
          <w:lang w:val="en-US"/>
        </w:rPr>
        <w:t>response with PIN profile and dynamic profile information to the PEMC with the status of the request, the ID of the new PEGC, and PIN traffic routing rules. The PIN server response triggers the PEMC to notify other PIN members of the PEGC role change.</w:t>
      </w:r>
    </w:p>
    <w:p w14:paraId="05CC4825" w14:textId="77777777" w:rsidR="00166277" w:rsidRPr="00354C6B" w:rsidRDefault="00166277" w:rsidP="00166277">
      <w:pPr>
        <w:pStyle w:val="B1"/>
        <w:rPr>
          <w:lang w:val="en-US"/>
        </w:rPr>
      </w:pPr>
      <w:r w:rsidRPr="00354C6B">
        <w:rPr>
          <w:lang w:val="en-US"/>
        </w:rPr>
        <w:t>8.</w:t>
      </w:r>
      <w:r w:rsidRPr="00354C6B">
        <w:rPr>
          <w:lang w:val="en-US"/>
        </w:rPr>
        <w:tab/>
        <w:t>PEMC notifies the other members of the PIN that PINE2 will serve as the new PEGC. The PEMC includes PIN profile and dynamic profile information that includes traffic routing rules applicable to each member.</w:t>
      </w:r>
    </w:p>
    <w:p w14:paraId="1D772CE7" w14:textId="77777777" w:rsidR="008F70F1" w:rsidRPr="00AD7C25" w:rsidRDefault="008F70F1" w:rsidP="008F70F1">
      <w:pPr>
        <w:rPr>
          <w:noProof/>
          <w:lang w:val="en-US"/>
        </w:rPr>
      </w:pPr>
    </w:p>
    <w:p w14:paraId="00026872" w14:textId="77777777" w:rsidR="008F70F1" w:rsidRPr="00C21836" w:rsidRDefault="008F70F1" w:rsidP="008F70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485705" w14:textId="6CD3D4C9" w:rsidR="00B87D97" w:rsidRPr="00354C6B" w:rsidRDefault="00B87D97" w:rsidP="00B87D97">
      <w:pPr>
        <w:pStyle w:val="Heading5"/>
        <w:rPr>
          <w:lang w:val="en-US"/>
        </w:rPr>
      </w:pPr>
      <w:bookmarkStart w:id="104" w:name="_Toc134649058"/>
      <w:r w:rsidRPr="00354C6B">
        <w:rPr>
          <w:lang w:val="en-US"/>
        </w:rPr>
        <w:t>8.5.10.3.2</w:t>
      </w:r>
      <w:r w:rsidRPr="00354C6B">
        <w:rPr>
          <w:lang w:val="en-US"/>
        </w:rPr>
        <w:tab/>
        <w:t>PIN</w:t>
      </w:r>
      <w:del w:id="105" w:author="InterDigital" w:date="2023-05-15T16:52:00Z">
        <w:r w:rsidRPr="00354C6B" w:rsidDel="00B87D97">
          <w:rPr>
            <w:lang w:val="en-US"/>
          </w:rPr>
          <w:delText>_</w:delText>
        </w:r>
      </w:del>
      <w:ins w:id="106" w:author="InterDigital" w:date="2023-05-15T16:52:00Z">
        <w:r>
          <w:rPr>
            <w:lang w:val="en-US"/>
          </w:rPr>
          <w:t xml:space="preserve"> </w:t>
        </w:r>
      </w:ins>
      <w:r w:rsidRPr="00354C6B">
        <w:rPr>
          <w:lang w:val="en-US"/>
        </w:rPr>
        <w:t>configuration</w:t>
      </w:r>
      <w:del w:id="107" w:author="InterDigital" w:date="2023-05-15T16:52:00Z">
        <w:r w:rsidRPr="00354C6B" w:rsidDel="00B87D97">
          <w:rPr>
            <w:lang w:val="en-US"/>
          </w:rPr>
          <w:delText>_</w:delText>
        </w:r>
      </w:del>
      <w:ins w:id="108" w:author="InterDigital" w:date="2023-05-15T16:52:00Z">
        <w:r>
          <w:rPr>
            <w:lang w:val="en-US"/>
          </w:rPr>
          <w:t xml:space="preserve"> </w:t>
        </w:r>
      </w:ins>
      <w:r w:rsidRPr="00354C6B">
        <w:rPr>
          <w:lang w:val="en-US"/>
        </w:rPr>
        <w:t>request</w:t>
      </w:r>
      <w:bookmarkEnd w:id="104"/>
    </w:p>
    <w:p w14:paraId="283F2872" w14:textId="77777777" w:rsidR="00B87D97" w:rsidRPr="00354C6B" w:rsidRDefault="00B87D97" w:rsidP="00B87D97">
      <w:pPr>
        <w:rPr>
          <w:lang w:val="en-US"/>
        </w:rPr>
      </w:pPr>
      <w:r w:rsidRPr="00354C6B">
        <w:rPr>
          <w:lang w:val="en-US"/>
        </w:rPr>
        <w:t>Table 8.5.10.3.2-1 shows the informational elements of the PIN configuration request sent by a PIN Element to the PIN server to obtain authorization for the modification of a PIN.</w:t>
      </w:r>
    </w:p>
    <w:p w14:paraId="19FF57C9" w14:textId="77777777" w:rsidR="00B87D97" w:rsidRPr="00354C6B" w:rsidRDefault="00B87D97" w:rsidP="00B87D97">
      <w:pPr>
        <w:pStyle w:val="TH"/>
        <w:rPr>
          <w:lang w:val="en-US"/>
        </w:rPr>
      </w:pPr>
      <w:r w:rsidRPr="00354C6B">
        <w:rPr>
          <w:lang w:val="en-US"/>
        </w:rPr>
        <w:lastRenderedPageBreak/>
        <w:t>Table 8.5.10.3.2-1: PIN configuration request</w:t>
      </w:r>
    </w:p>
    <w:tbl>
      <w:tblPr>
        <w:tblW w:w="8640" w:type="dxa"/>
        <w:jc w:val="center"/>
        <w:tblLayout w:type="fixed"/>
        <w:tblLook w:val="04A0" w:firstRow="1" w:lastRow="0" w:firstColumn="1" w:lastColumn="0" w:noHBand="0" w:noVBand="1"/>
      </w:tblPr>
      <w:tblGrid>
        <w:gridCol w:w="2880"/>
        <w:gridCol w:w="941"/>
        <w:gridCol w:w="4819"/>
      </w:tblGrid>
      <w:tr w:rsidR="00B87D97" w:rsidRPr="00354C6B" w14:paraId="63A15AA8" w14:textId="77777777" w:rsidTr="000063CB">
        <w:trPr>
          <w:jc w:val="center"/>
        </w:trPr>
        <w:tc>
          <w:tcPr>
            <w:tcW w:w="2880" w:type="dxa"/>
            <w:tcBorders>
              <w:top w:val="single" w:sz="4" w:space="0" w:color="000000"/>
              <w:left w:val="single" w:sz="4" w:space="0" w:color="000000"/>
              <w:bottom w:val="single" w:sz="4" w:space="0" w:color="000000"/>
              <w:right w:val="nil"/>
            </w:tcBorders>
            <w:hideMark/>
          </w:tcPr>
          <w:p w14:paraId="73D78099"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Information element</w:t>
            </w:r>
          </w:p>
        </w:tc>
        <w:tc>
          <w:tcPr>
            <w:tcW w:w="941" w:type="dxa"/>
            <w:tcBorders>
              <w:top w:val="single" w:sz="4" w:space="0" w:color="000000"/>
              <w:left w:val="single" w:sz="4" w:space="0" w:color="000000"/>
              <w:bottom w:val="single" w:sz="4" w:space="0" w:color="000000"/>
              <w:right w:val="nil"/>
            </w:tcBorders>
            <w:hideMark/>
          </w:tcPr>
          <w:p w14:paraId="2D6D71D5"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5AB4C2C8"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Description</w:t>
            </w:r>
          </w:p>
        </w:tc>
      </w:tr>
      <w:tr w:rsidR="00B87D97" w:rsidRPr="00354C6B" w14:paraId="78E9DC1E" w14:textId="77777777" w:rsidTr="000063CB">
        <w:trPr>
          <w:jc w:val="center"/>
        </w:trPr>
        <w:tc>
          <w:tcPr>
            <w:tcW w:w="2880" w:type="dxa"/>
            <w:tcBorders>
              <w:top w:val="single" w:sz="4" w:space="0" w:color="000000"/>
              <w:left w:val="single" w:sz="4" w:space="0" w:color="000000"/>
              <w:bottom w:val="single" w:sz="4" w:space="0" w:color="000000"/>
              <w:right w:val="nil"/>
            </w:tcBorders>
          </w:tcPr>
          <w:p w14:paraId="401FBD5E"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PIN ID</w:t>
            </w:r>
          </w:p>
        </w:tc>
        <w:tc>
          <w:tcPr>
            <w:tcW w:w="941" w:type="dxa"/>
            <w:tcBorders>
              <w:top w:val="single" w:sz="4" w:space="0" w:color="000000"/>
              <w:left w:val="single" w:sz="4" w:space="0" w:color="000000"/>
              <w:bottom w:val="single" w:sz="4" w:space="0" w:color="000000"/>
              <w:right w:val="nil"/>
            </w:tcBorders>
          </w:tcPr>
          <w:p w14:paraId="1CB08CED"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3C1B2867" w14:textId="77777777" w:rsidR="00B87D97" w:rsidRPr="00354C6B" w:rsidRDefault="00B87D97" w:rsidP="000063CB">
            <w:pPr>
              <w:keepNext/>
              <w:keepLines/>
              <w:spacing w:after="0"/>
              <w:rPr>
                <w:rFonts w:ascii="Arial" w:hAnsi="Arial"/>
                <w:kern w:val="2"/>
                <w:sz w:val="18"/>
                <w:lang w:val="en-US"/>
              </w:rPr>
            </w:pPr>
            <w:r w:rsidRPr="00354C6B">
              <w:rPr>
                <w:rFonts w:ascii="Arial" w:hAnsi="Arial"/>
                <w:sz w:val="18"/>
                <w:lang w:val="en-US"/>
              </w:rPr>
              <w:t>The identifier of the PIN</w:t>
            </w:r>
          </w:p>
        </w:tc>
      </w:tr>
      <w:tr w:rsidR="00B87D97" w:rsidRPr="00354C6B" w14:paraId="130A19FB" w14:textId="77777777" w:rsidTr="000063CB">
        <w:trPr>
          <w:jc w:val="center"/>
        </w:trPr>
        <w:tc>
          <w:tcPr>
            <w:tcW w:w="2880" w:type="dxa"/>
            <w:tcBorders>
              <w:top w:val="single" w:sz="4" w:space="0" w:color="000000"/>
              <w:left w:val="single" w:sz="4" w:space="0" w:color="000000"/>
              <w:bottom w:val="single" w:sz="4" w:space="0" w:color="000000"/>
              <w:right w:val="nil"/>
            </w:tcBorders>
          </w:tcPr>
          <w:p w14:paraId="3EAE6FE6"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Requester PINE ID</w:t>
            </w:r>
          </w:p>
        </w:tc>
        <w:tc>
          <w:tcPr>
            <w:tcW w:w="941" w:type="dxa"/>
            <w:tcBorders>
              <w:top w:val="single" w:sz="4" w:space="0" w:color="000000"/>
              <w:left w:val="single" w:sz="4" w:space="0" w:color="000000"/>
              <w:bottom w:val="single" w:sz="4" w:space="0" w:color="000000"/>
              <w:right w:val="nil"/>
            </w:tcBorders>
          </w:tcPr>
          <w:p w14:paraId="45078DEA"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 xml:space="preserve">M </w:t>
            </w:r>
          </w:p>
        </w:tc>
        <w:tc>
          <w:tcPr>
            <w:tcW w:w="4819" w:type="dxa"/>
            <w:tcBorders>
              <w:top w:val="single" w:sz="4" w:space="0" w:color="000000"/>
              <w:left w:val="single" w:sz="4" w:space="0" w:color="000000"/>
              <w:bottom w:val="single" w:sz="4" w:space="0" w:color="000000"/>
              <w:right w:val="single" w:sz="4" w:space="0" w:color="000000"/>
            </w:tcBorders>
          </w:tcPr>
          <w:p w14:paraId="4DDC2F29"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 xml:space="preserve">The identifier of the PIN Element making the request </w:t>
            </w:r>
          </w:p>
        </w:tc>
      </w:tr>
      <w:tr w:rsidR="00B87D97" w:rsidRPr="00354C6B" w14:paraId="486D3B60" w14:textId="77777777" w:rsidTr="000063CB">
        <w:trPr>
          <w:jc w:val="center"/>
        </w:trPr>
        <w:tc>
          <w:tcPr>
            <w:tcW w:w="2880" w:type="dxa"/>
            <w:tcBorders>
              <w:top w:val="single" w:sz="4" w:space="0" w:color="000000"/>
              <w:left w:val="single" w:sz="4" w:space="0" w:color="000000"/>
              <w:bottom w:val="single" w:sz="4" w:space="0" w:color="000000"/>
              <w:right w:val="nil"/>
            </w:tcBorders>
          </w:tcPr>
          <w:p w14:paraId="05935CBF"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Authorization type</w:t>
            </w:r>
          </w:p>
        </w:tc>
        <w:tc>
          <w:tcPr>
            <w:tcW w:w="941" w:type="dxa"/>
            <w:tcBorders>
              <w:top w:val="single" w:sz="4" w:space="0" w:color="000000"/>
              <w:left w:val="single" w:sz="4" w:space="0" w:color="000000"/>
              <w:bottom w:val="single" w:sz="4" w:space="0" w:color="000000"/>
              <w:right w:val="nil"/>
            </w:tcBorders>
          </w:tcPr>
          <w:p w14:paraId="0159C576"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6BF8EA93"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Request for the authorization to modify the configuration of a PIN:</w:t>
            </w:r>
          </w:p>
          <w:p w14:paraId="474BF7C6"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PEMC role change, PEGC role change</w:t>
            </w:r>
          </w:p>
        </w:tc>
      </w:tr>
      <w:tr w:rsidR="00B87D97" w:rsidRPr="00354C6B" w14:paraId="4C78DFF6" w14:textId="77777777" w:rsidTr="000063CB">
        <w:trPr>
          <w:jc w:val="center"/>
        </w:trPr>
        <w:tc>
          <w:tcPr>
            <w:tcW w:w="2880" w:type="dxa"/>
            <w:tcBorders>
              <w:top w:val="single" w:sz="4" w:space="0" w:color="000000"/>
              <w:left w:val="single" w:sz="4" w:space="0" w:color="000000"/>
              <w:bottom w:val="single" w:sz="4" w:space="0" w:color="000000"/>
              <w:right w:val="nil"/>
            </w:tcBorders>
          </w:tcPr>
          <w:p w14:paraId="218BA08D"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PINE ID of predecessor in the role</w:t>
            </w:r>
          </w:p>
        </w:tc>
        <w:tc>
          <w:tcPr>
            <w:tcW w:w="941" w:type="dxa"/>
            <w:tcBorders>
              <w:top w:val="single" w:sz="4" w:space="0" w:color="000000"/>
              <w:left w:val="single" w:sz="4" w:space="0" w:color="000000"/>
              <w:bottom w:val="single" w:sz="4" w:space="0" w:color="000000"/>
              <w:right w:val="nil"/>
            </w:tcBorders>
          </w:tcPr>
          <w:p w14:paraId="049B106D"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4BD1D8D9"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 xml:space="preserve">PINE ID of the element serving in the indicated role and needs to be changed </w:t>
            </w:r>
            <w:proofErr w:type="gramStart"/>
            <w:r w:rsidRPr="00354C6B">
              <w:rPr>
                <w:rFonts w:ascii="Arial" w:hAnsi="Arial"/>
                <w:kern w:val="2"/>
                <w:sz w:val="18"/>
                <w:lang w:val="en-US"/>
              </w:rPr>
              <w:t>e.g.</w:t>
            </w:r>
            <w:proofErr w:type="gramEnd"/>
            <w:r w:rsidRPr="00354C6B">
              <w:rPr>
                <w:rFonts w:ascii="Arial" w:hAnsi="Arial"/>
                <w:kern w:val="2"/>
                <w:sz w:val="18"/>
                <w:lang w:val="en-US"/>
              </w:rPr>
              <w:t xml:space="preserve"> due to being unavailable.</w:t>
            </w:r>
          </w:p>
        </w:tc>
      </w:tr>
      <w:tr w:rsidR="00B87D97" w:rsidRPr="00354C6B" w14:paraId="2EC316E0" w14:textId="77777777" w:rsidTr="000063CB">
        <w:trPr>
          <w:jc w:val="center"/>
        </w:trPr>
        <w:tc>
          <w:tcPr>
            <w:tcW w:w="2880" w:type="dxa"/>
            <w:tcBorders>
              <w:top w:val="single" w:sz="4" w:space="0" w:color="000000"/>
              <w:left w:val="single" w:sz="4" w:space="0" w:color="000000"/>
              <w:bottom w:val="single" w:sz="4" w:space="0" w:color="000000"/>
              <w:right w:val="nil"/>
            </w:tcBorders>
          </w:tcPr>
          <w:p w14:paraId="5434C61E"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PINE ID of proposed successor in the role</w:t>
            </w:r>
          </w:p>
        </w:tc>
        <w:tc>
          <w:tcPr>
            <w:tcW w:w="941" w:type="dxa"/>
            <w:tcBorders>
              <w:top w:val="single" w:sz="4" w:space="0" w:color="000000"/>
              <w:left w:val="single" w:sz="4" w:space="0" w:color="000000"/>
              <w:bottom w:val="single" w:sz="4" w:space="0" w:color="000000"/>
              <w:right w:val="nil"/>
            </w:tcBorders>
          </w:tcPr>
          <w:p w14:paraId="07A1605E"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O</w:t>
            </w:r>
          </w:p>
        </w:tc>
        <w:tc>
          <w:tcPr>
            <w:tcW w:w="4819" w:type="dxa"/>
            <w:tcBorders>
              <w:top w:val="single" w:sz="4" w:space="0" w:color="000000"/>
              <w:left w:val="single" w:sz="4" w:space="0" w:color="000000"/>
              <w:bottom w:val="single" w:sz="4" w:space="0" w:color="000000"/>
              <w:right w:val="single" w:sz="4" w:space="0" w:color="000000"/>
            </w:tcBorders>
          </w:tcPr>
          <w:p w14:paraId="54FAA61A"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PINE ID of the element proposed to assume the role</w:t>
            </w:r>
          </w:p>
        </w:tc>
      </w:tr>
    </w:tbl>
    <w:p w14:paraId="0D516AA4" w14:textId="77777777" w:rsidR="00B87D97" w:rsidRPr="00354C6B" w:rsidRDefault="00B87D97" w:rsidP="00B87D97">
      <w:pPr>
        <w:rPr>
          <w:lang w:val="en-US"/>
        </w:rPr>
      </w:pPr>
    </w:p>
    <w:p w14:paraId="0774D233" w14:textId="0E17205B" w:rsidR="00B87D97" w:rsidRPr="00354C6B" w:rsidRDefault="00B87D97" w:rsidP="00B87D97">
      <w:pPr>
        <w:pStyle w:val="Heading5"/>
        <w:rPr>
          <w:lang w:val="en-US"/>
        </w:rPr>
      </w:pPr>
      <w:bookmarkStart w:id="109" w:name="_Toc134649059"/>
      <w:r w:rsidRPr="00354C6B">
        <w:rPr>
          <w:lang w:val="en-US"/>
        </w:rPr>
        <w:t>8.5.10.3.3</w:t>
      </w:r>
      <w:r w:rsidRPr="00354C6B">
        <w:rPr>
          <w:lang w:val="en-US"/>
        </w:rPr>
        <w:tab/>
        <w:t>PIN</w:t>
      </w:r>
      <w:del w:id="110" w:author="InterDigital" w:date="2023-05-15T16:52:00Z">
        <w:r w:rsidRPr="00354C6B" w:rsidDel="00B87D97">
          <w:rPr>
            <w:lang w:val="en-US"/>
          </w:rPr>
          <w:delText>_</w:delText>
        </w:r>
      </w:del>
      <w:ins w:id="111" w:author="InterDigital" w:date="2023-05-15T16:52:00Z">
        <w:r>
          <w:rPr>
            <w:lang w:val="en-US"/>
          </w:rPr>
          <w:t xml:space="preserve"> </w:t>
        </w:r>
      </w:ins>
      <w:r w:rsidRPr="00354C6B">
        <w:rPr>
          <w:lang w:val="en-US"/>
        </w:rPr>
        <w:t>configuration</w:t>
      </w:r>
      <w:del w:id="112" w:author="InterDigital" w:date="2023-05-15T16:52:00Z">
        <w:r w:rsidRPr="00354C6B" w:rsidDel="00B87D97">
          <w:rPr>
            <w:lang w:val="en-US"/>
          </w:rPr>
          <w:delText>_</w:delText>
        </w:r>
      </w:del>
      <w:ins w:id="113" w:author="InterDigital" w:date="2023-05-15T16:52:00Z">
        <w:r>
          <w:rPr>
            <w:lang w:val="en-US"/>
          </w:rPr>
          <w:t xml:space="preserve"> </w:t>
        </w:r>
      </w:ins>
      <w:r w:rsidRPr="00354C6B">
        <w:rPr>
          <w:lang w:val="en-US"/>
        </w:rPr>
        <w:t>response</w:t>
      </w:r>
      <w:bookmarkEnd w:id="109"/>
    </w:p>
    <w:p w14:paraId="27B09FFB" w14:textId="77777777" w:rsidR="00B87D97" w:rsidRPr="00354C6B" w:rsidRDefault="00B87D97" w:rsidP="00B87D97">
      <w:pPr>
        <w:rPr>
          <w:lang w:val="en-US"/>
        </w:rPr>
      </w:pPr>
      <w:r w:rsidRPr="00354C6B">
        <w:rPr>
          <w:lang w:val="en-US"/>
        </w:rPr>
        <w:t>Table 8.5.10.3.3-1 shows the informational elements of the PIN configuration response provided by the PIN server to authorize the modification of a PIN.</w:t>
      </w:r>
    </w:p>
    <w:p w14:paraId="3DF63587" w14:textId="77777777" w:rsidR="00B87D97" w:rsidRPr="00354C6B" w:rsidRDefault="00B87D97" w:rsidP="00B87D97">
      <w:pPr>
        <w:pStyle w:val="TH"/>
        <w:rPr>
          <w:lang w:val="en-US"/>
        </w:rPr>
      </w:pPr>
      <w:r w:rsidRPr="00354C6B">
        <w:rPr>
          <w:lang w:val="en-US"/>
        </w:rPr>
        <w:t>Table 8.5.10.3.3-1: PIN configuration response</w:t>
      </w:r>
    </w:p>
    <w:tbl>
      <w:tblPr>
        <w:tblW w:w="8640" w:type="dxa"/>
        <w:jc w:val="center"/>
        <w:tblLayout w:type="fixed"/>
        <w:tblLook w:val="04A0" w:firstRow="1" w:lastRow="0" w:firstColumn="1" w:lastColumn="0" w:noHBand="0" w:noVBand="1"/>
      </w:tblPr>
      <w:tblGrid>
        <w:gridCol w:w="2880"/>
        <w:gridCol w:w="941"/>
        <w:gridCol w:w="4819"/>
      </w:tblGrid>
      <w:tr w:rsidR="00B87D97" w:rsidRPr="00354C6B" w14:paraId="0DBF9D76" w14:textId="77777777" w:rsidTr="000063CB">
        <w:trPr>
          <w:jc w:val="center"/>
        </w:trPr>
        <w:tc>
          <w:tcPr>
            <w:tcW w:w="2880" w:type="dxa"/>
            <w:tcBorders>
              <w:top w:val="single" w:sz="4" w:space="0" w:color="000000"/>
              <w:left w:val="single" w:sz="4" w:space="0" w:color="000000"/>
              <w:bottom w:val="single" w:sz="4" w:space="0" w:color="000000"/>
              <w:right w:val="nil"/>
            </w:tcBorders>
            <w:hideMark/>
          </w:tcPr>
          <w:p w14:paraId="2970519D"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Information element</w:t>
            </w:r>
          </w:p>
        </w:tc>
        <w:tc>
          <w:tcPr>
            <w:tcW w:w="941" w:type="dxa"/>
            <w:tcBorders>
              <w:top w:val="single" w:sz="4" w:space="0" w:color="000000"/>
              <w:left w:val="single" w:sz="4" w:space="0" w:color="000000"/>
              <w:bottom w:val="single" w:sz="4" w:space="0" w:color="000000"/>
              <w:right w:val="nil"/>
            </w:tcBorders>
            <w:hideMark/>
          </w:tcPr>
          <w:p w14:paraId="54F7B825"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3E60418D"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Description</w:t>
            </w:r>
          </w:p>
        </w:tc>
      </w:tr>
      <w:tr w:rsidR="00B87D97" w:rsidRPr="00354C6B" w14:paraId="572A7654" w14:textId="77777777" w:rsidTr="000063CB">
        <w:trPr>
          <w:jc w:val="center"/>
        </w:trPr>
        <w:tc>
          <w:tcPr>
            <w:tcW w:w="2880" w:type="dxa"/>
            <w:tcBorders>
              <w:top w:val="single" w:sz="4" w:space="0" w:color="000000"/>
              <w:left w:val="single" w:sz="4" w:space="0" w:color="000000"/>
              <w:bottom w:val="single" w:sz="4" w:space="0" w:color="000000"/>
              <w:right w:val="nil"/>
            </w:tcBorders>
          </w:tcPr>
          <w:p w14:paraId="0B08662D"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Response</w:t>
            </w:r>
          </w:p>
        </w:tc>
        <w:tc>
          <w:tcPr>
            <w:tcW w:w="941" w:type="dxa"/>
            <w:tcBorders>
              <w:top w:val="single" w:sz="4" w:space="0" w:color="000000"/>
              <w:left w:val="single" w:sz="4" w:space="0" w:color="000000"/>
              <w:bottom w:val="single" w:sz="4" w:space="0" w:color="000000"/>
              <w:right w:val="nil"/>
            </w:tcBorders>
          </w:tcPr>
          <w:p w14:paraId="5C448990"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4C5E4283" w14:textId="77777777" w:rsidR="00B87D97" w:rsidRPr="00354C6B" w:rsidRDefault="00B87D97" w:rsidP="000063CB">
            <w:pPr>
              <w:keepNext/>
              <w:keepLines/>
              <w:spacing w:after="0"/>
              <w:rPr>
                <w:rFonts w:ascii="Arial" w:hAnsi="Arial"/>
                <w:kern w:val="2"/>
                <w:sz w:val="18"/>
                <w:lang w:val="en-US"/>
              </w:rPr>
            </w:pPr>
            <w:r w:rsidRPr="00354C6B">
              <w:rPr>
                <w:rFonts w:ascii="Arial" w:hAnsi="Arial"/>
                <w:sz w:val="18"/>
                <w:lang w:val="en-US"/>
              </w:rPr>
              <w:t>The response (authorize or not authorize) from the PIN Server.</w:t>
            </w:r>
          </w:p>
        </w:tc>
      </w:tr>
      <w:tr w:rsidR="00B87D97" w:rsidRPr="00354C6B" w14:paraId="638787EE" w14:textId="77777777" w:rsidTr="000063CB">
        <w:trPr>
          <w:jc w:val="center"/>
        </w:trPr>
        <w:tc>
          <w:tcPr>
            <w:tcW w:w="2880" w:type="dxa"/>
            <w:tcBorders>
              <w:top w:val="single" w:sz="4" w:space="0" w:color="000000"/>
              <w:left w:val="single" w:sz="4" w:space="0" w:color="000000"/>
              <w:bottom w:val="single" w:sz="4" w:space="0" w:color="000000"/>
              <w:right w:val="nil"/>
            </w:tcBorders>
          </w:tcPr>
          <w:p w14:paraId="130A4D15"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PIN profile information</w:t>
            </w:r>
          </w:p>
        </w:tc>
        <w:tc>
          <w:tcPr>
            <w:tcW w:w="941" w:type="dxa"/>
            <w:tcBorders>
              <w:top w:val="single" w:sz="4" w:space="0" w:color="000000"/>
              <w:left w:val="single" w:sz="4" w:space="0" w:color="000000"/>
              <w:bottom w:val="single" w:sz="4" w:space="0" w:color="000000"/>
              <w:right w:val="nil"/>
            </w:tcBorders>
          </w:tcPr>
          <w:p w14:paraId="0D3BECEF"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4EFD392E" w14:textId="77777777" w:rsidR="00B87D97" w:rsidRPr="00354C6B" w:rsidRDefault="00B87D97" w:rsidP="000063CB">
            <w:pPr>
              <w:keepNext/>
              <w:keepLines/>
              <w:spacing w:after="0"/>
              <w:rPr>
                <w:rFonts w:ascii="Arial" w:hAnsi="Arial"/>
                <w:sz w:val="18"/>
                <w:lang w:val="en-US"/>
              </w:rPr>
            </w:pPr>
            <w:r w:rsidRPr="00354C6B">
              <w:rPr>
                <w:rFonts w:ascii="Arial" w:hAnsi="Arial"/>
                <w:kern w:val="2"/>
                <w:sz w:val="18"/>
                <w:lang w:val="en-US"/>
              </w:rPr>
              <w:t>The IEs from the PIN profile information that the PIN Server has updated for modifying the PIN</w:t>
            </w:r>
          </w:p>
        </w:tc>
      </w:tr>
      <w:tr w:rsidR="00B87D97" w:rsidRPr="00354C6B" w14:paraId="5C6C342D" w14:textId="77777777" w:rsidTr="000063CB">
        <w:trPr>
          <w:jc w:val="center"/>
        </w:trPr>
        <w:tc>
          <w:tcPr>
            <w:tcW w:w="2880" w:type="dxa"/>
            <w:tcBorders>
              <w:top w:val="single" w:sz="4" w:space="0" w:color="000000"/>
              <w:left w:val="single" w:sz="4" w:space="0" w:color="000000"/>
              <w:bottom w:val="single" w:sz="4" w:space="0" w:color="000000"/>
              <w:right w:val="nil"/>
            </w:tcBorders>
          </w:tcPr>
          <w:p w14:paraId="617696B7"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Dynamic PIN profile information</w:t>
            </w:r>
          </w:p>
        </w:tc>
        <w:tc>
          <w:tcPr>
            <w:tcW w:w="941" w:type="dxa"/>
            <w:tcBorders>
              <w:top w:val="single" w:sz="4" w:space="0" w:color="000000"/>
              <w:left w:val="single" w:sz="4" w:space="0" w:color="000000"/>
              <w:bottom w:val="single" w:sz="4" w:space="0" w:color="000000"/>
              <w:right w:val="nil"/>
            </w:tcBorders>
          </w:tcPr>
          <w:p w14:paraId="1D80E1D8"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7464DC81"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The IEs from the dynamic PIN profile information that the PIN Server has authorized for modifying the PIN</w:t>
            </w:r>
          </w:p>
        </w:tc>
      </w:tr>
    </w:tbl>
    <w:p w14:paraId="3E1A912B" w14:textId="77777777" w:rsidR="00B87D97" w:rsidRPr="00354C6B" w:rsidRDefault="00B87D97" w:rsidP="00B87D97">
      <w:pPr>
        <w:rPr>
          <w:lang w:val="en-US"/>
        </w:rPr>
      </w:pPr>
    </w:p>
    <w:p w14:paraId="1C3FEAE7" w14:textId="261E2A8A" w:rsidR="00B87D97" w:rsidRPr="00354C6B" w:rsidRDefault="00B87D97" w:rsidP="00B87D97">
      <w:pPr>
        <w:pStyle w:val="Heading5"/>
        <w:rPr>
          <w:lang w:val="en-US"/>
        </w:rPr>
      </w:pPr>
      <w:bookmarkStart w:id="114" w:name="_Toc134649060"/>
      <w:r w:rsidRPr="00354C6B">
        <w:rPr>
          <w:lang w:val="en-US"/>
        </w:rPr>
        <w:t>8.5.10.3.4</w:t>
      </w:r>
      <w:r w:rsidRPr="00354C6B">
        <w:rPr>
          <w:lang w:val="en-US"/>
        </w:rPr>
        <w:tab/>
        <w:t>PIN</w:t>
      </w:r>
      <w:del w:id="115" w:author="InterDigital" w:date="2023-05-15T16:52:00Z">
        <w:r w:rsidRPr="00354C6B" w:rsidDel="00B87D97">
          <w:rPr>
            <w:lang w:val="en-US"/>
          </w:rPr>
          <w:delText>_</w:delText>
        </w:r>
      </w:del>
      <w:ins w:id="116" w:author="InterDigital" w:date="2023-05-15T16:52:00Z">
        <w:r>
          <w:rPr>
            <w:lang w:val="en-US"/>
          </w:rPr>
          <w:t xml:space="preserve"> </w:t>
        </w:r>
      </w:ins>
      <w:r w:rsidRPr="00354C6B">
        <w:rPr>
          <w:lang w:val="en-US"/>
        </w:rPr>
        <w:t>management</w:t>
      </w:r>
      <w:del w:id="117" w:author="InterDigital" w:date="2023-05-15T16:52:00Z">
        <w:r w:rsidRPr="00354C6B" w:rsidDel="00B87D97">
          <w:rPr>
            <w:lang w:val="en-US"/>
          </w:rPr>
          <w:delText>_</w:delText>
        </w:r>
      </w:del>
      <w:ins w:id="118" w:author="InterDigital" w:date="2023-05-15T16:52:00Z">
        <w:r>
          <w:rPr>
            <w:lang w:val="en-US"/>
          </w:rPr>
          <w:t xml:space="preserve"> </w:t>
        </w:r>
      </w:ins>
      <w:r w:rsidRPr="00354C6B">
        <w:rPr>
          <w:lang w:val="en-US"/>
        </w:rPr>
        <w:t>request</w:t>
      </w:r>
      <w:bookmarkEnd w:id="114"/>
    </w:p>
    <w:p w14:paraId="5B234FF2" w14:textId="77777777" w:rsidR="00B87D97" w:rsidRPr="00354C6B" w:rsidRDefault="00B87D97" w:rsidP="00B87D97">
      <w:pPr>
        <w:rPr>
          <w:lang w:val="en-US"/>
        </w:rPr>
      </w:pPr>
      <w:r w:rsidRPr="00354C6B">
        <w:rPr>
          <w:lang w:val="en-US"/>
        </w:rPr>
        <w:t>Table 8.5.10.3.4-1 shows the informational elements of the PIN management request sent to PIN elements to make changes to the configuration of the PIN.</w:t>
      </w:r>
    </w:p>
    <w:p w14:paraId="74BEE14F" w14:textId="77777777" w:rsidR="00B87D97" w:rsidRPr="00354C6B" w:rsidRDefault="00B87D97" w:rsidP="00B87D97">
      <w:pPr>
        <w:pStyle w:val="TH"/>
        <w:rPr>
          <w:lang w:val="en-US"/>
        </w:rPr>
      </w:pPr>
      <w:r w:rsidRPr="00354C6B">
        <w:rPr>
          <w:lang w:val="en-US"/>
        </w:rPr>
        <w:t>Table 8.5.10.3.4-1: PIN management request</w:t>
      </w:r>
    </w:p>
    <w:tbl>
      <w:tblPr>
        <w:tblW w:w="8640" w:type="dxa"/>
        <w:jc w:val="center"/>
        <w:tblLayout w:type="fixed"/>
        <w:tblLook w:val="04A0" w:firstRow="1" w:lastRow="0" w:firstColumn="1" w:lastColumn="0" w:noHBand="0" w:noVBand="1"/>
      </w:tblPr>
      <w:tblGrid>
        <w:gridCol w:w="2880"/>
        <w:gridCol w:w="941"/>
        <w:gridCol w:w="4819"/>
      </w:tblGrid>
      <w:tr w:rsidR="00B87D97" w:rsidRPr="00354C6B" w14:paraId="6DDAB9B3" w14:textId="77777777" w:rsidTr="000063CB">
        <w:trPr>
          <w:jc w:val="center"/>
        </w:trPr>
        <w:tc>
          <w:tcPr>
            <w:tcW w:w="2880" w:type="dxa"/>
            <w:tcBorders>
              <w:top w:val="single" w:sz="4" w:space="0" w:color="000000"/>
              <w:left w:val="single" w:sz="4" w:space="0" w:color="000000"/>
              <w:bottom w:val="single" w:sz="4" w:space="0" w:color="000000"/>
              <w:right w:val="nil"/>
            </w:tcBorders>
            <w:hideMark/>
          </w:tcPr>
          <w:p w14:paraId="59D69134"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Information element</w:t>
            </w:r>
          </w:p>
        </w:tc>
        <w:tc>
          <w:tcPr>
            <w:tcW w:w="941" w:type="dxa"/>
            <w:tcBorders>
              <w:top w:val="single" w:sz="4" w:space="0" w:color="000000"/>
              <w:left w:val="single" w:sz="4" w:space="0" w:color="000000"/>
              <w:bottom w:val="single" w:sz="4" w:space="0" w:color="000000"/>
              <w:right w:val="nil"/>
            </w:tcBorders>
            <w:hideMark/>
          </w:tcPr>
          <w:p w14:paraId="178D5B53"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24F5340E"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Description</w:t>
            </w:r>
          </w:p>
        </w:tc>
      </w:tr>
      <w:tr w:rsidR="00B87D97" w:rsidRPr="00354C6B" w14:paraId="4F91E726" w14:textId="77777777" w:rsidTr="000063CB">
        <w:trPr>
          <w:jc w:val="center"/>
        </w:trPr>
        <w:tc>
          <w:tcPr>
            <w:tcW w:w="2880" w:type="dxa"/>
            <w:tcBorders>
              <w:top w:val="single" w:sz="4" w:space="0" w:color="000000"/>
              <w:left w:val="single" w:sz="4" w:space="0" w:color="000000"/>
              <w:bottom w:val="single" w:sz="4" w:space="0" w:color="000000"/>
              <w:right w:val="nil"/>
            </w:tcBorders>
          </w:tcPr>
          <w:p w14:paraId="7B130634"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PIN ID</w:t>
            </w:r>
          </w:p>
        </w:tc>
        <w:tc>
          <w:tcPr>
            <w:tcW w:w="941" w:type="dxa"/>
            <w:tcBorders>
              <w:top w:val="single" w:sz="4" w:space="0" w:color="000000"/>
              <w:left w:val="single" w:sz="4" w:space="0" w:color="000000"/>
              <w:bottom w:val="single" w:sz="4" w:space="0" w:color="000000"/>
              <w:right w:val="nil"/>
            </w:tcBorders>
          </w:tcPr>
          <w:p w14:paraId="23E1F499"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2E71673A" w14:textId="77777777" w:rsidR="00B87D97" w:rsidRPr="00354C6B" w:rsidRDefault="00B87D97" w:rsidP="000063CB">
            <w:pPr>
              <w:keepNext/>
              <w:keepLines/>
              <w:spacing w:after="0"/>
              <w:rPr>
                <w:rFonts w:ascii="Arial" w:hAnsi="Arial"/>
                <w:kern w:val="2"/>
                <w:sz w:val="18"/>
                <w:lang w:val="en-US"/>
              </w:rPr>
            </w:pPr>
            <w:r w:rsidRPr="00354C6B">
              <w:rPr>
                <w:rFonts w:ascii="Arial" w:hAnsi="Arial"/>
                <w:sz w:val="18"/>
                <w:lang w:val="en-US"/>
              </w:rPr>
              <w:t>The identifier of the PIN</w:t>
            </w:r>
          </w:p>
        </w:tc>
      </w:tr>
      <w:tr w:rsidR="00B87D97" w:rsidRPr="00354C6B" w14:paraId="4049153B" w14:textId="77777777" w:rsidTr="000063CB">
        <w:trPr>
          <w:jc w:val="center"/>
        </w:trPr>
        <w:tc>
          <w:tcPr>
            <w:tcW w:w="2880" w:type="dxa"/>
            <w:tcBorders>
              <w:top w:val="single" w:sz="4" w:space="0" w:color="000000"/>
              <w:left w:val="single" w:sz="4" w:space="0" w:color="000000"/>
              <w:bottom w:val="single" w:sz="4" w:space="0" w:color="000000"/>
              <w:right w:val="nil"/>
            </w:tcBorders>
          </w:tcPr>
          <w:p w14:paraId="2B5D76CC"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Requestor ID</w:t>
            </w:r>
          </w:p>
        </w:tc>
        <w:tc>
          <w:tcPr>
            <w:tcW w:w="941" w:type="dxa"/>
            <w:tcBorders>
              <w:top w:val="single" w:sz="4" w:space="0" w:color="000000"/>
              <w:left w:val="single" w:sz="4" w:space="0" w:color="000000"/>
              <w:bottom w:val="single" w:sz="4" w:space="0" w:color="000000"/>
              <w:right w:val="nil"/>
            </w:tcBorders>
          </w:tcPr>
          <w:p w14:paraId="3BA3295B"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 xml:space="preserve">M </w:t>
            </w:r>
          </w:p>
        </w:tc>
        <w:tc>
          <w:tcPr>
            <w:tcW w:w="4819" w:type="dxa"/>
            <w:tcBorders>
              <w:top w:val="single" w:sz="4" w:space="0" w:color="000000"/>
              <w:left w:val="single" w:sz="4" w:space="0" w:color="000000"/>
              <w:bottom w:val="single" w:sz="4" w:space="0" w:color="000000"/>
              <w:right w:val="single" w:sz="4" w:space="0" w:color="000000"/>
            </w:tcBorders>
          </w:tcPr>
          <w:p w14:paraId="7D765934"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 xml:space="preserve">The identifier of the PIN Server or PIN Element making the request </w:t>
            </w:r>
          </w:p>
        </w:tc>
      </w:tr>
      <w:tr w:rsidR="00B87D97" w:rsidRPr="00354C6B" w14:paraId="08461488" w14:textId="77777777" w:rsidTr="000063CB">
        <w:trPr>
          <w:jc w:val="center"/>
        </w:trPr>
        <w:tc>
          <w:tcPr>
            <w:tcW w:w="2880" w:type="dxa"/>
            <w:tcBorders>
              <w:top w:val="single" w:sz="4" w:space="0" w:color="000000"/>
              <w:left w:val="single" w:sz="4" w:space="0" w:color="000000"/>
              <w:bottom w:val="single" w:sz="4" w:space="0" w:color="000000"/>
              <w:right w:val="nil"/>
            </w:tcBorders>
          </w:tcPr>
          <w:p w14:paraId="4EC03D4B"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Modification type</w:t>
            </w:r>
          </w:p>
        </w:tc>
        <w:tc>
          <w:tcPr>
            <w:tcW w:w="941" w:type="dxa"/>
            <w:tcBorders>
              <w:top w:val="single" w:sz="4" w:space="0" w:color="000000"/>
              <w:left w:val="single" w:sz="4" w:space="0" w:color="000000"/>
              <w:bottom w:val="single" w:sz="4" w:space="0" w:color="000000"/>
              <w:right w:val="nil"/>
            </w:tcBorders>
          </w:tcPr>
          <w:p w14:paraId="3FFC3D50"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4AC90273"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Request for the modification of the PIN:</w:t>
            </w:r>
          </w:p>
          <w:p w14:paraId="1C6FCE32"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PEMC assignment, PEGC assignment</w:t>
            </w:r>
          </w:p>
        </w:tc>
      </w:tr>
      <w:tr w:rsidR="00B87D97" w:rsidRPr="00354C6B" w14:paraId="29243B0F" w14:textId="77777777" w:rsidTr="000063CB">
        <w:trPr>
          <w:jc w:val="center"/>
        </w:trPr>
        <w:tc>
          <w:tcPr>
            <w:tcW w:w="2880" w:type="dxa"/>
            <w:tcBorders>
              <w:top w:val="single" w:sz="4" w:space="0" w:color="000000"/>
              <w:left w:val="single" w:sz="4" w:space="0" w:color="000000"/>
              <w:bottom w:val="single" w:sz="4" w:space="0" w:color="000000"/>
              <w:right w:val="nil"/>
            </w:tcBorders>
          </w:tcPr>
          <w:p w14:paraId="038E5A03"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Dynamic PIN profile information</w:t>
            </w:r>
          </w:p>
        </w:tc>
        <w:tc>
          <w:tcPr>
            <w:tcW w:w="941" w:type="dxa"/>
            <w:tcBorders>
              <w:top w:val="single" w:sz="4" w:space="0" w:color="000000"/>
              <w:left w:val="single" w:sz="4" w:space="0" w:color="000000"/>
              <w:bottom w:val="single" w:sz="4" w:space="0" w:color="000000"/>
              <w:right w:val="nil"/>
            </w:tcBorders>
          </w:tcPr>
          <w:p w14:paraId="071FC5D6"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68F564AD"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IEs from the dynamic PIN profile information that the PINE needs to operate in the new role</w:t>
            </w:r>
          </w:p>
        </w:tc>
      </w:tr>
    </w:tbl>
    <w:p w14:paraId="6DFA6BBD" w14:textId="77777777" w:rsidR="00B87D97" w:rsidRPr="00354C6B" w:rsidRDefault="00B87D97" w:rsidP="00B87D97">
      <w:pPr>
        <w:rPr>
          <w:lang w:val="en-US"/>
        </w:rPr>
      </w:pPr>
    </w:p>
    <w:p w14:paraId="3B0421D4" w14:textId="22A66890" w:rsidR="00B87D97" w:rsidRPr="00354C6B" w:rsidRDefault="00B87D97" w:rsidP="00B87D97">
      <w:pPr>
        <w:pStyle w:val="Heading5"/>
        <w:rPr>
          <w:lang w:val="en-US"/>
        </w:rPr>
      </w:pPr>
      <w:bookmarkStart w:id="119" w:name="_Toc134649061"/>
      <w:r w:rsidRPr="00354C6B">
        <w:rPr>
          <w:lang w:val="en-US"/>
        </w:rPr>
        <w:t>8.5.10.3.5</w:t>
      </w:r>
      <w:r w:rsidRPr="00354C6B">
        <w:rPr>
          <w:lang w:val="en-US"/>
        </w:rPr>
        <w:tab/>
        <w:t>PIN</w:t>
      </w:r>
      <w:del w:id="120" w:author="InterDigital" w:date="2023-05-15T16:52:00Z">
        <w:r w:rsidRPr="00354C6B" w:rsidDel="00B87D97">
          <w:rPr>
            <w:lang w:val="en-US"/>
          </w:rPr>
          <w:delText>_</w:delText>
        </w:r>
      </w:del>
      <w:ins w:id="121" w:author="InterDigital" w:date="2023-05-15T16:52:00Z">
        <w:r>
          <w:rPr>
            <w:lang w:val="en-US"/>
          </w:rPr>
          <w:t xml:space="preserve"> </w:t>
        </w:r>
      </w:ins>
      <w:r w:rsidRPr="00354C6B">
        <w:rPr>
          <w:lang w:val="en-US"/>
        </w:rPr>
        <w:t>management</w:t>
      </w:r>
      <w:del w:id="122" w:author="InterDigital" w:date="2023-05-15T16:52:00Z">
        <w:r w:rsidRPr="00354C6B" w:rsidDel="00B87D97">
          <w:rPr>
            <w:lang w:val="en-US"/>
          </w:rPr>
          <w:delText>_</w:delText>
        </w:r>
      </w:del>
      <w:ins w:id="123" w:author="InterDigital" w:date="2023-05-15T16:52:00Z">
        <w:r>
          <w:rPr>
            <w:lang w:val="en-US"/>
          </w:rPr>
          <w:t xml:space="preserve"> </w:t>
        </w:r>
      </w:ins>
      <w:r w:rsidRPr="00354C6B">
        <w:rPr>
          <w:lang w:val="en-US"/>
        </w:rPr>
        <w:t>response</w:t>
      </w:r>
      <w:bookmarkEnd w:id="119"/>
    </w:p>
    <w:p w14:paraId="289298B6" w14:textId="77777777" w:rsidR="00B87D97" w:rsidRPr="00354C6B" w:rsidRDefault="00B87D97" w:rsidP="00B87D97">
      <w:pPr>
        <w:rPr>
          <w:lang w:val="en-US"/>
        </w:rPr>
      </w:pPr>
      <w:r w:rsidRPr="00354C6B">
        <w:rPr>
          <w:lang w:val="en-US"/>
        </w:rPr>
        <w:t>Table 8.5.3.3.5-1 shows the informational elements of the PIN management response received from the PIN element to the PIN modification request.</w:t>
      </w:r>
    </w:p>
    <w:p w14:paraId="1AF937AA" w14:textId="77777777" w:rsidR="00B87D97" w:rsidRPr="00354C6B" w:rsidRDefault="00B87D97" w:rsidP="00B87D97">
      <w:pPr>
        <w:pStyle w:val="TH"/>
        <w:rPr>
          <w:lang w:val="en-US"/>
        </w:rPr>
      </w:pPr>
      <w:r w:rsidRPr="00354C6B">
        <w:rPr>
          <w:lang w:val="en-US"/>
        </w:rPr>
        <w:t>Table 8.5.10.3.5-1: PIN management response</w:t>
      </w:r>
    </w:p>
    <w:tbl>
      <w:tblPr>
        <w:tblW w:w="8640" w:type="dxa"/>
        <w:jc w:val="center"/>
        <w:tblLayout w:type="fixed"/>
        <w:tblLook w:val="04A0" w:firstRow="1" w:lastRow="0" w:firstColumn="1" w:lastColumn="0" w:noHBand="0" w:noVBand="1"/>
      </w:tblPr>
      <w:tblGrid>
        <w:gridCol w:w="2880"/>
        <w:gridCol w:w="941"/>
        <w:gridCol w:w="4819"/>
      </w:tblGrid>
      <w:tr w:rsidR="00B87D97" w:rsidRPr="00354C6B" w14:paraId="409E18AE" w14:textId="77777777" w:rsidTr="000063CB">
        <w:trPr>
          <w:jc w:val="center"/>
        </w:trPr>
        <w:tc>
          <w:tcPr>
            <w:tcW w:w="2880" w:type="dxa"/>
            <w:tcBorders>
              <w:top w:val="single" w:sz="4" w:space="0" w:color="000000"/>
              <w:left w:val="single" w:sz="4" w:space="0" w:color="000000"/>
              <w:bottom w:val="single" w:sz="4" w:space="0" w:color="000000"/>
              <w:right w:val="nil"/>
            </w:tcBorders>
            <w:hideMark/>
          </w:tcPr>
          <w:p w14:paraId="65D93B6A"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Information element</w:t>
            </w:r>
          </w:p>
        </w:tc>
        <w:tc>
          <w:tcPr>
            <w:tcW w:w="941" w:type="dxa"/>
            <w:tcBorders>
              <w:top w:val="single" w:sz="4" w:space="0" w:color="000000"/>
              <w:left w:val="single" w:sz="4" w:space="0" w:color="000000"/>
              <w:bottom w:val="single" w:sz="4" w:space="0" w:color="000000"/>
              <w:right w:val="nil"/>
            </w:tcBorders>
            <w:hideMark/>
          </w:tcPr>
          <w:p w14:paraId="59C9365C"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173753FF" w14:textId="77777777" w:rsidR="00B87D97" w:rsidRPr="00354C6B" w:rsidRDefault="00B87D97" w:rsidP="000063CB">
            <w:pPr>
              <w:keepNext/>
              <w:keepLines/>
              <w:spacing w:after="0"/>
              <w:jc w:val="center"/>
              <w:rPr>
                <w:rFonts w:ascii="Arial" w:hAnsi="Arial"/>
                <w:b/>
                <w:kern w:val="2"/>
                <w:sz w:val="18"/>
                <w:lang w:val="en-US"/>
              </w:rPr>
            </w:pPr>
            <w:r w:rsidRPr="00354C6B">
              <w:rPr>
                <w:rFonts w:ascii="Arial" w:hAnsi="Arial"/>
                <w:b/>
                <w:kern w:val="2"/>
                <w:sz w:val="18"/>
                <w:lang w:val="en-US"/>
              </w:rPr>
              <w:t>Description</w:t>
            </w:r>
          </w:p>
        </w:tc>
      </w:tr>
      <w:tr w:rsidR="00B87D97" w:rsidRPr="00354C6B" w14:paraId="01D7EAA5" w14:textId="77777777" w:rsidTr="000063CB">
        <w:trPr>
          <w:jc w:val="center"/>
        </w:trPr>
        <w:tc>
          <w:tcPr>
            <w:tcW w:w="2880" w:type="dxa"/>
            <w:tcBorders>
              <w:top w:val="single" w:sz="4" w:space="0" w:color="000000"/>
              <w:left w:val="single" w:sz="4" w:space="0" w:color="000000"/>
              <w:bottom w:val="single" w:sz="4" w:space="0" w:color="000000"/>
              <w:right w:val="nil"/>
            </w:tcBorders>
          </w:tcPr>
          <w:p w14:paraId="0C25AA26" w14:textId="77777777" w:rsidR="00B87D97" w:rsidRPr="00354C6B" w:rsidRDefault="00B87D97" w:rsidP="000063CB">
            <w:pPr>
              <w:keepNext/>
              <w:keepLines/>
              <w:spacing w:after="0"/>
              <w:rPr>
                <w:rFonts w:ascii="Arial" w:hAnsi="Arial"/>
                <w:kern w:val="2"/>
                <w:sz w:val="18"/>
                <w:lang w:val="en-US"/>
              </w:rPr>
            </w:pPr>
            <w:r w:rsidRPr="00354C6B">
              <w:rPr>
                <w:rFonts w:ascii="Arial" w:hAnsi="Arial"/>
                <w:kern w:val="2"/>
                <w:sz w:val="18"/>
                <w:lang w:val="en-US"/>
              </w:rPr>
              <w:t>Response</w:t>
            </w:r>
          </w:p>
        </w:tc>
        <w:tc>
          <w:tcPr>
            <w:tcW w:w="941" w:type="dxa"/>
            <w:tcBorders>
              <w:top w:val="single" w:sz="4" w:space="0" w:color="000000"/>
              <w:left w:val="single" w:sz="4" w:space="0" w:color="000000"/>
              <w:bottom w:val="single" w:sz="4" w:space="0" w:color="000000"/>
              <w:right w:val="nil"/>
            </w:tcBorders>
          </w:tcPr>
          <w:p w14:paraId="1BFD2C9A" w14:textId="77777777" w:rsidR="00B87D97" w:rsidRPr="00354C6B" w:rsidRDefault="00B87D97" w:rsidP="000063CB">
            <w:pPr>
              <w:keepNext/>
              <w:keepLines/>
              <w:spacing w:after="0"/>
              <w:jc w:val="center"/>
              <w:rPr>
                <w:rFonts w:ascii="Arial" w:hAnsi="Arial"/>
                <w:kern w:val="2"/>
                <w:sz w:val="18"/>
                <w:lang w:val="en-US"/>
              </w:rPr>
            </w:pPr>
            <w:r w:rsidRPr="00354C6B">
              <w:rPr>
                <w:rFonts w:ascii="Arial"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5AA4DDA5" w14:textId="77777777" w:rsidR="00B87D97" w:rsidRPr="00354C6B" w:rsidRDefault="00B87D97" w:rsidP="000063CB">
            <w:pPr>
              <w:keepNext/>
              <w:keepLines/>
              <w:spacing w:after="0"/>
              <w:rPr>
                <w:rFonts w:ascii="Arial" w:hAnsi="Arial"/>
                <w:kern w:val="2"/>
                <w:sz w:val="18"/>
                <w:lang w:val="en-US"/>
              </w:rPr>
            </w:pPr>
            <w:r w:rsidRPr="00354C6B">
              <w:rPr>
                <w:rFonts w:ascii="Arial" w:hAnsi="Arial"/>
                <w:sz w:val="18"/>
                <w:lang w:val="en-US"/>
              </w:rPr>
              <w:t>The response (accept or deny) from the PIN Element to the PIN management request.</w:t>
            </w:r>
          </w:p>
        </w:tc>
      </w:tr>
    </w:tbl>
    <w:p w14:paraId="776D9EAC" w14:textId="77777777" w:rsidR="008F70F1" w:rsidRPr="00AD7C25" w:rsidRDefault="008F70F1" w:rsidP="008F70F1">
      <w:pPr>
        <w:rPr>
          <w:noProof/>
          <w:lang w:val="en-US"/>
        </w:rPr>
      </w:pPr>
    </w:p>
    <w:p w14:paraId="436D34B5" w14:textId="77777777" w:rsidR="008F70F1" w:rsidRPr="00C21836" w:rsidRDefault="008F70F1" w:rsidP="008F70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0977FE" w14:textId="77777777" w:rsidR="00941755" w:rsidRPr="00354C6B" w:rsidRDefault="00941755" w:rsidP="00941755">
      <w:pPr>
        <w:pStyle w:val="Heading5"/>
        <w:rPr>
          <w:lang w:val="en-US"/>
        </w:rPr>
      </w:pPr>
      <w:bookmarkStart w:id="124" w:name="_Toc134649073"/>
      <w:r w:rsidRPr="00354C6B">
        <w:rPr>
          <w:lang w:val="en-US"/>
        </w:rPr>
        <w:lastRenderedPageBreak/>
        <w:t>8.5.11.3.2</w:t>
      </w:r>
      <w:r w:rsidRPr="00354C6B">
        <w:rPr>
          <w:lang w:val="en-US"/>
        </w:rPr>
        <w:tab/>
        <w:t>PIN services registration request</w:t>
      </w:r>
      <w:bookmarkEnd w:id="124"/>
    </w:p>
    <w:p w14:paraId="564CFF93" w14:textId="77777777" w:rsidR="00941755" w:rsidRPr="00354C6B" w:rsidRDefault="00941755" w:rsidP="00941755">
      <w:pPr>
        <w:rPr>
          <w:rFonts w:eastAsiaTheme="minorEastAsia"/>
          <w:lang w:val="en-US"/>
        </w:rPr>
      </w:pPr>
      <w:r w:rsidRPr="00354C6B">
        <w:rPr>
          <w:rFonts w:eastAsiaTheme="minorEastAsia"/>
          <w:lang w:val="en-US"/>
        </w:rPr>
        <w:t>Table 8.5.11.3.2-1 shows the informational elements of the PIN services registration request sent by a PIN Element to the PEMC to register for new services it is offering.</w:t>
      </w:r>
    </w:p>
    <w:p w14:paraId="62F57BFF" w14:textId="77777777" w:rsidR="00941755" w:rsidRPr="00354C6B" w:rsidRDefault="00941755" w:rsidP="00941755">
      <w:pPr>
        <w:pStyle w:val="TH"/>
        <w:rPr>
          <w:lang w:val="en-US"/>
        </w:rPr>
      </w:pPr>
      <w:r w:rsidRPr="00354C6B">
        <w:rPr>
          <w:lang w:val="en-US"/>
        </w:rPr>
        <w:t>Table 8.5.11.3.2-1: PIN services registration request</w:t>
      </w:r>
    </w:p>
    <w:tbl>
      <w:tblPr>
        <w:tblW w:w="8640" w:type="dxa"/>
        <w:jc w:val="center"/>
        <w:tblLayout w:type="fixed"/>
        <w:tblLook w:val="04A0" w:firstRow="1" w:lastRow="0" w:firstColumn="1" w:lastColumn="0" w:noHBand="0" w:noVBand="1"/>
      </w:tblPr>
      <w:tblGrid>
        <w:gridCol w:w="2880"/>
        <w:gridCol w:w="941"/>
        <w:gridCol w:w="4819"/>
      </w:tblGrid>
      <w:tr w:rsidR="00941755" w:rsidRPr="00354C6B" w14:paraId="50A08C98" w14:textId="77777777" w:rsidTr="000063CB">
        <w:trPr>
          <w:jc w:val="center"/>
        </w:trPr>
        <w:tc>
          <w:tcPr>
            <w:tcW w:w="2880" w:type="dxa"/>
            <w:tcBorders>
              <w:top w:val="single" w:sz="4" w:space="0" w:color="000000"/>
              <w:left w:val="single" w:sz="4" w:space="0" w:color="000000"/>
              <w:bottom w:val="single" w:sz="4" w:space="0" w:color="000000"/>
              <w:right w:val="nil"/>
            </w:tcBorders>
            <w:hideMark/>
          </w:tcPr>
          <w:p w14:paraId="7EA2DE6B" w14:textId="77777777" w:rsidR="00941755" w:rsidRPr="00354C6B" w:rsidRDefault="00941755" w:rsidP="000063CB">
            <w:pPr>
              <w:keepNext/>
              <w:keepLines/>
              <w:spacing w:after="0"/>
              <w:jc w:val="center"/>
              <w:rPr>
                <w:rFonts w:ascii="Arial" w:eastAsiaTheme="minorEastAsia" w:hAnsi="Arial"/>
                <w:b/>
                <w:kern w:val="2"/>
                <w:sz w:val="18"/>
                <w:lang w:val="en-US"/>
              </w:rPr>
            </w:pPr>
            <w:r w:rsidRPr="00354C6B">
              <w:rPr>
                <w:rFonts w:ascii="Arial" w:eastAsiaTheme="minorEastAsia" w:hAnsi="Arial"/>
                <w:b/>
                <w:kern w:val="2"/>
                <w:sz w:val="18"/>
                <w:lang w:val="en-US"/>
              </w:rPr>
              <w:t>Information element</w:t>
            </w:r>
          </w:p>
        </w:tc>
        <w:tc>
          <w:tcPr>
            <w:tcW w:w="941" w:type="dxa"/>
            <w:tcBorders>
              <w:top w:val="single" w:sz="4" w:space="0" w:color="000000"/>
              <w:left w:val="single" w:sz="4" w:space="0" w:color="000000"/>
              <w:bottom w:val="single" w:sz="4" w:space="0" w:color="000000"/>
              <w:right w:val="nil"/>
            </w:tcBorders>
            <w:hideMark/>
          </w:tcPr>
          <w:p w14:paraId="493BA795" w14:textId="77777777" w:rsidR="00941755" w:rsidRPr="00354C6B" w:rsidRDefault="00941755" w:rsidP="000063CB">
            <w:pPr>
              <w:keepNext/>
              <w:keepLines/>
              <w:spacing w:after="0"/>
              <w:jc w:val="center"/>
              <w:rPr>
                <w:rFonts w:ascii="Arial" w:eastAsiaTheme="minorEastAsia" w:hAnsi="Arial"/>
                <w:b/>
                <w:kern w:val="2"/>
                <w:sz w:val="18"/>
                <w:lang w:val="en-US"/>
              </w:rPr>
            </w:pPr>
            <w:r w:rsidRPr="00354C6B">
              <w:rPr>
                <w:rFonts w:ascii="Arial" w:eastAsiaTheme="minorEastAsia" w:hAnsi="Arial"/>
                <w:b/>
                <w:kern w:val="2"/>
                <w:sz w:val="18"/>
                <w:lang w:val="en-US"/>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1098CA96" w14:textId="77777777" w:rsidR="00941755" w:rsidRPr="00354C6B" w:rsidRDefault="00941755" w:rsidP="000063CB">
            <w:pPr>
              <w:keepNext/>
              <w:keepLines/>
              <w:spacing w:after="0"/>
              <w:jc w:val="center"/>
              <w:rPr>
                <w:rFonts w:ascii="Arial" w:eastAsiaTheme="minorEastAsia" w:hAnsi="Arial"/>
                <w:b/>
                <w:kern w:val="2"/>
                <w:sz w:val="18"/>
                <w:lang w:val="en-US"/>
              </w:rPr>
            </w:pPr>
            <w:r w:rsidRPr="00354C6B">
              <w:rPr>
                <w:rFonts w:ascii="Arial" w:eastAsiaTheme="minorEastAsia" w:hAnsi="Arial"/>
                <w:b/>
                <w:kern w:val="2"/>
                <w:sz w:val="18"/>
                <w:lang w:val="en-US"/>
              </w:rPr>
              <w:t>Description</w:t>
            </w:r>
          </w:p>
        </w:tc>
      </w:tr>
      <w:tr w:rsidR="00941755" w:rsidRPr="00354C6B" w14:paraId="1E10C490" w14:textId="77777777" w:rsidTr="000063CB">
        <w:trPr>
          <w:jc w:val="center"/>
        </w:trPr>
        <w:tc>
          <w:tcPr>
            <w:tcW w:w="2880" w:type="dxa"/>
            <w:tcBorders>
              <w:top w:val="single" w:sz="4" w:space="0" w:color="000000"/>
              <w:left w:val="single" w:sz="4" w:space="0" w:color="000000"/>
              <w:bottom w:val="single" w:sz="4" w:space="0" w:color="000000"/>
              <w:right w:val="nil"/>
            </w:tcBorders>
          </w:tcPr>
          <w:p w14:paraId="3A3E9496"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PIN ID</w:t>
            </w:r>
          </w:p>
        </w:tc>
        <w:tc>
          <w:tcPr>
            <w:tcW w:w="941" w:type="dxa"/>
            <w:tcBorders>
              <w:top w:val="single" w:sz="4" w:space="0" w:color="000000"/>
              <w:left w:val="single" w:sz="4" w:space="0" w:color="000000"/>
              <w:bottom w:val="single" w:sz="4" w:space="0" w:color="000000"/>
              <w:right w:val="nil"/>
            </w:tcBorders>
          </w:tcPr>
          <w:p w14:paraId="0DD71184" w14:textId="77777777" w:rsidR="00941755" w:rsidRPr="00354C6B" w:rsidRDefault="00941755" w:rsidP="000063CB">
            <w:pPr>
              <w:keepNext/>
              <w:keepLines/>
              <w:spacing w:after="0"/>
              <w:jc w:val="center"/>
              <w:rPr>
                <w:rFonts w:ascii="Arial" w:eastAsiaTheme="minorEastAsia" w:hAnsi="Arial"/>
                <w:kern w:val="2"/>
                <w:sz w:val="18"/>
                <w:lang w:val="en-US"/>
              </w:rPr>
            </w:pPr>
            <w:r w:rsidRPr="00354C6B">
              <w:rPr>
                <w:rFonts w:ascii="Arial" w:eastAsiaTheme="minorEastAsia"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0EC7B253"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sz w:val="18"/>
                <w:lang w:val="en-US"/>
              </w:rPr>
              <w:t>The identifier of the PIN</w:t>
            </w:r>
          </w:p>
        </w:tc>
      </w:tr>
      <w:tr w:rsidR="00941755" w:rsidRPr="00354C6B" w14:paraId="69622A7D" w14:textId="77777777" w:rsidTr="000063CB">
        <w:trPr>
          <w:jc w:val="center"/>
        </w:trPr>
        <w:tc>
          <w:tcPr>
            <w:tcW w:w="2880" w:type="dxa"/>
            <w:tcBorders>
              <w:top w:val="single" w:sz="4" w:space="0" w:color="000000"/>
              <w:left w:val="single" w:sz="4" w:space="0" w:color="000000"/>
              <w:bottom w:val="single" w:sz="4" w:space="0" w:color="000000"/>
              <w:right w:val="nil"/>
            </w:tcBorders>
          </w:tcPr>
          <w:p w14:paraId="04519AD0"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Requester PINE ID</w:t>
            </w:r>
          </w:p>
        </w:tc>
        <w:tc>
          <w:tcPr>
            <w:tcW w:w="941" w:type="dxa"/>
            <w:tcBorders>
              <w:top w:val="single" w:sz="4" w:space="0" w:color="000000"/>
              <w:left w:val="single" w:sz="4" w:space="0" w:color="000000"/>
              <w:bottom w:val="single" w:sz="4" w:space="0" w:color="000000"/>
              <w:right w:val="nil"/>
            </w:tcBorders>
          </w:tcPr>
          <w:p w14:paraId="49ACD083" w14:textId="77777777" w:rsidR="00941755" w:rsidRPr="00354C6B" w:rsidRDefault="00941755" w:rsidP="000063CB">
            <w:pPr>
              <w:keepNext/>
              <w:keepLines/>
              <w:spacing w:after="0"/>
              <w:jc w:val="center"/>
              <w:rPr>
                <w:rFonts w:ascii="Arial" w:eastAsiaTheme="minorEastAsia" w:hAnsi="Arial"/>
                <w:kern w:val="2"/>
                <w:sz w:val="18"/>
                <w:lang w:val="en-US"/>
              </w:rPr>
            </w:pPr>
            <w:r w:rsidRPr="00354C6B">
              <w:rPr>
                <w:rFonts w:ascii="Arial" w:eastAsiaTheme="minorEastAsia" w:hAnsi="Arial"/>
                <w:kern w:val="2"/>
                <w:sz w:val="18"/>
                <w:lang w:val="en-US"/>
              </w:rPr>
              <w:t xml:space="preserve">M </w:t>
            </w:r>
          </w:p>
        </w:tc>
        <w:tc>
          <w:tcPr>
            <w:tcW w:w="4819" w:type="dxa"/>
            <w:tcBorders>
              <w:top w:val="single" w:sz="4" w:space="0" w:color="000000"/>
              <w:left w:val="single" w:sz="4" w:space="0" w:color="000000"/>
              <w:bottom w:val="single" w:sz="4" w:space="0" w:color="000000"/>
              <w:right w:val="single" w:sz="4" w:space="0" w:color="000000"/>
            </w:tcBorders>
          </w:tcPr>
          <w:p w14:paraId="05C81F37"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 xml:space="preserve">The identifier of the PIN Element making the request </w:t>
            </w:r>
          </w:p>
        </w:tc>
      </w:tr>
      <w:tr w:rsidR="00941755" w:rsidRPr="00354C6B" w14:paraId="7C2C5123" w14:textId="77777777" w:rsidTr="000063CB">
        <w:trPr>
          <w:jc w:val="center"/>
        </w:trPr>
        <w:tc>
          <w:tcPr>
            <w:tcW w:w="2880" w:type="dxa"/>
            <w:tcBorders>
              <w:top w:val="single" w:sz="4" w:space="0" w:color="000000"/>
              <w:left w:val="single" w:sz="4" w:space="0" w:color="000000"/>
              <w:bottom w:val="single" w:sz="4" w:space="0" w:color="000000"/>
              <w:right w:val="nil"/>
            </w:tcBorders>
          </w:tcPr>
          <w:p w14:paraId="7604EF60"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List of services</w:t>
            </w:r>
          </w:p>
        </w:tc>
        <w:tc>
          <w:tcPr>
            <w:tcW w:w="941" w:type="dxa"/>
            <w:tcBorders>
              <w:top w:val="single" w:sz="4" w:space="0" w:color="000000"/>
              <w:left w:val="single" w:sz="4" w:space="0" w:color="000000"/>
              <w:bottom w:val="single" w:sz="4" w:space="0" w:color="000000"/>
              <w:right w:val="nil"/>
            </w:tcBorders>
          </w:tcPr>
          <w:p w14:paraId="36601A48" w14:textId="77777777" w:rsidR="00941755" w:rsidRPr="00354C6B" w:rsidRDefault="00941755" w:rsidP="000063CB">
            <w:pPr>
              <w:keepNext/>
              <w:keepLines/>
              <w:spacing w:after="0"/>
              <w:jc w:val="center"/>
              <w:rPr>
                <w:rFonts w:ascii="Arial" w:eastAsiaTheme="minorEastAsia" w:hAnsi="Arial"/>
                <w:kern w:val="2"/>
                <w:sz w:val="18"/>
                <w:lang w:val="en-US"/>
              </w:rPr>
            </w:pPr>
            <w:r w:rsidRPr="00354C6B">
              <w:rPr>
                <w:rFonts w:ascii="Arial" w:eastAsiaTheme="minorEastAsia"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1FDCFEEB"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List of services that a PINE wants to register</w:t>
            </w:r>
          </w:p>
        </w:tc>
      </w:tr>
      <w:tr w:rsidR="00941755" w:rsidRPr="00354C6B" w14:paraId="3EC080C9" w14:textId="77777777" w:rsidTr="000063CB">
        <w:trPr>
          <w:jc w:val="center"/>
        </w:trPr>
        <w:tc>
          <w:tcPr>
            <w:tcW w:w="2880" w:type="dxa"/>
            <w:tcBorders>
              <w:top w:val="single" w:sz="4" w:space="0" w:color="000000"/>
              <w:left w:val="single" w:sz="4" w:space="0" w:color="000000"/>
              <w:bottom w:val="single" w:sz="4" w:space="0" w:color="000000"/>
              <w:right w:val="nil"/>
            </w:tcBorders>
          </w:tcPr>
          <w:p w14:paraId="4B31AEC4"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&gt; Service type</w:t>
            </w:r>
          </w:p>
        </w:tc>
        <w:tc>
          <w:tcPr>
            <w:tcW w:w="941" w:type="dxa"/>
            <w:tcBorders>
              <w:top w:val="single" w:sz="4" w:space="0" w:color="000000"/>
              <w:left w:val="single" w:sz="4" w:space="0" w:color="000000"/>
              <w:bottom w:val="single" w:sz="4" w:space="0" w:color="000000"/>
              <w:right w:val="nil"/>
            </w:tcBorders>
          </w:tcPr>
          <w:p w14:paraId="4C0A6334" w14:textId="77777777" w:rsidR="00941755" w:rsidRPr="00354C6B" w:rsidRDefault="00941755" w:rsidP="000063CB">
            <w:pPr>
              <w:keepNext/>
              <w:keepLines/>
              <w:spacing w:after="0"/>
              <w:jc w:val="center"/>
              <w:rPr>
                <w:rFonts w:ascii="Arial" w:eastAsiaTheme="minorEastAsia" w:hAnsi="Arial"/>
                <w:kern w:val="2"/>
                <w:sz w:val="18"/>
                <w:lang w:val="en-US"/>
              </w:rPr>
            </w:pPr>
            <w:r w:rsidRPr="00354C6B">
              <w:rPr>
                <w:rFonts w:ascii="Arial" w:eastAsiaTheme="minorEastAsia"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458C9F1A"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Indication of service type</w:t>
            </w:r>
          </w:p>
        </w:tc>
      </w:tr>
      <w:tr w:rsidR="00941755" w:rsidRPr="00354C6B" w14:paraId="10FC17CA" w14:textId="77777777" w:rsidTr="000063CB">
        <w:trPr>
          <w:jc w:val="center"/>
        </w:trPr>
        <w:tc>
          <w:tcPr>
            <w:tcW w:w="2880" w:type="dxa"/>
            <w:tcBorders>
              <w:top w:val="single" w:sz="4" w:space="0" w:color="000000"/>
              <w:left w:val="single" w:sz="4" w:space="0" w:color="000000"/>
              <w:bottom w:val="single" w:sz="4" w:space="0" w:color="000000"/>
              <w:right w:val="nil"/>
            </w:tcBorders>
          </w:tcPr>
          <w:p w14:paraId="7A197EC6"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&gt; Service description</w:t>
            </w:r>
          </w:p>
        </w:tc>
        <w:tc>
          <w:tcPr>
            <w:tcW w:w="941" w:type="dxa"/>
            <w:tcBorders>
              <w:top w:val="single" w:sz="4" w:space="0" w:color="000000"/>
              <w:left w:val="single" w:sz="4" w:space="0" w:color="000000"/>
              <w:bottom w:val="single" w:sz="4" w:space="0" w:color="000000"/>
              <w:right w:val="nil"/>
            </w:tcBorders>
          </w:tcPr>
          <w:p w14:paraId="3F217761" w14:textId="77777777" w:rsidR="00941755" w:rsidRPr="00354C6B" w:rsidRDefault="00941755" w:rsidP="000063CB">
            <w:pPr>
              <w:keepNext/>
              <w:keepLines/>
              <w:spacing w:after="0"/>
              <w:jc w:val="center"/>
              <w:rPr>
                <w:rFonts w:ascii="Arial" w:eastAsiaTheme="minorEastAsia" w:hAnsi="Arial"/>
                <w:kern w:val="2"/>
                <w:sz w:val="18"/>
                <w:lang w:val="en-US"/>
              </w:rPr>
            </w:pPr>
            <w:r w:rsidRPr="00354C6B">
              <w:rPr>
                <w:rFonts w:ascii="Arial" w:eastAsiaTheme="minorEastAsia"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01ED8B0D"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Description of the service</w:t>
            </w:r>
          </w:p>
        </w:tc>
      </w:tr>
      <w:tr w:rsidR="00941755" w:rsidRPr="00354C6B" w14:paraId="150097B9" w14:textId="77777777" w:rsidTr="000063CB">
        <w:trPr>
          <w:jc w:val="center"/>
        </w:trPr>
        <w:tc>
          <w:tcPr>
            <w:tcW w:w="2880" w:type="dxa"/>
            <w:tcBorders>
              <w:top w:val="single" w:sz="4" w:space="0" w:color="000000"/>
              <w:left w:val="single" w:sz="4" w:space="0" w:color="000000"/>
              <w:bottom w:val="single" w:sz="4" w:space="0" w:color="000000"/>
              <w:right w:val="nil"/>
            </w:tcBorders>
          </w:tcPr>
          <w:p w14:paraId="32295E5A" w14:textId="77777777" w:rsidR="00941755" w:rsidRPr="00354C6B" w:rsidRDefault="00941755" w:rsidP="000063CB">
            <w:pPr>
              <w:keepNext/>
              <w:keepLines/>
              <w:spacing w:after="0"/>
              <w:rPr>
                <w:rFonts w:ascii="Arial" w:eastAsiaTheme="minorEastAsia" w:hAnsi="Arial"/>
                <w:kern w:val="2"/>
                <w:sz w:val="18"/>
                <w:lang w:val="en-US"/>
              </w:rPr>
            </w:pPr>
            <w:r w:rsidRPr="00354C6B">
              <w:rPr>
                <w:rFonts w:ascii="Arial" w:eastAsiaTheme="minorEastAsia" w:hAnsi="Arial"/>
                <w:kern w:val="2"/>
                <w:sz w:val="18"/>
                <w:lang w:val="en-US"/>
              </w:rPr>
              <w:t>&gt; Service Identifier</w:t>
            </w:r>
          </w:p>
        </w:tc>
        <w:tc>
          <w:tcPr>
            <w:tcW w:w="941" w:type="dxa"/>
            <w:tcBorders>
              <w:top w:val="single" w:sz="4" w:space="0" w:color="000000"/>
              <w:left w:val="single" w:sz="4" w:space="0" w:color="000000"/>
              <w:bottom w:val="single" w:sz="4" w:space="0" w:color="000000"/>
              <w:right w:val="nil"/>
            </w:tcBorders>
          </w:tcPr>
          <w:p w14:paraId="7815757D" w14:textId="77777777" w:rsidR="00941755" w:rsidRPr="00354C6B" w:rsidRDefault="00941755" w:rsidP="000063CB">
            <w:pPr>
              <w:keepNext/>
              <w:keepLines/>
              <w:spacing w:after="0"/>
              <w:jc w:val="center"/>
              <w:rPr>
                <w:rFonts w:ascii="Arial" w:eastAsiaTheme="minorEastAsia" w:hAnsi="Arial"/>
                <w:kern w:val="2"/>
                <w:sz w:val="18"/>
                <w:lang w:val="en-US"/>
              </w:rPr>
            </w:pPr>
            <w:r w:rsidRPr="00354C6B">
              <w:rPr>
                <w:rFonts w:ascii="Arial" w:eastAsiaTheme="minorEastAsia" w:hAnsi="Arial"/>
                <w:kern w:val="2"/>
                <w:sz w:val="18"/>
                <w:lang w:val="en-US"/>
              </w:rPr>
              <w:t>M</w:t>
            </w:r>
          </w:p>
        </w:tc>
        <w:tc>
          <w:tcPr>
            <w:tcW w:w="4819" w:type="dxa"/>
            <w:tcBorders>
              <w:top w:val="single" w:sz="4" w:space="0" w:color="000000"/>
              <w:left w:val="single" w:sz="4" w:space="0" w:color="000000"/>
              <w:bottom w:val="single" w:sz="4" w:space="0" w:color="000000"/>
              <w:right w:val="single" w:sz="4" w:space="0" w:color="000000"/>
            </w:tcBorders>
          </w:tcPr>
          <w:p w14:paraId="6A493199" w14:textId="70B802A5" w:rsidR="00941755" w:rsidRPr="00354C6B" w:rsidRDefault="00941755" w:rsidP="000063CB">
            <w:pPr>
              <w:keepNext/>
              <w:keepLines/>
              <w:spacing w:after="0"/>
              <w:rPr>
                <w:rFonts w:ascii="Arial" w:eastAsiaTheme="minorEastAsia" w:hAnsi="Arial"/>
                <w:kern w:val="2"/>
                <w:sz w:val="18"/>
                <w:lang w:val="en-US"/>
              </w:rPr>
            </w:pPr>
            <w:del w:id="125" w:author="InterDigital" w:date="2023-05-15T16:53:00Z">
              <w:r w:rsidRPr="00354C6B" w:rsidDel="00EB6D7D">
                <w:rPr>
                  <w:rFonts w:ascii="Arial" w:eastAsiaTheme="minorEastAsia" w:hAnsi="Arial"/>
                  <w:kern w:val="2"/>
                  <w:sz w:val="18"/>
                  <w:lang w:val="en-US"/>
                </w:rPr>
                <w:delText xml:space="preserve">Identifer </w:delText>
              </w:r>
            </w:del>
            <w:ins w:id="126" w:author="InterDigital" w:date="2023-05-15T16:53:00Z">
              <w:r w:rsidR="00EB6D7D">
                <w:rPr>
                  <w:rFonts w:ascii="Arial" w:eastAsiaTheme="minorEastAsia" w:hAnsi="Arial"/>
                  <w:kern w:val="2"/>
                  <w:sz w:val="18"/>
                  <w:lang w:val="en-US"/>
                </w:rPr>
                <w:t xml:space="preserve">Identifier </w:t>
              </w:r>
            </w:ins>
            <w:r w:rsidRPr="00354C6B">
              <w:rPr>
                <w:rFonts w:ascii="Arial" w:eastAsiaTheme="minorEastAsia" w:hAnsi="Arial"/>
                <w:kern w:val="2"/>
                <w:sz w:val="18"/>
                <w:lang w:val="en-US"/>
              </w:rPr>
              <w:t>of the service</w:t>
            </w:r>
          </w:p>
        </w:tc>
      </w:tr>
    </w:tbl>
    <w:p w14:paraId="4F8BCDB5" w14:textId="77777777" w:rsidR="008F70F1" w:rsidRPr="00AD7C25" w:rsidRDefault="008F70F1" w:rsidP="008F70F1">
      <w:pPr>
        <w:rPr>
          <w:noProof/>
          <w:lang w:val="en-US"/>
        </w:rPr>
      </w:pPr>
    </w:p>
    <w:p w14:paraId="415F7D4F" w14:textId="77777777" w:rsidR="008F70F1" w:rsidRPr="00C21836" w:rsidRDefault="008F70F1" w:rsidP="008F70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0DEF4A" w14:textId="77777777" w:rsidR="001B7A1D" w:rsidRPr="00354C6B" w:rsidRDefault="001B7A1D" w:rsidP="001B7A1D">
      <w:pPr>
        <w:keepNext/>
        <w:keepLines/>
        <w:spacing w:before="120"/>
        <w:ind w:left="1418" w:hanging="1418"/>
        <w:outlineLvl w:val="3"/>
        <w:rPr>
          <w:rFonts w:ascii="Arial" w:eastAsiaTheme="minorEastAsia" w:hAnsi="Arial"/>
          <w:sz w:val="24"/>
          <w:lang w:val="en-US"/>
        </w:rPr>
      </w:pPr>
      <w:r w:rsidRPr="00354C6B">
        <w:rPr>
          <w:rFonts w:ascii="Arial" w:eastAsiaTheme="minorEastAsia" w:hAnsi="Arial"/>
          <w:sz w:val="24"/>
          <w:lang w:val="en-US"/>
        </w:rPr>
        <w:t xml:space="preserve">8.7.3.1 </w:t>
      </w:r>
      <w:r w:rsidRPr="00354C6B">
        <w:rPr>
          <w:rFonts w:ascii="Arial" w:eastAsiaTheme="minorEastAsia" w:hAnsi="Arial"/>
          <w:sz w:val="24"/>
          <w:lang w:val="en-US"/>
        </w:rPr>
        <w:tab/>
        <w:t>General</w:t>
      </w:r>
    </w:p>
    <w:p w14:paraId="4AA1CD50" w14:textId="77777777" w:rsidR="001B7A1D" w:rsidRPr="00354C6B" w:rsidRDefault="001B7A1D" w:rsidP="001B7A1D">
      <w:pPr>
        <w:rPr>
          <w:rFonts w:eastAsiaTheme="minorEastAsia"/>
          <w:lang w:val="en-US"/>
        </w:rPr>
      </w:pPr>
      <w:r w:rsidRPr="00354C6B">
        <w:rPr>
          <w:rFonts w:eastAsiaTheme="minorEastAsia"/>
          <w:lang w:val="en-US"/>
        </w:rPr>
        <w:t>The following information flows are specified for Service Switch:</w:t>
      </w:r>
    </w:p>
    <w:p w14:paraId="3C4E5167" w14:textId="77777777" w:rsidR="001B7A1D" w:rsidRPr="00354C6B" w:rsidRDefault="001B7A1D" w:rsidP="001B7A1D">
      <w:pPr>
        <w:pStyle w:val="B1"/>
        <w:rPr>
          <w:lang w:val="en-US"/>
        </w:rPr>
      </w:pPr>
      <w:r w:rsidRPr="00354C6B">
        <w:rPr>
          <w:lang w:val="en-US"/>
        </w:rPr>
        <w:t>-</w:t>
      </w:r>
      <w:r w:rsidRPr="00354C6B">
        <w:rPr>
          <w:lang w:val="en-US"/>
        </w:rPr>
        <w:tab/>
        <w:t>PIN service switch request and response</w:t>
      </w:r>
    </w:p>
    <w:p w14:paraId="2395A001" w14:textId="77777777" w:rsidR="001B7A1D" w:rsidRPr="00354C6B" w:rsidRDefault="001B7A1D" w:rsidP="001B7A1D">
      <w:pPr>
        <w:pStyle w:val="B1"/>
        <w:rPr>
          <w:lang w:val="en-US"/>
        </w:rPr>
      </w:pPr>
      <w:r w:rsidRPr="00354C6B">
        <w:rPr>
          <w:lang w:val="en-US"/>
        </w:rPr>
        <w:t>-</w:t>
      </w:r>
      <w:r w:rsidRPr="00354C6B">
        <w:rPr>
          <w:lang w:val="en-US"/>
        </w:rPr>
        <w:tab/>
        <w:t xml:space="preserve">PIN configuration service switch </w:t>
      </w:r>
      <w:proofErr w:type="gramStart"/>
      <w:r w:rsidRPr="00354C6B">
        <w:rPr>
          <w:lang w:val="en-US"/>
        </w:rPr>
        <w:t>configure</w:t>
      </w:r>
      <w:proofErr w:type="gramEnd"/>
      <w:r w:rsidRPr="00354C6B">
        <w:rPr>
          <w:lang w:val="en-US"/>
        </w:rPr>
        <w:t xml:space="preserve"> request and response</w:t>
      </w:r>
    </w:p>
    <w:p w14:paraId="3E281A0F" w14:textId="77777777" w:rsidR="001B7A1D" w:rsidRPr="00354C6B" w:rsidRDefault="001B7A1D" w:rsidP="001B7A1D">
      <w:pPr>
        <w:pStyle w:val="B1"/>
        <w:rPr>
          <w:lang w:val="en-US"/>
        </w:rPr>
      </w:pPr>
      <w:r w:rsidRPr="00354C6B">
        <w:rPr>
          <w:lang w:val="en-US"/>
        </w:rPr>
        <w:t>-</w:t>
      </w:r>
      <w:r w:rsidRPr="00354C6B">
        <w:rPr>
          <w:lang w:val="en-US"/>
        </w:rPr>
        <w:tab/>
        <w:t xml:space="preserve">PIN management service switch </w:t>
      </w:r>
      <w:proofErr w:type="gramStart"/>
      <w:r w:rsidRPr="00354C6B">
        <w:rPr>
          <w:lang w:val="en-US"/>
        </w:rPr>
        <w:t>configure</w:t>
      </w:r>
      <w:proofErr w:type="gramEnd"/>
      <w:r w:rsidRPr="00354C6B">
        <w:rPr>
          <w:lang w:val="en-US"/>
        </w:rPr>
        <w:t xml:space="preserve"> request and response</w:t>
      </w:r>
    </w:p>
    <w:p w14:paraId="237C872B" w14:textId="72A3C462" w:rsidR="001B7A1D" w:rsidRPr="00354C6B" w:rsidRDefault="001B7A1D" w:rsidP="001B7A1D">
      <w:pPr>
        <w:pStyle w:val="B1"/>
        <w:rPr>
          <w:rFonts w:eastAsia="DengXian"/>
          <w:lang w:val="en-US"/>
        </w:rPr>
      </w:pPr>
      <w:r w:rsidRPr="00354C6B">
        <w:rPr>
          <w:rFonts w:eastAsia="DengXian"/>
          <w:lang w:val="en-US"/>
        </w:rPr>
        <w:t>-</w:t>
      </w:r>
      <w:r w:rsidRPr="00354C6B">
        <w:rPr>
          <w:rFonts w:eastAsia="DengXian"/>
          <w:lang w:val="en-US"/>
        </w:rPr>
        <w:tab/>
        <w:t xml:space="preserve">PIN service discovery request </w:t>
      </w:r>
      <w:del w:id="127" w:author="InterDigital" w:date="2023-05-15T16:54:00Z">
        <w:r w:rsidRPr="00354C6B" w:rsidDel="001B7A1D">
          <w:rPr>
            <w:rFonts w:eastAsia="DengXian"/>
            <w:lang w:val="en-US"/>
          </w:rPr>
          <w:delText xml:space="preserve">request </w:delText>
        </w:r>
      </w:del>
      <w:r w:rsidRPr="00354C6B">
        <w:rPr>
          <w:rFonts w:eastAsia="DengXian"/>
          <w:lang w:val="en-US"/>
        </w:rPr>
        <w:t>and response</w:t>
      </w:r>
    </w:p>
    <w:p w14:paraId="07571067" w14:textId="77777777" w:rsidR="008F70F1" w:rsidRPr="00AD7C25" w:rsidRDefault="008F70F1" w:rsidP="008F70F1">
      <w:pPr>
        <w:rPr>
          <w:noProof/>
          <w:lang w:val="en-US"/>
        </w:rPr>
      </w:pPr>
    </w:p>
    <w:p w14:paraId="321CE495" w14:textId="77777777" w:rsidR="008F70F1" w:rsidRPr="00C21836" w:rsidRDefault="008F70F1" w:rsidP="008F70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708557" w14:textId="77777777" w:rsidR="003C17C1" w:rsidRPr="00354C6B" w:rsidRDefault="003C17C1" w:rsidP="003C17C1">
      <w:pPr>
        <w:pStyle w:val="Heading2"/>
        <w:rPr>
          <w:lang w:val="en-US"/>
        </w:rPr>
      </w:pPr>
      <w:bookmarkStart w:id="128" w:name="_Toc134649112"/>
      <w:r w:rsidRPr="00354C6B">
        <w:rPr>
          <w:lang w:val="en-US"/>
        </w:rPr>
        <w:t>8.8</w:t>
      </w:r>
      <w:r w:rsidRPr="00354C6B">
        <w:rPr>
          <w:lang w:val="en-US"/>
        </w:rPr>
        <w:tab/>
        <w:t>Application server discovery and registration in PIN</w:t>
      </w:r>
      <w:bookmarkEnd w:id="128"/>
    </w:p>
    <w:p w14:paraId="53B80B4F" w14:textId="77777777" w:rsidR="003C17C1" w:rsidRPr="00354C6B" w:rsidRDefault="003C17C1" w:rsidP="003C17C1">
      <w:pPr>
        <w:pStyle w:val="Heading3"/>
        <w:rPr>
          <w:lang w:val="en-US"/>
        </w:rPr>
      </w:pPr>
      <w:bookmarkStart w:id="129" w:name="_Toc134649113"/>
      <w:r w:rsidRPr="00354C6B">
        <w:rPr>
          <w:lang w:val="en-US"/>
        </w:rPr>
        <w:t>8.8.1</w:t>
      </w:r>
      <w:r w:rsidRPr="00354C6B">
        <w:rPr>
          <w:lang w:val="en-US"/>
        </w:rPr>
        <w:tab/>
        <w:t>General</w:t>
      </w:r>
      <w:bookmarkEnd w:id="129"/>
    </w:p>
    <w:p w14:paraId="5696B216" w14:textId="101FF28D" w:rsidR="003C17C1" w:rsidRPr="00354C6B" w:rsidRDefault="003C17C1" w:rsidP="003C17C1">
      <w:pPr>
        <w:rPr>
          <w:rFonts w:eastAsiaTheme="minorEastAsia"/>
          <w:lang w:val="en-US" w:eastAsia="zh-CN"/>
        </w:rPr>
      </w:pPr>
      <w:r w:rsidRPr="00354C6B">
        <w:rPr>
          <w:rFonts w:eastAsiaTheme="minorEastAsia"/>
          <w:lang w:val="en-US" w:eastAsia="zh-CN"/>
        </w:rPr>
        <w:t>The PEMC and PIN Server have capabilities for maintaining information related to application servers that may be available to the PINE(s) within a PIN. Application server information may be pre-</w:t>
      </w:r>
      <w:del w:id="130" w:author="InterDigital" w:date="2023-05-15T16:55:00Z">
        <w:r w:rsidRPr="00354C6B" w:rsidDel="00CC72DF">
          <w:rPr>
            <w:rFonts w:eastAsiaTheme="minorEastAsia"/>
            <w:lang w:val="en-US" w:eastAsia="zh-CN"/>
          </w:rPr>
          <w:delText>provisoned</w:delText>
        </w:r>
      </w:del>
      <w:ins w:id="131" w:author="InterDigital" w:date="2023-05-15T16:55:00Z">
        <w:r w:rsidR="00CC72DF" w:rsidRPr="00CC72DF">
          <w:rPr>
            <w:rFonts w:eastAsiaTheme="minorEastAsia"/>
            <w:lang w:val="en-US" w:eastAsia="zh-CN"/>
          </w:rPr>
          <w:t xml:space="preserve"> </w:t>
        </w:r>
        <w:r w:rsidR="00CC72DF" w:rsidRPr="00354C6B">
          <w:rPr>
            <w:rFonts w:eastAsiaTheme="minorEastAsia"/>
            <w:lang w:val="en-US" w:eastAsia="zh-CN"/>
          </w:rPr>
          <w:t>provis</w:t>
        </w:r>
        <w:r w:rsidR="00CC72DF">
          <w:rPr>
            <w:rFonts w:eastAsiaTheme="minorEastAsia"/>
            <w:lang w:val="en-US" w:eastAsia="zh-CN"/>
          </w:rPr>
          <w:t>i</w:t>
        </w:r>
        <w:r w:rsidR="00CC72DF" w:rsidRPr="00354C6B">
          <w:rPr>
            <w:rFonts w:eastAsiaTheme="minorEastAsia"/>
            <w:lang w:val="en-US" w:eastAsia="zh-CN"/>
          </w:rPr>
          <w:t>oned</w:t>
        </w:r>
      </w:ins>
      <w:r w:rsidRPr="00354C6B">
        <w:rPr>
          <w:rFonts w:eastAsiaTheme="minorEastAsia"/>
          <w:lang w:val="en-US" w:eastAsia="zh-CN"/>
        </w:rPr>
        <w:t xml:space="preserve"> in the PIN Server or the PEMC; the application server may also register with the PEMC or the PIN Server if it has such capability.</w:t>
      </w:r>
    </w:p>
    <w:p w14:paraId="74E5B314" w14:textId="77777777" w:rsidR="00C22D19" w:rsidRPr="00AD7C25" w:rsidRDefault="00C22D19" w:rsidP="00CD0410">
      <w:pPr>
        <w:rPr>
          <w:noProof/>
          <w:lang w:val="en-US"/>
        </w:rPr>
      </w:pPr>
    </w:p>
    <w:p w14:paraId="2B883D1C"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861DED" w14:textId="77777777" w:rsidR="006B6EEB" w:rsidRPr="00980917" w:rsidRDefault="006B6EEB" w:rsidP="006B6EEB">
      <w:pPr>
        <w:pStyle w:val="Heading4"/>
        <w:rPr>
          <w:lang w:val="en-IN"/>
        </w:rPr>
      </w:pPr>
      <w:bookmarkStart w:id="132" w:name="_Toc134649115"/>
      <w:r w:rsidRPr="00980917">
        <w:rPr>
          <w:lang w:val="en-IN"/>
        </w:rPr>
        <w:t>8.8.2.2</w:t>
      </w:r>
      <w:r w:rsidRPr="00980917">
        <w:rPr>
          <w:lang w:val="en-IN"/>
        </w:rPr>
        <w:tab/>
        <w:t>AS discovery</w:t>
      </w:r>
      <w:bookmarkEnd w:id="132"/>
    </w:p>
    <w:p w14:paraId="2636D8C7" w14:textId="02F25DB0" w:rsidR="006B6EEB" w:rsidRPr="00980917" w:rsidRDefault="006B6EEB" w:rsidP="006B6EEB">
      <w:pPr>
        <w:rPr>
          <w:rFonts w:eastAsiaTheme="minorEastAsia"/>
        </w:rPr>
      </w:pPr>
      <w:r w:rsidRPr="00980917">
        <w:rPr>
          <w:rFonts w:eastAsiaTheme="minorEastAsia"/>
          <w:lang w:val="en-IN"/>
        </w:rPr>
        <w:t xml:space="preserve">Figure 8.8.2.2-1 </w:t>
      </w:r>
      <w:r w:rsidRPr="00980917">
        <w:rPr>
          <w:rFonts w:eastAsiaTheme="minorEastAsia"/>
        </w:rPr>
        <w:t xml:space="preserve">illustrates the </w:t>
      </w:r>
      <w:del w:id="133" w:author="InterDigital" w:date="2023-05-15T16:20:00Z">
        <w:r w:rsidRPr="00980917" w:rsidDel="006B6EEB">
          <w:rPr>
            <w:rFonts w:eastAsiaTheme="minorEastAsia"/>
          </w:rPr>
          <w:delText xml:space="preserve">the </w:delText>
        </w:r>
      </w:del>
      <w:r w:rsidRPr="00980917">
        <w:rPr>
          <w:rFonts w:eastAsiaTheme="minorEastAsia"/>
        </w:rPr>
        <w:t>AS discovery procedure between the PINE and the PEMC and between the PEMC and the PIN Server. This procedure enables the PEMC to provide AS connectivity information to the PINE when requested by the PINE.</w:t>
      </w:r>
    </w:p>
    <w:p w14:paraId="21270F4E" w14:textId="77777777" w:rsidR="006B6EEB" w:rsidRPr="00980917" w:rsidRDefault="006B6EEB" w:rsidP="006B6EEB">
      <w:pPr>
        <w:rPr>
          <w:rFonts w:eastAsiaTheme="minorEastAsia"/>
        </w:rPr>
      </w:pPr>
      <w:r w:rsidRPr="00980917">
        <w:rPr>
          <w:rFonts w:eastAsiaTheme="minorEastAsia"/>
        </w:rPr>
        <w:t>Pre-conditions:</w:t>
      </w:r>
    </w:p>
    <w:p w14:paraId="7282E1F9" w14:textId="77777777" w:rsidR="006B6EEB" w:rsidRPr="00980917" w:rsidRDefault="006B6EEB" w:rsidP="006B6EEB">
      <w:pPr>
        <w:pStyle w:val="B1"/>
      </w:pPr>
      <w:r w:rsidRPr="00980917">
        <w:t>1.</w:t>
      </w:r>
      <w:r w:rsidRPr="00980917">
        <w:tab/>
        <w:t>The PINE has joined the PIN and is authorized to communicate with the PEMC;</w:t>
      </w:r>
    </w:p>
    <w:p w14:paraId="222407F8" w14:textId="6F8C6711" w:rsidR="006B6EEB" w:rsidRPr="00980917" w:rsidRDefault="006B6EEB" w:rsidP="006B6EEB">
      <w:pPr>
        <w:pStyle w:val="TH"/>
      </w:pPr>
      <w:r>
        <w:rPr>
          <w:noProof/>
        </w:rPr>
        <w:lastRenderedPageBreak/>
        <w:drawing>
          <wp:inline distT="0" distB="0" distL="0" distR="0" wp14:anchorId="2B0FDC60" wp14:editId="1F49DC12">
            <wp:extent cx="4057650" cy="3019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57650" cy="3019425"/>
                    </a:xfrm>
                    <a:prstGeom prst="rect">
                      <a:avLst/>
                    </a:prstGeom>
                    <a:noFill/>
                    <a:ln>
                      <a:noFill/>
                    </a:ln>
                  </pic:spPr>
                </pic:pic>
              </a:graphicData>
            </a:graphic>
          </wp:inline>
        </w:drawing>
      </w:r>
    </w:p>
    <w:p w14:paraId="5B5267F8" w14:textId="77777777" w:rsidR="006B6EEB" w:rsidRPr="00980917" w:rsidRDefault="006B6EEB" w:rsidP="006B6EEB">
      <w:pPr>
        <w:pStyle w:val="TF"/>
      </w:pPr>
      <w:r w:rsidRPr="00980917">
        <w:t>Figure 8.8.2.2-1: AS discovery procedure</w:t>
      </w:r>
    </w:p>
    <w:p w14:paraId="036B7BC0" w14:textId="77777777" w:rsidR="006B6EEB" w:rsidRPr="00980917" w:rsidRDefault="006B6EEB" w:rsidP="006B6EEB">
      <w:pPr>
        <w:pStyle w:val="B1"/>
      </w:pPr>
      <w:r w:rsidRPr="00980917">
        <w:t>1.</w:t>
      </w:r>
      <w:r w:rsidRPr="00980917">
        <w:tab/>
        <w:t>The PINE sends an AS discovery request to the PEMC. The AS discovery request includes the requestor identifier, security credentials of the PINE and the AS service identifier of a service associated with an AS.</w:t>
      </w:r>
    </w:p>
    <w:p w14:paraId="4D772261" w14:textId="77777777" w:rsidR="006B6EEB" w:rsidRPr="00980917" w:rsidRDefault="006B6EEB" w:rsidP="006B6EEB">
      <w:pPr>
        <w:pStyle w:val="B1"/>
      </w:pPr>
      <w:r w:rsidRPr="00980917">
        <w:t>2.</w:t>
      </w:r>
      <w:r w:rsidRPr="00980917">
        <w:tab/>
        <w:t xml:space="preserve">Upon receiving the request, the PEMC checks if the requestor is authorized to request AS discovery, and if the request is authorized, the PEMC verifies if it has information on an AS providing associated with the requested AS service identifier. If the PEMC identifies information about an AS providing the requested service, the PEMC proceeds to step 6. </w:t>
      </w:r>
    </w:p>
    <w:p w14:paraId="6E6ED4D4" w14:textId="77777777" w:rsidR="006B6EEB" w:rsidRPr="00980917" w:rsidRDefault="006B6EEB" w:rsidP="006B6EEB">
      <w:pPr>
        <w:pStyle w:val="B1"/>
      </w:pPr>
      <w:r w:rsidRPr="00980917">
        <w:t>3.</w:t>
      </w:r>
      <w:r w:rsidRPr="00980917">
        <w:tab/>
        <w:t>If the PEMC has not identified an AS in step 2, the PEMC sends an AS discovery request to the PIN Server. The AS discovery request includes the requestor identifier, security credentials of the PEMC and the AS service identifier associated with an AS.</w:t>
      </w:r>
    </w:p>
    <w:p w14:paraId="2CE7B0F1" w14:textId="77777777" w:rsidR="006B6EEB" w:rsidRPr="00980917" w:rsidRDefault="006B6EEB" w:rsidP="006B6EEB">
      <w:pPr>
        <w:pStyle w:val="B1"/>
      </w:pPr>
      <w:r w:rsidRPr="00980917">
        <w:t>4.</w:t>
      </w:r>
      <w:r w:rsidRPr="00980917">
        <w:tab/>
        <w:t>Upon receiving the request, the PJN Server checks if the requestor is authorized to request AS discovery, and if the request is authorized, the PIN Server verifies if it has information on an AS providing associated with the requested AS service identifier.</w:t>
      </w:r>
    </w:p>
    <w:p w14:paraId="4F7BE4FE" w14:textId="77777777" w:rsidR="006B6EEB" w:rsidRPr="00980917" w:rsidRDefault="006B6EEB" w:rsidP="006B6EEB">
      <w:pPr>
        <w:pStyle w:val="B1"/>
      </w:pPr>
      <w:r w:rsidRPr="00980917">
        <w:t>5.</w:t>
      </w:r>
      <w:r w:rsidRPr="00980917">
        <w:tab/>
      </w:r>
      <w:r w:rsidRPr="00980917">
        <w:rPr>
          <w:lang w:eastAsia="ko-KR"/>
        </w:rPr>
        <w:t>If the processing of the request was successful</w:t>
      </w:r>
      <w:r w:rsidRPr="00980917">
        <w:t>, the PIN Server sends an AS discovery response to the requestor indicating successful processing and includes connectivity information to the AS. If the request processing failed, the PIN Server indicates failure and may provide a failure reason.</w:t>
      </w:r>
    </w:p>
    <w:p w14:paraId="5F0CBD23" w14:textId="77777777" w:rsidR="006B6EEB" w:rsidRPr="00980917" w:rsidRDefault="006B6EEB" w:rsidP="006B6EEB">
      <w:pPr>
        <w:pStyle w:val="B1"/>
      </w:pPr>
      <w:r w:rsidRPr="00980917">
        <w:t>6.</w:t>
      </w:r>
      <w:r w:rsidRPr="00980917">
        <w:tab/>
      </w:r>
      <w:r w:rsidRPr="00980917">
        <w:rPr>
          <w:lang w:eastAsia="ko-KR"/>
        </w:rPr>
        <w:t>If the processing of the request was successful in step 2 or the PEMC has received a successful response from the PIN Server in step 5</w:t>
      </w:r>
      <w:r w:rsidRPr="00980917">
        <w:t>, the PEMC sends an AS discovery response to the requestor indicating successful processing and includes connectivity information to the discovered AS. If the request processing failed, the PEMC indicates failure and may provide a failure reason.</w:t>
      </w:r>
    </w:p>
    <w:p w14:paraId="06C0D1E4" w14:textId="77777777" w:rsidR="006B6EEB" w:rsidRPr="00980917" w:rsidRDefault="006B6EEB" w:rsidP="006B6EEB">
      <w:pPr>
        <w:rPr>
          <w:rFonts w:eastAsiaTheme="minorEastAsia"/>
          <w:lang w:val="en-IN"/>
        </w:rPr>
      </w:pPr>
      <w:r w:rsidRPr="00980917">
        <w:rPr>
          <w:rFonts w:eastAsiaTheme="minorEastAsia"/>
          <w:lang w:val="en-IN"/>
        </w:rPr>
        <w:t>Upon receiving the AS discovery response from the PEMC, if the response indicates success, the PINE (e.g., PIN Client) may provide the AS connectivity information to the AC so the AC can access the AS. If the response indicates failure, the PINE may retry AS discovery considering the failure reason.</w:t>
      </w:r>
    </w:p>
    <w:p w14:paraId="3C837739" w14:textId="77777777" w:rsidR="00C21836" w:rsidRPr="00C21836" w:rsidRDefault="00C21836" w:rsidP="00CD2478">
      <w:pPr>
        <w:rPr>
          <w:noProof/>
          <w:lang w:val="en-US"/>
        </w:rPr>
      </w:pPr>
    </w:p>
    <w:p w14:paraId="1A818BF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18C19C1" w14:textId="77777777" w:rsidR="006B6EEB" w:rsidRPr="00980917" w:rsidRDefault="006B6EEB" w:rsidP="006B6EEB">
      <w:pPr>
        <w:pStyle w:val="Heading4"/>
        <w:rPr>
          <w:lang w:val="en-IN"/>
        </w:rPr>
      </w:pPr>
      <w:bookmarkStart w:id="134" w:name="_Toc134649116"/>
      <w:r w:rsidRPr="00980917">
        <w:rPr>
          <w:lang w:val="en-IN"/>
        </w:rPr>
        <w:t>8.8.2.3</w:t>
      </w:r>
      <w:r w:rsidRPr="00980917">
        <w:rPr>
          <w:lang w:val="en-IN"/>
        </w:rPr>
        <w:tab/>
        <w:t>AS registration</w:t>
      </w:r>
      <w:bookmarkEnd w:id="134"/>
    </w:p>
    <w:p w14:paraId="16C4CFCA" w14:textId="002C4E0D" w:rsidR="006B6EEB" w:rsidRPr="00980917" w:rsidRDefault="006B6EEB" w:rsidP="006B6EEB">
      <w:pPr>
        <w:rPr>
          <w:rFonts w:eastAsiaTheme="minorEastAsia"/>
        </w:rPr>
      </w:pPr>
      <w:r w:rsidRPr="00980917">
        <w:rPr>
          <w:rFonts w:eastAsiaTheme="minorEastAsia"/>
          <w:lang w:val="en-IN"/>
        </w:rPr>
        <w:t xml:space="preserve">Figure 8.8.2.3-1 </w:t>
      </w:r>
      <w:r w:rsidRPr="00980917">
        <w:rPr>
          <w:rFonts w:eastAsiaTheme="minorEastAsia"/>
        </w:rPr>
        <w:t xml:space="preserve">illustrates the </w:t>
      </w:r>
      <w:del w:id="135" w:author="InterDigital" w:date="2023-05-15T16:22:00Z">
        <w:r w:rsidRPr="00980917" w:rsidDel="006B6EEB">
          <w:rPr>
            <w:rFonts w:eastAsiaTheme="minorEastAsia"/>
          </w:rPr>
          <w:delText xml:space="preserve">the </w:delText>
        </w:r>
      </w:del>
      <w:r w:rsidRPr="00980917">
        <w:rPr>
          <w:rFonts w:eastAsiaTheme="minorEastAsia"/>
        </w:rPr>
        <w:t>AS registration procedure between the AS and the PEMC or PIN Server. This procedure enables the AS to provide AS connectivity information to the PEMC or the PIN Server.</w:t>
      </w:r>
    </w:p>
    <w:p w14:paraId="17644796" w14:textId="77777777" w:rsidR="006B6EEB" w:rsidRPr="00980917" w:rsidRDefault="006B6EEB" w:rsidP="006B6EEB">
      <w:pPr>
        <w:rPr>
          <w:rFonts w:eastAsiaTheme="minorEastAsia"/>
        </w:rPr>
      </w:pPr>
      <w:r w:rsidRPr="00980917">
        <w:rPr>
          <w:rFonts w:eastAsiaTheme="minorEastAsia"/>
        </w:rPr>
        <w:t>Pre-conditions:</w:t>
      </w:r>
    </w:p>
    <w:p w14:paraId="7D1AF8BD" w14:textId="77777777" w:rsidR="006B6EEB" w:rsidRPr="00980917" w:rsidRDefault="006B6EEB" w:rsidP="006B6EEB">
      <w:pPr>
        <w:pStyle w:val="B1"/>
      </w:pPr>
      <w:r w:rsidRPr="00980917">
        <w:lastRenderedPageBreak/>
        <w:t>1.</w:t>
      </w:r>
      <w:r w:rsidRPr="00980917">
        <w:tab/>
        <w:t>The AS is authorized to communicate with the PEMC or the PIN Server;</w:t>
      </w:r>
    </w:p>
    <w:p w14:paraId="0EC57428" w14:textId="1DB39A68" w:rsidR="006B6EEB" w:rsidRPr="00980917" w:rsidRDefault="006B6EEB" w:rsidP="006B6EEB">
      <w:pPr>
        <w:pStyle w:val="TH"/>
      </w:pPr>
      <w:r>
        <w:rPr>
          <w:noProof/>
        </w:rPr>
        <w:drawing>
          <wp:inline distT="0" distB="0" distL="0" distR="0" wp14:anchorId="1E11879B" wp14:editId="707398A3">
            <wp:extent cx="2572385" cy="1903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2385" cy="1903095"/>
                    </a:xfrm>
                    <a:prstGeom prst="rect">
                      <a:avLst/>
                    </a:prstGeom>
                    <a:noFill/>
                    <a:ln>
                      <a:noFill/>
                    </a:ln>
                  </pic:spPr>
                </pic:pic>
              </a:graphicData>
            </a:graphic>
          </wp:inline>
        </w:drawing>
      </w:r>
    </w:p>
    <w:p w14:paraId="4805E1FF" w14:textId="0C110E97" w:rsidR="006B6EEB" w:rsidRPr="00980917" w:rsidRDefault="006B6EEB" w:rsidP="006B6EEB">
      <w:pPr>
        <w:pStyle w:val="TF"/>
      </w:pPr>
      <w:r w:rsidRPr="00980917">
        <w:t>Figure 8.8.2.</w:t>
      </w:r>
      <w:del w:id="136" w:author="InterDigital" w:date="2023-05-15T17:03:00Z">
        <w:r w:rsidRPr="00980917" w:rsidDel="007C0611">
          <w:delText>2</w:delText>
        </w:r>
      </w:del>
      <w:ins w:id="137" w:author="InterDigital" w:date="2023-05-15T17:03:00Z">
        <w:r w:rsidR="007C0611">
          <w:t>3</w:t>
        </w:r>
      </w:ins>
      <w:r w:rsidRPr="00980917">
        <w:t>-1: AS registration procedure</w:t>
      </w:r>
    </w:p>
    <w:p w14:paraId="24BBC7B5" w14:textId="77777777" w:rsidR="006B6EEB" w:rsidRPr="00980917" w:rsidRDefault="006B6EEB" w:rsidP="006B6EEB">
      <w:pPr>
        <w:pStyle w:val="B1"/>
      </w:pPr>
      <w:r w:rsidRPr="00980917">
        <w:t>1.</w:t>
      </w:r>
      <w:r w:rsidRPr="00980917">
        <w:tab/>
        <w:t>The AS sends an AS registration request to the PEMC or PIN Server. The AS registration request includes the requestor identifier, security credentials of the AS, the AS service identifier of the service associated with the AS, the connectivity information of the AS.</w:t>
      </w:r>
    </w:p>
    <w:p w14:paraId="52E93CF3" w14:textId="77777777" w:rsidR="006B6EEB" w:rsidRPr="00980917" w:rsidRDefault="006B6EEB" w:rsidP="006B6EEB">
      <w:pPr>
        <w:pStyle w:val="B1"/>
      </w:pPr>
      <w:r w:rsidRPr="00980917">
        <w:t>2.</w:t>
      </w:r>
      <w:r w:rsidRPr="00980917">
        <w:tab/>
        <w:t>Upon receiving the request, the PEMC or PIN Server checks if the requestor is authorized to request AS registration, and if the request is authorized, the PEMC or PIN Server stores information associated with AS service.</w:t>
      </w:r>
    </w:p>
    <w:p w14:paraId="58D41A15" w14:textId="77777777" w:rsidR="006B6EEB" w:rsidRPr="00980917" w:rsidRDefault="006B6EEB" w:rsidP="006B6EEB">
      <w:pPr>
        <w:pStyle w:val="B1"/>
      </w:pPr>
      <w:r w:rsidRPr="00980917">
        <w:t>3.</w:t>
      </w:r>
      <w:r w:rsidRPr="00980917">
        <w:tab/>
      </w:r>
      <w:r w:rsidRPr="00980917">
        <w:rPr>
          <w:lang w:eastAsia="ko-KR"/>
        </w:rPr>
        <w:t>If the processing of the request was successful</w:t>
      </w:r>
      <w:r w:rsidRPr="00980917">
        <w:t xml:space="preserve">, the PEMC or PIN Server sends an AS registration response to the requestor indicating successful processing and include the AS registration identifier; the response may include an expiration time to indicate to the AS when the registration will automatically expire. To maintain the registration, the AS shall send a registration update request prior to the expiration time. If a registration update request is not received prior to the expiration time, the PEMC or PIN Server shall treat the AS </w:t>
      </w:r>
      <w:proofErr w:type="spellStart"/>
      <w:r w:rsidRPr="00980917">
        <w:t>as</w:t>
      </w:r>
      <w:proofErr w:type="spellEnd"/>
      <w:r w:rsidRPr="00980917">
        <w:t xml:space="preserve"> implicitly de-registered. If the request processing failed, the PEMC or PIN Server indicates failure and may provide a failure reason.</w:t>
      </w:r>
    </w:p>
    <w:p w14:paraId="5BF96F5E" w14:textId="77777777" w:rsidR="006B6EEB" w:rsidRPr="00980917" w:rsidRDefault="006B6EEB" w:rsidP="006B6EEB">
      <w:pPr>
        <w:rPr>
          <w:rFonts w:eastAsiaTheme="minorEastAsia"/>
          <w:lang w:val="en-IN"/>
        </w:rPr>
      </w:pPr>
      <w:r w:rsidRPr="00980917">
        <w:rPr>
          <w:rFonts w:eastAsiaTheme="minorEastAsia"/>
          <w:lang w:val="en-IN"/>
        </w:rPr>
        <w:t>Upon receiving the AS registration response from the PEMC, if the response indicates success, the AS stores the registration identifier and may reuse it to update or delete its registration to the PEMC or PIN Server. If the response indicates failure, the AS may retry AS registration considering the failure reason.</w:t>
      </w:r>
    </w:p>
    <w:p w14:paraId="286C82D9" w14:textId="77777777" w:rsidR="00110920" w:rsidRPr="00AD7C25" w:rsidRDefault="00110920" w:rsidP="00110920">
      <w:pPr>
        <w:rPr>
          <w:noProof/>
          <w:lang w:val="en-US"/>
        </w:rPr>
      </w:pPr>
    </w:p>
    <w:p w14:paraId="65E47587" w14:textId="77777777" w:rsidR="00110920" w:rsidRPr="00C21836" w:rsidRDefault="00110920" w:rsidP="001109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7A87FBF" w14:textId="77777777" w:rsidR="00D220AB" w:rsidRPr="004D2212" w:rsidRDefault="00D220AB" w:rsidP="00D220AB">
      <w:pPr>
        <w:pStyle w:val="Heading4"/>
        <w:rPr>
          <w:lang w:val="en-US"/>
          <w:rPrChange w:id="138" w:author="InterDigital" w:date="2023-05-16T02:37:00Z">
            <w:rPr>
              <w:lang w:val="fr-CA"/>
            </w:rPr>
          </w:rPrChange>
        </w:rPr>
      </w:pPr>
      <w:bookmarkStart w:id="139" w:name="_Toc134649118"/>
      <w:r w:rsidRPr="004D2212">
        <w:rPr>
          <w:lang w:val="en-US"/>
          <w:rPrChange w:id="140" w:author="InterDigital" w:date="2023-05-16T02:37:00Z">
            <w:rPr>
              <w:lang w:val="fr-CA"/>
            </w:rPr>
          </w:rPrChange>
        </w:rPr>
        <w:t>8.8.2.5</w:t>
      </w:r>
      <w:r w:rsidRPr="004D2212">
        <w:rPr>
          <w:lang w:val="en-US"/>
          <w:rPrChange w:id="141" w:author="InterDigital" w:date="2023-05-16T02:37:00Z">
            <w:rPr>
              <w:lang w:val="fr-CA"/>
            </w:rPr>
          </w:rPrChange>
        </w:rPr>
        <w:tab/>
        <w:t>AS de-registration</w:t>
      </w:r>
      <w:bookmarkEnd w:id="139"/>
    </w:p>
    <w:p w14:paraId="66397530" w14:textId="77777777" w:rsidR="00D220AB" w:rsidRPr="004D2212" w:rsidRDefault="00D220AB" w:rsidP="00D220AB">
      <w:pPr>
        <w:rPr>
          <w:rFonts w:eastAsiaTheme="minorEastAsia"/>
          <w:lang w:val="en-US"/>
          <w:rPrChange w:id="142" w:author="InterDigital" w:date="2023-05-16T02:37:00Z">
            <w:rPr>
              <w:rFonts w:eastAsiaTheme="minorEastAsia"/>
              <w:lang w:val="fr-CA"/>
            </w:rPr>
          </w:rPrChange>
        </w:rPr>
      </w:pPr>
      <w:r w:rsidRPr="004D2212">
        <w:rPr>
          <w:rFonts w:eastAsiaTheme="minorEastAsia"/>
          <w:lang w:val="en-US"/>
          <w:rPrChange w:id="143" w:author="InterDigital" w:date="2023-05-16T02:37:00Z">
            <w:rPr>
              <w:rFonts w:eastAsiaTheme="minorEastAsia"/>
              <w:lang w:val="fr-CA"/>
            </w:rPr>
          </w:rPrChange>
        </w:rPr>
        <w:t>Pre-conditions:</w:t>
      </w:r>
    </w:p>
    <w:p w14:paraId="4551921F" w14:textId="77777777" w:rsidR="00D220AB" w:rsidRPr="00354C6B" w:rsidRDefault="00D220AB" w:rsidP="00D220AB">
      <w:pPr>
        <w:pStyle w:val="B1"/>
        <w:rPr>
          <w:lang w:val="en-US"/>
        </w:rPr>
      </w:pPr>
      <w:r w:rsidRPr="00354C6B">
        <w:rPr>
          <w:lang w:val="en-US"/>
        </w:rPr>
        <w:t>1.</w:t>
      </w:r>
      <w:r w:rsidRPr="00354C6B">
        <w:rPr>
          <w:lang w:val="en-US"/>
        </w:rPr>
        <w:tab/>
        <w:t>The AS has registered with the PEMC or PIN Server;</w:t>
      </w:r>
    </w:p>
    <w:p w14:paraId="655F8760" w14:textId="77777777" w:rsidR="00D220AB" w:rsidRPr="00354C6B" w:rsidRDefault="00D220AB" w:rsidP="00D220AB">
      <w:pPr>
        <w:pStyle w:val="B1"/>
        <w:rPr>
          <w:lang w:val="en-US"/>
        </w:rPr>
      </w:pPr>
      <w:r w:rsidRPr="00354C6B">
        <w:rPr>
          <w:lang w:val="en-US"/>
        </w:rPr>
        <w:t>2.</w:t>
      </w:r>
      <w:r w:rsidRPr="00354C6B">
        <w:rPr>
          <w:lang w:val="en-US"/>
        </w:rPr>
        <w:tab/>
        <w:t>The AS has determined that de-registration is required;</w:t>
      </w:r>
    </w:p>
    <w:p w14:paraId="1CD95F18" w14:textId="2C0070CA" w:rsidR="00D220AB" w:rsidRPr="00354C6B" w:rsidRDefault="00D220AB" w:rsidP="00D220AB">
      <w:pPr>
        <w:pStyle w:val="TH"/>
        <w:rPr>
          <w:lang w:val="en-US"/>
        </w:rPr>
      </w:pPr>
      <w:r w:rsidRPr="00354C6B">
        <w:rPr>
          <w:noProof/>
          <w:lang w:val="en-US"/>
        </w:rPr>
        <w:lastRenderedPageBreak/>
        <w:drawing>
          <wp:inline distT="0" distB="0" distL="0" distR="0" wp14:anchorId="40974E6D" wp14:editId="1D10E3D0">
            <wp:extent cx="2811145" cy="1760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1145" cy="1760855"/>
                    </a:xfrm>
                    <a:prstGeom prst="rect">
                      <a:avLst/>
                    </a:prstGeom>
                    <a:noFill/>
                    <a:ln>
                      <a:noFill/>
                    </a:ln>
                  </pic:spPr>
                </pic:pic>
              </a:graphicData>
            </a:graphic>
          </wp:inline>
        </w:drawing>
      </w:r>
    </w:p>
    <w:p w14:paraId="5A21E0CD" w14:textId="77777777" w:rsidR="00D220AB" w:rsidRPr="00354C6B" w:rsidRDefault="00D220AB" w:rsidP="00D220AB">
      <w:pPr>
        <w:pStyle w:val="TF"/>
        <w:rPr>
          <w:lang w:val="en-US"/>
        </w:rPr>
      </w:pPr>
      <w:r w:rsidRPr="00354C6B">
        <w:rPr>
          <w:lang w:val="en-US"/>
        </w:rPr>
        <w:t xml:space="preserve">Figure 8.8.2.5-1: AS de-registration procedure </w:t>
      </w:r>
    </w:p>
    <w:p w14:paraId="60BA0471" w14:textId="77777777" w:rsidR="00D220AB" w:rsidRPr="00354C6B" w:rsidRDefault="00D220AB" w:rsidP="00D220AB">
      <w:pPr>
        <w:pStyle w:val="B1"/>
        <w:rPr>
          <w:lang w:val="en-US"/>
        </w:rPr>
      </w:pPr>
      <w:r w:rsidRPr="00354C6B">
        <w:rPr>
          <w:lang w:val="en-US"/>
        </w:rPr>
        <w:t>1.</w:t>
      </w:r>
      <w:r w:rsidRPr="00354C6B">
        <w:rPr>
          <w:lang w:val="en-US"/>
        </w:rPr>
        <w:tab/>
        <w:t>The AS sends an AS de-registration request to the PEMC or PIN Server where it registered. The request shall include the AS registration identifier.</w:t>
      </w:r>
    </w:p>
    <w:p w14:paraId="5B495970" w14:textId="77777777" w:rsidR="00D220AB" w:rsidRPr="00354C6B" w:rsidRDefault="00D220AB" w:rsidP="00D220AB">
      <w:pPr>
        <w:pStyle w:val="B1"/>
        <w:rPr>
          <w:lang w:val="en-US"/>
        </w:rPr>
      </w:pPr>
      <w:r w:rsidRPr="00354C6B">
        <w:rPr>
          <w:lang w:val="en-US"/>
        </w:rPr>
        <w:t>2.</w:t>
      </w:r>
      <w:r w:rsidRPr="00354C6B">
        <w:rPr>
          <w:lang w:val="en-US"/>
        </w:rPr>
        <w:tab/>
        <w:t>The PEMC or PIN Server performs an authorization check to verify whether the requestor is authorized to request AS de-registration for the provided AS registration identifier; if the request is authorized and the AS registration identifier is valid, the PEMC or PIN Server removes the registration information associated with the AS registration identifier.</w:t>
      </w:r>
    </w:p>
    <w:p w14:paraId="087DACD0" w14:textId="76D8DE94" w:rsidR="00110920" w:rsidRPr="00AD7C25" w:rsidRDefault="00D220AB" w:rsidP="00D220AB">
      <w:pPr>
        <w:rPr>
          <w:noProof/>
          <w:lang w:val="en-US"/>
        </w:rPr>
      </w:pPr>
      <w:r w:rsidRPr="00354C6B">
        <w:rPr>
          <w:lang w:val="en-US"/>
        </w:rPr>
        <w:t>3.</w:t>
      </w:r>
      <w:r w:rsidRPr="00354C6B">
        <w:rPr>
          <w:lang w:val="en-US"/>
        </w:rPr>
        <w:tab/>
        <w:t>If the request processing is</w:t>
      </w:r>
      <w:del w:id="144" w:author="InterDigital" w:date="2023-05-15T16:56:00Z">
        <w:r w:rsidRPr="00354C6B" w:rsidDel="00D220AB">
          <w:rPr>
            <w:lang w:val="en-US"/>
          </w:rPr>
          <w:delText xml:space="preserve"> succesful</w:delText>
        </w:r>
      </w:del>
      <w:ins w:id="145" w:author="InterDigital" w:date="2023-05-15T16:57:00Z">
        <w:r w:rsidRPr="00D220AB">
          <w:rPr>
            <w:lang w:val="en-US"/>
          </w:rPr>
          <w:t xml:space="preserve"> </w:t>
        </w:r>
        <w:proofErr w:type="spellStart"/>
        <w:r w:rsidRPr="00354C6B">
          <w:rPr>
            <w:lang w:val="en-US"/>
          </w:rPr>
          <w:t>succesful</w:t>
        </w:r>
        <w:r>
          <w:rPr>
            <w:lang w:val="en-US"/>
          </w:rPr>
          <w:t>l</w:t>
        </w:r>
      </w:ins>
      <w:proofErr w:type="spellEnd"/>
      <w:r w:rsidRPr="00354C6B">
        <w:rPr>
          <w:lang w:val="en-US"/>
        </w:rPr>
        <w:t>, the PEMC or PIN Server replies to the AS with an AS de-registration response. If the request processing failed, the PEMC or PIN Server indicates failure and may provide a failure reason.</w:t>
      </w:r>
    </w:p>
    <w:p w14:paraId="15FA0F1D" w14:textId="491EAAC3" w:rsidR="006B6EEB" w:rsidRPr="00C21836" w:rsidRDefault="006B6EEB" w:rsidP="006B6E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78C04B9" w14:textId="77777777" w:rsidR="006B6EEB" w:rsidRPr="00AD7C25" w:rsidRDefault="006B6EEB" w:rsidP="00CD2478">
      <w:pPr>
        <w:rPr>
          <w:noProof/>
          <w:lang w:val="en-US"/>
        </w:rPr>
      </w:pPr>
    </w:p>
    <w:sectPr w:rsidR="006B6EEB" w:rsidRPr="00AD7C25">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3366D" w14:textId="77777777" w:rsidR="00E348FE" w:rsidRDefault="00E348FE">
      <w:r>
        <w:separator/>
      </w:r>
    </w:p>
  </w:endnote>
  <w:endnote w:type="continuationSeparator" w:id="0">
    <w:p w14:paraId="1F262D3A" w14:textId="77777777" w:rsidR="00E348FE" w:rsidRDefault="00E3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0F469" w14:textId="77777777" w:rsidR="00E348FE" w:rsidRDefault="00E348FE">
      <w:r>
        <w:separator/>
      </w:r>
    </w:p>
  </w:footnote>
  <w:footnote w:type="continuationSeparator" w:id="0">
    <w:p w14:paraId="456D4308" w14:textId="77777777" w:rsidR="00E348FE" w:rsidRDefault="00E34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163C"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rsids>
    <w:rsidRoot w:val="00022E4A"/>
    <w:rsid w:val="00004E42"/>
    <w:rsid w:val="00017303"/>
    <w:rsid w:val="00022E4A"/>
    <w:rsid w:val="000237E3"/>
    <w:rsid w:val="00062A46"/>
    <w:rsid w:val="00072D44"/>
    <w:rsid w:val="000804CF"/>
    <w:rsid w:val="00091508"/>
    <w:rsid w:val="000928D3"/>
    <w:rsid w:val="000A1C77"/>
    <w:rsid w:val="000A5BBF"/>
    <w:rsid w:val="000B6310"/>
    <w:rsid w:val="000C6598"/>
    <w:rsid w:val="000F73CB"/>
    <w:rsid w:val="000F76CD"/>
    <w:rsid w:val="00107AAB"/>
    <w:rsid w:val="00110920"/>
    <w:rsid w:val="0012798E"/>
    <w:rsid w:val="0013504C"/>
    <w:rsid w:val="00135915"/>
    <w:rsid w:val="0014378B"/>
    <w:rsid w:val="001526CE"/>
    <w:rsid w:val="001553AD"/>
    <w:rsid w:val="0015571C"/>
    <w:rsid w:val="00156707"/>
    <w:rsid w:val="00166277"/>
    <w:rsid w:val="001A1C18"/>
    <w:rsid w:val="001B7A1D"/>
    <w:rsid w:val="001E41F3"/>
    <w:rsid w:val="001E5A1C"/>
    <w:rsid w:val="0020225A"/>
    <w:rsid w:val="002037A2"/>
    <w:rsid w:val="002055DD"/>
    <w:rsid w:val="002100CD"/>
    <w:rsid w:val="00210E61"/>
    <w:rsid w:val="00212FF7"/>
    <w:rsid w:val="00216736"/>
    <w:rsid w:val="00232D54"/>
    <w:rsid w:val="00247FAF"/>
    <w:rsid w:val="00262BAD"/>
    <w:rsid w:val="00275D12"/>
    <w:rsid w:val="00297FD0"/>
    <w:rsid w:val="002A412E"/>
    <w:rsid w:val="002B1F0E"/>
    <w:rsid w:val="002B38EA"/>
    <w:rsid w:val="002C0E95"/>
    <w:rsid w:val="002C4D93"/>
    <w:rsid w:val="002C7EBF"/>
    <w:rsid w:val="002D16C0"/>
    <w:rsid w:val="00307245"/>
    <w:rsid w:val="003131B7"/>
    <w:rsid w:val="00332BBF"/>
    <w:rsid w:val="00347CAD"/>
    <w:rsid w:val="003518FE"/>
    <w:rsid w:val="00370766"/>
    <w:rsid w:val="003C08DA"/>
    <w:rsid w:val="003C17C1"/>
    <w:rsid w:val="003C57A8"/>
    <w:rsid w:val="003E29EF"/>
    <w:rsid w:val="003F00E8"/>
    <w:rsid w:val="00400063"/>
    <w:rsid w:val="004103EB"/>
    <w:rsid w:val="004120CD"/>
    <w:rsid w:val="00424B44"/>
    <w:rsid w:val="00425A80"/>
    <w:rsid w:val="004279B9"/>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0952"/>
    <w:rsid w:val="004D2212"/>
    <w:rsid w:val="004D5F95"/>
    <w:rsid w:val="004E302C"/>
    <w:rsid w:val="0050780D"/>
    <w:rsid w:val="00521039"/>
    <w:rsid w:val="00521FBF"/>
    <w:rsid w:val="00525DE5"/>
    <w:rsid w:val="0052615C"/>
    <w:rsid w:val="005660BD"/>
    <w:rsid w:val="00567FC9"/>
    <w:rsid w:val="00572A85"/>
    <w:rsid w:val="00585996"/>
    <w:rsid w:val="0058703A"/>
    <w:rsid w:val="005A3F92"/>
    <w:rsid w:val="005A4024"/>
    <w:rsid w:val="005A405C"/>
    <w:rsid w:val="005B5D33"/>
    <w:rsid w:val="005C1635"/>
    <w:rsid w:val="005D16FF"/>
    <w:rsid w:val="005D5305"/>
    <w:rsid w:val="005E2C44"/>
    <w:rsid w:val="005E4909"/>
    <w:rsid w:val="00600DC4"/>
    <w:rsid w:val="00603517"/>
    <w:rsid w:val="00607CA1"/>
    <w:rsid w:val="006413AA"/>
    <w:rsid w:val="00642835"/>
    <w:rsid w:val="0065003E"/>
    <w:rsid w:val="006571BB"/>
    <w:rsid w:val="00665EA1"/>
    <w:rsid w:val="00676608"/>
    <w:rsid w:val="00681DA1"/>
    <w:rsid w:val="00690ED5"/>
    <w:rsid w:val="006960D0"/>
    <w:rsid w:val="006A0945"/>
    <w:rsid w:val="006A0FAB"/>
    <w:rsid w:val="006A241A"/>
    <w:rsid w:val="006A6271"/>
    <w:rsid w:val="006A6AE3"/>
    <w:rsid w:val="006B6EEB"/>
    <w:rsid w:val="006C170D"/>
    <w:rsid w:val="006D4207"/>
    <w:rsid w:val="006E21FB"/>
    <w:rsid w:val="006E5381"/>
    <w:rsid w:val="007010B6"/>
    <w:rsid w:val="00712A2B"/>
    <w:rsid w:val="00713847"/>
    <w:rsid w:val="00722FA4"/>
    <w:rsid w:val="00726946"/>
    <w:rsid w:val="00732381"/>
    <w:rsid w:val="0073780F"/>
    <w:rsid w:val="007479F4"/>
    <w:rsid w:val="00753252"/>
    <w:rsid w:val="00770A9F"/>
    <w:rsid w:val="007825D3"/>
    <w:rsid w:val="007A4A08"/>
    <w:rsid w:val="007B0683"/>
    <w:rsid w:val="007B4183"/>
    <w:rsid w:val="007B512A"/>
    <w:rsid w:val="007C0611"/>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39EA"/>
    <w:rsid w:val="008A0451"/>
    <w:rsid w:val="008A5E86"/>
    <w:rsid w:val="008B1118"/>
    <w:rsid w:val="008B3DB0"/>
    <w:rsid w:val="008B6B24"/>
    <w:rsid w:val="008C1E65"/>
    <w:rsid w:val="008E448A"/>
    <w:rsid w:val="008F33A2"/>
    <w:rsid w:val="008F647C"/>
    <w:rsid w:val="008F686C"/>
    <w:rsid w:val="008F70F1"/>
    <w:rsid w:val="009012A3"/>
    <w:rsid w:val="00914BF7"/>
    <w:rsid w:val="00934B69"/>
    <w:rsid w:val="009359C8"/>
    <w:rsid w:val="00941755"/>
    <w:rsid w:val="00946F9E"/>
    <w:rsid w:val="00954242"/>
    <w:rsid w:val="00957D6A"/>
    <w:rsid w:val="009807D4"/>
    <w:rsid w:val="009947C8"/>
    <w:rsid w:val="009A3CCE"/>
    <w:rsid w:val="009B560B"/>
    <w:rsid w:val="009C61B9"/>
    <w:rsid w:val="009E3297"/>
    <w:rsid w:val="009F7FF6"/>
    <w:rsid w:val="00A200DC"/>
    <w:rsid w:val="00A33D66"/>
    <w:rsid w:val="00A3669C"/>
    <w:rsid w:val="00A47E70"/>
    <w:rsid w:val="00A526CC"/>
    <w:rsid w:val="00A551A7"/>
    <w:rsid w:val="00A71845"/>
    <w:rsid w:val="00A72326"/>
    <w:rsid w:val="00A823B2"/>
    <w:rsid w:val="00A8322D"/>
    <w:rsid w:val="00A84ED7"/>
    <w:rsid w:val="00A862B9"/>
    <w:rsid w:val="00A91F8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87D97"/>
    <w:rsid w:val="00B938E7"/>
    <w:rsid w:val="00B95BA0"/>
    <w:rsid w:val="00B95BC8"/>
    <w:rsid w:val="00BA016E"/>
    <w:rsid w:val="00BB5DFC"/>
    <w:rsid w:val="00BB5F56"/>
    <w:rsid w:val="00BC7EB8"/>
    <w:rsid w:val="00BD279D"/>
    <w:rsid w:val="00C07199"/>
    <w:rsid w:val="00C1041E"/>
    <w:rsid w:val="00C123D3"/>
    <w:rsid w:val="00C1723F"/>
    <w:rsid w:val="00C217B8"/>
    <w:rsid w:val="00C21836"/>
    <w:rsid w:val="00C22D19"/>
    <w:rsid w:val="00C35B9B"/>
    <w:rsid w:val="00C47E99"/>
    <w:rsid w:val="00C524DD"/>
    <w:rsid w:val="00C54F42"/>
    <w:rsid w:val="00C61BB8"/>
    <w:rsid w:val="00C953E5"/>
    <w:rsid w:val="00C95985"/>
    <w:rsid w:val="00C96EAE"/>
    <w:rsid w:val="00CA36CD"/>
    <w:rsid w:val="00CA3886"/>
    <w:rsid w:val="00CA4650"/>
    <w:rsid w:val="00CB1493"/>
    <w:rsid w:val="00CB204C"/>
    <w:rsid w:val="00CC22D4"/>
    <w:rsid w:val="00CC5026"/>
    <w:rsid w:val="00CC65BA"/>
    <w:rsid w:val="00CC72DF"/>
    <w:rsid w:val="00CD0410"/>
    <w:rsid w:val="00CD1719"/>
    <w:rsid w:val="00CD2478"/>
    <w:rsid w:val="00CD3417"/>
    <w:rsid w:val="00CE21CA"/>
    <w:rsid w:val="00CE4A6C"/>
    <w:rsid w:val="00D0472E"/>
    <w:rsid w:val="00D075A9"/>
    <w:rsid w:val="00D218E3"/>
    <w:rsid w:val="00D220AB"/>
    <w:rsid w:val="00D2328E"/>
    <w:rsid w:val="00D23A71"/>
    <w:rsid w:val="00D35805"/>
    <w:rsid w:val="00D407B1"/>
    <w:rsid w:val="00D54E8C"/>
    <w:rsid w:val="00D65026"/>
    <w:rsid w:val="00D658A3"/>
    <w:rsid w:val="00D70D86"/>
    <w:rsid w:val="00D71B9F"/>
    <w:rsid w:val="00D83BF8"/>
    <w:rsid w:val="00DA4A78"/>
    <w:rsid w:val="00DA75EC"/>
    <w:rsid w:val="00DC492A"/>
    <w:rsid w:val="00DD30F3"/>
    <w:rsid w:val="00DE62A7"/>
    <w:rsid w:val="00E00442"/>
    <w:rsid w:val="00E0245D"/>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303E"/>
    <w:rsid w:val="00EB4FA3"/>
    <w:rsid w:val="00EB6D7D"/>
    <w:rsid w:val="00EB77F5"/>
    <w:rsid w:val="00ED43B7"/>
    <w:rsid w:val="00ED4616"/>
    <w:rsid w:val="00ED5B7D"/>
    <w:rsid w:val="00EE7D7C"/>
    <w:rsid w:val="00EF2CB8"/>
    <w:rsid w:val="00F06166"/>
    <w:rsid w:val="00F07767"/>
    <w:rsid w:val="00F10DFC"/>
    <w:rsid w:val="00F171D1"/>
    <w:rsid w:val="00F20362"/>
    <w:rsid w:val="00F25D98"/>
    <w:rsid w:val="00F27894"/>
    <w:rsid w:val="00F300FB"/>
    <w:rsid w:val="00F5389E"/>
    <w:rsid w:val="00F545AC"/>
    <w:rsid w:val="00F56BA7"/>
    <w:rsid w:val="00F6189F"/>
    <w:rsid w:val="00F65CCD"/>
    <w:rsid w:val="00F81736"/>
    <w:rsid w:val="00F9205A"/>
    <w:rsid w:val="00F92762"/>
    <w:rsid w:val="00F946A3"/>
    <w:rsid w:val="00F95B00"/>
    <w:rsid w:val="00F95E21"/>
    <w:rsid w:val="00FB6386"/>
    <w:rsid w:val="00FB67AD"/>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A1E7EF8"/>
  <w15:docId w15:val="{0F7CB011-6982-4F70-8F40-872575A4F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518FE"/>
    <w:rPr>
      <w:rFonts w:ascii="Times New Roman" w:hAnsi="Times New Roman"/>
      <w:lang w:eastAsia="en-US"/>
    </w:rPr>
  </w:style>
  <w:style w:type="paragraph" w:styleId="Revision">
    <w:name w:val="Revision"/>
    <w:hidden/>
    <w:uiPriority w:val="99"/>
    <w:semiHidden/>
    <w:rsid w:val="003518FE"/>
    <w:rPr>
      <w:rFonts w:ascii="Times New Roman" w:hAnsi="Times New Roman"/>
      <w:lang w:eastAsia="en-US"/>
    </w:rPr>
  </w:style>
  <w:style w:type="character" w:customStyle="1" w:styleId="B1Char">
    <w:name w:val="B1 Char"/>
    <w:link w:val="B1"/>
    <w:qFormat/>
    <w:rsid w:val="006B6EEB"/>
    <w:rPr>
      <w:rFonts w:ascii="Times New Roman" w:hAnsi="Times New Roman"/>
      <w:lang w:eastAsia="en-US"/>
    </w:rPr>
  </w:style>
  <w:style w:type="character" w:customStyle="1" w:styleId="THChar">
    <w:name w:val="TH Char"/>
    <w:link w:val="TH"/>
    <w:qFormat/>
    <w:locked/>
    <w:rsid w:val="006B6EEB"/>
    <w:rPr>
      <w:rFonts w:ascii="Arial" w:hAnsi="Arial"/>
      <w:b/>
      <w:lang w:eastAsia="en-US"/>
    </w:rPr>
  </w:style>
  <w:style w:type="character" w:customStyle="1" w:styleId="TFChar">
    <w:name w:val="TF Char"/>
    <w:link w:val="TF"/>
    <w:qFormat/>
    <w:rsid w:val="006B6EEB"/>
    <w:rPr>
      <w:rFonts w:ascii="Arial" w:hAnsi="Arial"/>
      <w:b/>
      <w:lang w:eastAsia="en-US"/>
    </w:rPr>
  </w:style>
  <w:style w:type="character" w:customStyle="1" w:styleId="B2Char">
    <w:name w:val="B2 Char"/>
    <w:link w:val="B2"/>
    <w:rsid w:val="00CD0410"/>
    <w:rPr>
      <w:rFonts w:ascii="Times New Roman" w:hAnsi="Times New Roman"/>
      <w:lang w:eastAsia="en-US"/>
    </w:rPr>
  </w:style>
  <w:style w:type="character" w:customStyle="1" w:styleId="TALChar">
    <w:name w:val="TAL Char"/>
    <w:link w:val="TAL"/>
    <w:qFormat/>
    <w:rsid w:val="00EA303E"/>
    <w:rPr>
      <w:rFonts w:ascii="Arial" w:hAnsi="Arial"/>
      <w:sz w:val="18"/>
      <w:lang w:eastAsia="en-US"/>
    </w:rPr>
  </w:style>
  <w:style w:type="character" w:customStyle="1" w:styleId="TAHCar">
    <w:name w:val="TAH Car"/>
    <w:link w:val="TAH"/>
    <w:qFormat/>
    <w:rsid w:val="00EA303E"/>
    <w:rPr>
      <w:rFonts w:ascii="Arial" w:hAnsi="Arial"/>
      <w:b/>
      <w:sz w:val="18"/>
      <w:lang w:eastAsia="en-US"/>
    </w:rPr>
  </w:style>
  <w:style w:type="character" w:customStyle="1" w:styleId="TACChar">
    <w:name w:val="TAC Char"/>
    <w:link w:val="TAC"/>
    <w:rsid w:val="00EA303E"/>
    <w:rPr>
      <w:rFonts w:ascii="Arial" w:hAnsi="Arial"/>
      <w:sz w:val="18"/>
      <w:lang w:eastAsia="en-US"/>
    </w:rPr>
  </w:style>
  <w:style w:type="character" w:customStyle="1" w:styleId="EditorsNoteChar">
    <w:name w:val="Editor's Note Char"/>
    <w:aliases w:val="EN Char"/>
    <w:link w:val="EditorsNote"/>
    <w:locked/>
    <w:rsid w:val="00BB5F5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8C6A93-F3B3-49BA-8E76-C6FF22387C4F}">
  <ds:schemaRefs>
    <ds:schemaRef ds:uri="http://purl.org/dc/terms/"/>
    <ds:schemaRef ds:uri="5a888943-97ca-4c93-b605-714bb5e9e285"/>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schemas.microsoft.com/sharepoint/v4"/>
    <ds:schemaRef ds:uri="e32f50e1-6846-4d7d-ad60-ccd6877e6c5e"/>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2CD0D44-6C78-473C-891F-6475DD1F5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DE68DD-8E65-4924-B034-EEA95BFAAB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3803</Words>
  <Characters>21678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3</cp:revision>
  <cp:lastPrinted>1900-01-01T05:00:00Z</cp:lastPrinted>
  <dcterms:created xsi:type="dcterms:W3CDTF">2023-05-15T21:04:00Z</dcterms:created>
  <dcterms:modified xsi:type="dcterms:W3CDTF">2023-05-16T06:37:00Z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