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AEF4727"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111337" w:rsidRPr="00111337">
        <w:rPr>
          <w:b/>
          <w:noProof/>
          <w:sz w:val="24"/>
        </w:rPr>
        <w:t>S6-231</w:t>
      </w:r>
      <w:r w:rsidR="009A3C74">
        <w:rPr>
          <w:b/>
          <w:noProof/>
          <w:sz w:val="24"/>
        </w:rPr>
        <w:t>601</w:t>
      </w:r>
      <w:bookmarkStart w:id="0" w:name="_GoBack"/>
      <w:bookmarkEnd w:id="0"/>
    </w:p>
    <w:p w14:paraId="1EB2E693" w14:textId="7C75787F"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B9043B">
        <w:rPr>
          <w:b/>
          <w:noProof/>
          <w:sz w:val="24"/>
        </w:rPr>
        <w:t>1413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5224D6" w:rsidR="001E41F3" w:rsidRPr="00410371" w:rsidRDefault="006D1949"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8CD92" w:rsidR="001E41F3" w:rsidRPr="00410371" w:rsidRDefault="00111337" w:rsidP="00547111">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DF298" w:rsidR="001E41F3" w:rsidRPr="00410371" w:rsidRDefault="00B9043B" w:rsidP="006D194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1471B" w:rsidR="001E41F3" w:rsidRPr="00410371" w:rsidRDefault="006D1949">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51CB78" w:rsidR="00F25D98" w:rsidRDefault="006D19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F7B3AE" w:rsidR="00F25D98" w:rsidRDefault="006D19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0C920" w:rsidR="001E41F3" w:rsidRDefault="006D1949">
            <w:pPr>
              <w:pStyle w:val="CRCoverPage"/>
              <w:spacing w:after="0"/>
              <w:ind w:left="100"/>
              <w:rPr>
                <w:noProof/>
              </w:rPr>
            </w:pPr>
            <w:r>
              <w:t>Unsubscribe UAV dynamic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B508F" w:rsidR="001E41F3" w:rsidRDefault="006D194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BCD71A" w:rsidR="001E41F3" w:rsidRDefault="006D194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B5FE6" w:rsidR="001E41F3" w:rsidRDefault="006D1949">
            <w:pPr>
              <w:pStyle w:val="CRCoverPage"/>
              <w:spacing w:after="0"/>
              <w:ind w:left="100"/>
              <w:rPr>
                <w:noProof/>
              </w:rPr>
            </w:pPr>
            <w:r>
              <w:rPr>
                <w:noProof/>
              </w:rPr>
              <w:t>UASAPP_Ph</w:t>
            </w:r>
            <w:r w:rsidR="00900E0A">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46885" w:rsidR="001E41F3" w:rsidRDefault="006D1949">
            <w:pPr>
              <w:pStyle w:val="CRCoverPage"/>
              <w:spacing w:after="0"/>
              <w:ind w:left="100"/>
              <w:rPr>
                <w:noProof/>
              </w:rPr>
            </w:pPr>
            <w:r>
              <w:rPr>
                <w:noProof/>
              </w:rP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CAF0B0" w:rsidR="001E41F3" w:rsidRDefault="006D194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5FF5A" w:rsidR="001E41F3" w:rsidRDefault="006D194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9181A" w14:textId="77777777" w:rsidR="001E41F3" w:rsidRDefault="006D1949" w:rsidP="00DA67DC">
            <w:pPr>
              <w:pStyle w:val="CRCoverPage"/>
              <w:spacing w:after="0"/>
              <w:ind w:left="100"/>
              <w:rPr>
                <w:noProof/>
              </w:rPr>
            </w:pPr>
            <w:r>
              <w:rPr>
                <w:noProof/>
              </w:rPr>
              <w:t>The unsubscription procedure for host UAV dynamic informat</w:t>
            </w:r>
            <w:r w:rsidR="00DA67DC">
              <w:rPr>
                <w:noProof/>
              </w:rPr>
              <w:t>i</w:t>
            </w:r>
            <w:r>
              <w:rPr>
                <w:noProof/>
              </w:rPr>
              <w:t>on is missing.</w:t>
            </w:r>
          </w:p>
          <w:p w14:paraId="708AA7DE" w14:textId="34E70813" w:rsidR="00B9043B" w:rsidRDefault="00B9043B" w:rsidP="00DA67DC">
            <w:pPr>
              <w:pStyle w:val="CRCoverPage"/>
              <w:spacing w:after="0"/>
              <w:ind w:left="100"/>
              <w:rPr>
                <w:noProof/>
              </w:rPr>
            </w:pPr>
            <w:r>
              <w:rPr>
                <w:noProof/>
              </w:rPr>
              <w:t>UASS should be expanded to UAS Application Specific Server in text and figures.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1AB212" w:rsidR="001E41F3" w:rsidRDefault="006D1949">
            <w:pPr>
              <w:pStyle w:val="CRCoverPage"/>
              <w:spacing w:after="0"/>
              <w:ind w:left="100"/>
              <w:rPr>
                <w:noProof/>
              </w:rPr>
            </w:pPr>
            <w:r>
              <w:rPr>
                <w:noProof/>
              </w:rPr>
              <w:t>Adding the unsubscription procedure</w:t>
            </w:r>
            <w:r w:rsidR="00B9043B">
              <w:rPr>
                <w:noProof/>
              </w:rPr>
              <w:t xml:space="preserve"> and fixed the UASS terminology issue in text and figures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F6302" w:rsidR="001E41F3" w:rsidRDefault="006D1949">
            <w:pPr>
              <w:pStyle w:val="CRCoverPage"/>
              <w:spacing w:after="0"/>
              <w:ind w:left="100"/>
              <w:rPr>
                <w:noProof/>
              </w:rPr>
            </w:pPr>
            <w:r>
              <w:rPr>
                <w:noProof/>
              </w:rPr>
              <w:t>The feature will not be complete and stage 3 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BB993" w:rsidR="001E41F3" w:rsidRDefault="00DA67DC">
            <w:pPr>
              <w:pStyle w:val="CRCoverPage"/>
              <w:spacing w:after="0"/>
              <w:ind w:left="100"/>
              <w:rPr>
                <w:noProof/>
              </w:rPr>
            </w:pPr>
            <w:r>
              <w:rPr>
                <w:noProof/>
              </w:rPr>
              <w:t>7.8.2.x (new</w:t>
            </w:r>
            <w:r w:rsidR="00B9043B">
              <w:rPr>
                <w:noProof/>
              </w:rPr>
              <w:t>), 7.8.3.x (new), 7.8.3.y (new), 7.8.2.1, 7.8.2.4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960B3F" w:rsidR="001E41F3" w:rsidRDefault="006D19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A44F9" w:rsidR="001E41F3" w:rsidRDefault="006D19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74AE6B" w:rsidR="001E41F3" w:rsidRDefault="006D19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61755F" w:rsidR="008863B9" w:rsidRDefault="00B9043B">
            <w:pPr>
              <w:pStyle w:val="CRCoverPage"/>
              <w:spacing w:after="0"/>
              <w:ind w:left="100"/>
              <w:rPr>
                <w:noProof/>
              </w:rPr>
            </w:pPr>
            <w:r>
              <w:rPr>
                <w:noProof/>
              </w:rPr>
              <w:t>Rev1: Fixed UASS to UAS Application Specific Server in clauses 7.8.2.x, 7.8.2.1 and 7.8.2.4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FF3BEE" w14:textId="77777777" w:rsidR="006D1949" w:rsidRPr="008A5E86" w:rsidRDefault="006D1949" w:rsidP="006D1949">
      <w:pPr>
        <w:rPr>
          <w:noProof/>
          <w:lang w:val="en-US"/>
        </w:rPr>
      </w:pPr>
    </w:p>
    <w:p w14:paraId="65AAD926" w14:textId="77777777" w:rsidR="006D1949" w:rsidRPr="00C21836" w:rsidRDefault="006D1949" w:rsidP="006D19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B464995" w14:textId="7F3E68DC" w:rsidR="006D1949" w:rsidRDefault="006D1949" w:rsidP="006D1949">
      <w:pPr>
        <w:pStyle w:val="4"/>
        <w:rPr>
          <w:ins w:id="2" w:author="Huawei" w:date="2023-04-11T21:50:00Z"/>
        </w:rPr>
      </w:pPr>
      <w:bookmarkStart w:id="3" w:name="_Toc131199743"/>
      <w:ins w:id="4" w:author="Huawei" w:date="2023-04-11T21:50:00Z">
        <w:r>
          <w:t>7.8.2.x</w:t>
        </w:r>
        <w:r>
          <w:tab/>
        </w:r>
        <w:proofErr w:type="spellStart"/>
        <w:r>
          <w:t>Unsubscription</w:t>
        </w:r>
        <w:proofErr w:type="spellEnd"/>
        <w:r>
          <w:t xml:space="preserve"> for host UAV dynamic information</w:t>
        </w:r>
        <w:bookmarkEnd w:id="3"/>
      </w:ins>
    </w:p>
    <w:p w14:paraId="4281AE06" w14:textId="5C97CB98" w:rsidR="006D1949" w:rsidRDefault="006D1949" w:rsidP="006D1949">
      <w:pPr>
        <w:rPr>
          <w:ins w:id="5" w:author="Huawei" w:date="2023-04-11T21:50:00Z"/>
        </w:rPr>
      </w:pPr>
      <w:ins w:id="6" w:author="Huawei" w:date="2023-04-11T21:50:00Z">
        <w:r>
          <w:t xml:space="preserve">Figure 7.8.2.x-1 describes the procedure for </w:t>
        </w:r>
      </w:ins>
      <w:proofErr w:type="spellStart"/>
      <w:ins w:id="7" w:author="Huawei" w:date="2023-04-11T21:51:00Z">
        <w:r>
          <w:t>un</w:t>
        </w:r>
      </w:ins>
      <w:ins w:id="8" w:author="Huawei" w:date="2023-04-11T21:50:00Z">
        <w:r>
          <w:t>subscription</w:t>
        </w:r>
        <w:proofErr w:type="spellEnd"/>
        <w:r>
          <w:t xml:space="preserve"> for host UAV’s dynamic information.</w:t>
        </w:r>
      </w:ins>
    </w:p>
    <w:p w14:paraId="03FDEE4E" w14:textId="77777777" w:rsidR="006D1949" w:rsidRDefault="006D1949" w:rsidP="006D1949">
      <w:pPr>
        <w:rPr>
          <w:ins w:id="9" w:author="Huawei" w:date="2023-04-11T21:50:00Z"/>
        </w:rPr>
      </w:pPr>
      <w:ins w:id="10" w:author="Huawei" w:date="2023-04-11T21:50:00Z">
        <w:r>
          <w:t>Pre-condition:</w:t>
        </w:r>
      </w:ins>
    </w:p>
    <w:p w14:paraId="3F42CD10" w14:textId="669B3FBB" w:rsidR="006D1949" w:rsidRDefault="006D1949" w:rsidP="006D1949">
      <w:pPr>
        <w:pStyle w:val="B1"/>
        <w:rPr>
          <w:ins w:id="11" w:author="Huawei" w:date="2023-04-11T21:50:00Z"/>
        </w:rPr>
      </w:pPr>
      <w:ins w:id="12" w:author="Huawei" w:date="2023-04-11T21:50:00Z">
        <w:r>
          <w:t>-</w:t>
        </w:r>
        <w:r>
          <w:tab/>
        </w:r>
      </w:ins>
      <w:ins w:id="13" w:author="Huawei" w:date="2023-04-11T21:51:00Z">
        <w:r>
          <w:t>The U</w:t>
        </w:r>
      </w:ins>
      <w:ins w:id="14" w:author="Huawei_Rev1" w:date="2023-04-21T11:22:00Z">
        <w:r w:rsidR="00B9043B">
          <w:t xml:space="preserve">AS </w:t>
        </w:r>
      </w:ins>
      <w:ins w:id="15" w:author="Huawei" w:date="2023-04-11T21:51:00Z">
        <w:r>
          <w:t>A</w:t>
        </w:r>
      </w:ins>
      <w:ins w:id="16" w:author="Huawei_Rev1" w:date="2023-04-21T11:22:00Z">
        <w:r w:rsidR="00B9043B">
          <w:t xml:space="preserve">pplication </w:t>
        </w:r>
      </w:ins>
      <w:ins w:id="17" w:author="Huawei" w:date="2023-04-11T21:51:00Z">
        <w:r>
          <w:t>S</w:t>
        </w:r>
      </w:ins>
      <w:ins w:id="18" w:author="Huawei_Rev1" w:date="2023-04-21T11:22:00Z">
        <w:r w:rsidR="00B9043B">
          <w:t xml:space="preserve">pecific </w:t>
        </w:r>
      </w:ins>
      <w:ins w:id="19" w:author="Huawei" w:date="2023-04-11T21:51:00Z">
        <w:r>
          <w:t>S</w:t>
        </w:r>
      </w:ins>
      <w:ins w:id="20" w:author="Huawei_Rev1" w:date="2023-04-21T11:22:00Z">
        <w:r w:rsidR="00B9043B">
          <w:t>erver</w:t>
        </w:r>
      </w:ins>
      <w:ins w:id="21" w:author="Huawei" w:date="2023-04-11T21:51:00Z">
        <w:r>
          <w:t xml:space="preserve"> or UAE client of the host UAV have performed the subscription procedure as specified in clause </w:t>
        </w:r>
      </w:ins>
      <w:ins w:id="22" w:author="Huawei" w:date="2023-04-11T21:52:00Z">
        <w:r>
          <w:t>7.8.2.1</w:t>
        </w:r>
      </w:ins>
    </w:p>
    <w:p w14:paraId="00C1ACD1" w14:textId="77777777" w:rsidR="006D1949" w:rsidRDefault="00B9043B" w:rsidP="006D1949">
      <w:pPr>
        <w:pStyle w:val="TH"/>
        <w:rPr>
          <w:ins w:id="23" w:author="Huawei" w:date="2023-04-11T21:50:00Z"/>
        </w:rPr>
      </w:pPr>
      <w:ins w:id="24" w:author="Huawei" w:date="2023-04-11T21:50:00Z">
        <w:r>
          <w:rPr>
            <w:lang w:eastAsia="x-none"/>
          </w:rPr>
          <w:object w:dxaOrig="7512" w:dyaOrig="3168" w14:anchorId="54786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58.35pt" o:ole="">
              <v:imagedata r:id="rId12" o:title=""/>
            </v:shape>
            <o:OLEObject Type="Embed" ProgID="Visio.Drawing.15" ShapeID="_x0000_i1025" DrawAspect="Content" ObjectID="_1743880850" r:id="rId13"/>
          </w:object>
        </w:r>
      </w:ins>
    </w:p>
    <w:p w14:paraId="210F84C7" w14:textId="7DC42CB7" w:rsidR="006D1949" w:rsidRDefault="006D1949" w:rsidP="006D1949">
      <w:pPr>
        <w:pStyle w:val="TF"/>
        <w:rPr>
          <w:ins w:id="25" w:author="Huawei" w:date="2023-04-11T21:50:00Z"/>
        </w:rPr>
      </w:pPr>
      <w:ins w:id="26" w:author="Huawei" w:date="2023-04-11T21:50:00Z">
        <w:r>
          <w:t>Figure 7.8.2.</w:t>
        </w:r>
      </w:ins>
      <w:ins w:id="27" w:author="Huawei" w:date="2023-04-11T21:53:00Z">
        <w:r>
          <w:t>x</w:t>
        </w:r>
      </w:ins>
      <w:ins w:id="28" w:author="Huawei" w:date="2023-04-11T21:50:00Z">
        <w:r>
          <w:t xml:space="preserve">-1: </w:t>
        </w:r>
      </w:ins>
      <w:proofErr w:type="spellStart"/>
      <w:ins w:id="29" w:author="Huawei" w:date="2023-04-11T21:53:00Z">
        <w:r>
          <w:t>Uns</w:t>
        </w:r>
      </w:ins>
      <w:ins w:id="30" w:author="Huawei" w:date="2023-04-11T21:50:00Z">
        <w:r>
          <w:t>ubscription</w:t>
        </w:r>
        <w:proofErr w:type="spellEnd"/>
        <w:r>
          <w:t xml:space="preserve"> for host UAV dynamic information</w:t>
        </w:r>
      </w:ins>
    </w:p>
    <w:p w14:paraId="6B657845" w14:textId="30B082EA" w:rsidR="006D1949" w:rsidRDefault="006D1949" w:rsidP="006D1949">
      <w:pPr>
        <w:pStyle w:val="B1"/>
        <w:rPr>
          <w:ins w:id="31" w:author="Huawei" w:date="2023-04-11T21:50:00Z"/>
        </w:rPr>
      </w:pPr>
      <w:ins w:id="32" w:author="Huawei" w:date="2023-04-11T21:50:00Z">
        <w:r>
          <w:t>1.</w:t>
        </w:r>
        <w:r>
          <w:tab/>
          <w:t xml:space="preserve">The UAS Application Specific Server or UAE client of host UAV sends a </w:t>
        </w:r>
      </w:ins>
      <w:ins w:id="33" w:author="Huawei" w:date="2023-04-11T21:53:00Z">
        <w:r>
          <w:t>un</w:t>
        </w:r>
      </w:ins>
      <w:ins w:id="34" w:author="Huawei" w:date="2023-04-11T21:50:00Z">
        <w:r>
          <w:t xml:space="preserve">subscribe host UAV dynamic information request to the UAE server 1. The request includes </w:t>
        </w:r>
      </w:ins>
      <w:ins w:id="35" w:author="Huawei" w:date="2023-04-11T21:53:00Z">
        <w:r>
          <w:t>subscription ID</w:t>
        </w:r>
      </w:ins>
      <w:ins w:id="36" w:author="Huawei" w:date="2023-04-11T21:50:00Z">
        <w:r>
          <w:t>.</w:t>
        </w:r>
      </w:ins>
    </w:p>
    <w:p w14:paraId="2EC3DA54" w14:textId="62BBD941" w:rsidR="006D1949" w:rsidRDefault="006D1949" w:rsidP="006D1949">
      <w:pPr>
        <w:pStyle w:val="B1"/>
        <w:rPr>
          <w:ins w:id="37" w:author="Huawei" w:date="2023-04-11T21:50:00Z"/>
        </w:rPr>
      </w:pPr>
      <w:ins w:id="38" w:author="Huawei" w:date="2023-04-11T21:50:00Z">
        <w:r>
          <w:t>2.</w:t>
        </w:r>
        <w:r>
          <w:tab/>
          <w:t xml:space="preserve">The UAE server 1 </w:t>
        </w:r>
      </w:ins>
      <w:ins w:id="39" w:author="Huawei" w:date="2023-04-11T21:54:00Z">
        <w:r>
          <w:t>removes</w:t>
        </w:r>
      </w:ins>
      <w:ins w:id="40" w:author="Huawei" w:date="2023-04-11T21:50:00Z">
        <w:r>
          <w:t xml:space="preserve"> the </w:t>
        </w:r>
      </w:ins>
      <w:ins w:id="41" w:author="Huawei" w:date="2023-04-11T21:54:00Z">
        <w:r>
          <w:t xml:space="preserve">previously stored </w:t>
        </w:r>
      </w:ins>
      <w:ins w:id="42" w:author="Huawei" w:date="2023-04-11T21:50:00Z">
        <w:r>
          <w:t>subscription information.</w:t>
        </w:r>
      </w:ins>
    </w:p>
    <w:p w14:paraId="2A9B8FED" w14:textId="5B8A8E2B" w:rsidR="006D1949" w:rsidRDefault="006D1949" w:rsidP="006D1949">
      <w:pPr>
        <w:pStyle w:val="B1"/>
        <w:rPr>
          <w:ins w:id="43" w:author="Huawei" w:date="2023-04-11T21:50:00Z"/>
        </w:rPr>
      </w:pPr>
      <w:ins w:id="44" w:author="Huawei" w:date="2023-04-11T21:50:00Z">
        <w:r>
          <w:t>3.</w:t>
        </w:r>
        <w:r>
          <w:tab/>
          <w:t xml:space="preserve">The UAE server 1 sends </w:t>
        </w:r>
      </w:ins>
      <w:proofErr w:type="spellStart"/>
      <w:ins w:id="45" w:author="Huawei" w:date="2023-04-11T21:54:00Z">
        <w:r>
          <w:t>un</w:t>
        </w:r>
      </w:ins>
      <w:ins w:id="46" w:author="Huawei" w:date="2023-04-11T21:50:00Z">
        <w:r>
          <w:t>subscription</w:t>
        </w:r>
        <w:proofErr w:type="spellEnd"/>
        <w:r>
          <w:t xml:space="preserve"> response to the UAS Application Specific Server.</w:t>
        </w:r>
      </w:ins>
    </w:p>
    <w:p w14:paraId="2CED2E8C" w14:textId="645CF52F" w:rsidR="006D1949" w:rsidRDefault="006D1949" w:rsidP="006D1949">
      <w:pPr>
        <w:pStyle w:val="B1"/>
        <w:rPr>
          <w:ins w:id="47" w:author="Huawei" w:date="2023-04-11T21:50:00Z"/>
        </w:rPr>
      </w:pPr>
      <w:ins w:id="48" w:author="Huawei" w:date="2023-04-11T21:50:00Z">
        <w:r>
          <w:t>4.</w:t>
        </w:r>
        <w:r>
          <w:tab/>
          <w:t xml:space="preserve">The UAE server 1 </w:t>
        </w:r>
      </w:ins>
      <w:ins w:id="49" w:author="Huawei" w:date="2023-04-11T21:54:00Z">
        <w:r>
          <w:t>stops</w:t>
        </w:r>
      </w:ins>
      <w:ins w:id="50" w:author="Huawei" w:date="2023-04-11T21:50:00Z">
        <w:r>
          <w:t xml:space="preserve"> tracking the host UAV location from the location management server 1 as specified in 3GPP TS 23.434 [5].</w:t>
        </w:r>
      </w:ins>
    </w:p>
    <w:p w14:paraId="28C65F2D" w14:textId="77777777" w:rsidR="006D1949" w:rsidRPr="008A5E86" w:rsidRDefault="006D1949" w:rsidP="006D1949">
      <w:pPr>
        <w:rPr>
          <w:noProof/>
          <w:lang w:val="en-US"/>
        </w:rPr>
      </w:pPr>
    </w:p>
    <w:p w14:paraId="5D3DFDE3" w14:textId="4CA2C441" w:rsidR="006D1949" w:rsidRPr="00C21836" w:rsidRDefault="006D1949" w:rsidP="006D19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2CEE655" w14:textId="2336021F" w:rsidR="006D1949" w:rsidRDefault="006D1949" w:rsidP="006D1949">
      <w:pPr>
        <w:pStyle w:val="4"/>
        <w:rPr>
          <w:ins w:id="51" w:author="Huawei" w:date="2023-04-11T21:55:00Z"/>
        </w:rPr>
      </w:pPr>
      <w:bookmarkStart w:id="52" w:name="_Toc122609601"/>
      <w:bookmarkStart w:id="53" w:name="_Toc131199751"/>
      <w:ins w:id="54" w:author="Huawei" w:date="2023-04-11T21:55:00Z">
        <w:r>
          <w:t>7.8.3.x</w:t>
        </w:r>
        <w:r>
          <w:tab/>
          <w:t>Unsubscribe host UAV dynamic information request</w:t>
        </w:r>
        <w:bookmarkEnd w:id="52"/>
        <w:bookmarkEnd w:id="53"/>
      </w:ins>
    </w:p>
    <w:p w14:paraId="46671EB9" w14:textId="6E285CE7" w:rsidR="006D1949" w:rsidRDefault="006D1949" w:rsidP="006D1949">
      <w:pPr>
        <w:rPr>
          <w:ins w:id="55" w:author="Huawei" w:date="2023-04-11T21:55:00Z"/>
        </w:rPr>
      </w:pPr>
      <w:ins w:id="56" w:author="Huawei" w:date="2023-04-11T21:55:00Z">
        <w:r>
          <w:t>Table 7.8.3.x-1 describes the information flow for a UAS application specific server to unsubscribe the host UAV dynamic information at the UAE server.</w:t>
        </w:r>
      </w:ins>
    </w:p>
    <w:p w14:paraId="7D1282DC" w14:textId="2C99B7B2" w:rsidR="006D1949" w:rsidRDefault="006D1949" w:rsidP="006D1949">
      <w:pPr>
        <w:pStyle w:val="TH"/>
        <w:rPr>
          <w:ins w:id="57" w:author="Huawei" w:date="2023-04-11T21:55:00Z"/>
          <w:lang w:val="en-US"/>
        </w:rPr>
      </w:pPr>
      <w:ins w:id="58" w:author="Huawei" w:date="2023-04-11T21:55:00Z">
        <w:r>
          <w:t>Table 7.8.3.x-1: Unsubscribe host UAV dynamic information request</w:t>
        </w:r>
      </w:ins>
    </w:p>
    <w:tbl>
      <w:tblPr>
        <w:tblW w:w="8640" w:type="dxa"/>
        <w:jc w:val="center"/>
        <w:tblLayout w:type="fixed"/>
        <w:tblLook w:val="04A0" w:firstRow="1" w:lastRow="0" w:firstColumn="1" w:lastColumn="0" w:noHBand="0" w:noVBand="1"/>
      </w:tblPr>
      <w:tblGrid>
        <w:gridCol w:w="2880"/>
        <w:gridCol w:w="1440"/>
        <w:gridCol w:w="4320"/>
      </w:tblGrid>
      <w:tr w:rsidR="006D1949" w14:paraId="453194B9" w14:textId="77777777" w:rsidTr="006D1949">
        <w:trPr>
          <w:jc w:val="center"/>
          <w:ins w:id="59" w:author="Huawei" w:date="2023-04-11T21:55:00Z"/>
        </w:trPr>
        <w:tc>
          <w:tcPr>
            <w:tcW w:w="2880" w:type="dxa"/>
            <w:tcBorders>
              <w:top w:val="single" w:sz="4" w:space="0" w:color="000000"/>
              <w:left w:val="single" w:sz="4" w:space="0" w:color="000000"/>
              <w:bottom w:val="single" w:sz="4" w:space="0" w:color="000000"/>
              <w:right w:val="nil"/>
            </w:tcBorders>
            <w:hideMark/>
          </w:tcPr>
          <w:p w14:paraId="4A332217" w14:textId="77777777" w:rsidR="006D1949" w:rsidRDefault="006D1949" w:rsidP="00470F34">
            <w:pPr>
              <w:pStyle w:val="TAH"/>
              <w:rPr>
                <w:ins w:id="60" w:author="Huawei" w:date="2023-04-11T21:55:00Z"/>
              </w:rPr>
            </w:pPr>
            <w:ins w:id="61" w:author="Huawei" w:date="2023-04-11T21:55:00Z">
              <w:r>
                <w:t>Information element</w:t>
              </w:r>
            </w:ins>
          </w:p>
        </w:tc>
        <w:tc>
          <w:tcPr>
            <w:tcW w:w="1440" w:type="dxa"/>
            <w:tcBorders>
              <w:top w:val="single" w:sz="4" w:space="0" w:color="000000"/>
              <w:left w:val="single" w:sz="4" w:space="0" w:color="000000"/>
              <w:bottom w:val="single" w:sz="4" w:space="0" w:color="000000"/>
              <w:right w:val="nil"/>
            </w:tcBorders>
            <w:hideMark/>
          </w:tcPr>
          <w:p w14:paraId="26AFA30D" w14:textId="77777777" w:rsidR="006D1949" w:rsidRDefault="006D1949" w:rsidP="00470F34">
            <w:pPr>
              <w:pStyle w:val="TAH"/>
              <w:rPr>
                <w:ins w:id="62" w:author="Huawei" w:date="2023-04-11T21:55:00Z"/>
              </w:rPr>
            </w:pPr>
            <w:ins w:id="63" w:author="Huawei" w:date="2023-04-11T21:5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0EE345" w14:textId="77777777" w:rsidR="006D1949" w:rsidRDefault="006D1949" w:rsidP="00470F34">
            <w:pPr>
              <w:pStyle w:val="TAH"/>
              <w:rPr>
                <w:ins w:id="64" w:author="Huawei" w:date="2023-04-11T21:55:00Z"/>
              </w:rPr>
            </w:pPr>
            <w:ins w:id="65" w:author="Huawei" w:date="2023-04-11T21:55:00Z">
              <w:r>
                <w:t>Description</w:t>
              </w:r>
            </w:ins>
          </w:p>
        </w:tc>
      </w:tr>
      <w:tr w:rsidR="006D1949" w14:paraId="28955CA5" w14:textId="77777777" w:rsidTr="006D1949">
        <w:trPr>
          <w:jc w:val="center"/>
          <w:ins w:id="66" w:author="Huawei" w:date="2023-04-11T21:55:00Z"/>
        </w:trPr>
        <w:tc>
          <w:tcPr>
            <w:tcW w:w="2880" w:type="dxa"/>
            <w:tcBorders>
              <w:top w:val="single" w:sz="4" w:space="0" w:color="000000"/>
              <w:left w:val="single" w:sz="4" w:space="0" w:color="000000"/>
              <w:bottom w:val="single" w:sz="4" w:space="0" w:color="000000"/>
              <w:right w:val="nil"/>
            </w:tcBorders>
            <w:hideMark/>
          </w:tcPr>
          <w:p w14:paraId="1A236210" w14:textId="0005E235" w:rsidR="006D1949" w:rsidRDefault="006D1949" w:rsidP="006D1949">
            <w:pPr>
              <w:pStyle w:val="TAL"/>
              <w:rPr>
                <w:ins w:id="67" w:author="Huawei" w:date="2023-04-11T21:55:00Z"/>
              </w:rPr>
            </w:pPr>
            <w:ins w:id="68" w:author="Huawei" w:date="2023-04-11T21:56:00Z">
              <w:r>
                <w:t>Subscription ID (NOTE)</w:t>
              </w:r>
            </w:ins>
          </w:p>
        </w:tc>
        <w:tc>
          <w:tcPr>
            <w:tcW w:w="1440" w:type="dxa"/>
            <w:tcBorders>
              <w:top w:val="single" w:sz="4" w:space="0" w:color="000000"/>
              <w:left w:val="single" w:sz="4" w:space="0" w:color="000000"/>
              <w:bottom w:val="single" w:sz="4" w:space="0" w:color="000000"/>
              <w:right w:val="nil"/>
            </w:tcBorders>
            <w:hideMark/>
          </w:tcPr>
          <w:p w14:paraId="5A75C605" w14:textId="6F00EB06" w:rsidR="006D1949" w:rsidRDefault="006D1949" w:rsidP="006D1949">
            <w:pPr>
              <w:pStyle w:val="TAL"/>
              <w:rPr>
                <w:ins w:id="69" w:author="Huawei" w:date="2023-04-11T21:55:00Z"/>
              </w:rPr>
            </w:pPr>
            <w:ins w:id="70" w:author="Huawei" w:date="2023-04-11T21:56: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33A8F38" w14:textId="69C9033E" w:rsidR="006D1949" w:rsidRDefault="006D1949" w:rsidP="006D1949">
            <w:pPr>
              <w:pStyle w:val="TAL"/>
              <w:rPr>
                <w:ins w:id="71" w:author="Huawei" w:date="2023-04-11T21:55:00Z"/>
              </w:rPr>
            </w:pPr>
            <w:ins w:id="72" w:author="Huawei" w:date="2023-04-11T21:56:00Z">
              <w:r>
                <w:t>Identifier of a successful subscription.</w:t>
              </w:r>
            </w:ins>
          </w:p>
        </w:tc>
      </w:tr>
    </w:tbl>
    <w:p w14:paraId="6ADB6E9E" w14:textId="77777777" w:rsidR="006D1949" w:rsidRDefault="006D1949" w:rsidP="006D1949">
      <w:pPr>
        <w:rPr>
          <w:ins w:id="73" w:author="Huawei" w:date="2023-04-11T21:55:00Z"/>
        </w:rPr>
      </w:pPr>
    </w:p>
    <w:p w14:paraId="7F2FA266" w14:textId="4C3C0124" w:rsidR="006D1949" w:rsidRDefault="006D1949" w:rsidP="006D1949">
      <w:pPr>
        <w:pStyle w:val="4"/>
        <w:rPr>
          <w:ins w:id="74" w:author="Huawei" w:date="2023-04-11T21:55:00Z"/>
        </w:rPr>
      </w:pPr>
      <w:bookmarkStart w:id="75" w:name="_Toc122609602"/>
      <w:bookmarkStart w:id="76" w:name="_Toc131199752"/>
      <w:ins w:id="77" w:author="Huawei" w:date="2023-04-11T21:55:00Z">
        <w:r>
          <w:t>7.8.</w:t>
        </w:r>
        <w:proofErr w:type="gramStart"/>
        <w:r>
          <w:t>3.y</w:t>
        </w:r>
        <w:proofErr w:type="gramEnd"/>
        <w:r>
          <w:tab/>
        </w:r>
      </w:ins>
      <w:ins w:id="78" w:author="Huawei" w:date="2023-04-11T21:56:00Z">
        <w:r>
          <w:t>Uns</w:t>
        </w:r>
      </w:ins>
      <w:ins w:id="79" w:author="Huawei" w:date="2023-04-11T21:55:00Z">
        <w:r>
          <w:t>ubscribe host UAV dynamic information response</w:t>
        </w:r>
        <w:bookmarkEnd w:id="75"/>
        <w:bookmarkEnd w:id="76"/>
      </w:ins>
    </w:p>
    <w:p w14:paraId="61761EC2" w14:textId="19C9B893" w:rsidR="006D1949" w:rsidRDefault="006D1949" w:rsidP="006D1949">
      <w:pPr>
        <w:rPr>
          <w:ins w:id="80" w:author="Huawei" w:date="2023-04-11T21:55:00Z"/>
        </w:rPr>
      </w:pPr>
      <w:ins w:id="81" w:author="Huawei" w:date="2023-04-11T21:55:00Z">
        <w:r>
          <w:t>Table 7.8.3.</w:t>
        </w:r>
      </w:ins>
      <w:ins w:id="82" w:author="Huawei" w:date="2023-04-11T21:56:00Z">
        <w:r>
          <w:t>y</w:t>
        </w:r>
      </w:ins>
      <w:ins w:id="83" w:author="Huawei" w:date="2023-04-11T21:55:00Z">
        <w:r>
          <w:t xml:space="preserve">-1 describes the information flow for UAE server to respond for host UAV dynamic </w:t>
        </w:r>
      </w:ins>
      <w:proofErr w:type="spellStart"/>
      <w:ins w:id="84" w:author="Huawei" w:date="2023-04-11T21:56:00Z">
        <w:r>
          <w:t>un</w:t>
        </w:r>
      </w:ins>
      <w:ins w:id="85" w:author="Huawei" w:date="2023-04-11T21:55:00Z">
        <w:r>
          <w:t>subscription</w:t>
        </w:r>
        <w:proofErr w:type="spellEnd"/>
        <w:r>
          <w:t xml:space="preserve"> request from the UAS application specific server.</w:t>
        </w:r>
      </w:ins>
    </w:p>
    <w:p w14:paraId="0B86F47D" w14:textId="54B6B433" w:rsidR="006D1949" w:rsidRDefault="006D1949" w:rsidP="006D1949">
      <w:pPr>
        <w:pStyle w:val="TH"/>
        <w:rPr>
          <w:ins w:id="86" w:author="Huawei" w:date="2023-04-11T21:55:00Z"/>
          <w:lang w:val="en-US"/>
        </w:rPr>
      </w:pPr>
      <w:ins w:id="87" w:author="Huawei" w:date="2023-04-11T21:55:00Z">
        <w:r>
          <w:lastRenderedPageBreak/>
          <w:t>Table 7.8.3.</w:t>
        </w:r>
      </w:ins>
      <w:ins w:id="88" w:author="Huawei" w:date="2023-04-11T21:56:00Z">
        <w:r>
          <w:t>y</w:t>
        </w:r>
      </w:ins>
      <w:ins w:id="89" w:author="Huawei" w:date="2023-04-11T21:55:00Z">
        <w:r>
          <w:t xml:space="preserve">-1: </w:t>
        </w:r>
      </w:ins>
      <w:ins w:id="90" w:author="Huawei" w:date="2023-04-11T21:56:00Z">
        <w:r>
          <w:t>Uns</w:t>
        </w:r>
      </w:ins>
      <w:ins w:id="91" w:author="Huawei" w:date="2023-04-11T21:55:00Z">
        <w:r>
          <w:t>ubscribe host UAV dynamic information response</w:t>
        </w:r>
      </w:ins>
    </w:p>
    <w:tbl>
      <w:tblPr>
        <w:tblW w:w="8640" w:type="dxa"/>
        <w:jc w:val="center"/>
        <w:tblLayout w:type="fixed"/>
        <w:tblLook w:val="04A0" w:firstRow="1" w:lastRow="0" w:firstColumn="1" w:lastColumn="0" w:noHBand="0" w:noVBand="1"/>
      </w:tblPr>
      <w:tblGrid>
        <w:gridCol w:w="2880"/>
        <w:gridCol w:w="1440"/>
        <w:gridCol w:w="4320"/>
      </w:tblGrid>
      <w:tr w:rsidR="006D1949" w14:paraId="21243A17" w14:textId="77777777" w:rsidTr="006D1949">
        <w:trPr>
          <w:jc w:val="center"/>
          <w:ins w:id="92" w:author="Huawei" w:date="2023-04-11T21:55:00Z"/>
        </w:trPr>
        <w:tc>
          <w:tcPr>
            <w:tcW w:w="2880" w:type="dxa"/>
            <w:tcBorders>
              <w:top w:val="single" w:sz="4" w:space="0" w:color="000000"/>
              <w:left w:val="single" w:sz="4" w:space="0" w:color="000000"/>
              <w:bottom w:val="single" w:sz="4" w:space="0" w:color="000000"/>
              <w:right w:val="nil"/>
            </w:tcBorders>
            <w:hideMark/>
          </w:tcPr>
          <w:p w14:paraId="535E0420" w14:textId="77777777" w:rsidR="006D1949" w:rsidRDefault="006D1949" w:rsidP="00470F34">
            <w:pPr>
              <w:pStyle w:val="TAH"/>
              <w:rPr>
                <w:ins w:id="93" w:author="Huawei" w:date="2023-04-11T21:55:00Z"/>
              </w:rPr>
            </w:pPr>
            <w:ins w:id="94" w:author="Huawei" w:date="2023-04-11T21:55:00Z">
              <w:r>
                <w:t>Information element</w:t>
              </w:r>
            </w:ins>
          </w:p>
        </w:tc>
        <w:tc>
          <w:tcPr>
            <w:tcW w:w="1440" w:type="dxa"/>
            <w:tcBorders>
              <w:top w:val="single" w:sz="4" w:space="0" w:color="000000"/>
              <w:left w:val="single" w:sz="4" w:space="0" w:color="000000"/>
              <w:bottom w:val="single" w:sz="4" w:space="0" w:color="000000"/>
              <w:right w:val="nil"/>
            </w:tcBorders>
            <w:hideMark/>
          </w:tcPr>
          <w:p w14:paraId="58D1199D" w14:textId="77777777" w:rsidR="006D1949" w:rsidRDefault="006D1949" w:rsidP="00470F34">
            <w:pPr>
              <w:pStyle w:val="TAH"/>
              <w:rPr>
                <w:ins w:id="95" w:author="Huawei" w:date="2023-04-11T21:55:00Z"/>
              </w:rPr>
            </w:pPr>
            <w:ins w:id="96" w:author="Huawei" w:date="2023-04-11T21:5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8D07BA4" w14:textId="77777777" w:rsidR="006D1949" w:rsidRDefault="006D1949" w:rsidP="00470F34">
            <w:pPr>
              <w:pStyle w:val="TAH"/>
              <w:rPr>
                <w:ins w:id="97" w:author="Huawei" w:date="2023-04-11T21:55:00Z"/>
              </w:rPr>
            </w:pPr>
            <w:ins w:id="98" w:author="Huawei" w:date="2023-04-11T21:55:00Z">
              <w:r>
                <w:t>Description</w:t>
              </w:r>
            </w:ins>
          </w:p>
        </w:tc>
      </w:tr>
      <w:tr w:rsidR="006D1949" w14:paraId="41EBB52D" w14:textId="77777777" w:rsidTr="006D1949">
        <w:trPr>
          <w:jc w:val="center"/>
          <w:ins w:id="99" w:author="Huawei" w:date="2023-04-11T21:55:00Z"/>
        </w:trPr>
        <w:tc>
          <w:tcPr>
            <w:tcW w:w="2880" w:type="dxa"/>
            <w:tcBorders>
              <w:top w:val="single" w:sz="4" w:space="0" w:color="000000"/>
              <w:left w:val="single" w:sz="4" w:space="0" w:color="000000"/>
              <w:bottom w:val="single" w:sz="4" w:space="0" w:color="000000"/>
              <w:right w:val="nil"/>
            </w:tcBorders>
            <w:hideMark/>
          </w:tcPr>
          <w:p w14:paraId="05D55355" w14:textId="77777777" w:rsidR="006D1949" w:rsidRDefault="006D1949" w:rsidP="00470F34">
            <w:pPr>
              <w:pStyle w:val="TAL"/>
              <w:rPr>
                <w:ins w:id="100" w:author="Huawei" w:date="2023-04-11T21:55:00Z"/>
              </w:rPr>
            </w:pPr>
            <w:ins w:id="101" w:author="Huawei" w:date="2023-04-11T21:55:00Z">
              <w:r>
                <w:t>Result</w:t>
              </w:r>
            </w:ins>
          </w:p>
        </w:tc>
        <w:tc>
          <w:tcPr>
            <w:tcW w:w="1440" w:type="dxa"/>
            <w:tcBorders>
              <w:top w:val="single" w:sz="4" w:space="0" w:color="000000"/>
              <w:left w:val="single" w:sz="4" w:space="0" w:color="000000"/>
              <w:bottom w:val="single" w:sz="4" w:space="0" w:color="000000"/>
              <w:right w:val="nil"/>
            </w:tcBorders>
            <w:hideMark/>
          </w:tcPr>
          <w:p w14:paraId="63EAA896" w14:textId="77777777" w:rsidR="006D1949" w:rsidRDefault="006D1949" w:rsidP="00470F34">
            <w:pPr>
              <w:pStyle w:val="TAL"/>
              <w:rPr>
                <w:ins w:id="102" w:author="Huawei" w:date="2023-04-11T21:55:00Z"/>
              </w:rPr>
            </w:pPr>
            <w:ins w:id="103" w:author="Huawei" w:date="2023-04-11T21:5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5271FC" w14:textId="1C1C3692" w:rsidR="006D1949" w:rsidRDefault="006D1949" w:rsidP="00470F34">
            <w:pPr>
              <w:pStyle w:val="TAL"/>
              <w:rPr>
                <w:ins w:id="104" w:author="Huawei" w:date="2023-04-11T21:55:00Z"/>
              </w:rPr>
            </w:pPr>
            <w:ins w:id="105" w:author="Huawei" w:date="2023-04-11T21:55:00Z">
              <w:r>
                <w:t xml:space="preserve">Result from the UAE server in response to </w:t>
              </w:r>
            </w:ins>
            <w:proofErr w:type="spellStart"/>
            <w:ins w:id="106" w:author="Huawei" w:date="2023-04-11T21:56:00Z">
              <w:r>
                <w:t>un</w:t>
              </w:r>
            </w:ins>
            <w:ins w:id="107" w:author="Huawei" w:date="2023-04-11T21:55:00Z">
              <w:r>
                <w:t>subscription</w:t>
              </w:r>
              <w:proofErr w:type="spellEnd"/>
              <w:r>
                <w:t xml:space="preserve"> request indicating success or failure </w:t>
              </w:r>
            </w:ins>
          </w:p>
        </w:tc>
      </w:tr>
    </w:tbl>
    <w:p w14:paraId="412AF974" w14:textId="77777777" w:rsidR="006D1949" w:rsidRDefault="006D1949" w:rsidP="006D1949">
      <w:pPr>
        <w:rPr>
          <w:ins w:id="108" w:author="Huawei" w:date="2023-04-11T21:55:00Z"/>
        </w:rPr>
      </w:pPr>
    </w:p>
    <w:p w14:paraId="274C8018" w14:textId="77777777" w:rsidR="00B9043B" w:rsidRPr="008A5E86" w:rsidRDefault="00B9043B" w:rsidP="00B9043B">
      <w:pPr>
        <w:rPr>
          <w:noProof/>
          <w:lang w:val="en-US"/>
        </w:rPr>
      </w:pPr>
    </w:p>
    <w:p w14:paraId="3CDAECDD" w14:textId="3928E0FC" w:rsidR="00B9043B" w:rsidRPr="00C21836" w:rsidRDefault="00B9043B" w:rsidP="00B904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BC5ABF1" w14:textId="77777777" w:rsidR="00B9043B" w:rsidRDefault="00B9043B" w:rsidP="00B9043B">
      <w:pPr>
        <w:pStyle w:val="4"/>
      </w:pPr>
      <w:r>
        <w:t>7.8.2.1</w:t>
      </w:r>
      <w:r>
        <w:tab/>
        <w:t>Subscription for host UAV dynamic information</w:t>
      </w:r>
    </w:p>
    <w:p w14:paraId="496218A3" w14:textId="77777777" w:rsidR="00B9043B" w:rsidRDefault="00B9043B" w:rsidP="00B9043B">
      <w:r>
        <w:t>Figure 7.8.2.1-1 describes the procedure for subscription for host UAV’s dynamic information.</w:t>
      </w:r>
    </w:p>
    <w:p w14:paraId="5358081F" w14:textId="77777777" w:rsidR="00B9043B" w:rsidRDefault="00B9043B" w:rsidP="00B9043B">
      <w:r>
        <w:t>Pre-condition:</w:t>
      </w:r>
    </w:p>
    <w:p w14:paraId="733C5E1B" w14:textId="77777777" w:rsidR="00B9043B" w:rsidRDefault="00B9043B" w:rsidP="00B9043B">
      <w:pPr>
        <w:pStyle w:val="B1"/>
      </w:pPr>
      <w:r>
        <w:t>-</w:t>
      </w:r>
      <w:r>
        <w:tab/>
        <w:t>UAS Application Specific Server has registered with UAE server 1 which is responsible for the host UAV.</w:t>
      </w:r>
    </w:p>
    <w:p w14:paraId="6DF331A2" w14:textId="77777777" w:rsidR="00B9043B" w:rsidRDefault="00B9043B" w:rsidP="00B9043B">
      <w:pPr>
        <w:pStyle w:val="B1"/>
      </w:pPr>
      <w:r>
        <w:t>-</w:t>
      </w:r>
      <w:r>
        <w:tab/>
        <w:t>The UAV ID and application defined proximity range information are configured on the host UAV.</w:t>
      </w:r>
    </w:p>
    <w:p w14:paraId="25C40F8F" w14:textId="5F2DD5F6" w:rsidR="00B9043B" w:rsidRDefault="00B9043B" w:rsidP="00B9043B">
      <w:pPr>
        <w:pStyle w:val="TH"/>
      </w:pPr>
      <w:del w:id="109" w:author="Huawei_Rev1" w:date="2023-04-21T11:25:00Z">
        <w:r w:rsidDel="00B9043B">
          <w:rPr>
            <w:lang w:eastAsia="x-none"/>
          </w:rPr>
          <w:object w:dxaOrig="7176" w:dyaOrig="3168" w14:anchorId="2CE156A4">
            <v:shape id="_x0000_i1026" type="#_x0000_t75" style="width:357.65pt;height:158.35pt" o:ole="">
              <v:imagedata r:id="rId14" o:title=""/>
            </v:shape>
            <o:OLEObject Type="Embed" ProgID="Visio.Drawing.15" ShapeID="_x0000_i1026" DrawAspect="Content" ObjectID="_1743880851" r:id="rId15"/>
          </w:object>
        </w:r>
      </w:del>
      <w:ins w:id="110" w:author="Huawei_Rev1" w:date="2023-04-21T11:25:00Z">
        <w:r>
          <w:rPr>
            <w:lang w:eastAsia="x-none"/>
          </w:rPr>
          <w:object w:dxaOrig="7572" w:dyaOrig="3168" w14:anchorId="3FAABDF4">
            <v:shape id="_x0000_i1027" type="#_x0000_t75" style="width:378pt;height:158.35pt" o:ole="">
              <v:imagedata r:id="rId16" o:title=""/>
            </v:shape>
            <o:OLEObject Type="Embed" ProgID="Visio.Drawing.15" ShapeID="_x0000_i1027" DrawAspect="Content" ObjectID="_1743880852" r:id="rId17"/>
          </w:object>
        </w:r>
      </w:ins>
    </w:p>
    <w:p w14:paraId="6D95B697" w14:textId="77777777" w:rsidR="00B9043B" w:rsidRDefault="00B9043B" w:rsidP="00B9043B">
      <w:pPr>
        <w:pStyle w:val="TF"/>
      </w:pPr>
      <w:r>
        <w:t>Figure 7.8.2.1-1: Subscription for host UAV dynamic information</w:t>
      </w:r>
    </w:p>
    <w:p w14:paraId="238AB04D" w14:textId="77777777" w:rsidR="00B9043B" w:rsidRDefault="00B9043B" w:rsidP="00B9043B">
      <w:pPr>
        <w:pStyle w:val="B1"/>
      </w:pPr>
      <w:r>
        <w:t>1.</w:t>
      </w:r>
      <w:r>
        <w:tab/>
        <w:t>The UAS Application Specific Server or UAE client of host UAV sends a subscribe host UAV dynamic information request to the UAE server 1. The request includes the UAV ID of the host UAV, application defined proximity range information.</w:t>
      </w:r>
    </w:p>
    <w:p w14:paraId="1A9A2DC0" w14:textId="77777777" w:rsidR="00B9043B" w:rsidRDefault="00B9043B" w:rsidP="00B9043B">
      <w:pPr>
        <w:pStyle w:val="B1"/>
      </w:pPr>
      <w:r>
        <w:t>2.</w:t>
      </w:r>
      <w:r>
        <w:tab/>
        <w:t>The UAE server 1 stores the subscription information.</w:t>
      </w:r>
    </w:p>
    <w:p w14:paraId="27D9E5EF" w14:textId="77777777" w:rsidR="00B9043B" w:rsidRDefault="00B9043B" w:rsidP="00B9043B">
      <w:pPr>
        <w:pStyle w:val="B1"/>
      </w:pPr>
      <w:r>
        <w:t>3.</w:t>
      </w:r>
      <w:r>
        <w:tab/>
        <w:t>The UAE server 1 sends subscription response to the UAS Application Specific Server.</w:t>
      </w:r>
    </w:p>
    <w:p w14:paraId="6D56CABA" w14:textId="77777777" w:rsidR="00B9043B" w:rsidRDefault="00B9043B" w:rsidP="00B9043B">
      <w:pPr>
        <w:pStyle w:val="B1"/>
      </w:pPr>
      <w:r>
        <w:t>4.</w:t>
      </w:r>
      <w:r>
        <w:tab/>
        <w:t>The UAE server 1 obtains and initiates tracking the host UAV location from the location management server 1 as specified in 3GPP TS 23.434 [5].</w:t>
      </w:r>
    </w:p>
    <w:p w14:paraId="68C9CD36" w14:textId="77777777" w:rsidR="001E41F3" w:rsidRDefault="001E41F3">
      <w:pPr>
        <w:rPr>
          <w:noProof/>
        </w:rPr>
      </w:pPr>
    </w:p>
    <w:p w14:paraId="706ADC9E" w14:textId="77777777" w:rsidR="00B9043B" w:rsidRPr="008A5E86" w:rsidRDefault="00B9043B" w:rsidP="00B9043B">
      <w:pPr>
        <w:rPr>
          <w:noProof/>
          <w:lang w:val="en-US"/>
        </w:rPr>
      </w:pPr>
    </w:p>
    <w:p w14:paraId="4E9E9DB9" w14:textId="77777777" w:rsidR="00B9043B" w:rsidRPr="00C21836" w:rsidRDefault="00B9043B" w:rsidP="00B904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7C77128" w14:textId="77777777" w:rsidR="00B9043B" w:rsidRDefault="00B9043B">
      <w:pPr>
        <w:rPr>
          <w:noProof/>
        </w:rPr>
      </w:pPr>
    </w:p>
    <w:p w14:paraId="6A4D1EBA" w14:textId="77777777" w:rsidR="00B9043B" w:rsidRDefault="00B9043B" w:rsidP="00B9043B">
      <w:pPr>
        <w:pStyle w:val="4"/>
      </w:pPr>
      <w:bookmarkStart w:id="111" w:name="_Toc122698297"/>
      <w:bookmarkStart w:id="112" w:name="_Toc83160112"/>
      <w:bookmarkStart w:id="113" w:name="_Toc131199749"/>
      <w:r>
        <w:t>7.8.2.4</w:t>
      </w:r>
      <w:r>
        <w:tab/>
        <w:t>Notification of host UAV dynamic information</w:t>
      </w:r>
      <w:bookmarkEnd w:id="111"/>
      <w:bookmarkEnd w:id="112"/>
      <w:bookmarkEnd w:id="113"/>
    </w:p>
    <w:p w14:paraId="2BA0C387" w14:textId="77777777" w:rsidR="00B9043B" w:rsidRDefault="00B9043B" w:rsidP="00B9043B">
      <w:r>
        <w:t>Pre-conditions:</w:t>
      </w:r>
    </w:p>
    <w:p w14:paraId="5179D27B" w14:textId="77777777" w:rsidR="00B9043B" w:rsidRDefault="00B9043B" w:rsidP="00B9043B">
      <w:pPr>
        <w:pStyle w:val="B1"/>
      </w:pPr>
      <w:r>
        <w:t>-</w:t>
      </w:r>
      <w:r>
        <w:tab/>
        <w:t>UAS Application Specific Server has performed subscription as per procedure in clause 7.8.2.1 with UAE server 1.</w:t>
      </w:r>
    </w:p>
    <w:p w14:paraId="498C9A9D" w14:textId="77777777" w:rsidR="00B9043B" w:rsidRDefault="00B9043B" w:rsidP="00B9043B">
      <w:pPr>
        <w:pStyle w:val="B1"/>
      </w:pPr>
      <w:r>
        <w:t>-</w:t>
      </w:r>
      <w:r>
        <w:tab/>
        <w:t>UAE server 1 has prepared the host UAV dynamic information as per procedure in clause 7.8.2.3.3.</w:t>
      </w:r>
    </w:p>
    <w:p w14:paraId="32146263" w14:textId="2B8615C9" w:rsidR="00B9043B" w:rsidRDefault="00B9043B" w:rsidP="00B9043B">
      <w:pPr>
        <w:pStyle w:val="TH"/>
      </w:pPr>
      <w:del w:id="114" w:author="Huawei_Rev1" w:date="2023-04-21T11:26:00Z">
        <w:r w:rsidDel="00B9043B">
          <w:rPr>
            <w:lang w:eastAsia="x-none"/>
          </w:rPr>
          <w:object w:dxaOrig="4524" w:dyaOrig="2064" w14:anchorId="26501BF4">
            <v:shape id="_x0000_i1028" type="#_x0000_t75" style="width:226.35pt;height:103pt" o:ole="">
              <v:imagedata r:id="rId18" o:title=""/>
            </v:shape>
            <o:OLEObject Type="Embed" ProgID="Visio.Drawing.15" ShapeID="_x0000_i1028" DrawAspect="Content" ObjectID="_1743880853" r:id="rId19"/>
          </w:object>
        </w:r>
      </w:del>
      <w:ins w:id="115" w:author="Huawei_Rev1" w:date="2023-04-21T11:26:00Z">
        <w:r>
          <w:rPr>
            <w:lang w:eastAsia="x-none"/>
          </w:rPr>
          <w:object w:dxaOrig="4656" w:dyaOrig="2076" w14:anchorId="7FDB813E">
            <v:shape id="_x0000_i1029" type="#_x0000_t75" style="width:232.65pt;height:103.65pt" o:ole="">
              <v:imagedata r:id="rId20" o:title=""/>
            </v:shape>
            <o:OLEObject Type="Embed" ProgID="Visio.Drawing.15" ShapeID="_x0000_i1029" DrawAspect="Content" ObjectID="_1743880854" r:id="rId21"/>
          </w:object>
        </w:r>
      </w:ins>
    </w:p>
    <w:p w14:paraId="530F3247" w14:textId="77777777" w:rsidR="00B9043B" w:rsidRDefault="00B9043B" w:rsidP="00B9043B">
      <w:pPr>
        <w:pStyle w:val="TF"/>
      </w:pPr>
      <w:r>
        <w:t>Figure 7.8.2.4-1: Notification for host UAV dynamic information</w:t>
      </w:r>
    </w:p>
    <w:p w14:paraId="09089E1F" w14:textId="77777777" w:rsidR="00B9043B" w:rsidRDefault="00B9043B" w:rsidP="00B9043B">
      <w:pPr>
        <w:pStyle w:val="B1"/>
      </w:pPr>
      <w:r>
        <w:t>1.</w:t>
      </w:r>
      <w:r>
        <w:tab/>
        <w:t>The UAE server 1 sends notification of host UAV dynamic information to the subscribed entity (i.e. UAS Application Specific Server and/or to the subscribed UAE client of the host UAV). The notification includes the aggregated information of all the UEs in the application defined proximity range of the host UAV and the location of the host UAV.</w:t>
      </w:r>
    </w:p>
    <w:p w14:paraId="2AA6B3F3" w14:textId="77777777" w:rsidR="00B9043B" w:rsidRDefault="00B9043B" w:rsidP="00B9043B">
      <w:pPr>
        <w:pStyle w:val="B1"/>
      </w:pPr>
      <w:r>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494CE73E" w14:textId="77777777" w:rsidR="00B9043B" w:rsidRDefault="00B9043B">
      <w:pPr>
        <w:rPr>
          <w:noProof/>
        </w:rPr>
      </w:pPr>
    </w:p>
    <w:sectPr w:rsidR="00B9043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56946" w14:textId="77777777" w:rsidR="00E42DE1" w:rsidRDefault="00E42DE1">
      <w:r>
        <w:separator/>
      </w:r>
    </w:p>
  </w:endnote>
  <w:endnote w:type="continuationSeparator" w:id="0">
    <w:p w14:paraId="68AFA38D" w14:textId="77777777" w:rsidR="00E42DE1" w:rsidRDefault="00E4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DF391" w14:textId="77777777" w:rsidR="00E42DE1" w:rsidRDefault="00E42DE1">
      <w:r>
        <w:separator/>
      </w:r>
    </w:p>
  </w:footnote>
  <w:footnote w:type="continuationSeparator" w:id="0">
    <w:p w14:paraId="61A2D19A" w14:textId="77777777" w:rsidR="00E42DE1" w:rsidRDefault="00E42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6394"/>
    <w:rsid w:val="000B7FED"/>
    <w:rsid w:val="000C038A"/>
    <w:rsid w:val="000C6598"/>
    <w:rsid w:val="000D44B3"/>
    <w:rsid w:val="00111337"/>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609EF"/>
    <w:rsid w:val="0036231A"/>
    <w:rsid w:val="00374DD4"/>
    <w:rsid w:val="003A2B7B"/>
    <w:rsid w:val="003E1A36"/>
    <w:rsid w:val="00410371"/>
    <w:rsid w:val="004242F1"/>
    <w:rsid w:val="004B75B7"/>
    <w:rsid w:val="005141D9"/>
    <w:rsid w:val="0051580D"/>
    <w:rsid w:val="00521720"/>
    <w:rsid w:val="00547111"/>
    <w:rsid w:val="00592D74"/>
    <w:rsid w:val="005943FE"/>
    <w:rsid w:val="005E2C44"/>
    <w:rsid w:val="00621188"/>
    <w:rsid w:val="006257ED"/>
    <w:rsid w:val="00653DE4"/>
    <w:rsid w:val="00665C47"/>
    <w:rsid w:val="00695808"/>
    <w:rsid w:val="006B46FB"/>
    <w:rsid w:val="006D1949"/>
    <w:rsid w:val="006E21FB"/>
    <w:rsid w:val="00792342"/>
    <w:rsid w:val="007977A8"/>
    <w:rsid w:val="007B512A"/>
    <w:rsid w:val="007C2097"/>
    <w:rsid w:val="007D6A07"/>
    <w:rsid w:val="007F7259"/>
    <w:rsid w:val="008040A8"/>
    <w:rsid w:val="008070D9"/>
    <w:rsid w:val="008279FA"/>
    <w:rsid w:val="008626E7"/>
    <w:rsid w:val="00870EE7"/>
    <w:rsid w:val="008863B9"/>
    <w:rsid w:val="008A45A6"/>
    <w:rsid w:val="008D3CCC"/>
    <w:rsid w:val="008D4717"/>
    <w:rsid w:val="008F3789"/>
    <w:rsid w:val="008F686C"/>
    <w:rsid w:val="00900E0A"/>
    <w:rsid w:val="009148DE"/>
    <w:rsid w:val="00941E30"/>
    <w:rsid w:val="009777D9"/>
    <w:rsid w:val="00991B88"/>
    <w:rsid w:val="009A3C74"/>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043B"/>
    <w:rsid w:val="00B968C8"/>
    <w:rsid w:val="00BA3EC5"/>
    <w:rsid w:val="00BA51D9"/>
    <w:rsid w:val="00BB5DFC"/>
    <w:rsid w:val="00BD279D"/>
    <w:rsid w:val="00BD6BB8"/>
    <w:rsid w:val="00BF592D"/>
    <w:rsid w:val="00C66BA2"/>
    <w:rsid w:val="00C870F6"/>
    <w:rsid w:val="00C95985"/>
    <w:rsid w:val="00CC5026"/>
    <w:rsid w:val="00CC68D0"/>
    <w:rsid w:val="00D03F9A"/>
    <w:rsid w:val="00D06D51"/>
    <w:rsid w:val="00D24991"/>
    <w:rsid w:val="00D50255"/>
    <w:rsid w:val="00D66520"/>
    <w:rsid w:val="00D84AE9"/>
    <w:rsid w:val="00DA67DC"/>
    <w:rsid w:val="00DD3D16"/>
    <w:rsid w:val="00DE34CF"/>
    <w:rsid w:val="00E13F3D"/>
    <w:rsid w:val="00E34898"/>
    <w:rsid w:val="00E4063B"/>
    <w:rsid w:val="00E42DE1"/>
    <w:rsid w:val="00E54524"/>
    <w:rsid w:val="00E81077"/>
    <w:rsid w:val="00EB09B7"/>
    <w:rsid w:val="00EE7D7C"/>
    <w:rsid w:val="00F14D14"/>
    <w:rsid w:val="00F25D98"/>
    <w:rsid w:val="00F300FB"/>
    <w:rsid w:val="00F933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D1949"/>
    <w:rPr>
      <w:rFonts w:ascii="Arial" w:hAnsi="Arial"/>
      <w:b/>
      <w:lang w:val="en-GB" w:eastAsia="en-US"/>
    </w:rPr>
  </w:style>
  <w:style w:type="character" w:customStyle="1" w:styleId="B1Char">
    <w:name w:val="B1 Char"/>
    <w:link w:val="B1"/>
    <w:qFormat/>
    <w:locked/>
    <w:rsid w:val="006D1949"/>
    <w:rPr>
      <w:rFonts w:ascii="Times New Roman" w:hAnsi="Times New Roman"/>
      <w:lang w:val="en-GB" w:eastAsia="en-US"/>
    </w:rPr>
  </w:style>
  <w:style w:type="character" w:customStyle="1" w:styleId="TFChar">
    <w:name w:val="TF Char"/>
    <w:link w:val="TF"/>
    <w:qFormat/>
    <w:locked/>
    <w:rsid w:val="006D1949"/>
    <w:rPr>
      <w:rFonts w:ascii="Arial" w:hAnsi="Arial"/>
      <w:b/>
      <w:lang w:val="en-GB" w:eastAsia="en-US"/>
    </w:rPr>
  </w:style>
  <w:style w:type="character" w:customStyle="1" w:styleId="TALChar">
    <w:name w:val="TAL Char"/>
    <w:link w:val="TAL"/>
    <w:rsid w:val="006D1949"/>
    <w:rPr>
      <w:rFonts w:ascii="Arial" w:hAnsi="Arial"/>
      <w:sz w:val="18"/>
      <w:lang w:val="en-GB" w:eastAsia="en-US"/>
    </w:rPr>
  </w:style>
  <w:style w:type="character" w:customStyle="1" w:styleId="40">
    <w:name w:val="标题 4 字符"/>
    <w:link w:val="4"/>
    <w:rsid w:val="006D1949"/>
    <w:rPr>
      <w:rFonts w:ascii="Arial" w:hAnsi="Arial"/>
      <w:sz w:val="24"/>
      <w:lang w:val="en-GB" w:eastAsia="en-US"/>
    </w:rPr>
  </w:style>
  <w:style w:type="character" w:customStyle="1" w:styleId="TAHCar">
    <w:name w:val="TAH Car"/>
    <w:link w:val="TAH"/>
    <w:locked/>
    <w:rsid w:val="006D194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4C1E7-F46A-4666-957F-015D5F110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877</Words>
  <Characters>5002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cp:lastModifiedBy>
  <cp:revision>4</cp:revision>
  <cp:lastPrinted>1899-12-31T23:00:00Z</cp:lastPrinted>
  <dcterms:created xsi:type="dcterms:W3CDTF">2023-04-21T05:51:00Z</dcterms:created>
  <dcterms:modified xsi:type="dcterms:W3CDTF">2023-04-24T14:34:00Z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(3)BBzdu27zz+MVETB5UKdGMIeytLrWWiwhFIQvF0T1X6r0MT0xHKkFs4pe6vzH0Xt/AJfaJwYZ
N483J/0KmS27CZiDdyVn7jFi01FXjYmz8EX210vE8Civka8dde4iZWHMMatBmNHcrivc4ifu
hARBQvsPQleb6onMJIBNgoU9fvRB14nOX3o/5cny4OPGcyD+jBcUjYxp/YKLuOMSUlrQdjjE
MRsB4m2JnSWivKbB4+</vt:lpwstr>
  </property>
  <property fmtid="{D5CDD505-2E9C-101B-9397-08002B2CF9AE}" pid="22" name="_2015_ms_pID_7253431">
    <vt:lpwstr>ZuYJiBQPoil9gjywmLTV+WsWDmZdKcftKIbUhBAQh/6MNDiaHqtUwf
nH3QNXslNWh6hM3SmzjaoCbbAGGi/G+3GNLeFamUp4bts8o6Bcw0qB93bUnHFGsm59GMeE+0
8Hm6S2vbZhcs/5qqkOAk8FF6R1sAXj7mlQX0D/19ebNdgOt7hQkFVtSR7hhAuS1l6a5U8tK7
8R5Xq88O3ZF3rSDdMJiWfJYjqgwgFbFWhCuR</vt:lpwstr>
  </property>
  <property fmtid="{D5CDD505-2E9C-101B-9397-08002B2CF9AE}" pid="23" name="_2015_ms_pID_7253432">
    <vt:lpwstr>rw==</vt:lpwstr>
  </property>
</Properties>
</file>