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FD5BD" w14:textId="178837F3" w:rsidR="00A932AE" w:rsidRDefault="00A932AE" w:rsidP="00A932AE">
      <w:pPr>
        <w:pStyle w:val="CRCoverPage"/>
        <w:tabs>
          <w:tab w:val="right" w:pos="9639"/>
        </w:tabs>
        <w:spacing w:after="0"/>
        <w:rPr>
          <w:b/>
          <w:i/>
          <w:noProof/>
          <w:sz w:val="28"/>
        </w:rPr>
      </w:pPr>
      <w:r>
        <w:rPr>
          <w:b/>
          <w:noProof/>
          <w:sz w:val="24"/>
        </w:rPr>
        <w:t>3GPP TSG-</w:t>
      </w:r>
      <w:r w:rsidR="0035023A">
        <w:fldChar w:fldCharType="begin"/>
      </w:r>
      <w:r w:rsidR="0035023A">
        <w:instrText xml:space="preserve"> DOCPROPERTY  TSG/WGRef  \* MERGEFORMAT </w:instrText>
      </w:r>
      <w:r w:rsidR="0035023A">
        <w:fldChar w:fldCharType="separate"/>
      </w:r>
      <w:r>
        <w:rPr>
          <w:b/>
          <w:noProof/>
          <w:sz w:val="24"/>
        </w:rPr>
        <w:t>SA6</w:t>
      </w:r>
      <w:r w:rsidR="0035023A">
        <w:rPr>
          <w:b/>
          <w:noProof/>
          <w:sz w:val="24"/>
        </w:rPr>
        <w:fldChar w:fldCharType="end"/>
      </w:r>
      <w:r>
        <w:rPr>
          <w:b/>
          <w:noProof/>
          <w:sz w:val="24"/>
        </w:rPr>
        <w:t xml:space="preserve"> Meeting #</w:t>
      </w:r>
      <w:r w:rsidR="0035023A">
        <w:fldChar w:fldCharType="begin"/>
      </w:r>
      <w:r w:rsidR="0035023A">
        <w:instrText xml:space="preserve"> DOCPROPERTY  MtgSeq  \* MERGEFORMAT </w:instrText>
      </w:r>
      <w:r w:rsidR="0035023A">
        <w:fldChar w:fldCharType="separate"/>
      </w:r>
      <w:r w:rsidRPr="00EB09B7">
        <w:rPr>
          <w:b/>
          <w:noProof/>
          <w:sz w:val="24"/>
        </w:rPr>
        <w:t>54</w:t>
      </w:r>
      <w:r w:rsidR="0035023A">
        <w:rPr>
          <w:b/>
          <w:noProof/>
          <w:sz w:val="24"/>
        </w:rPr>
        <w:fldChar w:fldCharType="end"/>
      </w:r>
      <w:r w:rsidR="0035023A">
        <w:fldChar w:fldCharType="begin"/>
      </w:r>
      <w:r w:rsidR="0035023A">
        <w:instrText xml:space="preserve"> DOCPROPERTY  MtgTitle  \* MERGEFORMAT </w:instrText>
      </w:r>
      <w:r w:rsidR="0035023A">
        <w:fldChar w:fldCharType="separate"/>
      </w:r>
      <w:r>
        <w:rPr>
          <w:b/>
          <w:noProof/>
          <w:sz w:val="24"/>
        </w:rPr>
        <w:t>-e</w:t>
      </w:r>
      <w:r w:rsidR="0035023A">
        <w:rPr>
          <w:b/>
          <w:noProof/>
          <w:sz w:val="24"/>
        </w:rPr>
        <w:fldChar w:fldCharType="end"/>
      </w:r>
      <w:r>
        <w:rPr>
          <w:b/>
          <w:i/>
          <w:noProof/>
          <w:sz w:val="28"/>
        </w:rPr>
        <w:tab/>
      </w:r>
      <w:r w:rsidR="0035023A">
        <w:fldChar w:fldCharType="begin"/>
      </w:r>
      <w:r w:rsidR="0035023A">
        <w:instrText xml:space="preserve"> DOCPROPERTY  Tdoc#  \* MERGEFORMAT </w:instrText>
      </w:r>
      <w:r w:rsidR="0035023A">
        <w:fldChar w:fldCharType="separate"/>
      </w:r>
      <w:r w:rsidRPr="00E13F3D">
        <w:rPr>
          <w:b/>
          <w:i/>
          <w:noProof/>
          <w:sz w:val="28"/>
        </w:rPr>
        <w:t>S6-23</w:t>
      </w:r>
      <w:r w:rsidR="0035023A">
        <w:rPr>
          <w:b/>
          <w:i/>
          <w:noProof/>
          <w:sz w:val="28"/>
        </w:rPr>
        <w:fldChar w:fldCharType="end"/>
      </w:r>
      <w:r w:rsidR="00E3633B">
        <w:rPr>
          <w:b/>
          <w:i/>
          <w:noProof/>
          <w:sz w:val="28"/>
        </w:rPr>
        <w:t>1546</w:t>
      </w:r>
    </w:p>
    <w:p w14:paraId="1FF7742D" w14:textId="095C52BC" w:rsidR="00A932AE" w:rsidRDefault="0035023A" w:rsidP="00A932AE">
      <w:pPr>
        <w:pStyle w:val="CRCoverPage"/>
        <w:outlineLvl w:val="0"/>
        <w:rPr>
          <w:b/>
          <w:noProof/>
          <w:sz w:val="24"/>
        </w:rPr>
      </w:pPr>
      <w:r>
        <w:fldChar w:fldCharType="begin"/>
      </w:r>
      <w:r>
        <w:instrText xml:space="preserve"> DOCPROPERTY  Location  \* MERGEFORMAT </w:instrText>
      </w:r>
      <w:r>
        <w:fldChar w:fldCharType="separate"/>
      </w:r>
      <w:r w:rsidR="00A932AE" w:rsidRPr="00BA51D9">
        <w:rPr>
          <w:b/>
          <w:noProof/>
          <w:sz w:val="24"/>
        </w:rPr>
        <w:t>Online</w:t>
      </w:r>
      <w:r>
        <w:rPr>
          <w:b/>
          <w:noProof/>
          <w:sz w:val="24"/>
        </w:rPr>
        <w:fldChar w:fldCharType="end"/>
      </w:r>
      <w:r w:rsidR="00A932AE">
        <w:rPr>
          <w:b/>
          <w:noProof/>
          <w:sz w:val="24"/>
        </w:rPr>
        <w:t xml:space="preserve">, </w:t>
      </w:r>
      <w:r>
        <w:fldChar w:fldCharType="begin"/>
      </w:r>
      <w:r>
        <w:instrText xml:space="preserve"> DOCPROPERTY  Country  \* MERGEFORMAT </w:instrText>
      </w:r>
      <w:r>
        <w:fldChar w:fldCharType="separate"/>
      </w:r>
      <w:r>
        <w:fldChar w:fldCharType="end"/>
      </w:r>
      <w:r w:rsidR="00A932AE">
        <w:rPr>
          <w:b/>
          <w:noProof/>
          <w:sz w:val="24"/>
        </w:rPr>
        <w:t xml:space="preserve">, </w:t>
      </w:r>
      <w:r>
        <w:fldChar w:fldCharType="begin"/>
      </w:r>
      <w:r>
        <w:instrText xml:space="preserve"> DOCPROPERTY  StartDate  \* MERGEFORMAT </w:instrText>
      </w:r>
      <w:r>
        <w:fldChar w:fldCharType="separate"/>
      </w:r>
      <w:r w:rsidR="00A932AE" w:rsidRPr="00BA51D9">
        <w:rPr>
          <w:b/>
          <w:noProof/>
          <w:sz w:val="24"/>
        </w:rPr>
        <w:t>17th Apr 2023</w:t>
      </w:r>
      <w:r>
        <w:rPr>
          <w:b/>
          <w:noProof/>
          <w:sz w:val="24"/>
        </w:rPr>
        <w:fldChar w:fldCharType="end"/>
      </w:r>
      <w:r w:rsidR="00A932AE">
        <w:rPr>
          <w:b/>
          <w:noProof/>
          <w:sz w:val="24"/>
        </w:rPr>
        <w:t xml:space="preserve"> - </w:t>
      </w:r>
      <w:r>
        <w:fldChar w:fldCharType="begin"/>
      </w:r>
      <w:r>
        <w:instrText xml:space="preserve"> DOCPROPERTY  EndDate  \* MERGEFORMAT </w:instrText>
      </w:r>
      <w:r>
        <w:fldChar w:fldCharType="separate"/>
      </w:r>
      <w:r w:rsidR="00A932AE" w:rsidRPr="00BA51D9">
        <w:rPr>
          <w:b/>
          <w:noProof/>
          <w:sz w:val="24"/>
        </w:rPr>
        <w:t>26th Apr 2023</w:t>
      </w:r>
      <w:r>
        <w:rPr>
          <w:b/>
          <w:noProof/>
          <w:sz w:val="24"/>
        </w:rPr>
        <w:fldChar w:fldCharType="end"/>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r>
      <w:r w:rsidR="000C6331">
        <w:rPr>
          <w:b/>
          <w:noProof/>
          <w:sz w:val="24"/>
        </w:rPr>
        <w:tab/>
        <w:t xml:space="preserve">was </w:t>
      </w:r>
      <w:r w:rsidR="000C6331" w:rsidRPr="000C6331">
        <w:rPr>
          <w:b/>
          <w:noProof/>
          <w:sz w:val="24"/>
        </w:rPr>
        <w:t>S6-231374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2AE" w14:paraId="2C325755" w14:textId="77777777" w:rsidTr="00A82258">
        <w:tc>
          <w:tcPr>
            <w:tcW w:w="9641" w:type="dxa"/>
            <w:gridSpan w:val="9"/>
            <w:tcBorders>
              <w:top w:val="single" w:sz="4" w:space="0" w:color="auto"/>
              <w:left w:val="single" w:sz="4" w:space="0" w:color="auto"/>
              <w:right w:val="single" w:sz="4" w:space="0" w:color="auto"/>
            </w:tcBorders>
          </w:tcPr>
          <w:p w14:paraId="7330A4E2" w14:textId="77777777" w:rsidR="00A932AE" w:rsidRDefault="00A932AE" w:rsidP="00A82258">
            <w:pPr>
              <w:pStyle w:val="CRCoverPage"/>
              <w:spacing w:after="0"/>
              <w:jc w:val="right"/>
              <w:rPr>
                <w:i/>
                <w:noProof/>
              </w:rPr>
            </w:pPr>
            <w:r>
              <w:rPr>
                <w:i/>
                <w:noProof/>
                <w:sz w:val="14"/>
              </w:rPr>
              <w:t>CR-Form-v12.2</w:t>
            </w:r>
          </w:p>
        </w:tc>
      </w:tr>
      <w:tr w:rsidR="00A932AE" w14:paraId="0303D95A" w14:textId="77777777" w:rsidTr="00A82258">
        <w:tc>
          <w:tcPr>
            <w:tcW w:w="9641" w:type="dxa"/>
            <w:gridSpan w:val="9"/>
            <w:tcBorders>
              <w:left w:val="single" w:sz="4" w:space="0" w:color="auto"/>
              <w:right w:val="single" w:sz="4" w:space="0" w:color="auto"/>
            </w:tcBorders>
          </w:tcPr>
          <w:p w14:paraId="224D1AA4" w14:textId="77777777" w:rsidR="00A932AE" w:rsidRDefault="00A932AE" w:rsidP="00A82258">
            <w:pPr>
              <w:pStyle w:val="CRCoverPage"/>
              <w:spacing w:after="0"/>
              <w:jc w:val="center"/>
              <w:rPr>
                <w:noProof/>
              </w:rPr>
            </w:pPr>
            <w:r>
              <w:rPr>
                <w:b/>
                <w:noProof/>
                <w:sz w:val="32"/>
              </w:rPr>
              <w:t>CHANGE REQUEST</w:t>
            </w:r>
          </w:p>
        </w:tc>
      </w:tr>
      <w:tr w:rsidR="00A932AE" w14:paraId="735E75BE" w14:textId="77777777" w:rsidTr="00A82258">
        <w:tc>
          <w:tcPr>
            <w:tcW w:w="9641" w:type="dxa"/>
            <w:gridSpan w:val="9"/>
            <w:tcBorders>
              <w:left w:val="single" w:sz="4" w:space="0" w:color="auto"/>
              <w:right w:val="single" w:sz="4" w:space="0" w:color="auto"/>
            </w:tcBorders>
          </w:tcPr>
          <w:p w14:paraId="45B60805" w14:textId="77777777" w:rsidR="00A932AE" w:rsidRDefault="00A932AE" w:rsidP="00A82258">
            <w:pPr>
              <w:pStyle w:val="CRCoverPage"/>
              <w:spacing w:after="0"/>
              <w:rPr>
                <w:noProof/>
                <w:sz w:val="8"/>
                <w:szCs w:val="8"/>
              </w:rPr>
            </w:pPr>
          </w:p>
        </w:tc>
      </w:tr>
      <w:tr w:rsidR="00A932AE" w14:paraId="4FA4AA50" w14:textId="77777777" w:rsidTr="00A82258">
        <w:tc>
          <w:tcPr>
            <w:tcW w:w="142" w:type="dxa"/>
            <w:tcBorders>
              <w:left w:val="single" w:sz="4" w:space="0" w:color="auto"/>
            </w:tcBorders>
          </w:tcPr>
          <w:p w14:paraId="09D7E746" w14:textId="77777777" w:rsidR="00A932AE" w:rsidRDefault="00A932AE" w:rsidP="00A82258">
            <w:pPr>
              <w:pStyle w:val="CRCoverPage"/>
              <w:spacing w:after="0"/>
              <w:jc w:val="right"/>
              <w:rPr>
                <w:noProof/>
              </w:rPr>
            </w:pPr>
          </w:p>
        </w:tc>
        <w:tc>
          <w:tcPr>
            <w:tcW w:w="1559" w:type="dxa"/>
            <w:shd w:val="pct30" w:color="FFFF00" w:fill="auto"/>
          </w:tcPr>
          <w:p w14:paraId="3AD0159D" w14:textId="77777777" w:rsidR="00A932AE" w:rsidRPr="00410371" w:rsidRDefault="0035023A" w:rsidP="00A82258">
            <w:pPr>
              <w:pStyle w:val="CRCoverPage"/>
              <w:spacing w:after="0"/>
              <w:jc w:val="right"/>
              <w:rPr>
                <w:b/>
                <w:noProof/>
                <w:sz w:val="28"/>
              </w:rPr>
            </w:pPr>
            <w:r>
              <w:fldChar w:fldCharType="begin"/>
            </w:r>
            <w:r>
              <w:instrText xml:space="preserve"> DOCPROPERTY  Spec#  \* MERGEFORMAT </w:instrText>
            </w:r>
            <w:r>
              <w:fldChar w:fldCharType="separate"/>
            </w:r>
            <w:r w:rsidR="00A932AE" w:rsidRPr="00410371">
              <w:rPr>
                <w:b/>
                <w:noProof/>
                <w:sz w:val="28"/>
              </w:rPr>
              <w:t>23.558</w:t>
            </w:r>
            <w:r>
              <w:rPr>
                <w:b/>
                <w:noProof/>
                <w:sz w:val="28"/>
              </w:rPr>
              <w:fldChar w:fldCharType="end"/>
            </w:r>
          </w:p>
        </w:tc>
        <w:tc>
          <w:tcPr>
            <w:tcW w:w="709" w:type="dxa"/>
          </w:tcPr>
          <w:p w14:paraId="5BD9EFD1" w14:textId="77777777" w:rsidR="00A932AE" w:rsidRDefault="00A932AE" w:rsidP="00A82258">
            <w:pPr>
              <w:pStyle w:val="CRCoverPage"/>
              <w:spacing w:after="0"/>
              <w:jc w:val="center"/>
              <w:rPr>
                <w:noProof/>
              </w:rPr>
            </w:pPr>
            <w:r>
              <w:rPr>
                <w:b/>
                <w:noProof/>
                <w:sz w:val="28"/>
              </w:rPr>
              <w:t>CR</w:t>
            </w:r>
          </w:p>
        </w:tc>
        <w:tc>
          <w:tcPr>
            <w:tcW w:w="1276" w:type="dxa"/>
            <w:shd w:val="pct30" w:color="FFFF00" w:fill="auto"/>
          </w:tcPr>
          <w:p w14:paraId="52D1FF37" w14:textId="77777777" w:rsidR="00A932AE" w:rsidRPr="00410371" w:rsidRDefault="0035023A" w:rsidP="00A82258">
            <w:pPr>
              <w:pStyle w:val="CRCoverPage"/>
              <w:spacing w:after="0"/>
              <w:rPr>
                <w:noProof/>
              </w:rPr>
            </w:pPr>
            <w:r>
              <w:fldChar w:fldCharType="begin"/>
            </w:r>
            <w:r>
              <w:instrText xml:space="preserve"> DOCPROPERTY  Cr#  \* MERGEFORMAT </w:instrText>
            </w:r>
            <w:r>
              <w:fldChar w:fldCharType="separate"/>
            </w:r>
            <w:r w:rsidR="00A932AE" w:rsidRPr="00410371">
              <w:rPr>
                <w:b/>
                <w:noProof/>
                <w:sz w:val="28"/>
              </w:rPr>
              <w:t>0329</w:t>
            </w:r>
            <w:r>
              <w:rPr>
                <w:b/>
                <w:noProof/>
                <w:sz w:val="28"/>
              </w:rPr>
              <w:fldChar w:fldCharType="end"/>
            </w:r>
          </w:p>
        </w:tc>
        <w:tc>
          <w:tcPr>
            <w:tcW w:w="709" w:type="dxa"/>
          </w:tcPr>
          <w:p w14:paraId="5D38B619" w14:textId="77777777" w:rsidR="00A932AE" w:rsidRDefault="00A932AE" w:rsidP="00A82258">
            <w:pPr>
              <w:pStyle w:val="CRCoverPage"/>
              <w:tabs>
                <w:tab w:val="right" w:pos="625"/>
              </w:tabs>
              <w:spacing w:after="0"/>
              <w:jc w:val="center"/>
              <w:rPr>
                <w:noProof/>
              </w:rPr>
            </w:pPr>
            <w:r>
              <w:rPr>
                <w:b/>
                <w:bCs/>
                <w:noProof/>
                <w:sz w:val="28"/>
              </w:rPr>
              <w:t>rev</w:t>
            </w:r>
          </w:p>
        </w:tc>
        <w:tc>
          <w:tcPr>
            <w:tcW w:w="992" w:type="dxa"/>
            <w:shd w:val="pct30" w:color="FFFF00" w:fill="auto"/>
          </w:tcPr>
          <w:p w14:paraId="63AEC41B" w14:textId="2490CF75" w:rsidR="00A932AE" w:rsidRPr="00410371" w:rsidRDefault="001F0F0E" w:rsidP="00A82258">
            <w:pPr>
              <w:pStyle w:val="CRCoverPage"/>
              <w:spacing w:after="0"/>
              <w:jc w:val="center"/>
              <w:rPr>
                <w:b/>
                <w:noProof/>
              </w:rPr>
            </w:pPr>
            <w:r>
              <w:rPr>
                <w:b/>
                <w:noProof/>
                <w:sz w:val="28"/>
              </w:rPr>
              <w:t>1</w:t>
            </w:r>
          </w:p>
        </w:tc>
        <w:tc>
          <w:tcPr>
            <w:tcW w:w="2410" w:type="dxa"/>
          </w:tcPr>
          <w:p w14:paraId="42A636A5" w14:textId="77777777" w:rsidR="00A932AE" w:rsidRDefault="00A932AE" w:rsidP="00A8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B34ED" w14:textId="77777777" w:rsidR="00A932AE" w:rsidRPr="00410371" w:rsidRDefault="0035023A" w:rsidP="00A82258">
            <w:pPr>
              <w:pStyle w:val="CRCoverPage"/>
              <w:spacing w:after="0"/>
              <w:jc w:val="center"/>
              <w:rPr>
                <w:noProof/>
                <w:sz w:val="28"/>
              </w:rPr>
            </w:pPr>
            <w:r>
              <w:fldChar w:fldCharType="begin"/>
            </w:r>
            <w:r>
              <w:instrText xml:space="preserve"> DOCPROPERTY  Version  \* MERGEFORMAT </w:instrText>
            </w:r>
            <w:r>
              <w:fldChar w:fldCharType="separate"/>
            </w:r>
            <w:r w:rsidR="00A932AE" w:rsidRPr="00410371">
              <w:rPr>
                <w:b/>
                <w:noProof/>
                <w:sz w:val="28"/>
              </w:rPr>
              <w:t>18.2.0</w:t>
            </w:r>
            <w:r>
              <w:rPr>
                <w:b/>
                <w:noProof/>
                <w:sz w:val="28"/>
              </w:rPr>
              <w:fldChar w:fldCharType="end"/>
            </w:r>
          </w:p>
        </w:tc>
        <w:tc>
          <w:tcPr>
            <w:tcW w:w="143" w:type="dxa"/>
            <w:tcBorders>
              <w:right w:val="single" w:sz="4" w:space="0" w:color="auto"/>
            </w:tcBorders>
          </w:tcPr>
          <w:p w14:paraId="607A51E5" w14:textId="77777777" w:rsidR="00A932AE" w:rsidRDefault="00A932AE" w:rsidP="00A82258">
            <w:pPr>
              <w:pStyle w:val="CRCoverPage"/>
              <w:spacing w:after="0"/>
              <w:rPr>
                <w:noProof/>
              </w:rPr>
            </w:pPr>
          </w:p>
        </w:tc>
      </w:tr>
      <w:tr w:rsidR="00A932AE" w14:paraId="1362C07B" w14:textId="77777777" w:rsidTr="00A82258">
        <w:tc>
          <w:tcPr>
            <w:tcW w:w="9641" w:type="dxa"/>
            <w:gridSpan w:val="9"/>
            <w:tcBorders>
              <w:left w:val="single" w:sz="4" w:space="0" w:color="auto"/>
              <w:right w:val="single" w:sz="4" w:space="0" w:color="auto"/>
            </w:tcBorders>
          </w:tcPr>
          <w:p w14:paraId="7B269D05" w14:textId="77777777" w:rsidR="00A932AE" w:rsidRDefault="00A932AE" w:rsidP="00A82258">
            <w:pPr>
              <w:pStyle w:val="CRCoverPage"/>
              <w:spacing w:after="0"/>
              <w:rPr>
                <w:noProof/>
              </w:rPr>
            </w:pPr>
          </w:p>
        </w:tc>
      </w:tr>
      <w:tr w:rsidR="00A932AE" w14:paraId="752FCB22" w14:textId="77777777" w:rsidTr="00A82258">
        <w:tc>
          <w:tcPr>
            <w:tcW w:w="9641" w:type="dxa"/>
            <w:gridSpan w:val="9"/>
            <w:tcBorders>
              <w:top w:val="single" w:sz="4" w:space="0" w:color="auto"/>
            </w:tcBorders>
          </w:tcPr>
          <w:p w14:paraId="4E7EE54E" w14:textId="77777777" w:rsidR="00A932AE" w:rsidRPr="00F25D98" w:rsidRDefault="00A932AE" w:rsidP="00A8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2AE" w14:paraId="5DA7D6FE" w14:textId="77777777" w:rsidTr="00A82258">
        <w:tc>
          <w:tcPr>
            <w:tcW w:w="9641" w:type="dxa"/>
            <w:gridSpan w:val="9"/>
          </w:tcPr>
          <w:p w14:paraId="4590C379" w14:textId="77777777" w:rsidR="00A932AE" w:rsidRDefault="00A932AE" w:rsidP="00A82258">
            <w:pPr>
              <w:pStyle w:val="CRCoverPage"/>
              <w:spacing w:after="0"/>
              <w:rPr>
                <w:noProof/>
                <w:sz w:val="8"/>
                <w:szCs w:val="8"/>
              </w:rPr>
            </w:pPr>
          </w:p>
        </w:tc>
      </w:tr>
    </w:tbl>
    <w:p w14:paraId="0AEFA68B" w14:textId="77777777" w:rsidR="00A932AE" w:rsidRDefault="00A932AE" w:rsidP="00A932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2AE" w14:paraId="3B50FE6B" w14:textId="77777777" w:rsidTr="00A82258">
        <w:tc>
          <w:tcPr>
            <w:tcW w:w="2835" w:type="dxa"/>
          </w:tcPr>
          <w:p w14:paraId="26D4D4ED" w14:textId="77777777" w:rsidR="00A932AE" w:rsidRDefault="00A932AE" w:rsidP="00A82258">
            <w:pPr>
              <w:pStyle w:val="CRCoverPage"/>
              <w:tabs>
                <w:tab w:val="right" w:pos="2751"/>
              </w:tabs>
              <w:spacing w:after="0"/>
              <w:rPr>
                <w:b/>
                <w:i/>
                <w:noProof/>
              </w:rPr>
            </w:pPr>
            <w:r>
              <w:rPr>
                <w:b/>
                <w:i/>
                <w:noProof/>
              </w:rPr>
              <w:t>Proposed change affects:</w:t>
            </w:r>
          </w:p>
        </w:tc>
        <w:tc>
          <w:tcPr>
            <w:tcW w:w="1418" w:type="dxa"/>
          </w:tcPr>
          <w:p w14:paraId="4DF944F0" w14:textId="77777777" w:rsidR="00A932AE" w:rsidRDefault="00A932AE" w:rsidP="00A8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697E8" w14:textId="77777777" w:rsidR="00A932AE" w:rsidRDefault="00A932AE" w:rsidP="00A82258">
            <w:pPr>
              <w:pStyle w:val="CRCoverPage"/>
              <w:spacing w:after="0"/>
              <w:jc w:val="center"/>
              <w:rPr>
                <w:b/>
                <w:caps/>
                <w:noProof/>
              </w:rPr>
            </w:pPr>
          </w:p>
        </w:tc>
        <w:tc>
          <w:tcPr>
            <w:tcW w:w="709" w:type="dxa"/>
            <w:tcBorders>
              <w:left w:val="single" w:sz="4" w:space="0" w:color="auto"/>
            </w:tcBorders>
          </w:tcPr>
          <w:p w14:paraId="398E8EA0" w14:textId="77777777" w:rsidR="00A932AE" w:rsidRDefault="00A932AE" w:rsidP="00A8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266F8" w14:textId="37AD6B23" w:rsidR="00A932AE" w:rsidRDefault="00F559FF" w:rsidP="00A82258">
            <w:pPr>
              <w:pStyle w:val="CRCoverPage"/>
              <w:spacing w:after="0"/>
              <w:jc w:val="center"/>
              <w:rPr>
                <w:b/>
                <w:caps/>
                <w:noProof/>
              </w:rPr>
            </w:pPr>
            <w:r>
              <w:rPr>
                <w:b/>
                <w:caps/>
                <w:noProof/>
              </w:rPr>
              <w:t>X</w:t>
            </w:r>
          </w:p>
        </w:tc>
        <w:tc>
          <w:tcPr>
            <w:tcW w:w="2126" w:type="dxa"/>
          </w:tcPr>
          <w:p w14:paraId="5034FF93" w14:textId="77777777" w:rsidR="00A932AE" w:rsidRDefault="00A932AE" w:rsidP="00A8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8F2F" w14:textId="77777777" w:rsidR="00A932AE" w:rsidRDefault="00A932AE" w:rsidP="00A82258">
            <w:pPr>
              <w:pStyle w:val="CRCoverPage"/>
              <w:spacing w:after="0"/>
              <w:jc w:val="center"/>
              <w:rPr>
                <w:b/>
                <w:caps/>
                <w:noProof/>
              </w:rPr>
            </w:pPr>
          </w:p>
        </w:tc>
        <w:tc>
          <w:tcPr>
            <w:tcW w:w="1418" w:type="dxa"/>
            <w:tcBorders>
              <w:left w:val="nil"/>
            </w:tcBorders>
          </w:tcPr>
          <w:p w14:paraId="00AABD51" w14:textId="77777777" w:rsidR="00A932AE" w:rsidRDefault="00A932AE" w:rsidP="00A8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D8B97" w14:textId="2E32411A" w:rsidR="00A932AE" w:rsidRDefault="00F559FF" w:rsidP="00A82258">
            <w:pPr>
              <w:pStyle w:val="CRCoverPage"/>
              <w:spacing w:after="0"/>
              <w:jc w:val="center"/>
              <w:rPr>
                <w:b/>
                <w:bCs/>
                <w:caps/>
                <w:noProof/>
              </w:rPr>
            </w:pPr>
            <w:r>
              <w:rPr>
                <w:b/>
                <w:bCs/>
                <w:caps/>
                <w:noProof/>
              </w:rPr>
              <w:t>X</w:t>
            </w:r>
          </w:p>
        </w:tc>
      </w:tr>
    </w:tbl>
    <w:p w14:paraId="2D3D16B1" w14:textId="77777777" w:rsidR="00A932AE" w:rsidRDefault="00A932AE" w:rsidP="00A932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2AE" w14:paraId="568CD701" w14:textId="77777777" w:rsidTr="00A82258">
        <w:tc>
          <w:tcPr>
            <w:tcW w:w="9640" w:type="dxa"/>
            <w:gridSpan w:val="11"/>
          </w:tcPr>
          <w:p w14:paraId="1B9C4EEF" w14:textId="77777777" w:rsidR="00A932AE" w:rsidRDefault="00A932AE" w:rsidP="00A82258">
            <w:pPr>
              <w:pStyle w:val="CRCoverPage"/>
              <w:spacing w:after="0"/>
              <w:rPr>
                <w:noProof/>
                <w:sz w:val="8"/>
                <w:szCs w:val="8"/>
              </w:rPr>
            </w:pPr>
          </w:p>
        </w:tc>
      </w:tr>
      <w:tr w:rsidR="00A932AE" w14:paraId="09D2DE43" w14:textId="77777777" w:rsidTr="00A82258">
        <w:tc>
          <w:tcPr>
            <w:tcW w:w="1843" w:type="dxa"/>
            <w:tcBorders>
              <w:top w:val="single" w:sz="4" w:space="0" w:color="auto"/>
              <w:left w:val="single" w:sz="4" w:space="0" w:color="auto"/>
            </w:tcBorders>
          </w:tcPr>
          <w:p w14:paraId="74211355" w14:textId="77777777" w:rsidR="00A932AE" w:rsidRDefault="00A932AE" w:rsidP="00A8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F9925" w14:textId="77777777" w:rsidR="00A932AE" w:rsidRDefault="0035023A" w:rsidP="00A82258">
            <w:pPr>
              <w:pStyle w:val="CRCoverPage"/>
              <w:spacing w:after="0"/>
              <w:ind w:left="100"/>
              <w:rPr>
                <w:noProof/>
              </w:rPr>
            </w:pPr>
            <w:r>
              <w:fldChar w:fldCharType="begin"/>
            </w:r>
            <w:r>
              <w:instrText xml:space="preserve"> DOCPROPERTY  CrTitle  \* MERGEFORMAT </w:instrText>
            </w:r>
            <w:r>
              <w:fldChar w:fldCharType="separate"/>
            </w:r>
            <w:r w:rsidR="00A932AE">
              <w:t>Reference and editorial corrections</w:t>
            </w:r>
            <w:r>
              <w:fldChar w:fldCharType="end"/>
            </w:r>
          </w:p>
        </w:tc>
      </w:tr>
      <w:tr w:rsidR="00A932AE" w14:paraId="32AF333F" w14:textId="77777777" w:rsidTr="00A82258">
        <w:tc>
          <w:tcPr>
            <w:tcW w:w="1843" w:type="dxa"/>
            <w:tcBorders>
              <w:left w:val="single" w:sz="4" w:space="0" w:color="auto"/>
            </w:tcBorders>
          </w:tcPr>
          <w:p w14:paraId="79A55E31" w14:textId="77777777" w:rsidR="00A932AE" w:rsidRDefault="00A932AE" w:rsidP="00A82258">
            <w:pPr>
              <w:pStyle w:val="CRCoverPage"/>
              <w:spacing w:after="0"/>
              <w:rPr>
                <w:b/>
                <w:i/>
                <w:noProof/>
                <w:sz w:val="8"/>
                <w:szCs w:val="8"/>
              </w:rPr>
            </w:pPr>
          </w:p>
        </w:tc>
        <w:tc>
          <w:tcPr>
            <w:tcW w:w="7797" w:type="dxa"/>
            <w:gridSpan w:val="10"/>
            <w:tcBorders>
              <w:right w:val="single" w:sz="4" w:space="0" w:color="auto"/>
            </w:tcBorders>
          </w:tcPr>
          <w:p w14:paraId="581B844C" w14:textId="77777777" w:rsidR="00A932AE" w:rsidRDefault="00A932AE" w:rsidP="00A82258">
            <w:pPr>
              <w:pStyle w:val="CRCoverPage"/>
              <w:spacing w:after="0"/>
              <w:rPr>
                <w:noProof/>
                <w:sz w:val="8"/>
                <w:szCs w:val="8"/>
              </w:rPr>
            </w:pPr>
          </w:p>
        </w:tc>
      </w:tr>
      <w:tr w:rsidR="00A932AE" w14:paraId="272B8FB7" w14:textId="77777777" w:rsidTr="00A82258">
        <w:tc>
          <w:tcPr>
            <w:tcW w:w="1843" w:type="dxa"/>
            <w:tcBorders>
              <w:left w:val="single" w:sz="4" w:space="0" w:color="auto"/>
            </w:tcBorders>
          </w:tcPr>
          <w:p w14:paraId="064DD759" w14:textId="77777777" w:rsidR="00A932AE" w:rsidRDefault="00A932AE" w:rsidP="00A8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4B348A" w14:textId="77777777" w:rsidR="00A932AE" w:rsidRDefault="0035023A" w:rsidP="00A82258">
            <w:pPr>
              <w:pStyle w:val="CRCoverPage"/>
              <w:spacing w:after="0"/>
              <w:ind w:left="100"/>
              <w:rPr>
                <w:noProof/>
              </w:rPr>
            </w:pPr>
            <w:r>
              <w:fldChar w:fldCharType="begin"/>
            </w:r>
            <w:r>
              <w:instrText xml:space="preserve"> DOCPROPERTY  SourceIfWg  \* MERGEFORMAT </w:instrText>
            </w:r>
            <w:r>
              <w:fldChar w:fldCharType="separate"/>
            </w:r>
            <w:r w:rsidR="00A932AE">
              <w:rPr>
                <w:noProof/>
              </w:rPr>
              <w:t>VODAFONE Group Plc</w:t>
            </w:r>
            <w:r>
              <w:rPr>
                <w:noProof/>
              </w:rPr>
              <w:fldChar w:fldCharType="end"/>
            </w:r>
          </w:p>
        </w:tc>
      </w:tr>
      <w:tr w:rsidR="00A932AE" w14:paraId="55CD502F" w14:textId="77777777" w:rsidTr="00A82258">
        <w:tc>
          <w:tcPr>
            <w:tcW w:w="1843" w:type="dxa"/>
            <w:tcBorders>
              <w:left w:val="single" w:sz="4" w:space="0" w:color="auto"/>
            </w:tcBorders>
          </w:tcPr>
          <w:p w14:paraId="4D352371" w14:textId="77777777" w:rsidR="00A932AE" w:rsidRDefault="00A932AE" w:rsidP="00A8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D763A" w14:textId="10AA5792" w:rsidR="00A932AE" w:rsidRDefault="00B021AA" w:rsidP="00A82258">
            <w:pPr>
              <w:pStyle w:val="CRCoverPage"/>
              <w:spacing w:after="0"/>
              <w:ind w:left="100"/>
              <w:rPr>
                <w:noProof/>
              </w:rPr>
            </w:pPr>
            <w:r>
              <w:t>S6</w:t>
            </w:r>
            <w:r w:rsidR="0035023A">
              <w:fldChar w:fldCharType="begin"/>
            </w:r>
            <w:r w:rsidR="0035023A">
              <w:instrText xml:space="preserve"> DOCPROPERTY  SourceIfTsg  \* MERGEFORMAT </w:instrText>
            </w:r>
            <w:r w:rsidR="0035023A">
              <w:fldChar w:fldCharType="separate"/>
            </w:r>
            <w:r w:rsidR="0035023A">
              <w:fldChar w:fldCharType="end"/>
            </w:r>
          </w:p>
        </w:tc>
      </w:tr>
      <w:tr w:rsidR="00A932AE" w14:paraId="20D1ED3D" w14:textId="77777777" w:rsidTr="00A82258">
        <w:tc>
          <w:tcPr>
            <w:tcW w:w="1843" w:type="dxa"/>
            <w:tcBorders>
              <w:left w:val="single" w:sz="4" w:space="0" w:color="auto"/>
            </w:tcBorders>
          </w:tcPr>
          <w:p w14:paraId="4089EEFF" w14:textId="77777777" w:rsidR="00A932AE" w:rsidRDefault="00A932AE" w:rsidP="00A82258">
            <w:pPr>
              <w:pStyle w:val="CRCoverPage"/>
              <w:spacing w:after="0"/>
              <w:rPr>
                <w:b/>
                <w:i/>
                <w:noProof/>
                <w:sz w:val="8"/>
                <w:szCs w:val="8"/>
              </w:rPr>
            </w:pPr>
          </w:p>
        </w:tc>
        <w:tc>
          <w:tcPr>
            <w:tcW w:w="7797" w:type="dxa"/>
            <w:gridSpan w:val="10"/>
            <w:tcBorders>
              <w:right w:val="single" w:sz="4" w:space="0" w:color="auto"/>
            </w:tcBorders>
          </w:tcPr>
          <w:p w14:paraId="06A270E6" w14:textId="77777777" w:rsidR="00A932AE" w:rsidRDefault="00A932AE" w:rsidP="00A82258">
            <w:pPr>
              <w:pStyle w:val="CRCoverPage"/>
              <w:spacing w:after="0"/>
              <w:rPr>
                <w:noProof/>
                <w:sz w:val="8"/>
                <w:szCs w:val="8"/>
              </w:rPr>
            </w:pPr>
          </w:p>
        </w:tc>
      </w:tr>
      <w:tr w:rsidR="00A932AE" w14:paraId="6228114D" w14:textId="77777777" w:rsidTr="00A82258">
        <w:tc>
          <w:tcPr>
            <w:tcW w:w="1843" w:type="dxa"/>
            <w:tcBorders>
              <w:left w:val="single" w:sz="4" w:space="0" w:color="auto"/>
            </w:tcBorders>
          </w:tcPr>
          <w:p w14:paraId="30871427" w14:textId="77777777" w:rsidR="00A932AE" w:rsidRDefault="00A932AE" w:rsidP="00A82258">
            <w:pPr>
              <w:pStyle w:val="CRCoverPage"/>
              <w:tabs>
                <w:tab w:val="right" w:pos="1759"/>
              </w:tabs>
              <w:spacing w:after="0"/>
              <w:rPr>
                <w:b/>
                <w:i/>
                <w:noProof/>
              </w:rPr>
            </w:pPr>
            <w:r>
              <w:rPr>
                <w:b/>
                <w:i/>
                <w:noProof/>
              </w:rPr>
              <w:t>Work item code:</w:t>
            </w:r>
          </w:p>
        </w:tc>
        <w:tc>
          <w:tcPr>
            <w:tcW w:w="3686" w:type="dxa"/>
            <w:gridSpan w:val="5"/>
            <w:shd w:val="pct30" w:color="FFFF00" w:fill="auto"/>
          </w:tcPr>
          <w:p w14:paraId="491CF196" w14:textId="77777777" w:rsidR="00A932AE" w:rsidRDefault="0035023A" w:rsidP="00A82258">
            <w:pPr>
              <w:pStyle w:val="CRCoverPage"/>
              <w:spacing w:after="0"/>
              <w:ind w:left="100"/>
              <w:rPr>
                <w:noProof/>
              </w:rPr>
            </w:pPr>
            <w:r>
              <w:fldChar w:fldCharType="begin"/>
            </w:r>
            <w:r>
              <w:instrText xml:space="preserve"> DOCPROPERTY  RelatedWis  \* MERGEFORMAT </w:instrText>
            </w:r>
            <w:r>
              <w:fldChar w:fldCharType="separate"/>
            </w:r>
            <w:r w:rsidR="00A932AE">
              <w:rPr>
                <w:noProof/>
              </w:rPr>
              <w:t>EDGEAPP_Ph2</w:t>
            </w:r>
            <w:r>
              <w:rPr>
                <w:noProof/>
              </w:rPr>
              <w:fldChar w:fldCharType="end"/>
            </w:r>
          </w:p>
        </w:tc>
        <w:tc>
          <w:tcPr>
            <w:tcW w:w="567" w:type="dxa"/>
            <w:tcBorders>
              <w:left w:val="nil"/>
            </w:tcBorders>
          </w:tcPr>
          <w:p w14:paraId="766CE407" w14:textId="77777777" w:rsidR="00A932AE" w:rsidRDefault="00A932AE" w:rsidP="00A82258">
            <w:pPr>
              <w:pStyle w:val="CRCoverPage"/>
              <w:spacing w:after="0"/>
              <w:ind w:right="100"/>
              <w:rPr>
                <w:noProof/>
              </w:rPr>
            </w:pPr>
          </w:p>
        </w:tc>
        <w:tc>
          <w:tcPr>
            <w:tcW w:w="1417" w:type="dxa"/>
            <w:gridSpan w:val="3"/>
            <w:tcBorders>
              <w:left w:val="nil"/>
            </w:tcBorders>
          </w:tcPr>
          <w:p w14:paraId="4A74C6E5" w14:textId="77777777" w:rsidR="00A932AE" w:rsidRDefault="00A932AE" w:rsidP="00A8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F1DD3" w14:textId="5D56A75E" w:rsidR="00A932AE" w:rsidRDefault="00D00252" w:rsidP="00A82258">
            <w:pPr>
              <w:pStyle w:val="CRCoverPage"/>
              <w:spacing w:after="0"/>
              <w:ind w:left="100"/>
              <w:rPr>
                <w:noProof/>
              </w:rPr>
            </w:pPr>
            <w:r>
              <w:t>11 April 2023</w:t>
            </w:r>
            <w:r w:rsidR="0035023A">
              <w:fldChar w:fldCharType="begin"/>
            </w:r>
            <w:r w:rsidR="0035023A">
              <w:instrText xml:space="preserve"> DOCPROPERTY  ResDate  \* MERGEFORMAT </w:instrText>
            </w:r>
            <w:r w:rsidR="0035023A">
              <w:fldChar w:fldCharType="separate"/>
            </w:r>
            <w:r w:rsidR="0035023A">
              <w:fldChar w:fldCharType="end"/>
            </w:r>
          </w:p>
        </w:tc>
      </w:tr>
      <w:tr w:rsidR="00A932AE" w14:paraId="744E73F3" w14:textId="77777777" w:rsidTr="00A82258">
        <w:tc>
          <w:tcPr>
            <w:tcW w:w="1843" w:type="dxa"/>
            <w:tcBorders>
              <w:left w:val="single" w:sz="4" w:space="0" w:color="auto"/>
            </w:tcBorders>
          </w:tcPr>
          <w:p w14:paraId="362C954F" w14:textId="77777777" w:rsidR="00A932AE" w:rsidRDefault="00A932AE" w:rsidP="00A82258">
            <w:pPr>
              <w:pStyle w:val="CRCoverPage"/>
              <w:spacing w:after="0"/>
              <w:rPr>
                <w:b/>
                <w:i/>
                <w:noProof/>
                <w:sz w:val="8"/>
                <w:szCs w:val="8"/>
              </w:rPr>
            </w:pPr>
          </w:p>
        </w:tc>
        <w:tc>
          <w:tcPr>
            <w:tcW w:w="1986" w:type="dxa"/>
            <w:gridSpan w:val="4"/>
          </w:tcPr>
          <w:p w14:paraId="6768C579" w14:textId="77777777" w:rsidR="00A932AE" w:rsidRDefault="00A932AE" w:rsidP="00A82258">
            <w:pPr>
              <w:pStyle w:val="CRCoverPage"/>
              <w:spacing w:after="0"/>
              <w:rPr>
                <w:noProof/>
                <w:sz w:val="8"/>
                <w:szCs w:val="8"/>
              </w:rPr>
            </w:pPr>
          </w:p>
        </w:tc>
        <w:tc>
          <w:tcPr>
            <w:tcW w:w="2267" w:type="dxa"/>
            <w:gridSpan w:val="2"/>
          </w:tcPr>
          <w:p w14:paraId="396CA1A0" w14:textId="77777777" w:rsidR="00A932AE" w:rsidRDefault="00A932AE" w:rsidP="00A82258">
            <w:pPr>
              <w:pStyle w:val="CRCoverPage"/>
              <w:spacing w:after="0"/>
              <w:rPr>
                <w:noProof/>
                <w:sz w:val="8"/>
                <w:szCs w:val="8"/>
              </w:rPr>
            </w:pPr>
          </w:p>
        </w:tc>
        <w:tc>
          <w:tcPr>
            <w:tcW w:w="1417" w:type="dxa"/>
            <w:gridSpan w:val="3"/>
          </w:tcPr>
          <w:p w14:paraId="17815BD5" w14:textId="77777777" w:rsidR="00A932AE" w:rsidRDefault="00A932AE" w:rsidP="00A82258">
            <w:pPr>
              <w:pStyle w:val="CRCoverPage"/>
              <w:spacing w:after="0"/>
              <w:rPr>
                <w:noProof/>
                <w:sz w:val="8"/>
                <w:szCs w:val="8"/>
              </w:rPr>
            </w:pPr>
          </w:p>
        </w:tc>
        <w:tc>
          <w:tcPr>
            <w:tcW w:w="2127" w:type="dxa"/>
            <w:tcBorders>
              <w:right w:val="single" w:sz="4" w:space="0" w:color="auto"/>
            </w:tcBorders>
          </w:tcPr>
          <w:p w14:paraId="58ACB2A6" w14:textId="77777777" w:rsidR="00A932AE" w:rsidRDefault="00A932AE" w:rsidP="00A82258">
            <w:pPr>
              <w:pStyle w:val="CRCoverPage"/>
              <w:spacing w:after="0"/>
              <w:rPr>
                <w:noProof/>
                <w:sz w:val="8"/>
                <w:szCs w:val="8"/>
              </w:rPr>
            </w:pPr>
          </w:p>
        </w:tc>
      </w:tr>
      <w:tr w:rsidR="00A932AE" w14:paraId="1CE26118" w14:textId="77777777" w:rsidTr="00A82258">
        <w:trPr>
          <w:cantSplit/>
        </w:trPr>
        <w:tc>
          <w:tcPr>
            <w:tcW w:w="1843" w:type="dxa"/>
            <w:tcBorders>
              <w:left w:val="single" w:sz="4" w:space="0" w:color="auto"/>
            </w:tcBorders>
          </w:tcPr>
          <w:p w14:paraId="00C335D4" w14:textId="77777777" w:rsidR="00A932AE" w:rsidRDefault="00A932AE" w:rsidP="00A82258">
            <w:pPr>
              <w:pStyle w:val="CRCoverPage"/>
              <w:tabs>
                <w:tab w:val="right" w:pos="1759"/>
              </w:tabs>
              <w:spacing w:after="0"/>
              <w:rPr>
                <w:b/>
                <w:i/>
                <w:noProof/>
              </w:rPr>
            </w:pPr>
            <w:r>
              <w:rPr>
                <w:b/>
                <w:i/>
                <w:noProof/>
              </w:rPr>
              <w:t>Category:</w:t>
            </w:r>
          </w:p>
        </w:tc>
        <w:tc>
          <w:tcPr>
            <w:tcW w:w="851" w:type="dxa"/>
            <w:shd w:val="pct30" w:color="FFFF00" w:fill="auto"/>
          </w:tcPr>
          <w:p w14:paraId="5BF4C5EE" w14:textId="77777777" w:rsidR="00A932AE" w:rsidRDefault="0035023A" w:rsidP="00A82258">
            <w:pPr>
              <w:pStyle w:val="CRCoverPage"/>
              <w:spacing w:after="0"/>
              <w:ind w:left="100" w:right="-609"/>
              <w:rPr>
                <w:b/>
                <w:noProof/>
              </w:rPr>
            </w:pPr>
            <w:r>
              <w:fldChar w:fldCharType="begin"/>
            </w:r>
            <w:r>
              <w:instrText xml:space="preserve"> DOCPROPERTY  Cat  \* MERGEFORMAT </w:instrText>
            </w:r>
            <w:r>
              <w:fldChar w:fldCharType="separate"/>
            </w:r>
            <w:r w:rsidR="00A932AE">
              <w:rPr>
                <w:b/>
                <w:noProof/>
              </w:rPr>
              <w:t>F</w:t>
            </w:r>
            <w:r>
              <w:rPr>
                <w:b/>
                <w:noProof/>
              </w:rPr>
              <w:fldChar w:fldCharType="end"/>
            </w:r>
          </w:p>
        </w:tc>
        <w:tc>
          <w:tcPr>
            <w:tcW w:w="3402" w:type="dxa"/>
            <w:gridSpan w:val="5"/>
            <w:tcBorders>
              <w:left w:val="nil"/>
            </w:tcBorders>
          </w:tcPr>
          <w:p w14:paraId="585A12FA" w14:textId="77777777" w:rsidR="00A932AE" w:rsidRDefault="00A932AE" w:rsidP="00A82258">
            <w:pPr>
              <w:pStyle w:val="CRCoverPage"/>
              <w:spacing w:after="0"/>
              <w:rPr>
                <w:noProof/>
              </w:rPr>
            </w:pPr>
          </w:p>
        </w:tc>
        <w:tc>
          <w:tcPr>
            <w:tcW w:w="1417" w:type="dxa"/>
            <w:gridSpan w:val="3"/>
            <w:tcBorders>
              <w:left w:val="nil"/>
            </w:tcBorders>
          </w:tcPr>
          <w:p w14:paraId="1296EC1F" w14:textId="77777777" w:rsidR="00A932AE" w:rsidRDefault="00A932AE" w:rsidP="00A8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D18EF" w14:textId="77777777" w:rsidR="00A932AE" w:rsidRDefault="0035023A" w:rsidP="00A82258">
            <w:pPr>
              <w:pStyle w:val="CRCoverPage"/>
              <w:spacing w:after="0"/>
              <w:ind w:left="100"/>
              <w:rPr>
                <w:noProof/>
              </w:rPr>
            </w:pPr>
            <w:r>
              <w:fldChar w:fldCharType="begin"/>
            </w:r>
            <w:r>
              <w:instrText xml:space="preserve"> DOCPROPERTY  Release  \* MERGEFORMAT </w:instrText>
            </w:r>
            <w:r>
              <w:fldChar w:fldCharType="separate"/>
            </w:r>
            <w:r w:rsidR="00A932AE">
              <w:rPr>
                <w:noProof/>
              </w:rPr>
              <w:t>Rel-18</w:t>
            </w:r>
            <w:r>
              <w:rPr>
                <w:noProof/>
              </w:rPr>
              <w:fldChar w:fldCharType="end"/>
            </w:r>
          </w:p>
        </w:tc>
      </w:tr>
      <w:tr w:rsidR="00A932AE" w14:paraId="248EA75B" w14:textId="77777777" w:rsidTr="00A82258">
        <w:tc>
          <w:tcPr>
            <w:tcW w:w="1843" w:type="dxa"/>
            <w:tcBorders>
              <w:left w:val="single" w:sz="4" w:space="0" w:color="auto"/>
              <w:bottom w:val="single" w:sz="4" w:space="0" w:color="auto"/>
            </w:tcBorders>
          </w:tcPr>
          <w:p w14:paraId="33B38826" w14:textId="77777777" w:rsidR="00A932AE" w:rsidRDefault="00A932AE" w:rsidP="00A82258">
            <w:pPr>
              <w:pStyle w:val="CRCoverPage"/>
              <w:spacing w:after="0"/>
              <w:rPr>
                <w:b/>
                <w:i/>
                <w:noProof/>
              </w:rPr>
            </w:pPr>
          </w:p>
        </w:tc>
        <w:tc>
          <w:tcPr>
            <w:tcW w:w="4677" w:type="dxa"/>
            <w:gridSpan w:val="8"/>
            <w:tcBorders>
              <w:bottom w:val="single" w:sz="4" w:space="0" w:color="auto"/>
            </w:tcBorders>
          </w:tcPr>
          <w:p w14:paraId="097AD6A6" w14:textId="77777777" w:rsidR="00A932AE" w:rsidRDefault="00A932AE" w:rsidP="00A8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964AA" w14:textId="77777777" w:rsidR="00A932AE" w:rsidRDefault="00A932AE" w:rsidP="00A8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796BD" w14:textId="77777777" w:rsidR="00A932AE" w:rsidRPr="007C2097" w:rsidRDefault="00A932AE" w:rsidP="00A8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32AE" w14:paraId="7F256795" w14:textId="77777777" w:rsidTr="00A82258">
        <w:tc>
          <w:tcPr>
            <w:tcW w:w="1843" w:type="dxa"/>
          </w:tcPr>
          <w:p w14:paraId="0FB7079B" w14:textId="77777777" w:rsidR="00A932AE" w:rsidRDefault="00A932AE" w:rsidP="00A82258">
            <w:pPr>
              <w:pStyle w:val="CRCoverPage"/>
              <w:spacing w:after="0"/>
              <w:rPr>
                <w:b/>
                <w:i/>
                <w:noProof/>
                <w:sz w:val="8"/>
                <w:szCs w:val="8"/>
              </w:rPr>
            </w:pPr>
          </w:p>
        </w:tc>
        <w:tc>
          <w:tcPr>
            <w:tcW w:w="7797" w:type="dxa"/>
            <w:gridSpan w:val="10"/>
          </w:tcPr>
          <w:p w14:paraId="7BAB8BF6" w14:textId="77777777" w:rsidR="00A932AE" w:rsidRDefault="00A932AE" w:rsidP="00A82258">
            <w:pPr>
              <w:pStyle w:val="CRCoverPage"/>
              <w:spacing w:after="0"/>
              <w:rPr>
                <w:noProof/>
                <w:sz w:val="8"/>
                <w:szCs w:val="8"/>
              </w:rPr>
            </w:pPr>
          </w:p>
        </w:tc>
      </w:tr>
      <w:tr w:rsidR="00A932AE" w14:paraId="67F1DBE9" w14:textId="77777777" w:rsidTr="00A82258">
        <w:tc>
          <w:tcPr>
            <w:tcW w:w="2694" w:type="dxa"/>
            <w:gridSpan w:val="2"/>
            <w:tcBorders>
              <w:top w:val="single" w:sz="4" w:space="0" w:color="auto"/>
              <w:left w:val="single" w:sz="4" w:space="0" w:color="auto"/>
            </w:tcBorders>
          </w:tcPr>
          <w:p w14:paraId="5903ABD9" w14:textId="77777777" w:rsidR="00A932AE" w:rsidRDefault="00A932AE" w:rsidP="00A8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BFE05" w14:textId="77777777" w:rsidR="00A932AE" w:rsidRDefault="00A932AE" w:rsidP="00A932AE">
            <w:pPr>
              <w:pStyle w:val="CRCoverPage"/>
              <w:spacing w:after="0"/>
              <w:ind w:left="100"/>
              <w:rPr>
                <w:noProof/>
              </w:rPr>
            </w:pPr>
            <w:r>
              <w:rPr>
                <w:noProof/>
              </w:rPr>
              <w:t>Incorrect reference in 8.5.2.3.3, using 3GPP core network capabilities is described in two clauses (8.10.2</w:t>
            </w:r>
            <w:r>
              <w:rPr>
                <w:noProof/>
              </w:rPr>
              <w:tab/>
              <w:t>Capabilities utilized by ECS, 8.10.3</w:t>
            </w:r>
            <w:r>
              <w:rPr>
                <w:noProof/>
              </w:rPr>
              <w:tab/>
              <w:t>Capabilities utilized by EES) and 8.5.2.3.3 refers to the wrong one.</w:t>
            </w:r>
          </w:p>
          <w:p w14:paraId="6E291150" w14:textId="77777777" w:rsidR="00A932AE" w:rsidRDefault="00A932AE" w:rsidP="00A932AE">
            <w:pPr>
              <w:pStyle w:val="CRCoverPage"/>
              <w:spacing w:after="0"/>
              <w:ind w:left="100"/>
              <w:rPr>
                <w:noProof/>
              </w:rPr>
            </w:pPr>
          </w:p>
          <w:p w14:paraId="7CE4933F" w14:textId="0DBD5790" w:rsidR="00D00252" w:rsidRDefault="00D00252" w:rsidP="006A203C">
            <w:pPr>
              <w:pStyle w:val="CRCoverPage"/>
              <w:spacing w:after="0"/>
              <w:ind w:left="100"/>
              <w:rPr>
                <w:noProof/>
              </w:rPr>
            </w:pPr>
            <w:r>
              <w:rPr>
                <w:noProof/>
              </w:rPr>
              <w:t>8.6.5.2 is missing one statement that EAS or EEC can invoke the UE indentifier API.</w:t>
            </w:r>
          </w:p>
        </w:tc>
      </w:tr>
      <w:tr w:rsidR="00A932AE" w14:paraId="026E3A2D" w14:textId="77777777" w:rsidTr="00A82258">
        <w:tc>
          <w:tcPr>
            <w:tcW w:w="2694" w:type="dxa"/>
            <w:gridSpan w:val="2"/>
            <w:tcBorders>
              <w:left w:val="single" w:sz="4" w:space="0" w:color="auto"/>
            </w:tcBorders>
          </w:tcPr>
          <w:p w14:paraId="448E5595"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23760A1A" w14:textId="77777777" w:rsidR="00A932AE" w:rsidRDefault="00A932AE" w:rsidP="00A82258">
            <w:pPr>
              <w:pStyle w:val="CRCoverPage"/>
              <w:spacing w:after="0"/>
              <w:rPr>
                <w:noProof/>
                <w:sz w:val="8"/>
                <w:szCs w:val="8"/>
              </w:rPr>
            </w:pPr>
          </w:p>
        </w:tc>
      </w:tr>
      <w:tr w:rsidR="00A932AE" w14:paraId="7FE5B72E" w14:textId="77777777" w:rsidTr="00A82258">
        <w:tc>
          <w:tcPr>
            <w:tcW w:w="2694" w:type="dxa"/>
            <w:gridSpan w:val="2"/>
            <w:tcBorders>
              <w:left w:val="single" w:sz="4" w:space="0" w:color="auto"/>
            </w:tcBorders>
          </w:tcPr>
          <w:p w14:paraId="59BA82B3" w14:textId="77777777" w:rsidR="00A932AE" w:rsidRDefault="00A932AE" w:rsidP="00A8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4E944" w14:textId="00EE6A63" w:rsidR="00A932AE" w:rsidRDefault="006A203C" w:rsidP="00A82258">
            <w:pPr>
              <w:pStyle w:val="CRCoverPage"/>
              <w:spacing w:after="0"/>
              <w:ind w:left="100"/>
              <w:rPr>
                <w:noProof/>
              </w:rPr>
            </w:pPr>
            <w:r>
              <w:rPr>
                <w:noProof/>
              </w:rPr>
              <w:t>E</w:t>
            </w:r>
            <w:r w:rsidR="00D00252">
              <w:rPr>
                <w:noProof/>
              </w:rPr>
              <w:t>rrors listed in reason for change corrected.</w:t>
            </w:r>
          </w:p>
        </w:tc>
      </w:tr>
      <w:tr w:rsidR="00A932AE" w14:paraId="4AC735FF" w14:textId="77777777" w:rsidTr="00A82258">
        <w:tc>
          <w:tcPr>
            <w:tcW w:w="2694" w:type="dxa"/>
            <w:gridSpan w:val="2"/>
            <w:tcBorders>
              <w:left w:val="single" w:sz="4" w:space="0" w:color="auto"/>
            </w:tcBorders>
          </w:tcPr>
          <w:p w14:paraId="2AB16BFA"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738830DB" w14:textId="77777777" w:rsidR="00A932AE" w:rsidRDefault="00A932AE" w:rsidP="00A82258">
            <w:pPr>
              <w:pStyle w:val="CRCoverPage"/>
              <w:spacing w:after="0"/>
              <w:rPr>
                <w:noProof/>
                <w:sz w:val="8"/>
                <w:szCs w:val="8"/>
              </w:rPr>
            </w:pPr>
          </w:p>
        </w:tc>
      </w:tr>
      <w:tr w:rsidR="00A932AE" w14:paraId="25EA805C" w14:textId="77777777" w:rsidTr="00A82258">
        <w:tc>
          <w:tcPr>
            <w:tcW w:w="2694" w:type="dxa"/>
            <w:gridSpan w:val="2"/>
            <w:tcBorders>
              <w:left w:val="single" w:sz="4" w:space="0" w:color="auto"/>
              <w:bottom w:val="single" w:sz="4" w:space="0" w:color="auto"/>
            </w:tcBorders>
          </w:tcPr>
          <w:p w14:paraId="576F5BF7" w14:textId="77777777" w:rsidR="00A932AE" w:rsidRDefault="00A932AE" w:rsidP="00A8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7F4E2" w14:textId="61D37FBC" w:rsidR="00A932AE" w:rsidRDefault="00D00252" w:rsidP="00A82258">
            <w:pPr>
              <w:pStyle w:val="CRCoverPage"/>
              <w:spacing w:after="0"/>
              <w:ind w:left="100"/>
              <w:rPr>
                <w:noProof/>
              </w:rPr>
            </w:pPr>
            <w:r>
              <w:rPr>
                <w:noProof/>
              </w:rPr>
              <w:t xml:space="preserve">Incorrect internal reference, missing statement that EEC can invoke UE identifier API. </w:t>
            </w:r>
          </w:p>
        </w:tc>
      </w:tr>
      <w:tr w:rsidR="00A932AE" w14:paraId="021891DB" w14:textId="77777777" w:rsidTr="00A82258">
        <w:tc>
          <w:tcPr>
            <w:tcW w:w="2694" w:type="dxa"/>
            <w:gridSpan w:val="2"/>
          </w:tcPr>
          <w:p w14:paraId="304AFF5F" w14:textId="77777777" w:rsidR="00A932AE" w:rsidRDefault="00A932AE" w:rsidP="00A82258">
            <w:pPr>
              <w:pStyle w:val="CRCoverPage"/>
              <w:spacing w:after="0"/>
              <w:rPr>
                <w:b/>
                <w:i/>
                <w:noProof/>
                <w:sz w:val="8"/>
                <w:szCs w:val="8"/>
              </w:rPr>
            </w:pPr>
          </w:p>
        </w:tc>
        <w:tc>
          <w:tcPr>
            <w:tcW w:w="6946" w:type="dxa"/>
            <w:gridSpan w:val="9"/>
          </w:tcPr>
          <w:p w14:paraId="4833B0F5" w14:textId="77777777" w:rsidR="00A932AE" w:rsidRDefault="00A932AE" w:rsidP="00A82258">
            <w:pPr>
              <w:pStyle w:val="CRCoverPage"/>
              <w:spacing w:after="0"/>
              <w:rPr>
                <w:noProof/>
                <w:sz w:val="8"/>
                <w:szCs w:val="8"/>
              </w:rPr>
            </w:pPr>
          </w:p>
        </w:tc>
      </w:tr>
      <w:tr w:rsidR="00A932AE" w14:paraId="4403B4D7" w14:textId="77777777" w:rsidTr="00A82258">
        <w:tc>
          <w:tcPr>
            <w:tcW w:w="2694" w:type="dxa"/>
            <w:gridSpan w:val="2"/>
            <w:tcBorders>
              <w:top w:val="single" w:sz="4" w:space="0" w:color="auto"/>
              <w:left w:val="single" w:sz="4" w:space="0" w:color="auto"/>
            </w:tcBorders>
          </w:tcPr>
          <w:p w14:paraId="03A032CA" w14:textId="77777777" w:rsidR="00A932AE" w:rsidRDefault="00A932AE" w:rsidP="00A8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913A7" w14:textId="68028913" w:rsidR="00A932AE" w:rsidRDefault="00A932AE" w:rsidP="00A82258">
            <w:pPr>
              <w:pStyle w:val="CRCoverPage"/>
              <w:spacing w:after="0"/>
              <w:ind w:left="100"/>
              <w:rPr>
                <w:noProof/>
              </w:rPr>
            </w:pPr>
            <w:r w:rsidRPr="00A932AE">
              <w:rPr>
                <w:noProof/>
              </w:rPr>
              <w:t>8.5.2.3.3, 8.6.5.2</w:t>
            </w:r>
          </w:p>
        </w:tc>
      </w:tr>
      <w:tr w:rsidR="00A932AE" w14:paraId="2E6781ED" w14:textId="77777777" w:rsidTr="00A82258">
        <w:tc>
          <w:tcPr>
            <w:tcW w:w="2694" w:type="dxa"/>
            <w:gridSpan w:val="2"/>
            <w:tcBorders>
              <w:left w:val="single" w:sz="4" w:space="0" w:color="auto"/>
            </w:tcBorders>
          </w:tcPr>
          <w:p w14:paraId="5D3D7C20"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1ACFBBE2" w14:textId="77777777" w:rsidR="00A932AE" w:rsidRDefault="00A932AE" w:rsidP="00A82258">
            <w:pPr>
              <w:pStyle w:val="CRCoverPage"/>
              <w:spacing w:after="0"/>
              <w:rPr>
                <w:noProof/>
                <w:sz w:val="8"/>
                <w:szCs w:val="8"/>
              </w:rPr>
            </w:pPr>
          </w:p>
        </w:tc>
      </w:tr>
      <w:tr w:rsidR="00A932AE" w14:paraId="30C0597B" w14:textId="77777777" w:rsidTr="00A82258">
        <w:tc>
          <w:tcPr>
            <w:tcW w:w="2694" w:type="dxa"/>
            <w:gridSpan w:val="2"/>
            <w:tcBorders>
              <w:left w:val="single" w:sz="4" w:space="0" w:color="auto"/>
            </w:tcBorders>
          </w:tcPr>
          <w:p w14:paraId="53F03D1C" w14:textId="77777777" w:rsidR="00A932AE" w:rsidRDefault="00A932AE" w:rsidP="00A8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5371C" w14:textId="77777777" w:rsidR="00A932AE" w:rsidRDefault="00A932AE" w:rsidP="00A8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00224" w14:textId="77777777" w:rsidR="00A932AE" w:rsidRDefault="00A932AE" w:rsidP="00A82258">
            <w:pPr>
              <w:pStyle w:val="CRCoverPage"/>
              <w:spacing w:after="0"/>
              <w:jc w:val="center"/>
              <w:rPr>
                <w:b/>
                <w:caps/>
                <w:noProof/>
              </w:rPr>
            </w:pPr>
            <w:r>
              <w:rPr>
                <w:b/>
                <w:caps/>
                <w:noProof/>
              </w:rPr>
              <w:t>N</w:t>
            </w:r>
          </w:p>
        </w:tc>
        <w:tc>
          <w:tcPr>
            <w:tcW w:w="2977" w:type="dxa"/>
            <w:gridSpan w:val="4"/>
          </w:tcPr>
          <w:p w14:paraId="5B5EF82B" w14:textId="77777777" w:rsidR="00A932AE" w:rsidRDefault="00A932AE" w:rsidP="00A8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36256" w14:textId="77777777" w:rsidR="00A932AE" w:rsidRDefault="00A932AE" w:rsidP="00A82258">
            <w:pPr>
              <w:pStyle w:val="CRCoverPage"/>
              <w:spacing w:after="0"/>
              <w:ind w:left="99"/>
              <w:rPr>
                <w:noProof/>
              </w:rPr>
            </w:pPr>
          </w:p>
        </w:tc>
      </w:tr>
      <w:tr w:rsidR="00A932AE" w14:paraId="11DD9E3E" w14:textId="77777777" w:rsidTr="00A82258">
        <w:tc>
          <w:tcPr>
            <w:tcW w:w="2694" w:type="dxa"/>
            <w:gridSpan w:val="2"/>
            <w:tcBorders>
              <w:left w:val="single" w:sz="4" w:space="0" w:color="auto"/>
            </w:tcBorders>
          </w:tcPr>
          <w:p w14:paraId="5E358E29" w14:textId="77777777" w:rsidR="00A932AE" w:rsidRDefault="00A932AE" w:rsidP="00A8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BA9DD"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05D80" w14:textId="423C2F65" w:rsidR="00A932AE" w:rsidRDefault="00D00252" w:rsidP="00A82258">
            <w:pPr>
              <w:pStyle w:val="CRCoverPage"/>
              <w:spacing w:after="0"/>
              <w:jc w:val="center"/>
              <w:rPr>
                <w:b/>
                <w:caps/>
                <w:noProof/>
              </w:rPr>
            </w:pPr>
            <w:r>
              <w:rPr>
                <w:b/>
                <w:caps/>
                <w:noProof/>
              </w:rPr>
              <w:t>X</w:t>
            </w:r>
          </w:p>
        </w:tc>
        <w:tc>
          <w:tcPr>
            <w:tcW w:w="2977" w:type="dxa"/>
            <w:gridSpan w:val="4"/>
          </w:tcPr>
          <w:p w14:paraId="099FC5A7" w14:textId="77777777" w:rsidR="00A932AE" w:rsidRDefault="00A932AE" w:rsidP="00A8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E5C74" w14:textId="77777777" w:rsidR="00A932AE" w:rsidRDefault="00A932AE" w:rsidP="00A82258">
            <w:pPr>
              <w:pStyle w:val="CRCoverPage"/>
              <w:spacing w:after="0"/>
              <w:ind w:left="99"/>
              <w:rPr>
                <w:noProof/>
              </w:rPr>
            </w:pPr>
            <w:r>
              <w:rPr>
                <w:noProof/>
              </w:rPr>
              <w:t xml:space="preserve">TS/TR ... CR ... </w:t>
            </w:r>
          </w:p>
        </w:tc>
      </w:tr>
      <w:tr w:rsidR="00A932AE" w14:paraId="4F1E1BE1" w14:textId="77777777" w:rsidTr="00A82258">
        <w:tc>
          <w:tcPr>
            <w:tcW w:w="2694" w:type="dxa"/>
            <w:gridSpan w:val="2"/>
            <w:tcBorders>
              <w:left w:val="single" w:sz="4" w:space="0" w:color="auto"/>
            </w:tcBorders>
          </w:tcPr>
          <w:p w14:paraId="7E0C6AAA" w14:textId="77777777" w:rsidR="00A932AE" w:rsidRDefault="00A932AE" w:rsidP="00A8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4FA2A"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DE137" w14:textId="564A917C" w:rsidR="00A932AE" w:rsidRDefault="00D00252" w:rsidP="00A82258">
            <w:pPr>
              <w:pStyle w:val="CRCoverPage"/>
              <w:spacing w:after="0"/>
              <w:jc w:val="center"/>
              <w:rPr>
                <w:b/>
                <w:caps/>
                <w:noProof/>
              </w:rPr>
            </w:pPr>
            <w:r>
              <w:rPr>
                <w:b/>
                <w:caps/>
                <w:noProof/>
              </w:rPr>
              <w:t>X</w:t>
            </w:r>
          </w:p>
        </w:tc>
        <w:tc>
          <w:tcPr>
            <w:tcW w:w="2977" w:type="dxa"/>
            <w:gridSpan w:val="4"/>
          </w:tcPr>
          <w:p w14:paraId="0C15F185" w14:textId="77777777" w:rsidR="00A932AE" w:rsidRDefault="00A932AE" w:rsidP="00A8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F3C6E" w14:textId="77777777" w:rsidR="00A932AE" w:rsidRDefault="00A932AE" w:rsidP="00A82258">
            <w:pPr>
              <w:pStyle w:val="CRCoverPage"/>
              <w:spacing w:after="0"/>
              <w:ind w:left="99"/>
              <w:rPr>
                <w:noProof/>
              </w:rPr>
            </w:pPr>
            <w:r>
              <w:rPr>
                <w:noProof/>
              </w:rPr>
              <w:t xml:space="preserve">TS/TR ... CR ... </w:t>
            </w:r>
          </w:p>
        </w:tc>
      </w:tr>
      <w:tr w:rsidR="00A932AE" w14:paraId="51549910" w14:textId="77777777" w:rsidTr="00A82258">
        <w:tc>
          <w:tcPr>
            <w:tcW w:w="2694" w:type="dxa"/>
            <w:gridSpan w:val="2"/>
            <w:tcBorders>
              <w:left w:val="single" w:sz="4" w:space="0" w:color="auto"/>
            </w:tcBorders>
          </w:tcPr>
          <w:p w14:paraId="5120715C" w14:textId="77777777" w:rsidR="00A932AE" w:rsidRDefault="00A932AE" w:rsidP="00A8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9C277"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64C95" w14:textId="23FEF7FE" w:rsidR="00A932AE" w:rsidRDefault="00D00252" w:rsidP="00A82258">
            <w:pPr>
              <w:pStyle w:val="CRCoverPage"/>
              <w:spacing w:after="0"/>
              <w:jc w:val="center"/>
              <w:rPr>
                <w:b/>
                <w:caps/>
                <w:noProof/>
              </w:rPr>
            </w:pPr>
            <w:r>
              <w:rPr>
                <w:b/>
                <w:caps/>
                <w:noProof/>
              </w:rPr>
              <w:t>X</w:t>
            </w:r>
          </w:p>
        </w:tc>
        <w:tc>
          <w:tcPr>
            <w:tcW w:w="2977" w:type="dxa"/>
            <w:gridSpan w:val="4"/>
          </w:tcPr>
          <w:p w14:paraId="2404EBEA" w14:textId="77777777" w:rsidR="00A932AE" w:rsidRDefault="00A932AE" w:rsidP="00A8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B262E" w14:textId="77777777" w:rsidR="00A932AE" w:rsidRDefault="00A932AE" w:rsidP="00A82258">
            <w:pPr>
              <w:pStyle w:val="CRCoverPage"/>
              <w:spacing w:after="0"/>
              <w:ind w:left="99"/>
              <w:rPr>
                <w:noProof/>
              </w:rPr>
            </w:pPr>
            <w:r>
              <w:rPr>
                <w:noProof/>
              </w:rPr>
              <w:t xml:space="preserve">TS/TR ... CR ... </w:t>
            </w:r>
          </w:p>
        </w:tc>
      </w:tr>
      <w:tr w:rsidR="00A932AE" w14:paraId="722E47FF" w14:textId="77777777" w:rsidTr="00A82258">
        <w:tc>
          <w:tcPr>
            <w:tcW w:w="2694" w:type="dxa"/>
            <w:gridSpan w:val="2"/>
            <w:tcBorders>
              <w:left w:val="single" w:sz="4" w:space="0" w:color="auto"/>
            </w:tcBorders>
          </w:tcPr>
          <w:p w14:paraId="3580D973" w14:textId="77777777" w:rsidR="00A932AE" w:rsidRDefault="00A932AE" w:rsidP="00A82258">
            <w:pPr>
              <w:pStyle w:val="CRCoverPage"/>
              <w:spacing w:after="0"/>
              <w:rPr>
                <w:b/>
                <w:i/>
                <w:noProof/>
              </w:rPr>
            </w:pPr>
          </w:p>
        </w:tc>
        <w:tc>
          <w:tcPr>
            <w:tcW w:w="6946" w:type="dxa"/>
            <w:gridSpan w:val="9"/>
            <w:tcBorders>
              <w:right w:val="single" w:sz="4" w:space="0" w:color="auto"/>
            </w:tcBorders>
          </w:tcPr>
          <w:p w14:paraId="2B22D411" w14:textId="77777777" w:rsidR="00A932AE" w:rsidRDefault="00A932AE" w:rsidP="00A82258">
            <w:pPr>
              <w:pStyle w:val="CRCoverPage"/>
              <w:spacing w:after="0"/>
              <w:rPr>
                <w:noProof/>
              </w:rPr>
            </w:pPr>
          </w:p>
        </w:tc>
      </w:tr>
      <w:tr w:rsidR="00A932AE" w14:paraId="0BDE31B3" w14:textId="77777777" w:rsidTr="00A82258">
        <w:tc>
          <w:tcPr>
            <w:tcW w:w="2694" w:type="dxa"/>
            <w:gridSpan w:val="2"/>
            <w:tcBorders>
              <w:left w:val="single" w:sz="4" w:space="0" w:color="auto"/>
              <w:bottom w:val="single" w:sz="4" w:space="0" w:color="auto"/>
            </w:tcBorders>
          </w:tcPr>
          <w:p w14:paraId="748CE7D6" w14:textId="77777777" w:rsidR="00A932AE" w:rsidRDefault="00A932AE" w:rsidP="00A8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6F3A7" w14:textId="77777777" w:rsidR="00A932AE" w:rsidRDefault="00A932AE" w:rsidP="00A82258">
            <w:pPr>
              <w:pStyle w:val="CRCoverPage"/>
              <w:spacing w:after="0"/>
              <w:ind w:left="100"/>
              <w:rPr>
                <w:noProof/>
              </w:rPr>
            </w:pPr>
          </w:p>
        </w:tc>
      </w:tr>
      <w:tr w:rsidR="00A932AE" w:rsidRPr="008863B9" w14:paraId="09122CB8" w14:textId="77777777" w:rsidTr="00A932AE">
        <w:tc>
          <w:tcPr>
            <w:tcW w:w="2694" w:type="dxa"/>
            <w:gridSpan w:val="2"/>
            <w:tcBorders>
              <w:top w:val="single" w:sz="4" w:space="0" w:color="auto"/>
              <w:bottom w:val="single" w:sz="4" w:space="0" w:color="auto"/>
            </w:tcBorders>
          </w:tcPr>
          <w:p w14:paraId="6625664F" w14:textId="77777777" w:rsidR="00A932AE" w:rsidRPr="008863B9" w:rsidRDefault="00A932AE" w:rsidP="00A8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D2CD13" w14:textId="77777777" w:rsidR="00A932AE" w:rsidRPr="008863B9" w:rsidRDefault="00A932AE" w:rsidP="00A82258">
            <w:pPr>
              <w:pStyle w:val="CRCoverPage"/>
              <w:spacing w:after="0"/>
              <w:ind w:left="100"/>
              <w:rPr>
                <w:noProof/>
                <w:sz w:val="8"/>
                <w:szCs w:val="8"/>
              </w:rPr>
            </w:pPr>
          </w:p>
        </w:tc>
      </w:tr>
      <w:tr w:rsidR="00A932AE" w14:paraId="562E98F2" w14:textId="77777777" w:rsidTr="00A82258">
        <w:tc>
          <w:tcPr>
            <w:tcW w:w="2694" w:type="dxa"/>
            <w:gridSpan w:val="2"/>
            <w:tcBorders>
              <w:top w:val="single" w:sz="4" w:space="0" w:color="auto"/>
              <w:left w:val="single" w:sz="4" w:space="0" w:color="auto"/>
              <w:bottom w:val="single" w:sz="4" w:space="0" w:color="auto"/>
            </w:tcBorders>
          </w:tcPr>
          <w:p w14:paraId="194A4804" w14:textId="77777777" w:rsidR="00A932AE" w:rsidRDefault="00A932AE" w:rsidP="00A8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98BA2" w14:textId="77777777" w:rsidR="00A932AE" w:rsidRDefault="00A932AE" w:rsidP="00A82258">
            <w:pPr>
              <w:pStyle w:val="CRCoverPage"/>
              <w:spacing w:after="0"/>
              <w:ind w:left="100"/>
              <w:rPr>
                <w:noProof/>
              </w:rPr>
            </w:pPr>
          </w:p>
        </w:tc>
      </w:tr>
    </w:tbl>
    <w:p w14:paraId="54AE669C" w14:textId="77777777" w:rsidR="00A932AE" w:rsidRDefault="00A932AE" w:rsidP="00A932AE">
      <w:pPr>
        <w:pStyle w:val="CRCoverPage"/>
        <w:spacing w:after="0"/>
        <w:rPr>
          <w:noProof/>
          <w:sz w:val="8"/>
          <w:szCs w:val="8"/>
        </w:rPr>
      </w:pPr>
    </w:p>
    <w:p w14:paraId="41A361B0" w14:textId="77777777" w:rsidR="00A932AE" w:rsidRDefault="00A932AE" w:rsidP="00A932AE">
      <w:pPr>
        <w:rPr>
          <w:noProof/>
        </w:rPr>
        <w:sectPr w:rsidR="00A932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E76FCF" w14:textId="77777777" w:rsidR="00A932AE" w:rsidRDefault="00A932AE" w:rsidP="00A932AE">
      <w:pPr>
        <w:rPr>
          <w:noProof/>
        </w:rPr>
      </w:pPr>
    </w:p>
    <w:p w14:paraId="5EF73931" w14:textId="77777777" w:rsidR="00A932AE" w:rsidRDefault="00A932AE" w:rsidP="00A932AE">
      <w:pPr>
        <w:rPr>
          <w:noProof/>
        </w:rPr>
      </w:pPr>
    </w:p>
    <w:p w14:paraId="6307FECB" w14:textId="77777777" w:rsidR="00095C64" w:rsidRPr="00095C64" w:rsidRDefault="00095C64" w:rsidP="00E2315B">
      <w:pPr>
        <w:pStyle w:val="B1"/>
        <w:ind w:firstLine="0"/>
        <w:rPr>
          <w:color w:val="92D050"/>
          <w:sz w:val="52"/>
          <w:szCs w:val="52"/>
          <w:lang w:eastAsia="ko-KR"/>
        </w:rPr>
      </w:pPr>
      <w:bookmarkStart w:id="0" w:name="_Toc37791028"/>
      <w:bookmarkStart w:id="1" w:name="_Toc42003993"/>
      <w:bookmarkStart w:id="2" w:name="_Toc50584336"/>
      <w:bookmarkStart w:id="3" w:name="_Toc50584680"/>
      <w:r w:rsidRPr="00095C64">
        <w:rPr>
          <w:color w:val="92D050"/>
          <w:sz w:val="52"/>
          <w:szCs w:val="52"/>
          <w:lang w:eastAsia="ko-KR"/>
        </w:rPr>
        <w:t xml:space="preserve">*** Change *** </w:t>
      </w:r>
    </w:p>
    <w:p w14:paraId="44C6957A" w14:textId="77777777" w:rsidR="00BE1A3E" w:rsidRPr="00F477AF" w:rsidRDefault="00BE1A3E" w:rsidP="00BE1A3E">
      <w:pPr>
        <w:pStyle w:val="Heading5"/>
      </w:pPr>
      <w:bookmarkStart w:id="4" w:name="_Toc57673557"/>
      <w:bookmarkStart w:id="5" w:name="_Toc131200776"/>
      <w:r w:rsidRPr="00F477AF">
        <w:t>8.5.2.3.3</w:t>
      </w:r>
      <w:r w:rsidRPr="00F477AF">
        <w:tab/>
        <w:t>Notify</w:t>
      </w:r>
      <w:bookmarkEnd w:id="4"/>
      <w:bookmarkEnd w:id="5"/>
    </w:p>
    <w:p w14:paraId="11613A19" w14:textId="77777777" w:rsidR="00BE1A3E" w:rsidRPr="00F477AF" w:rsidRDefault="00BE1A3E" w:rsidP="00BE1A3E">
      <w:r w:rsidRPr="00F477AF">
        <w:t xml:space="preserve">Figure 8.5.2.3.3-1 illustrates the EAS discovery notification procedure between the </w:t>
      </w:r>
      <w:r w:rsidR="008D5754" w:rsidRPr="00F477AF">
        <w:t>EEC</w:t>
      </w:r>
      <w:r w:rsidRPr="00F477AF">
        <w:t xml:space="preserve"> and the </w:t>
      </w:r>
      <w:r w:rsidR="00703E97" w:rsidRPr="00F477AF">
        <w:t>EES</w:t>
      </w:r>
      <w:r w:rsidRPr="00F477AF">
        <w:t>.</w:t>
      </w:r>
    </w:p>
    <w:p w14:paraId="59FE7D37" w14:textId="77777777" w:rsidR="00BE1A3E" w:rsidRPr="00F477AF" w:rsidRDefault="00BE1A3E" w:rsidP="00BE1A3E">
      <w:r w:rsidRPr="00F477AF">
        <w:t>Pre-conditions:</w:t>
      </w:r>
    </w:p>
    <w:p w14:paraId="1316804C" w14:textId="77777777" w:rsidR="00BE1A3E" w:rsidRPr="00F477AF" w:rsidRDefault="00BE1A3E" w:rsidP="00BE1A3E">
      <w:pPr>
        <w:pStyle w:val="B1"/>
      </w:pPr>
      <w:r w:rsidRPr="00F477AF">
        <w:t>1.</w:t>
      </w:r>
      <w:r w:rsidRPr="00F477AF">
        <w:tab/>
        <w:t xml:space="preserve">The </w:t>
      </w:r>
      <w:r w:rsidR="008D5754" w:rsidRPr="00F477AF">
        <w:t>EEC</w:t>
      </w:r>
      <w:r w:rsidRPr="00F477AF">
        <w:t xml:space="preserve"> has subscribed with the </w:t>
      </w:r>
      <w:r w:rsidR="00703E97" w:rsidRPr="00F477AF">
        <w:t>EES</w:t>
      </w:r>
      <w:r w:rsidRPr="00F477AF">
        <w:t xml:space="preserve"> for the EAS discovery information as specified in clause 8.5.2.3.2.</w:t>
      </w:r>
    </w:p>
    <w:p w14:paraId="6144AADD" w14:textId="77777777" w:rsidR="006C7B27" w:rsidRPr="00F477AF" w:rsidRDefault="006C7B27" w:rsidP="00DC7AF8">
      <w:pPr>
        <w:pStyle w:val="TH"/>
      </w:pPr>
      <w:r w:rsidRPr="00F477AF">
        <w:object w:dxaOrig="5761" w:dyaOrig="3285" w14:anchorId="28138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05pt" o:ole="">
            <v:imagedata r:id="rId18" o:title=""/>
          </v:shape>
          <o:OLEObject Type="Embed" ProgID="Visio.Drawing.11" ShapeID="_x0000_i1025" DrawAspect="Content" ObjectID="_1743840257" r:id="rId19"/>
        </w:object>
      </w:r>
    </w:p>
    <w:p w14:paraId="225BD686" w14:textId="77777777" w:rsidR="00BE1A3E" w:rsidRPr="00F477AF" w:rsidRDefault="00BE1A3E" w:rsidP="00BE1A3E">
      <w:pPr>
        <w:pStyle w:val="TF"/>
      </w:pPr>
      <w:r w:rsidRPr="00F477AF">
        <w:t>Figure 8.5.2.3.3-1: EAS discovery notification</w:t>
      </w:r>
    </w:p>
    <w:p w14:paraId="38419E48" w14:textId="77777777" w:rsidR="00677959" w:rsidRDefault="00BE1A3E" w:rsidP="0088028D">
      <w:pPr>
        <w:pStyle w:val="B1"/>
        <w:rPr>
          <w:lang w:eastAsia="ko-KR"/>
        </w:rPr>
      </w:pPr>
      <w:r w:rsidRPr="00F477AF">
        <w:t>1.</w:t>
      </w:r>
      <w:r w:rsidRPr="00F477AF">
        <w:tab/>
        <w:t xml:space="preserve">An event occurs at the </w:t>
      </w:r>
      <w:r w:rsidR="00703E97" w:rsidRPr="00F477AF">
        <w:t>EES</w:t>
      </w:r>
      <w:r w:rsidRPr="00F477AF">
        <w:t xml:space="preserve"> that satisfies trigger conditions for </w:t>
      </w:r>
      <w:r w:rsidR="000E60A1" w:rsidRPr="00F477AF">
        <w:t xml:space="preserve">notifying (e.g. to </w:t>
      </w:r>
      <w:r w:rsidRPr="00F477AF">
        <w:t>provid</w:t>
      </w:r>
      <w:r w:rsidR="000E60A1" w:rsidRPr="00F477AF">
        <w:t>e</w:t>
      </w:r>
      <w:r w:rsidRPr="00F477AF">
        <w:t xml:space="preserve"> EAS discovery information </w:t>
      </w:r>
      <w:r w:rsidR="000E60A1" w:rsidRPr="00F477AF">
        <w:t>or EAS dynamic information)</w:t>
      </w:r>
      <w:r w:rsidRPr="00F477AF">
        <w:t xml:space="preserve"> a subscribed </w:t>
      </w:r>
      <w:r w:rsidR="008D5754" w:rsidRPr="00F477AF">
        <w:t>EEC</w:t>
      </w:r>
      <w:r w:rsidRPr="00F477AF">
        <w:t xml:space="preserve">. If UE's location information is not </w:t>
      </w:r>
      <w:r w:rsidR="009C0EC6" w:rsidRPr="009C0EC6">
        <w:t xml:space="preserve">already </w:t>
      </w:r>
      <w:r w:rsidRPr="00F477AF">
        <w:t>available, the EES obtain</w:t>
      </w:r>
      <w:r w:rsidR="009C0EC6">
        <w:t>s</w:t>
      </w:r>
      <w:r w:rsidRPr="00F477AF">
        <w:t xml:space="preserve"> the UE location by utilizing the capabilities of the 3GPP core network as specified in clause 8.</w:t>
      </w:r>
      <w:r w:rsidR="00DD717B" w:rsidRPr="00F477AF">
        <w:t>10</w:t>
      </w:r>
      <w:r w:rsidRPr="00F477AF">
        <w:t>.</w:t>
      </w:r>
      <w:del w:id="6" w:author="Peter Dawes, Vodafone" w:date="2023-04-11T13:18:00Z">
        <w:r w:rsidRPr="00F477AF" w:rsidDel="00095C64">
          <w:delText>2</w:delText>
        </w:r>
      </w:del>
      <w:ins w:id="7" w:author="Peter Dawes, Vodafone" w:date="2023-04-11T13:18:00Z">
        <w:r w:rsidR="00095C64">
          <w:t>3</w:t>
        </w:r>
      </w:ins>
      <w:r w:rsidRPr="00F477AF">
        <w:t>.</w:t>
      </w:r>
      <w:r w:rsidR="005F0EC9" w:rsidRPr="00F477AF">
        <w:rPr>
          <w:lang w:eastAsia="ko-KR"/>
        </w:rPr>
        <w:t xml:space="preserve"> If EAS discovery filters were provided by the EEC during subscription creation, the EES identifies the EAS(s) based on the provided EAS discovery filters and the UE location. </w:t>
      </w:r>
    </w:p>
    <w:p w14:paraId="4862148F" w14:textId="77777777" w:rsidR="00677959" w:rsidRDefault="00677959" w:rsidP="00677959">
      <w:pPr>
        <w:pStyle w:val="B1"/>
        <w:ind w:firstLine="0"/>
        <w:rPr>
          <w:lang w:eastAsia="ko-KR"/>
        </w:rPr>
      </w:pPr>
      <w:r>
        <w:rPr>
          <w:lang w:eastAsia="ko-KR"/>
        </w:rPr>
        <w:t>When the bundle EAS information is provided, then;</w:t>
      </w:r>
    </w:p>
    <w:p w14:paraId="75BB9B12" w14:textId="77777777" w:rsidR="00677959" w:rsidRPr="00684832" w:rsidRDefault="00677959" w:rsidP="00677959">
      <w:pPr>
        <w:pStyle w:val="B1"/>
        <w:numPr>
          <w:ilvl w:val="0"/>
          <w:numId w:val="14"/>
        </w:numPr>
        <w:ind w:left="644" w:hanging="360"/>
      </w:pPr>
      <w:r>
        <w:rPr>
          <w:lang w:eastAsia="ko-KR"/>
        </w:rPr>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3938FBAC" w14:textId="77777777" w:rsidR="00677959" w:rsidRPr="00684832" w:rsidRDefault="00677959" w:rsidP="00677959">
      <w:pPr>
        <w:pStyle w:val="B1"/>
        <w:numPr>
          <w:ilvl w:val="0"/>
          <w:numId w:val="14"/>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5A1BD252" w14:textId="77777777" w:rsidR="0088028D" w:rsidRPr="00F477AF" w:rsidRDefault="0088028D" w:rsidP="00677959">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8606FA6" w14:textId="77777777" w:rsidR="005F0EC9" w:rsidRPr="00F477AF" w:rsidRDefault="0088028D" w:rsidP="005F0EC9">
      <w:pPr>
        <w:pStyle w:val="B1"/>
        <w:rPr>
          <w:lang w:eastAsia="ko-KR"/>
        </w:rPr>
      </w:pPr>
      <w:r w:rsidRPr="00F477AF">
        <w:rPr>
          <w:lang w:eastAsia="ko-KR"/>
        </w:rPr>
        <w:tab/>
      </w:r>
      <w:r w:rsidR="005F0EC9" w:rsidRPr="00F477AF">
        <w:rPr>
          <w:lang w:eastAsia="ko-KR"/>
        </w:rPr>
        <w:t>If EAS discovery filters were not provided, then:</w:t>
      </w:r>
    </w:p>
    <w:p w14:paraId="26A827AC" w14:textId="77777777" w:rsidR="005F0EC9" w:rsidRPr="00F477AF" w:rsidRDefault="005F0EC9" w:rsidP="007F767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C06A869" w14:textId="77777777" w:rsidR="005F0EC9" w:rsidRPr="00F477AF" w:rsidRDefault="005F0EC9" w:rsidP="007F767A">
      <w:pPr>
        <w:pStyle w:val="B2"/>
        <w:rPr>
          <w:lang w:eastAsia="ko-KR"/>
        </w:rPr>
      </w:pPr>
      <w:r w:rsidRPr="00F477AF">
        <w:rPr>
          <w:lang w:eastAsia="ko-KR"/>
        </w:rPr>
        <w:t>-</w:t>
      </w:r>
      <w:r w:rsidRPr="00F477AF">
        <w:rPr>
          <w:lang w:eastAsia="ko-KR"/>
        </w:rPr>
        <w:tab/>
        <w:t>EES identifies the EAS(s) by applying the ECSP policy (e.g. based only on the UE location);</w:t>
      </w:r>
    </w:p>
    <w:p w14:paraId="46777D17" w14:textId="77777777" w:rsidR="005F0EC9" w:rsidRPr="00F477AF" w:rsidRDefault="005F0EC9" w:rsidP="005F0EC9">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7106B6FD" w14:textId="77777777" w:rsidR="005F0EC9" w:rsidRPr="00F477AF" w:rsidRDefault="005F0EC9" w:rsidP="005F0EC9">
      <w:pPr>
        <w:pStyle w:val="NO"/>
      </w:pPr>
      <w:r w:rsidRPr="00F477AF">
        <w:t>NOTE 2:</w:t>
      </w:r>
      <w:r w:rsidRPr="00F477AF">
        <w:tab/>
        <w:t>Both steps are evaluated prior to sending a response.</w:t>
      </w:r>
    </w:p>
    <w:p w14:paraId="29A70DBC" w14:textId="77777777" w:rsidR="00BE1A3E" w:rsidRPr="00F477AF" w:rsidRDefault="00066ACF" w:rsidP="002D6DD0">
      <w:pPr>
        <w:pStyle w:val="B1"/>
        <w:ind w:firstLine="0"/>
      </w:pPr>
      <w:r w:rsidRPr="00F477AF">
        <w:t xml:space="preserve">If the UE is located outside the Geographical or Topological Service Area of an </w:t>
      </w:r>
      <w:r w:rsidR="006A0D9E" w:rsidRPr="00F477AF">
        <w:t>EAS</w:t>
      </w:r>
      <w:r w:rsidRPr="00F477AF">
        <w:t xml:space="preserve">, then the </w:t>
      </w:r>
      <w:r w:rsidR="00703E97" w:rsidRPr="00F477AF">
        <w:t>EES</w:t>
      </w:r>
      <w:r w:rsidRPr="00F477AF">
        <w:t xml:space="preserve"> shall not include this </w:t>
      </w:r>
      <w:r w:rsidR="006A0D9E" w:rsidRPr="00F477AF">
        <w:t>EAS</w:t>
      </w:r>
      <w:r w:rsidRPr="00F477AF">
        <w:t xml:space="preserve"> in the EAS discovery notification.</w:t>
      </w:r>
    </w:p>
    <w:p w14:paraId="08C6A8A9" w14:textId="77777777" w:rsidR="00BE1A3E" w:rsidRPr="00F477AF" w:rsidRDefault="00BE1A3E" w:rsidP="00BE1A3E">
      <w:pPr>
        <w:pStyle w:val="B1"/>
      </w:pPr>
      <w:r w:rsidRPr="00F477AF">
        <w:t>2.</w:t>
      </w:r>
      <w:r w:rsidRPr="00F477AF">
        <w:tab/>
        <w:t xml:space="preserve">The </w:t>
      </w:r>
      <w:r w:rsidR="00703E97" w:rsidRPr="00F477AF">
        <w:t>EES</w:t>
      </w:r>
      <w:r w:rsidRPr="00F477AF">
        <w:t xml:space="preserve"> sends an EAS discovery notification to the </w:t>
      </w:r>
      <w:r w:rsidR="008D5754" w:rsidRPr="00F477AF">
        <w:t>EEC</w:t>
      </w:r>
      <w:r w:rsidRPr="00F477AF">
        <w:t xml:space="preserve"> with the EAS information determined in step 1</w:t>
      </w:r>
      <w:r w:rsidRPr="00F477AF">
        <w:rPr>
          <w:lang w:eastAsia="ko-KR"/>
        </w:rPr>
        <w:t>.</w:t>
      </w:r>
      <w:r w:rsidRPr="00F477AF">
        <w:t xml:space="preserve"> </w:t>
      </w:r>
    </w:p>
    <w:p w14:paraId="48411A2F" w14:textId="0D727A4A" w:rsidR="00613C9C" w:rsidRDefault="00613C9C" w:rsidP="008844E2">
      <w:bookmarkStart w:id="8" w:name="_Toc14352795"/>
      <w:bookmarkStart w:id="9" w:name="_Toc19026824"/>
      <w:bookmarkStart w:id="10" w:name="_Toc19034228"/>
      <w:bookmarkStart w:id="11" w:name="_Toc19036418"/>
      <w:bookmarkStart w:id="12" w:name="_Toc19037416"/>
      <w:bookmarkStart w:id="13" w:name="_Toc25612676"/>
      <w:bookmarkStart w:id="14" w:name="_Toc25613379"/>
      <w:bookmarkStart w:id="15" w:name="_Toc25613643"/>
      <w:bookmarkStart w:id="16" w:name="_Toc27647600"/>
      <w:bookmarkStart w:id="17" w:name="_Toc42004046"/>
      <w:bookmarkStart w:id="18" w:name="_Toc50584398"/>
      <w:bookmarkStart w:id="19" w:name="_Toc50584742"/>
      <w:bookmarkStart w:id="20" w:name="_Toc57673650"/>
      <w:bookmarkEnd w:id="0"/>
      <w:bookmarkEnd w:id="1"/>
      <w:bookmarkEnd w:id="2"/>
      <w:bookmarkEnd w:id="3"/>
    </w:p>
    <w:p w14:paraId="04965F29" w14:textId="77777777" w:rsidR="00613C9C" w:rsidRPr="00613C9C" w:rsidRDefault="00613C9C" w:rsidP="008844E2">
      <w:pPr>
        <w:rPr>
          <w:color w:val="92D050"/>
          <w:sz w:val="52"/>
          <w:szCs w:val="52"/>
        </w:rPr>
      </w:pPr>
      <w:r w:rsidRPr="00613C9C">
        <w:rPr>
          <w:color w:val="92D050"/>
          <w:sz w:val="52"/>
          <w:szCs w:val="52"/>
        </w:rPr>
        <w:t xml:space="preserve">*** Change *** </w:t>
      </w:r>
    </w:p>
    <w:p w14:paraId="17CD5275" w14:textId="77777777" w:rsidR="001B2C23" w:rsidRPr="00F477AF" w:rsidRDefault="001B2C23" w:rsidP="001B2C23">
      <w:pPr>
        <w:pStyle w:val="Heading4"/>
      </w:pPr>
      <w:bookmarkStart w:id="21" w:name="_Toc14352796"/>
      <w:bookmarkStart w:id="22" w:name="_Toc19026825"/>
      <w:bookmarkStart w:id="23" w:name="_Toc19034230"/>
      <w:bookmarkStart w:id="24" w:name="_Toc19036420"/>
      <w:bookmarkStart w:id="25" w:name="_Toc19037418"/>
      <w:bookmarkStart w:id="26" w:name="_Toc25612678"/>
      <w:bookmarkStart w:id="27" w:name="_Toc25613381"/>
      <w:bookmarkStart w:id="28" w:name="_Toc25613645"/>
      <w:bookmarkStart w:id="29" w:name="_Toc27647602"/>
      <w:bookmarkStart w:id="30" w:name="_Toc42004048"/>
      <w:bookmarkStart w:id="31" w:name="_Toc50584400"/>
      <w:bookmarkStart w:id="32" w:name="_Toc50584744"/>
      <w:bookmarkStart w:id="33" w:name="_Toc57673652"/>
      <w:bookmarkStart w:id="34" w:name="_Toc131200876"/>
      <w:bookmarkStart w:id="35" w:name="_Toc37791065"/>
      <w:bookmarkEnd w:id="8"/>
      <w:bookmarkEnd w:id="9"/>
      <w:bookmarkEnd w:id="10"/>
      <w:bookmarkEnd w:id="11"/>
      <w:bookmarkEnd w:id="12"/>
      <w:bookmarkEnd w:id="13"/>
      <w:bookmarkEnd w:id="14"/>
      <w:bookmarkEnd w:id="15"/>
      <w:bookmarkEnd w:id="16"/>
      <w:bookmarkEnd w:id="17"/>
      <w:bookmarkEnd w:id="18"/>
      <w:bookmarkEnd w:id="19"/>
      <w:bookmarkEnd w:id="20"/>
      <w:r w:rsidRPr="00F477AF">
        <w:t>8.</w:t>
      </w:r>
      <w:r w:rsidR="000044EB" w:rsidRPr="00F477AF">
        <w:t>6.5</w:t>
      </w:r>
      <w:r w:rsidRPr="00F477AF">
        <w:t>.2</w:t>
      </w:r>
      <w:r w:rsidRPr="00F477AF">
        <w:tab/>
        <w:t>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AE10C93" w14:textId="77777777" w:rsidR="001B2C23" w:rsidRPr="00F477AF" w:rsidRDefault="001B2C23" w:rsidP="001B2C23">
      <w:r w:rsidRPr="00F477AF">
        <w:t>Figure 8.</w:t>
      </w:r>
      <w:r w:rsidR="000044EB" w:rsidRPr="00F477AF">
        <w:t>6.5</w:t>
      </w:r>
      <w:r w:rsidRPr="00F477AF">
        <w:t xml:space="preserve">.2-1 illustrates the interactions between the </w:t>
      </w:r>
      <w:r w:rsidR="00703E97" w:rsidRPr="00F477AF">
        <w:t>EES</w:t>
      </w:r>
      <w:r w:rsidRPr="00F477AF">
        <w:t xml:space="preserve"> and the </w:t>
      </w:r>
      <w:r w:rsidR="006A0D9E" w:rsidRPr="00F477AF">
        <w:t>EAS</w:t>
      </w:r>
      <w:ins w:id="36" w:author="Peter Dawes, Vodafone" w:date="2023-04-11T13:21:00Z">
        <w:r w:rsidR="00613C9C">
          <w:t xml:space="preserve"> or EEC</w:t>
        </w:r>
      </w:ins>
      <w:r w:rsidRPr="00F477AF">
        <w:t xml:space="preserve">. </w:t>
      </w:r>
    </w:p>
    <w:p w14:paraId="66AC3479" w14:textId="77777777" w:rsidR="001B2C23" w:rsidRPr="00F477AF" w:rsidRDefault="001B2C23" w:rsidP="001B2C23">
      <w:r w:rsidRPr="00F477AF">
        <w:t>Pre-conditions:</w:t>
      </w:r>
    </w:p>
    <w:p w14:paraId="7765F453" w14:textId="77777777" w:rsidR="00B17051" w:rsidRDefault="001B2C23" w:rsidP="00B17051">
      <w:pPr>
        <w:pStyle w:val="B1"/>
      </w:pPr>
      <w:r w:rsidRPr="00F477AF">
        <w:t>1.</w:t>
      </w:r>
      <w:r w:rsidRPr="00F477AF">
        <w:tab/>
        <w:t xml:space="preserve">The </w:t>
      </w:r>
      <w:r w:rsidR="006A0D9E" w:rsidRPr="00F477AF">
        <w:t>EAS</w:t>
      </w:r>
      <w:r w:rsidRPr="00F477AF">
        <w:t xml:space="preserve"> </w:t>
      </w:r>
      <w:r w:rsidR="00B17051" w:rsidRPr="00B17051">
        <w:t xml:space="preserve">or EEC </w:t>
      </w:r>
      <w:r w:rsidRPr="00F477AF">
        <w:t xml:space="preserve">is authorized to discover and to use UE Identifier API provided by the </w:t>
      </w:r>
      <w:r w:rsidR="00703E97" w:rsidRPr="00F477AF">
        <w:t>EES</w:t>
      </w:r>
      <w:r w:rsidRPr="00F477AF">
        <w:t>.</w:t>
      </w:r>
    </w:p>
    <w:p w14:paraId="1D5B0359" w14:textId="77777777" w:rsidR="00B17051" w:rsidRDefault="00B17051" w:rsidP="00B17051">
      <w:pPr>
        <w:pStyle w:val="B1"/>
      </w:pPr>
      <w:bookmarkStart w:id="37"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479C3616" w14:textId="77777777" w:rsidR="00B17051" w:rsidRDefault="00B17051" w:rsidP="00B17051">
      <w:pPr>
        <w:pStyle w:val="B1"/>
      </w:pPr>
      <w:r>
        <w:t>3</w:t>
      </w:r>
      <w:r w:rsidRPr="00F477AF">
        <w:t>.</w:t>
      </w:r>
      <w:r w:rsidRPr="00F477AF">
        <w:tab/>
      </w:r>
      <w:r>
        <w:t xml:space="preserve">EAS is considered an AF behind EES (as another AF) and EES is authorized to pass EAS ID instead of its own AF ID when it needs to interact with the NEF’s Nnef_UEId_Get (as per TS 23.502 clause </w:t>
      </w:r>
      <w:r w:rsidRPr="00C46AD6">
        <w:t>4.15.10</w:t>
      </w:r>
      <w:r>
        <w:t xml:space="preserve"> </w:t>
      </w:r>
      <w:r w:rsidRPr="00B17051">
        <w:t>"</w:t>
      </w:r>
      <w:r w:rsidRPr="00C46AD6">
        <w:t>AF specific UE ID retrieval</w:t>
      </w:r>
      <w:r w:rsidRPr="00B17051">
        <w:t>"</w:t>
      </w:r>
      <w:r>
        <w:t>).</w:t>
      </w:r>
    </w:p>
    <w:bookmarkEnd w:id="37"/>
    <w:p w14:paraId="4ED3D224" w14:textId="77777777" w:rsidR="001B2C23" w:rsidRPr="00F477AF" w:rsidRDefault="00B17051" w:rsidP="005F6340">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2F319B5A" w14:textId="77777777" w:rsidR="00226C4B" w:rsidRPr="00F477AF" w:rsidRDefault="00B17051" w:rsidP="00DC7AF8">
      <w:pPr>
        <w:pStyle w:val="TH"/>
      </w:pPr>
      <w:r w:rsidRPr="00F477AF">
        <w:rPr>
          <w:noProof/>
        </w:rPr>
        <w:object w:dxaOrig="6915" w:dyaOrig="4350" w14:anchorId="0F776468">
          <v:shape id="_x0000_i1026" type="#_x0000_t75" style="width:4in;height:181.55pt" o:ole="">
            <v:imagedata r:id="rId20" o:title=""/>
          </v:shape>
          <o:OLEObject Type="Embed" ProgID="Visio.Drawing.11" ShapeID="_x0000_i1026" DrawAspect="Content" ObjectID="_1743840258" r:id="rId21"/>
        </w:object>
      </w:r>
    </w:p>
    <w:p w14:paraId="1D21913B" w14:textId="77777777" w:rsidR="001B2C23" w:rsidRPr="00F477AF" w:rsidRDefault="001B2C23" w:rsidP="001B2C23">
      <w:pPr>
        <w:pStyle w:val="TF"/>
      </w:pPr>
      <w:r w:rsidRPr="00F477AF">
        <w:t>Figure 8.</w:t>
      </w:r>
      <w:r w:rsidR="000044EB" w:rsidRPr="00F477AF">
        <w:t>6.5</w:t>
      </w:r>
      <w:r w:rsidRPr="00F477AF">
        <w:t>.2-1: UE Identifier API</w:t>
      </w:r>
    </w:p>
    <w:p w14:paraId="2BCD4D7E" w14:textId="77777777" w:rsidR="001B2C23" w:rsidRPr="00F477AF" w:rsidRDefault="001B2C23" w:rsidP="001B2C23">
      <w:pPr>
        <w:pStyle w:val="B1"/>
      </w:pPr>
      <w:r w:rsidRPr="00F477AF">
        <w:t>1.</w:t>
      </w:r>
      <w:r w:rsidRPr="00F477AF">
        <w:tab/>
        <w:t xml:space="preserve">The </w:t>
      </w:r>
      <w:r w:rsidR="006A0D9E" w:rsidRPr="00F477AF">
        <w:t>EAS</w:t>
      </w:r>
      <w:r w:rsidRPr="00F477AF">
        <w:t xml:space="preserve"> </w:t>
      </w:r>
      <w:r w:rsidR="00B17051" w:rsidRPr="00B17051">
        <w:t xml:space="preserve">or EEC </w:t>
      </w:r>
      <w:r w:rsidRPr="00F477AF">
        <w:t xml:space="preserve">invokes UE Identifier API exposed by the </w:t>
      </w:r>
      <w:r w:rsidR="00703E97" w:rsidRPr="00F477AF">
        <w:t>EES</w:t>
      </w:r>
      <w:r w:rsidR="00B17051" w:rsidRPr="00B17051">
        <w:t>. If it is the EAS invoking the API and it recognizes that the UE’s IP address is a public IP address, i.e., the UE is behind a NAT, the Port Number and associated IP address should be included in user information</w:t>
      </w:r>
      <w:r w:rsidR="00C61FDB">
        <w:t>.</w:t>
      </w:r>
    </w:p>
    <w:p w14:paraId="7E229211" w14:textId="77777777" w:rsidR="001B2C23" w:rsidRPr="00F477AF" w:rsidRDefault="001B2C23" w:rsidP="001B2C23">
      <w:pPr>
        <w:pStyle w:val="B1"/>
      </w:pPr>
      <w:r w:rsidRPr="00F477AF">
        <w:t>2.</w:t>
      </w:r>
      <w:r w:rsidRPr="00F477AF">
        <w:tab/>
        <w:t xml:space="preserve">The </w:t>
      </w:r>
      <w:r w:rsidR="00703E97" w:rsidRPr="00F477AF">
        <w:t>EES</w:t>
      </w:r>
      <w:r w:rsidRPr="00F477AF">
        <w:t xml:space="preserve"> uses the received user information in the step 1 (e.g. IP address) and obtains the UE identifier</w:t>
      </w:r>
      <w:r w:rsidR="00C61FDB" w:rsidRPr="00C61FDB">
        <w:t xml:space="preserve"> by interacting with NEF as specified in clause 4.15.10 of 3GPP TS 23.502 [3]</w:t>
      </w:r>
      <w:r w:rsidRPr="00F477AF">
        <w:t>.</w:t>
      </w:r>
    </w:p>
    <w:p w14:paraId="0F4A9854" w14:textId="77777777" w:rsidR="001B2C23" w:rsidRPr="00F477AF" w:rsidRDefault="001B2C23" w:rsidP="001B2C23">
      <w:pPr>
        <w:pStyle w:val="B1"/>
        <w:rPr>
          <w:lang w:eastAsia="ko-KR"/>
        </w:rPr>
      </w:pPr>
      <w:r w:rsidRPr="00F477AF">
        <w:t>3.</w:t>
      </w:r>
      <w:r w:rsidRPr="00F477AF">
        <w:tab/>
        <w:t xml:space="preserve">The </w:t>
      </w:r>
      <w:r w:rsidR="00703E97" w:rsidRPr="00F477AF">
        <w:t>EES</w:t>
      </w:r>
      <w:r w:rsidRPr="00F477AF">
        <w:t xml:space="preserve"> provides the UE identifier to the </w:t>
      </w:r>
      <w:r w:rsidR="006A0D9E" w:rsidRPr="00F477AF">
        <w:t>EAS</w:t>
      </w:r>
      <w:r w:rsidR="00B17051" w:rsidRPr="00B17051">
        <w:t xml:space="preserve"> or to EEC (i.e. whichever invoked the API). The UE identifier returned in the response which is referred to as UE ID may be the 3GPP Core Network assigned UE ID (aka AF-sepecific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p>
    <w:p w14:paraId="3BC295A0" w14:textId="77777777" w:rsidR="001B2C23" w:rsidRPr="00F477AF" w:rsidRDefault="001B2C23" w:rsidP="001B2C23">
      <w:pPr>
        <w:pStyle w:val="EditorsNote"/>
      </w:pPr>
      <w:r w:rsidRPr="00F477AF">
        <w:t>Editor's note:</w:t>
      </w:r>
      <w:r w:rsidRPr="00F477AF">
        <w:tab/>
      </w:r>
      <w:r w:rsidR="00846E01" w:rsidRPr="00F477AF">
        <w:t xml:space="preserve">[SA3] </w:t>
      </w:r>
      <w:r w:rsidRPr="00F477AF">
        <w:t>Whether and how user's consent is obtained to share the UE identifier with a particular EAS</w:t>
      </w:r>
      <w:r w:rsidR="00B17051" w:rsidRPr="00B17051">
        <w:t xml:space="preserve"> or EEC</w:t>
      </w:r>
      <w:r w:rsidRPr="00F477AF">
        <w:t xml:space="preserve"> is SA3's responsibility.</w:t>
      </w:r>
    </w:p>
    <w:p w14:paraId="32F2DD10" w14:textId="77777777" w:rsidR="001B2C23" w:rsidRPr="00F477AF" w:rsidRDefault="001B2C23" w:rsidP="001B2C23">
      <w:pPr>
        <w:pStyle w:val="B1"/>
        <w:rPr>
          <w:lang w:eastAsia="ko-KR"/>
        </w:rPr>
      </w:pPr>
      <w:r w:rsidRPr="00F477AF">
        <w:rPr>
          <w:lang w:eastAsia="ko-KR"/>
        </w:rPr>
        <w:t>4.</w:t>
      </w:r>
      <w:r w:rsidRPr="00F477AF">
        <w:rPr>
          <w:lang w:eastAsia="ko-KR"/>
        </w:rPr>
        <w:tab/>
        <w:t xml:space="preserve">The </w:t>
      </w:r>
      <w:r w:rsidR="006A0D9E" w:rsidRPr="00F477AF">
        <w:rPr>
          <w:lang w:eastAsia="ko-KR"/>
        </w:rPr>
        <w:t>EAS</w:t>
      </w:r>
      <w:r w:rsidRPr="00F477AF">
        <w:t xml:space="preserve"> </w:t>
      </w:r>
      <w:r w:rsidRPr="00F477AF">
        <w:rPr>
          <w:lang w:eastAsia="ko-KR"/>
        </w:rPr>
        <w:t xml:space="preserve">uses the UE ID received in step 3 to invoke capability exposure API(s) provided by the </w:t>
      </w:r>
      <w:r w:rsidR="00703E97" w:rsidRPr="00F477AF">
        <w:rPr>
          <w:lang w:eastAsia="ko-KR"/>
        </w:rPr>
        <w:t>EES</w:t>
      </w:r>
      <w:r w:rsidRPr="00F477AF">
        <w:t xml:space="preserve"> over EDGE-3</w:t>
      </w:r>
      <w:r w:rsidR="00B17051" w:rsidRPr="00B17051">
        <w:t xml:space="preserve"> and/or EDGE-7 depending on the UE ID type</w:t>
      </w:r>
      <w:r w:rsidRPr="00F477AF">
        <w:rPr>
          <w:lang w:eastAsia="ko-KR"/>
        </w:rPr>
        <w:t>.</w:t>
      </w:r>
    </w:p>
    <w:p w14:paraId="2A1782A9" w14:textId="77777777" w:rsidR="00B17051" w:rsidRDefault="00B17051" w:rsidP="005F6340">
      <w:pPr>
        <w:pStyle w:val="NO"/>
        <w:rPr>
          <w:lang w:eastAsia="zh-CN"/>
        </w:rPr>
      </w:pPr>
      <w:bookmarkStart w:id="38" w:name="_Toc31282953"/>
      <w:bookmarkStart w:id="39" w:name="_Toc42004049"/>
      <w:bookmarkStart w:id="40" w:name="_Toc50584401"/>
      <w:bookmarkStart w:id="41" w:name="_Toc50584745"/>
      <w:bookmarkStart w:id="42" w:name="_Toc57673653"/>
      <w:r>
        <w:rPr>
          <w:lang w:eastAsia="zh-CN"/>
        </w:rPr>
        <w:lastRenderedPageBreak/>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bookmarkEnd w:id="38"/>
    <w:bookmarkEnd w:id="39"/>
    <w:bookmarkEnd w:id="40"/>
    <w:bookmarkEnd w:id="41"/>
    <w:bookmarkEnd w:id="42"/>
    <w:bookmarkEnd w:id="35"/>
    <w:sectPr w:rsidR="00B170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24EF" w14:textId="77777777" w:rsidR="00625B80" w:rsidRDefault="00625B80">
      <w:r>
        <w:separator/>
      </w:r>
    </w:p>
  </w:endnote>
  <w:endnote w:type="continuationSeparator" w:id="0">
    <w:p w14:paraId="2DEFCAB5" w14:textId="77777777" w:rsidR="00625B80" w:rsidRDefault="0062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E095" w14:textId="77777777" w:rsidR="00BB7498" w:rsidRDefault="00BB7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FB01B" w14:textId="77777777" w:rsidR="00BB7498" w:rsidRDefault="00BB7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35FD" w14:textId="77777777" w:rsidR="00BB7498" w:rsidRDefault="00BB74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D00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9710" w14:textId="77777777" w:rsidR="00625B80" w:rsidRDefault="00625B80">
      <w:r>
        <w:separator/>
      </w:r>
    </w:p>
  </w:footnote>
  <w:footnote w:type="continuationSeparator" w:id="0">
    <w:p w14:paraId="4EFC271B" w14:textId="77777777" w:rsidR="00625B80" w:rsidRDefault="0062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2DFE" w14:textId="77777777" w:rsidR="00A932AE" w:rsidRDefault="00A93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7F7C4" w14:textId="77777777" w:rsidR="00BB7498" w:rsidRDefault="00BB74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A08D2" w14:textId="77777777" w:rsidR="00BB7498" w:rsidRDefault="00BB74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C8100" w14:textId="4106C0FA"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35023A">
      <w:rPr>
        <w:b w:val="0"/>
        <w:bCs/>
        <w:noProof/>
        <w:lang w:val="en-US"/>
      </w:rPr>
      <w:t>Error! No text of specified style in document.</w:t>
    </w:r>
    <w:r>
      <w:fldChar w:fldCharType="end"/>
    </w:r>
  </w:p>
  <w:p w14:paraId="070DB2B9"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338E0EE4" w14:textId="02A72319" w:rsidR="00246F2B" w:rsidRDefault="00246F2B">
    <w:pPr>
      <w:pStyle w:val="Header"/>
      <w:framePr w:wrap="auto" w:vAnchor="text" w:hAnchor="margin" w:y="1"/>
      <w:widowControl/>
    </w:pPr>
    <w:r>
      <w:fldChar w:fldCharType="begin"/>
    </w:r>
    <w:r>
      <w:instrText xml:space="preserve"> STYLEREF ZGSM </w:instrText>
    </w:r>
    <w:r>
      <w:fldChar w:fldCharType="separate"/>
    </w:r>
    <w:r w:rsidR="0035023A">
      <w:rPr>
        <w:b w:val="0"/>
        <w:bCs/>
        <w:noProof/>
        <w:lang w:val="en-US"/>
      </w:rPr>
      <w:t>Error! No text of specified style in document.</w:t>
    </w:r>
    <w:r>
      <w:fldChar w:fldCharType="end"/>
    </w:r>
  </w:p>
  <w:p w14:paraId="6BDE16B2"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022325">
    <w:abstractNumId w:val="11"/>
  </w:num>
  <w:num w:numId="2" w16cid:durableId="1276254143">
    <w:abstractNumId w:val="10"/>
  </w:num>
  <w:num w:numId="3" w16cid:durableId="520895353">
    <w:abstractNumId w:val="9"/>
  </w:num>
  <w:num w:numId="4" w16cid:durableId="1154487909">
    <w:abstractNumId w:val="4"/>
  </w:num>
  <w:num w:numId="5" w16cid:durableId="1512374874">
    <w:abstractNumId w:val="3"/>
  </w:num>
  <w:num w:numId="6" w16cid:durableId="1730499832">
    <w:abstractNumId w:val="5"/>
  </w:num>
  <w:num w:numId="7" w16cid:durableId="93019641">
    <w:abstractNumId w:val="12"/>
  </w:num>
  <w:num w:numId="8" w16cid:durableId="1733187862">
    <w:abstractNumId w:val="13"/>
  </w:num>
  <w:num w:numId="9" w16cid:durableId="1865482527">
    <w:abstractNumId w:val="8"/>
  </w:num>
  <w:num w:numId="10" w16cid:durableId="902717603">
    <w:abstractNumId w:val="2"/>
  </w:num>
  <w:num w:numId="11" w16cid:durableId="518079630">
    <w:abstractNumId w:val="1"/>
  </w:num>
  <w:num w:numId="12" w16cid:durableId="1066999384">
    <w:abstractNumId w:val="0"/>
  </w:num>
  <w:num w:numId="13" w16cid:durableId="1092315878">
    <w:abstractNumId w:val="7"/>
  </w:num>
  <w:num w:numId="14" w16cid:durableId="152502325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4EB"/>
    <w:rsid w:val="0000453B"/>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66A0"/>
    <w:rsid w:val="000270C2"/>
    <w:rsid w:val="000319CC"/>
    <w:rsid w:val="00031BB2"/>
    <w:rsid w:val="00031C1D"/>
    <w:rsid w:val="000328A1"/>
    <w:rsid w:val="0003314E"/>
    <w:rsid w:val="00037A4C"/>
    <w:rsid w:val="00037B51"/>
    <w:rsid w:val="00041A63"/>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3E7E"/>
    <w:rsid w:val="00094F1D"/>
    <w:rsid w:val="00095BC2"/>
    <w:rsid w:val="00095C64"/>
    <w:rsid w:val="0009791E"/>
    <w:rsid w:val="000A1B99"/>
    <w:rsid w:val="000A253D"/>
    <w:rsid w:val="000A260A"/>
    <w:rsid w:val="000A2D85"/>
    <w:rsid w:val="000A451C"/>
    <w:rsid w:val="000A5621"/>
    <w:rsid w:val="000A7E47"/>
    <w:rsid w:val="000B0C1A"/>
    <w:rsid w:val="000B0DA9"/>
    <w:rsid w:val="000B125E"/>
    <w:rsid w:val="000B2497"/>
    <w:rsid w:val="000B266B"/>
    <w:rsid w:val="000B2DC2"/>
    <w:rsid w:val="000B2E24"/>
    <w:rsid w:val="000B5506"/>
    <w:rsid w:val="000B648A"/>
    <w:rsid w:val="000C162F"/>
    <w:rsid w:val="000C1E23"/>
    <w:rsid w:val="000C6331"/>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2639"/>
    <w:rsid w:val="00105CE1"/>
    <w:rsid w:val="0010634F"/>
    <w:rsid w:val="00106BA1"/>
    <w:rsid w:val="00107D91"/>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1572"/>
    <w:rsid w:val="00152443"/>
    <w:rsid w:val="001528E3"/>
    <w:rsid w:val="00153528"/>
    <w:rsid w:val="0016066C"/>
    <w:rsid w:val="0016116C"/>
    <w:rsid w:val="00161B6A"/>
    <w:rsid w:val="001621F9"/>
    <w:rsid w:val="00163079"/>
    <w:rsid w:val="001647CE"/>
    <w:rsid w:val="00165E97"/>
    <w:rsid w:val="00166B90"/>
    <w:rsid w:val="00172212"/>
    <w:rsid w:val="00173AFA"/>
    <w:rsid w:val="001749AF"/>
    <w:rsid w:val="00176413"/>
    <w:rsid w:val="00177A0F"/>
    <w:rsid w:val="00182A5F"/>
    <w:rsid w:val="00182E36"/>
    <w:rsid w:val="00182EB2"/>
    <w:rsid w:val="00183389"/>
    <w:rsid w:val="00183691"/>
    <w:rsid w:val="00184A47"/>
    <w:rsid w:val="00185FFE"/>
    <w:rsid w:val="001864B3"/>
    <w:rsid w:val="00186E32"/>
    <w:rsid w:val="001875E4"/>
    <w:rsid w:val="0019068B"/>
    <w:rsid w:val="00191732"/>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874"/>
    <w:rsid w:val="001D3656"/>
    <w:rsid w:val="001D3B4E"/>
    <w:rsid w:val="001D3DAA"/>
    <w:rsid w:val="001D5E57"/>
    <w:rsid w:val="001D605B"/>
    <w:rsid w:val="001D6651"/>
    <w:rsid w:val="001E1037"/>
    <w:rsid w:val="001E1458"/>
    <w:rsid w:val="001E2AFE"/>
    <w:rsid w:val="001E4F8B"/>
    <w:rsid w:val="001E5965"/>
    <w:rsid w:val="001E59C2"/>
    <w:rsid w:val="001E59D1"/>
    <w:rsid w:val="001E661E"/>
    <w:rsid w:val="001E67D4"/>
    <w:rsid w:val="001F0F0E"/>
    <w:rsid w:val="001F12C8"/>
    <w:rsid w:val="001F1D38"/>
    <w:rsid w:val="001F2B15"/>
    <w:rsid w:val="001F2B91"/>
    <w:rsid w:val="001F31A0"/>
    <w:rsid w:val="001F4C65"/>
    <w:rsid w:val="001F7B99"/>
    <w:rsid w:val="00200DF4"/>
    <w:rsid w:val="00201F03"/>
    <w:rsid w:val="00202D94"/>
    <w:rsid w:val="0020334A"/>
    <w:rsid w:val="0020357C"/>
    <w:rsid w:val="00204022"/>
    <w:rsid w:val="00204E4B"/>
    <w:rsid w:val="00205429"/>
    <w:rsid w:val="002059CE"/>
    <w:rsid w:val="00205FDE"/>
    <w:rsid w:val="002078AF"/>
    <w:rsid w:val="00212373"/>
    <w:rsid w:val="002138EA"/>
    <w:rsid w:val="00214FBD"/>
    <w:rsid w:val="00215644"/>
    <w:rsid w:val="002165DD"/>
    <w:rsid w:val="00216C29"/>
    <w:rsid w:val="00216F17"/>
    <w:rsid w:val="00220319"/>
    <w:rsid w:val="002226D4"/>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37B6E"/>
    <w:rsid w:val="0024016A"/>
    <w:rsid w:val="0024090D"/>
    <w:rsid w:val="00242A21"/>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855"/>
    <w:rsid w:val="00273C49"/>
    <w:rsid w:val="00274E1A"/>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581E"/>
    <w:rsid w:val="002B6751"/>
    <w:rsid w:val="002B6EC6"/>
    <w:rsid w:val="002C0D81"/>
    <w:rsid w:val="002C0E39"/>
    <w:rsid w:val="002C0FBB"/>
    <w:rsid w:val="002C12AA"/>
    <w:rsid w:val="002C2874"/>
    <w:rsid w:val="002C3531"/>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1493"/>
    <w:rsid w:val="003119EC"/>
    <w:rsid w:val="00311A94"/>
    <w:rsid w:val="0031328B"/>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30AC7"/>
    <w:rsid w:val="00331D0A"/>
    <w:rsid w:val="00336210"/>
    <w:rsid w:val="0033678C"/>
    <w:rsid w:val="00341D9A"/>
    <w:rsid w:val="00343519"/>
    <w:rsid w:val="0034622D"/>
    <w:rsid w:val="00346D6E"/>
    <w:rsid w:val="003479F7"/>
    <w:rsid w:val="0035023A"/>
    <w:rsid w:val="003503F0"/>
    <w:rsid w:val="00350788"/>
    <w:rsid w:val="00351CB6"/>
    <w:rsid w:val="00354463"/>
    <w:rsid w:val="0035495B"/>
    <w:rsid w:val="00355AD8"/>
    <w:rsid w:val="00360F28"/>
    <w:rsid w:val="00363395"/>
    <w:rsid w:val="003644F5"/>
    <w:rsid w:val="00364BED"/>
    <w:rsid w:val="00365C44"/>
    <w:rsid w:val="00366E9B"/>
    <w:rsid w:val="00367724"/>
    <w:rsid w:val="00370297"/>
    <w:rsid w:val="003705BA"/>
    <w:rsid w:val="0037076B"/>
    <w:rsid w:val="00370E38"/>
    <w:rsid w:val="0037256E"/>
    <w:rsid w:val="0037265A"/>
    <w:rsid w:val="003731AC"/>
    <w:rsid w:val="003758DA"/>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EB0"/>
    <w:rsid w:val="003A120D"/>
    <w:rsid w:val="003A1987"/>
    <w:rsid w:val="003A2617"/>
    <w:rsid w:val="003A28A6"/>
    <w:rsid w:val="003A648C"/>
    <w:rsid w:val="003A6690"/>
    <w:rsid w:val="003A74C3"/>
    <w:rsid w:val="003B117C"/>
    <w:rsid w:val="003B175D"/>
    <w:rsid w:val="003B1CB9"/>
    <w:rsid w:val="003B26FA"/>
    <w:rsid w:val="003B3002"/>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6403"/>
    <w:rsid w:val="003D67BA"/>
    <w:rsid w:val="003D759D"/>
    <w:rsid w:val="003E07F8"/>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3B14"/>
    <w:rsid w:val="004544ED"/>
    <w:rsid w:val="00454683"/>
    <w:rsid w:val="00454D5B"/>
    <w:rsid w:val="00455363"/>
    <w:rsid w:val="00456570"/>
    <w:rsid w:val="00461E44"/>
    <w:rsid w:val="00462580"/>
    <w:rsid w:val="00462C90"/>
    <w:rsid w:val="00462D30"/>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5E76"/>
    <w:rsid w:val="00495F8F"/>
    <w:rsid w:val="004A034D"/>
    <w:rsid w:val="004A0C50"/>
    <w:rsid w:val="004A17C7"/>
    <w:rsid w:val="004A3E67"/>
    <w:rsid w:val="004A4617"/>
    <w:rsid w:val="004A4724"/>
    <w:rsid w:val="004A53F3"/>
    <w:rsid w:val="004A57FE"/>
    <w:rsid w:val="004A5A15"/>
    <w:rsid w:val="004A7476"/>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31B86"/>
    <w:rsid w:val="00532BC1"/>
    <w:rsid w:val="00533CB8"/>
    <w:rsid w:val="0053406A"/>
    <w:rsid w:val="00534350"/>
    <w:rsid w:val="00534353"/>
    <w:rsid w:val="00534B0F"/>
    <w:rsid w:val="00536167"/>
    <w:rsid w:val="00536975"/>
    <w:rsid w:val="00536BE0"/>
    <w:rsid w:val="0053740D"/>
    <w:rsid w:val="00537CB7"/>
    <w:rsid w:val="00537F54"/>
    <w:rsid w:val="00540588"/>
    <w:rsid w:val="00544DD8"/>
    <w:rsid w:val="00545192"/>
    <w:rsid w:val="005470CB"/>
    <w:rsid w:val="00550536"/>
    <w:rsid w:val="005509CA"/>
    <w:rsid w:val="00551EAA"/>
    <w:rsid w:val="0055259F"/>
    <w:rsid w:val="00554802"/>
    <w:rsid w:val="00554B89"/>
    <w:rsid w:val="00554F3F"/>
    <w:rsid w:val="0055716A"/>
    <w:rsid w:val="00560644"/>
    <w:rsid w:val="0056272A"/>
    <w:rsid w:val="00564A98"/>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6369"/>
    <w:rsid w:val="005D77B9"/>
    <w:rsid w:val="005E1846"/>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77E6"/>
    <w:rsid w:val="00612C56"/>
    <w:rsid w:val="00613262"/>
    <w:rsid w:val="00613C9C"/>
    <w:rsid w:val="006158D3"/>
    <w:rsid w:val="00615BED"/>
    <w:rsid w:val="00616182"/>
    <w:rsid w:val="00616631"/>
    <w:rsid w:val="00617DF8"/>
    <w:rsid w:val="006202E6"/>
    <w:rsid w:val="00623310"/>
    <w:rsid w:val="00625B80"/>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C7B"/>
    <w:rsid w:val="00653B6B"/>
    <w:rsid w:val="0065458C"/>
    <w:rsid w:val="006570C0"/>
    <w:rsid w:val="00657A06"/>
    <w:rsid w:val="00661355"/>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03C"/>
    <w:rsid w:val="006A2845"/>
    <w:rsid w:val="006A2EA5"/>
    <w:rsid w:val="006A2FA4"/>
    <w:rsid w:val="006A39DE"/>
    <w:rsid w:val="006B0876"/>
    <w:rsid w:val="006B0CBC"/>
    <w:rsid w:val="006B0D02"/>
    <w:rsid w:val="006B0F6E"/>
    <w:rsid w:val="006B16DC"/>
    <w:rsid w:val="006B25CF"/>
    <w:rsid w:val="006B26F7"/>
    <w:rsid w:val="006B472F"/>
    <w:rsid w:val="006B568B"/>
    <w:rsid w:val="006B5FDC"/>
    <w:rsid w:val="006B6712"/>
    <w:rsid w:val="006B68E0"/>
    <w:rsid w:val="006C0472"/>
    <w:rsid w:val="006C1D06"/>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BA0"/>
    <w:rsid w:val="0071683C"/>
    <w:rsid w:val="0072177D"/>
    <w:rsid w:val="00725B10"/>
    <w:rsid w:val="00726B01"/>
    <w:rsid w:val="0072717A"/>
    <w:rsid w:val="00730404"/>
    <w:rsid w:val="00733735"/>
    <w:rsid w:val="007367B4"/>
    <w:rsid w:val="00740575"/>
    <w:rsid w:val="007422C8"/>
    <w:rsid w:val="0074492E"/>
    <w:rsid w:val="00745073"/>
    <w:rsid w:val="00747CC9"/>
    <w:rsid w:val="0075110F"/>
    <w:rsid w:val="00752AF8"/>
    <w:rsid w:val="00755AB7"/>
    <w:rsid w:val="0075675F"/>
    <w:rsid w:val="00756DA6"/>
    <w:rsid w:val="0075791F"/>
    <w:rsid w:val="00757B56"/>
    <w:rsid w:val="007638E8"/>
    <w:rsid w:val="00764072"/>
    <w:rsid w:val="0076616B"/>
    <w:rsid w:val="0076685C"/>
    <w:rsid w:val="007669D3"/>
    <w:rsid w:val="0077071F"/>
    <w:rsid w:val="00771F10"/>
    <w:rsid w:val="00772E16"/>
    <w:rsid w:val="00773F7A"/>
    <w:rsid w:val="007742AE"/>
    <w:rsid w:val="0077445C"/>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22239"/>
    <w:rsid w:val="00822E3B"/>
    <w:rsid w:val="00823ADC"/>
    <w:rsid w:val="00823F4E"/>
    <w:rsid w:val="008274D2"/>
    <w:rsid w:val="00833777"/>
    <w:rsid w:val="00835311"/>
    <w:rsid w:val="00836C44"/>
    <w:rsid w:val="00837D8D"/>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043C"/>
    <w:rsid w:val="008611AE"/>
    <w:rsid w:val="00861558"/>
    <w:rsid w:val="00861D04"/>
    <w:rsid w:val="0086217B"/>
    <w:rsid w:val="00865957"/>
    <w:rsid w:val="00866DFA"/>
    <w:rsid w:val="00870B78"/>
    <w:rsid w:val="00870CCE"/>
    <w:rsid w:val="008737B1"/>
    <w:rsid w:val="008738FD"/>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D0156"/>
    <w:rsid w:val="008D0226"/>
    <w:rsid w:val="008D21D9"/>
    <w:rsid w:val="008D2979"/>
    <w:rsid w:val="008D301D"/>
    <w:rsid w:val="008D378D"/>
    <w:rsid w:val="008D3CBB"/>
    <w:rsid w:val="008D3CE3"/>
    <w:rsid w:val="008D5754"/>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39BA"/>
    <w:rsid w:val="00904604"/>
    <w:rsid w:val="0090487C"/>
    <w:rsid w:val="0090687E"/>
    <w:rsid w:val="00911423"/>
    <w:rsid w:val="00911E84"/>
    <w:rsid w:val="009146DA"/>
    <w:rsid w:val="0091480B"/>
    <w:rsid w:val="00914851"/>
    <w:rsid w:val="00916DC9"/>
    <w:rsid w:val="00920DDC"/>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1407"/>
    <w:rsid w:val="00941509"/>
    <w:rsid w:val="00941C24"/>
    <w:rsid w:val="009421EF"/>
    <w:rsid w:val="009423FE"/>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1674"/>
    <w:rsid w:val="009B28D2"/>
    <w:rsid w:val="009B2BCC"/>
    <w:rsid w:val="009B36B6"/>
    <w:rsid w:val="009B5429"/>
    <w:rsid w:val="009B5A76"/>
    <w:rsid w:val="009B6767"/>
    <w:rsid w:val="009C0727"/>
    <w:rsid w:val="009C08D7"/>
    <w:rsid w:val="009C0EC6"/>
    <w:rsid w:val="009C3F5B"/>
    <w:rsid w:val="009C4CB9"/>
    <w:rsid w:val="009C7DF5"/>
    <w:rsid w:val="009D0E15"/>
    <w:rsid w:val="009D3C3A"/>
    <w:rsid w:val="009D3F61"/>
    <w:rsid w:val="009D51F9"/>
    <w:rsid w:val="009D5CA0"/>
    <w:rsid w:val="009D63B7"/>
    <w:rsid w:val="009E09EE"/>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67D"/>
    <w:rsid w:val="00A22B9F"/>
    <w:rsid w:val="00A24457"/>
    <w:rsid w:val="00A2616C"/>
    <w:rsid w:val="00A26A07"/>
    <w:rsid w:val="00A26F22"/>
    <w:rsid w:val="00A31A7B"/>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2AE"/>
    <w:rsid w:val="00A9348C"/>
    <w:rsid w:val="00A9364D"/>
    <w:rsid w:val="00A93A12"/>
    <w:rsid w:val="00A96AE0"/>
    <w:rsid w:val="00AA1E85"/>
    <w:rsid w:val="00AA2856"/>
    <w:rsid w:val="00AA4111"/>
    <w:rsid w:val="00AA4998"/>
    <w:rsid w:val="00AA4B8E"/>
    <w:rsid w:val="00AA581F"/>
    <w:rsid w:val="00AA6A78"/>
    <w:rsid w:val="00AA6D87"/>
    <w:rsid w:val="00AA7215"/>
    <w:rsid w:val="00AB085B"/>
    <w:rsid w:val="00AB1F44"/>
    <w:rsid w:val="00AB2037"/>
    <w:rsid w:val="00AB291F"/>
    <w:rsid w:val="00AB3F85"/>
    <w:rsid w:val="00AB6966"/>
    <w:rsid w:val="00AB6ECF"/>
    <w:rsid w:val="00AB6F3C"/>
    <w:rsid w:val="00AB7162"/>
    <w:rsid w:val="00AB731F"/>
    <w:rsid w:val="00AB7B8D"/>
    <w:rsid w:val="00AC214B"/>
    <w:rsid w:val="00AC5799"/>
    <w:rsid w:val="00AC65E9"/>
    <w:rsid w:val="00AC65EC"/>
    <w:rsid w:val="00AC6C57"/>
    <w:rsid w:val="00AC6EDE"/>
    <w:rsid w:val="00AD18AC"/>
    <w:rsid w:val="00AD423A"/>
    <w:rsid w:val="00AD4B6F"/>
    <w:rsid w:val="00AD4FD4"/>
    <w:rsid w:val="00AD56BD"/>
    <w:rsid w:val="00AD5E41"/>
    <w:rsid w:val="00AD657E"/>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47A2"/>
    <w:rsid w:val="00AF50F4"/>
    <w:rsid w:val="00AF6441"/>
    <w:rsid w:val="00AF7CAD"/>
    <w:rsid w:val="00B00453"/>
    <w:rsid w:val="00B009A3"/>
    <w:rsid w:val="00B01A71"/>
    <w:rsid w:val="00B021AA"/>
    <w:rsid w:val="00B0545C"/>
    <w:rsid w:val="00B06647"/>
    <w:rsid w:val="00B06967"/>
    <w:rsid w:val="00B06A7A"/>
    <w:rsid w:val="00B07CAE"/>
    <w:rsid w:val="00B10C04"/>
    <w:rsid w:val="00B11120"/>
    <w:rsid w:val="00B113C8"/>
    <w:rsid w:val="00B113D2"/>
    <w:rsid w:val="00B129BB"/>
    <w:rsid w:val="00B12E70"/>
    <w:rsid w:val="00B1407F"/>
    <w:rsid w:val="00B14EE6"/>
    <w:rsid w:val="00B15B10"/>
    <w:rsid w:val="00B15BE7"/>
    <w:rsid w:val="00B16388"/>
    <w:rsid w:val="00B16947"/>
    <w:rsid w:val="00B16954"/>
    <w:rsid w:val="00B17051"/>
    <w:rsid w:val="00B171C9"/>
    <w:rsid w:val="00B203F5"/>
    <w:rsid w:val="00B24B48"/>
    <w:rsid w:val="00B26030"/>
    <w:rsid w:val="00B27C41"/>
    <w:rsid w:val="00B30D4C"/>
    <w:rsid w:val="00B33DD0"/>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5B3B"/>
    <w:rsid w:val="00B60959"/>
    <w:rsid w:val="00B62F6F"/>
    <w:rsid w:val="00B64C91"/>
    <w:rsid w:val="00B64EF9"/>
    <w:rsid w:val="00B65112"/>
    <w:rsid w:val="00B6563F"/>
    <w:rsid w:val="00B65E0F"/>
    <w:rsid w:val="00B67F2A"/>
    <w:rsid w:val="00B70E17"/>
    <w:rsid w:val="00B71232"/>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2679"/>
    <w:rsid w:val="00B934A4"/>
    <w:rsid w:val="00B94A30"/>
    <w:rsid w:val="00BA07B0"/>
    <w:rsid w:val="00BA2C2E"/>
    <w:rsid w:val="00BA497C"/>
    <w:rsid w:val="00BA589E"/>
    <w:rsid w:val="00BA7366"/>
    <w:rsid w:val="00BA79F9"/>
    <w:rsid w:val="00BB0059"/>
    <w:rsid w:val="00BB267F"/>
    <w:rsid w:val="00BB2D08"/>
    <w:rsid w:val="00BB5651"/>
    <w:rsid w:val="00BB7498"/>
    <w:rsid w:val="00BB791B"/>
    <w:rsid w:val="00BC24A2"/>
    <w:rsid w:val="00BC3562"/>
    <w:rsid w:val="00BC636D"/>
    <w:rsid w:val="00BC72C6"/>
    <w:rsid w:val="00BD099D"/>
    <w:rsid w:val="00BD109D"/>
    <w:rsid w:val="00BD68B5"/>
    <w:rsid w:val="00BD759E"/>
    <w:rsid w:val="00BD7ED1"/>
    <w:rsid w:val="00BE1A3E"/>
    <w:rsid w:val="00BE2000"/>
    <w:rsid w:val="00BE2B0C"/>
    <w:rsid w:val="00BE3BD5"/>
    <w:rsid w:val="00BE4382"/>
    <w:rsid w:val="00BE44D0"/>
    <w:rsid w:val="00BE528A"/>
    <w:rsid w:val="00BE6DD1"/>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20205"/>
    <w:rsid w:val="00C21154"/>
    <w:rsid w:val="00C225D7"/>
    <w:rsid w:val="00C235BA"/>
    <w:rsid w:val="00C2752B"/>
    <w:rsid w:val="00C275E1"/>
    <w:rsid w:val="00C301E5"/>
    <w:rsid w:val="00C31160"/>
    <w:rsid w:val="00C31C4C"/>
    <w:rsid w:val="00C31EED"/>
    <w:rsid w:val="00C32B2A"/>
    <w:rsid w:val="00C346CF"/>
    <w:rsid w:val="00C346D5"/>
    <w:rsid w:val="00C35EAC"/>
    <w:rsid w:val="00C37FF5"/>
    <w:rsid w:val="00C409CE"/>
    <w:rsid w:val="00C41085"/>
    <w:rsid w:val="00C42A17"/>
    <w:rsid w:val="00C42D44"/>
    <w:rsid w:val="00C4337F"/>
    <w:rsid w:val="00C43E7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20E0"/>
    <w:rsid w:val="00C92171"/>
    <w:rsid w:val="00C93833"/>
    <w:rsid w:val="00C959CF"/>
    <w:rsid w:val="00CA21AD"/>
    <w:rsid w:val="00CA3464"/>
    <w:rsid w:val="00CA4637"/>
    <w:rsid w:val="00CA54A2"/>
    <w:rsid w:val="00CA5F51"/>
    <w:rsid w:val="00CA66FE"/>
    <w:rsid w:val="00CA695C"/>
    <w:rsid w:val="00CA6B88"/>
    <w:rsid w:val="00CA71CC"/>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0252"/>
    <w:rsid w:val="00D02B1E"/>
    <w:rsid w:val="00D02EEF"/>
    <w:rsid w:val="00D02F40"/>
    <w:rsid w:val="00D037BD"/>
    <w:rsid w:val="00D05E7B"/>
    <w:rsid w:val="00D06514"/>
    <w:rsid w:val="00D07C40"/>
    <w:rsid w:val="00D10A7F"/>
    <w:rsid w:val="00D1137C"/>
    <w:rsid w:val="00D1386A"/>
    <w:rsid w:val="00D14B61"/>
    <w:rsid w:val="00D15E9E"/>
    <w:rsid w:val="00D216AC"/>
    <w:rsid w:val="00D22507"/>
    <w:rsid w:val="00D227A6"/>
    <w:rsid w:val="00D2342A"/>
    <w:rsid w:val="00D25556"/>
    <w:rsid w:val="00D25F37"/>
    <w:rsid w:val="00D27FD1"/>
    <w:rsid w:val="00D31DB2"/>
    <w:rsid w:val="00D37087"/>
    <w:rsid w:val="00D37559"/>
    <w:rsid w:val="00D37DF6"/>
    <w:rsid w:val="00D4333F"/>
    <w:rsid w:val="00D44581"/>
    <w:rsid w:val="00D449CF"/>
    <w:rsid w:val="00D4548F"/>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3B3"/>
    <w:rsid w:val="00D70923"/>
    <w:rsid w:val="00D7147D"/>
    <w:rsid w:val="00D71F36"/>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DEA"/>
    <w:rsid w:val="00DB7322"/>
    <w:rsid w:val="00DC00C9"/>
    <w:rsid w:val="00DC0E05"/>
    <w:rsid w:val="00DC15D3"/>
    <w:rsid w:val="00DC2148"/>
    <w:rsid w:val="00DC2CDA"/>
    <w:rsid w:val="00DC4B3D"/>
    <w:rsid w:val="00DC7AF8"/>
    <w:rsid w:val="00DD0C2C"/>
    <w:rsid w:val="00DD0F62"/>
    <w:rsid w:val="00DD119C"/>
    <w:rsid w:val="00DD193F"/>
    <w:rsid w:val="00DD1D52"/>
    <w:rsid w:val="00DD2315"/>
    <w:rsid w:val="00DD3E9A"/>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6E5A"/>
    <w:rsid w:val="00E27287"/>
    <w:rsid w:val="00E30CDB"/>
    <w:rsid w:val="00E34A0D"/>
    <w:rsid w:val="00E35A7A"/>
    <w:rsid w:val="00E361A4"/>
    <w:rsid w:val="00E3633B"/>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7DBF"/>
    <w:rsid w:val="00ED7F3A"/>
    <w:rsid w:val="00EE05AE"/>
    <w:rsid w:val="00EE0FB8"/>
    <w:rsid w:val="00EE16A9"/>
    <w:rsid w:val="00EE2779"/>
    <w:rsid w:val="00EE3907"/>
    <w:rsid w:val="00EE4957"/>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59FF"/>
    <w:rsid w:val="00F560C0"/>
    <w:rsid w:val="00F56B12"/>
    <w:rsid w:val="00F56BED"/>
    <w:rsid w:val="00F6021D"/>
    <w:rsid w:val="00F60DB9"/>
    <w:rsid w:val="00F60FFE"/>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3983"/>
    <w:rsid w:val="00F84824"/>
    <w:rsid w:val="00F84EE9"/>
    <w:rsid w:val="00F853A1"/>
    <w:rsid w:val="00F8569D"/>
    <w:rsid w:val="00F905BB"/>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B26"/>
    <w:rsid w:val="00FC1E32"/>
    <w:rsid w:val="00FC239C"/>
    <w:rsid w:val="00FC305D"/>
    <w:rsid w:val="00FD0351"/>
    <w:rsid w:val="00FD065B"/>
    <w:rsid w:val="00FD09CC"/>
    <w:rsid w:val="00FD1975"/>
    <w:rsid w:val="00FD257C"/>
    <w:rsid w:val="00FD76DB"/>
    <w:rsid w:val="00FD777F"/>
    <w:rsid w:val="00FE036B"/>
    <w:rsid w:val="00FE1190"/>
    <w:rsid w:val="00FE34FD"/>
    <w:rsid w:val="00FE3BD9"/>
    <w:rsid w:val="00FE46BB"/>
    <w:rsid w:val="00FE52CC"/>
    <w:rsid w:val="00FE5CF8"/>
    <w:rsid w:val="00FF0593"/>
    <w:rsid w:val="00FF182A"/>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5AA220"/>
  <w15:chartTrackingRefBased/>
  <w15:docId w15:val="{F761065F-4A39-4845-BE68-78EF1359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7324</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cp:revision>
  <dcterms:created xsi:type="dcterms:W3CDTF">2023-04-24T10:17:00Z</dcterms:created>
  <dcterms:modified xsi:type="dcterms:W3CDTF">2023-04-24T10:17:00Z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2023-04-11T11:59:49Z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36cf584d-04da-4cdd-a278-0e16a126d255</vt:lpwstr>
  </property>
  <property fmtid="{D5CDD505-2E9C-101B-9397-08002B2CF9AE}" pid="11" name="MSIP_Label_17da11e7-ad83-4459-98c6-12a88e2eac78_ContentBits">
    <vt:lpwstr>0</vt:lpwstr>
  </property>
</Properties>
</file>