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A9D6CA3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 w:rsidR="002266CF">
          <w:rPr>
            <w:b/>
            <w:noProof/>
            <w:sz w:val="24"/>
          </w:rPr>
          <w:t>SA</w:t>
        </w:r>
        <w:r>
          <w:rPr>
            <w:b/>
            <w:noProof/>
            <w:sz w:val="24"/>
          </w:rPr>
          <w:t xml:space="preserve"> WG</w:t>
        </w:r>
        <w:r w:rsidR="002266CF">
          <w:rPr>
            <w:b/>
            <w:noProof/>
            <w:sz w:val="24"/>
          </w:rPr>
          <w:t>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266CF">
          <w:rPr>
            <w:b/>
            <w:noProof/>
            <w:sz w:val="24"/>
          </w:rPr>
          <w:t>54</w:t>
        </w:r>
        <w:r w:rsidR="000B48D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025366" w:rsidRPr="00025366">
        <w:rPr>
          <w:b/>
          <w:i/>
          <w:noProof/>
          <w:sz w:val="28"/>
        </w:rPr>
        <w:t>S6-231529</w:t>
      </w:r>
    </w:p>
    <w:p w14:paraId="709E51AE" w14:textId="0638914A" w:rsidR="00746637" w:rsidRDefault="00C115D7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0B48D8">
        <w:rPr>
          <w:b/>
          <w:noProof/>
          <w:sz w:val="24"/>
        </w:rPr>
        <w:t>Meeting</w:t>
      </w:r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B53315">
          <w:rPr>
            <w:b/>
            <w:noProof/>
            <w:sz w:val="24"/>
          </w:rPr>
          <w:t>1</w:t>
        </w:r>
        <w:r w:rsidR="00634A2D">
          <w:rPr>
            <w:b/>
            <w:noProof/>
            <w:sz w:val="24"/>
          </w:rPr>
          <w:t>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B53315">
          <w:rPr>
            <w:b/>
            <w:noProof/>
            <w:sz w:val="24"/>
          </w:rPr>
          <w:t>2</w:t>
        </w:r>
        <w:r w:rsidR="002C48F1">
          <w:rPr>
            <w:b/>
            <w:noProof/>
            <w:sz w:val="24"/>
          </w:rPr>
          <w:t>6th</w:t>
        </w:r>
        <w:r w:rsidR="00746637">
          <w:rPr>
            <w:b/>
            <w:noProof/>
            <w:sz w:val="24"/>
          </w:rPr>
          <w:t xml:space="preserve"> </w:t>
        </w:r>
        <w:r w:rsidR="00B53315">
          <w:rPr>
            <w:b/>
            <w:noProof/>
            <w:sz w:val="24"/>
          </w:rPr>
          <w:t>April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833F8" w:rsidR="001E41F3" w:rsidRPr="00410371" w:rsidRDefault="000253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</w:t>
              </w:r>
              <w:r w:rsidR="009B5094">
                <w:rPr>
                  <w:b/>
                  <w:noProof/>
                  <w:sz w:val="28"/>
                </w:rPr>
                <w:t>3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2B0C25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CB9FE" w:rsidR="001E41F3" w:rsidRPr="00410371" w:rsidRDefault="00D66882" w:rsidP="00547111">
            <w:pPr>
              <w:pStyle w:val="CRCoverPage"/>
              <w:spacing w:after="0"/>
              <w:rPr>
                <w:noProof/>
              </w:rPr>
            </w:pPr>
            <w:r w:rsidRPr="00D66882">
              <w:rPr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31FC02" w:rsidR="001E41F3" w:rsidRPr="00410371" w:rsidRDefault="000253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997273" w:rsidR="001E41F3" w:rsidRPr="00410371" w:rsidRDefault="00025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2B0C25">
                <w:rPr>
                  <w:b/>
                  <w:noProof/>
                  <w:sz w:val="28"/>
                </w:rPr>
                <w:t>6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0322E5">
                <w:rPr>
                  <w:b/>
                  <w:noProof/>
                  <w:sz w:val="28"/>
                </w:rPr>
                <w:t>7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211C6" w:rsidR="001E41F3" w:rsidRDefault="002B0C25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Create_Group service operation in the </w:t>
            </w:r>
            <w:proofErr w:type="spellStart"/>
            <w:r w:rsidR="00280102" w:rsidRPr="00E11636">
              <w:t>SS_GroupManagement</w:t>
            </w:r>
            <w:proofErr w:type="spellEnd"/>
            <w:r w:rsidR="002801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25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E687" w:rsidR="001E41F3" w:rsidRDefault="00226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D9156" w:rsidR="001E41F3" w:rsidRDefault="00EC1BC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85F321" w:rsidR="001E41F3" w:rsidRDefault="00025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145AEE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>
                <w:rPr>
                  <w:noProof/>
                </w:rPr>
                <w:t>04</w:t>
              </w:r>
              <w:r w:rsidR="00B03896">
                <w:rPr>
                  <w:noProof/>
                </w:rPr>
                <w:t>-</w:t>
              </w:r>
              <w:r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7C35E5" w:rsidR="001E41F3" w:rsidRDefault="00025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2B0C25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C79F" w14:textId="0AE4A21C" w:rsidR="001845F7" w:rsidRDefault="001845F7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 </w:t>
            </w:r>
            <w:r w:rsidRPr="001845F7">
              <w:rPr>
                <w:noProof/>
              </w:rPr>
              <w:t>10.3.8.2</w:t>
            </w:r>
            <w:r w:rsidR="00AB735A">
              <w:rPr>
                <w:noProof/>
              </w:rPr>
              <w:t xml:space="preserve"> define the group creation</w:t>
            </w:r>
            <w:r w:rsidR="00E560E5">
              <w:rPr>
                <w:noProof/>
              </w:rPr>
              <w:t xml:space="preserve"> functionality in the </w:t>
            </w:r>
            <w:r w:rsidR="000E4AEF">
              <w:rPr>
                <w:noProof/>
              </w:rPr>
              <w:t xml:space="preserve">SEAL </w:t>
            </w:r>
            <w:r w:rsidR="00060A4D">
              <w:rPr>
                <w:noProof/>
              </w:rPr>
              <w:t>Group Management</w:t>
            </w:r>
            <w:r w:rsidR="000E4AEF">
              <w:rPr>
                <w:noProof/>
              </w:rPr>
              <w:t>. The related input and output are present in clauses</w:t>
            </w:r>
            <w:r w:rsidR="000E4AEF" w:rsidRPr="000E4AEF">
              <w:rPr>
                <w:noProof/>
              </w:rPr>
              <w:t xml:space="preserve"> 10.3.2.26</w:t>
            </w:r>
            <w:r w:rsidR="000E4AEF">
              <w:rPr>
                <w:noProof/>
              </w:rPr>
              <w:t xml:space="preserve"> and </w:t>
            </w:r>
            <w:r w:rsidR="00A62E84" w:rsidRPr="00A62E84">
              <w:rPr>
                <w:noProof/>
              </w:rPr>
              <w:t>10.3.2.27</w:t>
            </w:r>
            <w:r w:rsidR="00A62E84">
              <w:rPr>
                <w:noProof/>
              </w:rPr>
              <w:t>, respectively.</w:t>
            </w:r>
          </w:p>
          <w:p w14:paraId="141C8B9E" w14:textId="77777777" w:rsidR="00A62E84" w:rsidRDefault="00A62E84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6C269B" w:rsidR="00CF594F" w:rsidRPr="00EA2BB6" w:rsidRDefault="000D311D" w:rsidP="008E3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5548C7">
              <w:rPr>
                <w:noProof/>
              </w:rPr>
              <w:t>clause </w:t>
            </w:r>
            <w:r w:rsidR="005548C7">
              <w:t xml:space="preserve">10.4.1 does </w:t>
            </w:r>
            <w:r w:rsidR="00096AC1">
              <w:t xml:space="preserve">not define </w:t>
            </w:r>
            <w:r w:rsidR="00B34CF3">
              <w:t>a service operation to create a group.</w:t>
            </w:r>
            <w:r w:rsidR="005C17E4">
              <w:rPr>
                <w:noProof/>
              </w:rPr>
              <w:t xml:space="preserve"> </w:t>
            </w:r>
            <w:r w:rsidR="000A6BAA">
              <w:rPr>
                <w:noProof/>
              </w:rPr>
              <w:t xml:space="preserve">That creates functional misalignment between stage </w:t>
            </w:r>
            <w:r w:rsidR="0097408B">
              <w:rPr>
                <w:noProof/>
              </w:rPr>
              <w:t>2 and stage 3</w:t>
            </w:r>
            <w:r w:rsidR="007C167D">
              <w:rPr>
                <w:noProof/>
              </w:rPr>
              <w:t>, i.e., according to stage 2 (23.434) there is no</w:t>
            </w:r>
            <w:r w:rsidR="0086405B">
              <w:rPr>
                <w:noProof/>
              </w:rPr>
              <w:t xml:space="preserve"> service</w:t>
            </w:r>
            <w:r w:rsidR="007C167D">
              <w:rPr>
                <w:noProof/>
              </w:rPr>
              <w:t xml:space="preserve"> operation </w:t>
            </w:r>
            <w:r w:rsidR="0086405B">
              <w:rPr>
                <w:noProof/>
              </w:rPr>
              <w:t xml:space="preserve">that allows to create </w:t>
            </w:r>
            <w:r w:rsidR="00D85837">
              <w:rPr>
                <w:noProof/>
              </w:rPr>
              <w:t>any group</w:t>
            </w:r>
            <w:r w:rsidR="00F52A17">
              <w:rPr>
                <w:noProof/>
              </w:rPr>
              <w:t>; however</w:t>
            </w:r>
            <w:r w:rsidR="00371D40">
              <w:rPr>
                <w:noProof/>
              </w:rPr>
              <w:t>, stage 3 (29.549) implement</w:t>
            </w:r>
            <w:r w:rsidR="00DC51C4">
              <w:rPr>
                <w:noProof/>
              </w:rPr>
              <w:t xml:space="preserve"> the group creation functionality</w:t>
            </w:r>
            <w:r w:rsidR="008E37A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08804" w:rsidR="00C337D8" w:rsidRDefault="00C2706E" w:rsidP="008E37A6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</w:t>
            </w:r>
            <w:r w:rsidR="008E37A6">
              <w:rPr>
                <w:noProof/>
              </w:rPr>
              <w:t xml:space="preserve">the missed </w:t>
            </w:r>
            <w:r w:rsidR="008E37A6" w:rsidRPr="008E37A6">
              <w:rPr>
                <w:noProof/>
              </w:rPr>
              <w:t>Create_Group</w:t>
            </w:r>
            <w:r w:rsidR="008E37A6">
              <w:rPr>
                <w:noProof/>
              </w:rPr>
              <w:t xml:space="preserve"> service operation in the </w:t>
            </w:r>
            <w:proofErr w:type="spellStart"/>
            <w:r w:rsidR="008E37A6" w:rsidRPr="00E11636">
              <w:t>SS_GroupManagement</w:t>
            </w:r>
            <w:proofErr w:type="spellEnd"/>
            <w:r w:rsidR="008E37A6"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285CD" w:rsidR="001817AA" w:rsidRDefault="008E37A6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Impossibility to cre</w:t>
            </w:r>
            <w:r w:rsidR="003A6C52">
              <w:rPr>
                <w:noProof/>
              </w:rPr>
              <w:t xml:space="preserve">ate any group via the </w:t>
            </w:r>
            <w:r w:rsidR="003A6C52" w:rsidRPr="003A6C52">
              <w:rPr>
                <w:noProof/>
              </w:rPr>
              <w:t>SS_GroupManagement</w:t>
            </w:r>
            <w:r w:rsidR="003A6C52">
              <w:rPr>
                <w:noProof/>
              </w:rPr>
              <w:t xml:space="preserve">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D3404" w:rsidR="001E41F3" w:rsidRDefault="001E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10.4.1</w:t>
            </w:r>
            <w:r w:rsidR="00DE1122">
              <w:rPr>
                <w:noProof/>
              </w:rPr>
              <w:t>,</w:t>
            </w:r>
            <w:r w:rsidR="00C2577C">
              <w:rPr>
                <w:noProof/>
              </w:rPr>
              <w:t xml:space="preserve"> </w:t>
            </w:r>
            <w:r>
              <w:t>10.4.2.1</w:t>
            </w:r>
            <w:r w:rsidR="00DE1122">
              <w:t xml:space="preserve">, 10.4.2.1, </w:t>
            </w:r>
            <w:r w:rsidR="00DE1122" w:rsidRPr="00DE1122">
              <w:t>10.4.2.x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5594A0" w:rsidR="00296871" w:rsidRDefault="00296871" w:rsidP="00B56EC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0DDA8F7" w14:textId="77777777" w:rsidR="00092BB8" w:rsidRDefault="00092BB8" w:rsidP="00092BB8">
      <w:pPr>
        <w:pStyle w:val="Heading3"/>
      </w:pPr>
      <w:bookmarkStart w:id="2" w:name="_Toc75371616"/>
      <w:bookmarkStart w:id="3" w:name="_Toc114868940"/>
      <w:r>
        <w:t>10.4.1</w:t>
      </w:r>
      <w:r w:rsidRPr="003E5F68">
        <w:tab/>
      </w:r>
      <w:r>
        <w:t>General</w:t>
      </w:r>
      <w:bookmarkEnd w:id="2"/>
    </w:p>
    <w:p w14:paraId="42A7CA4C" w14:textId="77777777" w:rsidR="00092BB8" w:rsidRDefault="00092BB8" w:rsidP="00092BB8">
      <w:r>
        <w:t>Table 10.4.1-1 illustrates the SEAL APIs for group management.</w:t>
      </w:r>
    </w:p>
    <w:p w14:paraId="3A0892C9" w14:textId="77777777" w:rsidR="00092BB8" w:rsidRDefault="00092BB8" w:rsidP="00092BB8">
      <w:pPr>
        <w:pStyle w:val="TH"/>
        <w:rPr>
          <w:lang w:eastAsia="zh-CN"/>
        </w:rPr>
      </w:pPr>
      <w:r w:rsidRPr="00990165">
        <w:t xml:space="preserve">Table </w:t>
      </w:r>
      <w:r>
        <w:t>10.4.1</w:t>
      </w:r>
      <w:r w:rsidRPr="00990165">
        <w:t>-1:</w:t>
      </w:r>
      <w:r>
        <w:t xml:space="preserve"> List of SEAL APIs for group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092BB8" w:rsidRPr="00C53CC2" w14:paraId="3417DB48" w14:textId="77777777" w:rsidTr="00EE1FE5">
        <w:tc>
          <w:tcPr>
            <w:tcW w:w="3369" w:type="dxa"/>
            <w:shd w:val="clear" w:color="auto" w:fill="auto"/>
          </w:tcPr>
          <w:p w14:paraId="75F4064D" w14:textId="77777777" w:rsidR="00092BB8" w:rsidRPr="003A1AAC" w:rsidRDefault="00092BB8" w:rsidP="00090032">
            <w:pPr>
              <w:pStyle w:val="TAH"/>
            </w:pPr>
            <w:r w:rsidRPr="003A1AAC">
              <w:t>API Name</w:t>
            </w:r>
          </w:p>
        </w:tc>
        <w:tc>
          <w:tcPr>
            <w:tcW w:w="2835" w:type="dxa"/>
            <w:shd w:val="clear" w:color="auto" w:fill="auto"/>
          </w:tcPr>
          <w:p w14:paraId="2DA2BDA5" w14:textId="77777777" w:rsidR="00092BB8" w:rsidRPr="003A1AAC" w:rsidRDefault="00092BB8" w:rsidP="00090032">
            <w:pPr>
              <w:pStyle w:val="TAH"/>
            </w:pPr>
            <w:r w:rsidRPr="003A1AAC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57523E94" w14:textId="77777777" w:rsidR="00092BB8" w:rsidRPr="003A1AAC" w:rsidRDefault="00092BB8" w:rsidP="00090032">
            <w:pPr>
              <w:pStyle w:val="TAH"/>
            </w:pPr>
            <w:r w:rsidRPr="003A1AAC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0937933A" w14:textId="77777777" w:rsidR="00092BB8" w:rsidRPr="003A1AAC" w:rsidRDefault="00092BB8" w:rsidP="00090032">
            <w:pPr>
              <w:pStyle w:val="TAH"/>
            </w:pPr>
            <w:r w:rsidRPr="003A1AAC">
              <w:t>Communication Type</w:t>
            </w:r>
          </w:p>
        </w:tc>
      </w:tr>
      <w:tr w:rsidR="00EE1FE5" w14:paraId="5E4C293A" w14:textId="77777777" w:rsidTr="00EE1FE5">
        <w:trPr>
          <w:trHeight w:val="838"/>
        </w:trPr>
        <w:tc>
          <w:tcPr>
            <w:tcW w:w="3369" w:type="dxa"/>
            <w:vMerge w:val="restart"/>
            <w:shd w:val="clear" w:color="auto" w:fill="auto"/>
          </w:tcPr>
          <w:p w14:paraId="12443060" w14:textId="77777777" w:rsidR="00EE1FE5" w:rsidRPr="003A1AAC" w:rsidRDefault="00EE1FE5" w:rsidP="00090032">
            <w:pPr>
              <w:pStyle w:val="TAL"/>
            </w:pPr>
            <w:proofErr w:type="spellStart"/>
            <w:r w:rsidRPr="00E11636">
              <w:t>SS_GroupManagement</w:t>
            </w:r>
            <w:proofErr w:type="spellEnd"/>
          </w:p>
          <w:p w14:paraId="5D0096D5" w14:textId="77777777" w:rsidR="00EE1FE5" w:rsidRPr="003A1AAC" w:rsidRDefault="00EE1FE5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AA75FEA" w14:textId="77777777" w:rsidR="00EE1FE5" w:rsidRPr="003A1AAC" w:rsidRDefault="00EE1FE5" w:rsidP="0009003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2177B7D" w14:textId="77777777" w:rsidR="00EE1FE5" w:rsidRPr="003A1AAC" w:rsidRDefault="00EE1FE5" w:rsidP="0009003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59E9180A" w14:textId="77777777" w:rsidR="00EE1FE5" w:rsidRPr="003A1AAC" w:rsidRDefault="00EE1FE5" w:rsidP="00090032">
            <w:pPr>
              <w:pStyle w:val="TAL"/>
            </w:pPr>
            <w:r>
              <w:t>Request /Response</w:t>
            </w:r>
          </w:p>
        </w:tc>
      </w:tr>
      <w:tr w:rsidR="00EE1FE5" w14:paraId="395E1DA7" w14:textId="77777777" w:rsidTr="00EE1FE5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AD66EA3" w14:textId="77777777" w:rsidR="00EE1FE5" w:rsidRDefault="00EE1FE5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F5F3183" w14:textId="77777777" w:rsidR="00EE1FE5" w:rsidRDefault="00EE1FE5" w:rsidP="00090032">
            <w:pPr>
              <w:pStyle w:val="TAL"/>
            </w:pPr>
            <w:proofErr w:type="spellStart"/>
            <w:r>
              <w:t>Update</w:t>
            </w:r>
            <w:r w:rsidRPr="002F11ED">
              <w:t>_Group_</w:t>
            </w:r>
            <w:r>
              <w:t>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1FB67AE" w14:textId="77777777" w:rsidR="00EE1FE5" w:rsidRDefault="00EE1FE5" w:rsidP="00090032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4C51FB5" w14:textId="77777777" w:rsidR="00EE1FE5" w:rsidRDefault="00EE1FE5" w:rsidP="00090032">
            <w:pPr>
              <w:pStyle w:val="TAL"/>
            </w:pPr>
            <w:r>
              <w:t>Request /Response</w:t>
            </w:r>
          </w:p>
        </w:tc>
      </w:tr>
      <w:tr w:rsidR="00EE1FE5" w14:paraId="2287652E" w14:textId="77777777" w:rsidTr="00EE1FE5">
        <w:trPr>
          <w:trHeight w:val="136"/>
          <w:ins w:id="4" w:author="Igor Pastushok" w:date="2023-03-29T16:10:00Z"/>
        </w:trPr>
        <w:tc>
          <w:tcPr>
            <w:tcW w:w="3369" w:type="dxa"/>
            <w:vMerge/>
            <w:shd w:val="clear" w:color="auto" w:fill="auto"/>
          </w:tcPr>
          <w:p w14:paraId="3D6670EF" w14:textId="77777777" w:rsidR="00EE1FE5" w:rsidRDefault="00EE1FE5" w:rsidP="00090032">
            <w:pPr>
              <w:pStyle w:val="TAL"/>
              <w:rPr>
                <w:ins w:id="5" w:author="Igor Pastushok" w:date="2023-03-29T16:10:00Z"/>
              </w:rPr>
            </w:pPr>
          </w:p>
        </w:tc>
        <w:tc>
          <w:tcPr>
            <w:tcW w:w="2835" w:type="dxa"/>
            <w:shd w:val="clear" w:color="auto" w:fill="auto"/>
          </w:tcPr>
          <w:p w14:paraId="1E075C3D" w14:textId="0BA85E78" w:rsidR="00EE1FE5" w:rsidRDefault="00EE1FE5" w:rsidP="00090032">
            <w:pPr>
              <w:pStyle w:val="TAL"/>
              <w:rPr>
                <w:ins w:id="6" w:author="Igor Pastushok" w:date="2023-03-29T16:10:00Z"/>
              </w:rPr>
            </w:pPr>
            <w:proofErr w:type="spellStart"/>
            <w:ins w:id="7" w:author="Igor Pastushok" w:date="2023-03-29T16:10:00Z">
              <w:r>
                <w:t>Create_Group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1B6A5AB7" w14:textId="60678959" w:rsidR="00EE1FE5" w:rsidRDefault="00EE1FE5" w:rsidP="00090032">
            <w:pPr>
              <w:pStyle w:val="TAL"/>
              <w:rPr>
                <w:ins w:id="8" w:author="Igor Pastushok" w:date="2023-03-29T16:10:00Z"/>
              </w:rPr>
            </w:pPr>
            <w:ins w:id="9" w:author="Igor Pastushok" w:date="2023-03-29T16:11:00Z">
              <w:r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5A26EE0E" w14:textId="667BB9BC" w:rsidR="00EE1FE5" w:rsidRDefault="00EE1FE5" w:rsidP="00090032">
            <w:pPr>
              <w:pStyle w:val="TAL"/>
              <w:rPr>
                <w:ins w:id="10" w:author="Igor Pastushok" w:date="2023-03-29T16:10:00Z"/>
              </w:rPr>
            </w:pPr>
            <w:ins w:id="11" w:author="Igor Pastushok" w:date="2023-03-29T16:11:00Z">
              <w:r>
                <w:t>Request /Response</w:t>
              </w:r>
            </w:ins>
          </w:p>
        </w:tc>
      </w:tr>
      <w:tr w:rsidR="00092BB8" w14:paraId="1B5203A6" w14:textId="77777777" w:rsidTr="00EE1FE5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6AA4514E" w14:textId="77777777" w:rsidR="00092BB8" w:rsidRPr="003A1AAC" w:rsidRDefault="00092BB8" w:rsidP="00090032">
            <w:pPr>
              <w:pStyle w:val="TAL"/>
            </w:pPr>
            <w:proofErr w:type="spellStart"/>
            <w:r w:rsidRPr="000728C0">
              <w:t>SS_GroupManagementEvent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3CCFFBAC" w14:textId="77777777" w:rsidR="00092BB8" w:rsidRPr="003A1AAC" w:rsidRDefault="00092BB8" w:rsidP="00090032">
            <w:pPr>
              <w:pStyle w:val="TAL"/>
            </w:pPr>
            <w:r w:rsidRPr="000728C0">
              <w:t xml:space="preserve">Subscribe_ </w:t>
            </w:r>
            <w:proofErr w:type="spellStart"/>
            <w:r w:rsidRPr="000728C0">
              <w:t>Group_Info_Modification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1F6C343" w14:textId="77777777" w:rsidR="00092BB8" w:rsidRPr="003A1AAC" w:rsidRDefault="00092BB8" w:rsidP="00090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42ADA9A5" w14:textId="77777777" w:rsidR="00092BB8" w:rsidRPr="003A1AAC" w:rsidRDefault="00092BB8" w:rsidP="00090032">
            <w:pPr>
              <w:pStyle w:val="TAL"/>
            </w:pPr>
            <w:r w:rsidRPr="00C2389E">
              <w:t>Subscribe/Notify</w:t>
            </w:r>
          </w:p>
        </w:tc>
      </w:tr>
      <w:tr w:rsidR="00092BB8" w14:paraId="3CCE0B98" w14:textId="77777777" w:rsidTr="00EE1FE5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462AF94" w14:textId="77777777" w:rsidR="00092BB8" w:rsidRDefault="00092BB8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8F6840D" w14:textId="77777777" w:rsidR="00092BB8" w:rsidRDefault="00092BB8" w:rsidP="00090032">
            <w:pPr>
              <w:pStyle w:val="TAL"/>
            </w:pPr>
            <w:proofErr w:type="spellStart"/>
            <w:r w:rsidRPr="000728C0">
              <w:t>Notify_Group_Info_Modification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434C4E9" w14:textId="77777777" w:rsidR="00092BB8" w:rsidRDefault="00092BB8" w:rsidP="00090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6772DE7B" w14:textId="77777777" w:rsidR="00092BB8" w:rsidRDefault="00092BB8" w:rsidP="00090032">
            <w:pPr>
              <w:pStyle w:val="TAL"/>
            </w:pPr>
          </w:p>
        </w:tc>
      </w:tr>
      <w:tr w:rsidR="00092BB8" w14:paraId="433D96C2" w14:textId="77777777" w:rsidTr="00EE1FE5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479FAA2C" w14:textId="77777777" w:rsidR="00092BB8" w:rsidRDefault="00092BB8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3503FA9" w14:textId="77777777" w:rsidR="00092BB8" w:rsidRDefault="00092BB8" w:rsidP="00090032">
            <w:pPr>
              <w:pStyle w:val="TAL"/>
            </w:pPr>
            <w:proofErr w:type="spellStart"/>
            <w:r w:rsidRPr="000728C0">
              <w:t>Notify_Group_Creation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8A722E4" w14:textId="77777777" w:rsidR="00092BB8" w:rsidRDefault="00092BB8" w:rsidP="00090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4EF25F44" w14:textId="77777777" w:rsidR="00092BB8" w:rsidRDefault="00092BB8" w:rsidP="00090032">
            <w:pPr>
              <w:pStyle w:val="TAL"/>
            </w:pPr>
          </w:p>
        </w:tc>
      </w:tr>
    </w:tbl>
    <w:p w14:paraId="2CCD6F43" w14:textId="77777777" w:rsidR="00092BB8" w:rsidRPr="00BB6192" w:rsidRDefault="00092BB8" w:rsidP="00092BB8"/>
    <w:p w14:paraId="6A928DAF" w14:textId="77777777" w:rsidR="0047461F" w:rsidRPr="007C1AFD" w:rsidRDefault="0047461F" w:rsidP="0047461F">
      <w:pPr>
        <w:rPr>
          <w:lang w:eastAsia="zh-CN"/>
        </w:rPr>
      </w:pPr>
    </w:p>
    <w:p w14:paraId="13525269" w14:textId="77777777" w:rsidR="0047461F" w:rsidRPr="00C21836" w:rsidRDefault="0047461F" w:rsidP="00474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B75498" w14:textId="77777777" w:rsidR="00953B9F" w:rsidRPr="005A40C6" w:rsidRDefault="00953B9F" w:rsidP="00953B9F">
      <w:pPr>
        <w:pStyle w:val="Heading4"/>
      </w:pPr>
      <w:bookmarkStart w:id="12" w:name="_Toc75371618"/>
      <w:r>
        <w:t>10.4.2.1</w:t>
      </w:r>
      <w:r>
        <w:tab/>
        <w:t>General</w:t>
      </w:r>
      <w:bookmarkEnd w:id="12"/>
    </w:p>
    <w:p w14:paraId="5D35419B" w14:textId="1E8CEC6F" w:rsidR="00953B9F" w:rsidRPr="00050CA8" w:rsidRDefault="00953B9F" w:rsidP="00953B9F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 w:rsidRPr="00232F75">
        <w:t xml:space="preserve">This API enables the </w:t>
      </w:r>
      <w:r>
        <w:t xml:space="preserve">VAL server </w:t>
      </w:r>
      <w:r w:rsidRPr="00232F75">
        <w:t xml:space="preserve">to </w:t>
      </w:r>
      <w:r>
        <w:t>communicate with the group management server for</w:t>
      </w:r>
      <w:ins w:id="13" w:author="Igor Pastushok" w:date="2023-03-29T16:16:00Z">
        <w:r w:rsidR="009B19CD">
          <w:t xml:space="preserve"> </w:t>
        </w:r>
      </w:ins>
      <w:ins w:id="14" w:author="Igor Pastushok" w:date="2023-03-29T16:17:00Z">
        <w:r w:rsidR="00D8739E">
          <w:t xml:space="preserve">the </w:t>
        </w:r>
      </w:ins>
      <w:ins w:id="15" w:author="Igor Pastushok" w:date="2023-03-29T16:16:00Z">
        <w:r w:rsidR="00D8739E">
          <w:t>group creation,</w:t>
        </w:r>
      </w:ins>
      <w:r>
        <w:t xml:space="preserve"> querying group information, obtaining stored group configuration, modify the group membership and configuration information on the group management server over GM-S</w:t>
      </w:r>
      <w:r w:rsidRPr="00232F75">
        <w:t>.</w:t>
      </w:r>
    </w:p>
    <w:p w14:paraId="4A2C2D14" w14:textId="77777777" w:rsidR="00757151" w:rsidRPr="007C1AFD" w:rsidRDefault="00757151" w:rsidP="00757151">
      <w:pPr>
        <w:rPr>
          <w:lang w:eastAsia="zh-CN"/>
        </w:rPr>
      </w:pPr>
    </w:p>
    <w:p w14:paraId="1BCA3B40" w14:textId="77777777" w:rsidR="00757151" w:rsidRPr="00C21836" w:rsidRDefault="00757151" w:rsidP="00757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1A63E5" w14:textId="7A08EE7A" w:rsidR="00E12C26" w:rsidRPr="00F2731B" w:rsidRDefault="00E12C26" w:rsidP="00E12C26">
      <w:pPr>
        <w:pStyle w:val="Heading4"/>
        <w:rPr>
          <w:ins w:id="16" w:author="Igor Pastushok" w:date="2023-03-29T16:04:00Z"/>
        </w:rPr>
      </w:pPr>
      <w:ins w:id="17" w:author="Igor Pastushok" w:date="2023-03-29T16:04:00Z">
        <w:r w:rsidRPr="00F2731B">
          <w:t>10.4.2.</w:t>
        </w:r>
        <w:r>
          <w:t>x</w:t>
        </w:r>
        <w:r w:rsidRPr="00F2731B">
          <w:tab/>
        </w:r>
        <w:proofErr w:type="spellStart"/>
        <w:r>
          <w:t>Create</w:t>
        </w:r>
        <w:r w:rsidRPr="00F2731B">
          <w:t>_Group</w:t>
        </w:r>
        <w:proofErr w:type="spellEnd"/>
        <w:r w:rsidRPr="00F2731B">
          <w:t xml:space="preserve"> operation</w:t>
        </w:r>
        <w:bookmarkEnd w:id="3"/>
      </w:ins>
    </w:p>
    <w:p w14:paraId="787746D1" w14:textId="5955C319" w:rsidR="00E12C26" w:rsidRPr="00F2731B" w:rsidRDefault="00E12C26" w:rsidP="00E12C26">
      <w:pPr>
        <w:rPr>
          <w:ins w:id="18" w:author="Igor Pastushok" w:date="2023-03-29T16:04:00Z"/>
        </w:rPr>
      </w:pPr>
      <w:ins w:id="19" w:author="Igor Pastushok" w:date="2023-03-29T16:04:00Z">
        <w:r w:rsidRPr="00F2731B">
          <w:rPr>
            <w:b/>
          </w:rPr>
          <w:t xml:space="preserve">API operation name: </w:t>
        </w:r>
      </w:ins>
      <w:proofErr w:type="spellStart"/>
      <w:ins w:id="20" w:author="Igor Pastushok" w:date="2023-03-29T16:05:00Z">
        <w:r w:rsidR="006B42AC">
          <w:t>Create</w:t>
        </w:r>
        <w:r w:rsidR="006B42AC" w:rsidRPr="00F2731B">
          <w:t>_Group</w:t>
        </w:r>
      </w:ins>
      <w:proofErr w:type="spellEnd"/>
    </w:p>
    <w:p w14:paraId="12E4BF3B" w14:textId="7630A6BB" w:rsidR="00E12C26" w:rsidRPr="00F2731B" w:rsidRDefault="00E12C26" w:rsidP="00E12C26">
      <w:pPr>
        <w:rPr>
          <w:ins w:id="21" w:author="Igor Pastushok" w:date="2023-03-29T16:04:00Z"/>
          <w:lang w:eastAsia="zh-CN"/>
        </w:rPr>
      </w:pPr>
      <w:ins w:id="22" w:author="Igor Pastushok" w:date="2023-03-29T16:04:00Z">
        <w:r w:rsidRPr="00F2731B">
          <w:rPr>
            <w:b/>
          </w:rPr>
          <w:t>Description:</w:t>
        </w:r>
        <w:r w:rsidRPr="00F2731B">
          <w:t xml:space="preserve"> </w:t>
        </w:r>
      </w:ins>
      <w:ins w:id="23" w:author="Igor Pastushok" w:date="2023-03-29T16:15:00Z">
        <w:r w:rsidR="00933001">
          <w:t>Create the group</w:t>
        </w:r>
      </w:ins>
      <w:ins w:id="24" w:author="Igor Pastushok" w:date="2023-03-29T16:04:00Z">
        <w:r w:rsidRPr="00F2731B">
          <w:t>.</w:t>
        </w:r>
      </w:ins>
    </w:p>
    <w:p w14:paraId="6C890549" w14:textId="77777777" w:rsidR="00E12C26" w:rsidRPr="00F2731B" w:rsidRDefault="00E12C26" w:rsidP="00E12C26">
      <w:pPr>
        <w:rPr>
          <w:ins w:id="25" w:author="Igor Pastushok" w:date="2023-03-29T16:04:00Z"/>
        </w:rPr>
      </w:pPr>
      <w:ins w:id="26" w:author="Igor Pastushok" w:date="2023-03-29T16:04:00Z">
        <w:r w:rsidRPr="00F2731B">
          <w:rPr>
            <w:b/>
          </w:rPr>
          <w:t>Known Consumers:</w:t>
        </w:r>
        <w:r w:rsidRPr="00F2731B">
          <w:t xml:space="preserve"> VAL server.</w:t>
        </w:r>
      </w:ins>
    </w:p>
    <w:p w14:paraId="5F9CACF7" w14:textId="17DD4065" w:rsidR="00E12C26" w:rsidRPr="00F2731B" w:rsidRDefault="00E12C26" w:rsidP="00E12C26">
      <w:pPr>
        <w:rPr>
          <w:ins w:id="27" w:author="Igor Pastushok" w:date="2023-03-29T16:04:00Z"/>
          <w:lang w:eastAsia="zh-CN"/>
        </w:rPr>
      </w:pPr>
      <w:ins w:id="28" w:author="Igor Pastushok" w:date="2023-03-29T16:04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>See subclause</w:t>
        </w:r>
      </w:ins>
      <w:ins w:id="29" w:author="Igor Pastushok" w:date="2023-04-06T10:43:00Z">
        <w:r w:rsidR="00B40AC0">
          <w:rPr>
            <w:lang w:eastAsia="zh-CN"/>
          </w:rPr>
          <w:t> </w:t>
        </w:r>
      </w:ins>
      <w:ins w:id="30" w:author="Igor Pastushok" w:date="2023-03-29T16:25:00Z">
        <w:r w:rsidR="006C3564">
          <w:rPr>
            <w:lang w:val="en-FI"/>
          </w:rPr>
          <w:t>10</w:t>
        </w:r>
        <w:r w:rsidR="006C3564">
          <w:t>.</w:t>
        </w:r>
        <w:r w:rsidR="006C3564">
          <w:rPr>
            <w:lang w:val="en-FI"/>
          </w:rPr>
          <w:t>3.2.</w:t>
        </w:r>
        <w:r w:rsidR="006C3564">
          <w:rPr>
            <w:lang w:val="en-US"/>
          </w:rPr>
          <w:t>26</w:t>
        </w:r>
      </w:ins>
    </w:p>
    <w:p w14:paraId="18A46BDB" w14:textId="06E4BE07" w:rsidR="00E12C26" w:rsidRPr="00F2731B" w:rsidRDefault="00E12C26" w:rsidP="00E12C26">
      <w:pPr>
        <w:rPr>
          <w:ins w:id="31" w:author="Igor Pastushok" w:date="2023-03-29T16:04:00Z"/>
          <w:lang w:eastAsia="zh-CN"/>
        </w:rPr>
      </w:pPr>
      <w:ins w:id="32" w:author="Igor Pastushok" w:date="2023-03-29T16:04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  <w:r w:rsidRPr="00F2731B">
          <w:rPr>
            <w:lang w:eastAsia="zh-CN"/>
          </w:rPr>
          <w:t>See subclause</w:t>
        </w:r>
      </w:ins>
      <w:ins w:id="33" w:author="Igor Pastushok" w:date="2023-04-06T10:43:00Z">
        <w:r w:rsidR="00B40AC0">
          <w:rPr>
            <w:lang w:eastAsia="zh-CN"/>
          </w:rPr>
          <w:t> </w:t>
        </w:r>
      </w:ins>
      <w:ins w:id="34" w:author="Igor Pastushok" w:date="2023-03-29T16:25:00Z">
        <w:r w:rsidR="00B71786">
          <w:rPr>
            <w:lang w:val="en-FI"/>
          </w:rPr>
          <w:t>10</w:t>
        </w:r>
        <w:r w:rsidR="00B71786">
          <w:t>.</w:t>
        </w:r>
        <w:r w:rsidR="00B71786">
          <w:rPr>
            <w:lang w:val="en-FI"/>
          </w:rPr>
          <w:t>3.2.</w:t>
        </w:r>
        <w:r w:rsidR="00B71786">
          <w:rPr>
            <w:lang w:val="en-US"/>
          </w:rPr>
          <w:t>27</w:t>
        </w:r>
      </w:ins>
    </w:p>
    <w:p w14:paraId="76CA6827" w14:textId="67071A65" w:rsidR="00E12C26" w:rsidRPr="00F2731B" w:rsidRDefault="00E12C26" w:rsidP="00E12C26">
      <w:pPr>
        <w:rPr>
          <w:ins w:id="35" w:author="Igor Pastushok" w:date="2023-03-29T16:04:00Z"/>
          <w:lang w:eastAsia="zh-CN"/>
        </w:rPr>
      </w:pPr>
      <w:ins w:id="36" w:author="Igor Pastushok" w:date="2023-03-29T16:04:00Z">
        <w:r w:rsidRPr="00F2731B">
          <w:rPr>
            <w:lang w:eastAsia="zh-CN"/>
          </w:rPr>
          <w:t>See subclause </w:t>
        </w:r>
      </w:ins>
      <w:ins w:id="37" w:author="Igor Pastushok" w:date="2023-03-29T16:21:00Z">
        <w:r w:rsidR="00070863">
          <w:rPr>
            <w:lang w:val="en-FI"/>
          </w:rPr>
          <w:t>10.3.</w:t>
        </w:r>
        <w:r w:rsidR="00070863">
          <w:rPr>
            <w:lang w:val="en-IN"/>
          </w:rPr>
          <w:t>8</w:t>
        </w:r>
        <w:r w:rsidR="00070863">
          <w:rPr>
            <w:lang w:val="en-FI"/>
          </w:rPr>
          <w:t>.2</w:t>
        </w:r>
        <w:r w:rsidR="00070863">
          <w:rPr>
            <w:lang w:val="en-US"/>
          </w:rPr>
          <w:t xml:space="preserve"> </w:t>
        </w:r>
      </w:ins>
      <w:ins w:id="38" w:author="Igor Pastushok" w:date="2023-03-29T16:04:00Z">
        <w:r w:rsidRPr="00F2731B">
          <w:rPr>
            <w:lang w:eastAsia="zh-CN"/>
          </w:rPr>
          <w:t>for the details of usage of this API operation.</w:t>
        </w:r>
      </w:ins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FD019" w14:textId="77777777" w:rsidR="00DB5D01" w:rsidRDefault="00DB5D01">
      <w:r>
        <w:separator/>
      </w:r>
    </w:p>
  </w:endnote>
  <w:endnote w:type="continuationSeparator" w:id="0">
    <w:p w14:paraId="0393BDBB" w14:textId="77777777" w:rsidR="00DB5D01" w:rsidRDefault="00DB5D01">
      <w:r>
        <w:continuationSeparator/>
      </w:r>
    </w:p>
  </w:endnote>
  <w:endnote w:type="continuationNotice" w:id="1">
    <w:p w14:paraId="695922A4" w14:textId="77777777" w:rsidR="00DB5D01" w:rsidRDefault="00DB5D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1BFC9" w14:textId="77777777" w:rsidR="00DB5D01" w:rsidRDefault="00DB5D01">
      <w:r>
        <w:separator/>
      </w:r>
    </w:p>
  </w:footnote>
  <w:footnote w:type="continuationSeparator" w:id="0">
    <w:p w14:paraId="28B313A0" w14:textId="77777777" w:rsidR="00DB5D01" w:rsidRDefault="00DB5D01">
      <w:r>
        <w:continuationSeparator/>
      </w:r>
    </w:p>
  </w:footnote>
  <w:footnote w:type="continuationNotice" w:id="1">
    <w:p w14:paraId="424C6C85" w14:textId="77777777" w:rsidR="00DB5D01" w:rsidRDefault="00DB5D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25366"/>
    <w:rsid w:val="00030364"/>
    <w:rsid w:val="0003059D"/>
    <w:rsid w:val="000319C5"/>
    <w:rsid w:val="00031D12"/>
    <w:rsid w:val="000322E5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0A4D"/>
    <w:rsid w:val="000613BE"/>
    <w:rsid w:val="00061497"/>
    <w:rsid w:val="000700E3"/>
    <w:rsid w:val="00070863"/>
    <w:rsid w:val="00071F86"/>
    <w:rsid w:val="000726FF"/>
    <w:rsid w:val="00072C42"/>
    <w:rsid w:val="00073225"/>
    <w:rsid w:val="000745BB"/>
    <w:rsid w:val="00075440"/>
    <w:rsid w:val="00076396"/>
    <w:rsid w:val="00081343"/>
    <w:rsid w:val="00081DB6"/>
    <w:rsid w:val="00084AA8"/>
    <w:rsid w:val="00084ECB"/>
    <w:rsid w:val="000863E3"/>
    <w:rsid w:val="000913EA"/>
    <w:rsid w:val="00092445"/>
    <w:rsid w:val="00092BB8"/>
    <w:rsid w:val="00096AC1"/>
    <w:rsid w:val="000A1B2F"/>
    <w:rsid w:val="000A2BEC"/>
    <w:rsid w:val="000A4087"/>
    <w:rsid w:val="000A5731"/>
    <w:rsid w:val="000A6103"/>
    <w:rsid w:val="000A6394"/>
    <w:rsid w:val="000A6BAA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311D"/>
    <w:rsid w:val="000D42F8"/>
    <w:rsid w:val="000D44B3"/>
    <w:rsid w:val="000D626D"/>
    <w:rsid w:val="000E01B6"/>
    <w:rsid w:val="000E029E"/>
    <w:rsid w:val="000E22B8"/>
    <w:rsid w:val="000E3438"/>
    <w:rsid w:val="000E3EB1"/>
    <w:rsid w:val="000E4AEF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AEE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45F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039"/>
    <w:rsid w:val="001E4069"/>
    <w:rsid w:val="001E41F3"/>
    <w:rsid w:val="001E43A0"/>
    <w:rsid w:val="001E64E5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66CF"/>
    <w:rsid w:val="00226E74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0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0C25"/>
    <w:rsid w:val="002B2119"/>
    <w:rsid w:val="002B26F3"/>
    <w:rsid w:val="002B5741"/>
    <w:rsid w:val="002B6168"/>
    <w:rsid w:val="002B666E"/>
    <w:rsid w:val="002B7F9C"/>
    <w:rsid w:val="002C43EE"/>
    <w:rsid w:val="002C48F1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1D40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A6C52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AF4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61F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7F9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48C7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96EFE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7E4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47467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2AC"/>
    <w:rsid w:val="006B46FB"/>
    <w:rsid w:val="006B4AF6"/>
    <w:rsid w:val="006B5064"/>
    <w:rsid w:val="006B6364"/>
    <w:rsid w:val="006C0459"/>
    <w:rsid w:val="006C31D9"/>
    <w:rsid w:val="006C334A"/>
    <w:rsid w:val="006C3564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151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67D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E7073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05B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37A6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001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800"/>
    <w:rsid w:val="00952F88"/>
    <w:rsid w:val="00953157"/>
    <w:rsid w:val="00953B9F"/>
    <w:rsid w:val="0095427F"/>
    <w:rsid w:val="009571F0"/>
    <w:rsid w:val="00957DAC"/>
    <w:rsid w:val="00961AC2"/>
    <w:rsid w:val="00962265"/>
    <w:rsid w:val="009623A4"/>
    <w:rsid w:val="009648AD"/>
    <w:rsid w:val="00965591"/>
    <w:rsid w:val="009677C7"/>
    <w:rsid w:val="0097408B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9CD"/>
    <w:rsid w:val="009B1D1D"/>
    <w:rsid w:val="009B2D75"/>
    <w:rsid w:val="009B4C39"/>
    <w:rsid w:val="009B5094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2E84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B735A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1CAA"/>
    <w:rsid w:val="00B23789"/>
    <w:rsid w:val="00B2523C"/>
    <w:rsid w:val="00B258BB"/>
    <w:rsid w:val="00B27546"/>
    <w:rsid w:val="00B2783A"/>
    <w:rsid w:val="00B32338"/>
    <w:rsid w:val="00B33088"/>
    <w:rsid w:val="00B34CF3"/>
    <w:rsid w:val="00B35483"/>
    <w:rsid w:val="00B40604"/>
    <w:rsid w:val="00B40AC0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56ECB"/>
    <w:rsid w:val="00B651AE"/>
    <w:rsid w:val="00B658C2"/>
    <w:rsid w:val="00B67B97"/>
    <w:rsid w:val="00B7062E"/>
    <w:rsid w:val="00B71786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2E89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594F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6882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5837"/>
    <w:rsid w:val="00D867BF"/>
    <w:rsid w:val="00D8739E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D01"/>
    <w:rsid w:val="00DB5E00"/>
    <w:rsid w:val="00DB78D2"/>
    <w:rsid w:val="00DB7D62"/>
    <w:rsid w:val="00DC0033"/>
    <w:rsid w:val="00DC0B90"/>
    <w:rsid w:val="00DC1CC8"/>
    <w:rsid w:val="00DC4903"/>
    <w:rsid w:val="00DC4A6B"/>
    <w:rsid w:val="00DC51C4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122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2C26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0E5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2E9F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1BC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1FE5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2A17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479</TotalTime>
  <Pages>2</Pages>
  <Words>473</Words>
  <Characters>3417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420</cp:revision>
  <cp:lastPrinted>1900-01-01T00:55:00Z</cp:lastPrinted>
  <dcterms:created xsi:type="dcterms:W3CDTF">2022-02-24T21:17:00Z</dcterms:created>
  <dcterms:modified xsi:type="dcterms:W3CDTF">2023-04-24T08:27:00Z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