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E65F39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E7009E" w:rsidRPr="00E7009E">
        <w:rPr>
          <w:b/>
          <w:noProof/>
          <w:sz w:val="24"/>
        </w:rPr>
        <w:t>S6-231525</w:t>
      </w:r>
    </w:p>
    <w:p w14:paraId="1EB2E693" w14:textId="30481FA7"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E7009E" w:rsidRPr="00E7009E">
        <w:rPr>
          <w:b/>
          <w:noProof/>
          <w:sz w:val="24"/>
        </w:rPr>
        <w:t>S6-231256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3BC39" w:rsidR="001E41F3" w:rsidRPr="00410371" w:rsidRDefault="00E7009E" w:rsidP="00A077DE">
            <w:pPr>
              <w:pStyle w:val="CRCoverPage"/>
              <w:spacing w:after="0"/>
              <w:jc w:val="center"/>
              <w:rPr>
                <w:b/>
                <w:noProof/>
                <w:sz w:val="28"/>
              </w:rPr>
            </w:pPr>
            <w:r>
              <w:fldChar w:fldCharType="begin"/>
            </w:r>
            <w:r>
              <w:instrText xml:space="preserve"> DOCPROPERTY  Spec#  \* MERGEFORMAT </w:instrText>
            </w:r>
            <w:r>
              <w:fldChar w:fldCharType="separate"/>
            </w:r>
            <w:r w:rsidR="00A077DE">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6CE4F" w:rsidR="001E41F3" w:rsidRPr="00410371" w:rsidRDefault="00E7009E" w:rsidP="008D6D5D">
            <w:pPr>
              <w:pStyle w:val="CRCoverPage"/>
              <w:spacing w:after="0"/>
              <w:jc w:val="center"/>
              <w:rPr>
                <w:noProof/>
              </w:rPr>
            </w:pPr>
            <w:r>
              <w:fldChar w:fldCharType="begin"/>
            </w:r>
            <w:r>
              <w:instrText xml:space="preserve"> DOCPROPERTY  Cr#  \* MERGEFORMAT </w:instrText>
            </w:r>
            <w:r>
              <w:fldChar w:fldCharType="separate"/>
            </w:r>
            <w:r w:rsidR="008D6D5D">
              <w:rPr>
                <w:b/>
                <w:noProof/>
                <w:sz w:val="28"/>
              </w:rPr>
              <w:t>0380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DC650" w:rsidR="001E41F3" w:rsidRPr="00410371" w:rsidRDefault="00E7009E" w:rsidP="00E13F3D">
            <w:pPr>
              <w:pStyle w:val="CRCoverPage"/>
              <w:spacing w:after="0"/>
              <w:jc w:val="center"/>
              <w:rPr>
                <w:b/>
                <w:noProof/>
              </w:rPr>
            </w:pPr>
            <w:r w:rsidRPr="00E7009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4F8B7" w:rsidR="001E41F3" w:rsidRPr="00410371" w:rsidRDefault="00E7009E">
            <w:pPr>
              <w:pStyle w:val="CRCoverPage"/>
              <w:spacing w:after="0"/>
              <w:jc w:val="center"/>
              <w:rPr>
                <w:noProof/>
                <w:sz w:val="28"/>
              </w:rPr>
            </w:pPr>
            <w:r>
              <w:fldChar w:fldCharType="begin"/>
            </w:r>
            <w:r>
              <w:instrText xml:space="preserve"> DOCPROPERTY  Version  \* MERGEFORMAT </w:instrText>
            </w:r>
            <w:r>
              <w:fldChar w:fldCharType="separate"/>
            </w:r>
            <w:r w:rsidR="00A077DE">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672C6" w:rsidR="00F25D98" w:rsidRDefault="00A077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DFE28" w:rsidR="00F25D98" w:rsidRDefault="00A077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AB21" w:rsidR="001E41F3" w:rsidRDefault="00A077DE">
            <w:pPr>
              <w:pStyle w:val="CRCoverPage"/>
              <w:spacing w:after="0"/>
              <w:ind w:left="100"/>
              <w:rPr>
                <w:noProof/>
              </w:rPr>
            </w:pPr>
            <w:r>
              <w:t>Clarification on emergency states in conjunction with adhoc group alert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7424D" w:rsidR="001E41F3" w:rsidRDefault="00A077DE">
            <w:pPr>
              <w:pStyle w:val="CRCoverPage"/>
              <w:spacing w:after="0"/>
              <w:ind w:left="100"/>
              <w:rPr>
                <w:noProof/>
              </w:rPr>
            </w:pPr>
            <w:r>
              <w:rPr>
                <w:noProof/>
              </w:rPr>
              <w:t>Nokia, Nokia Shanghai Bell</w:t>
            </w:r>
            <w:r w:rsidR="003129E2">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F0F29" w:rsidR="001E41F3" w:rsidRDefault="00A077D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82A29" w:rsidR="001E41F3" w:rsidRDefault="00A077DE">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A1AE7E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0CFEC" w:rsidR="001E41F3" w:rsidRDefault="00A077DE">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528DC" w:rsidR="001E41F3" w:rsidRDefault="00985F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215B" w:rsidR="001E41F3" w:rsidRDefault="00A077D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2077" w14:textId="72E62CBF" w:rsidR="001E41F3" w:rsidRDefault="00A077DE">
            <w:pPr>
              <w:pStyle w:val="CRCoverPage"/>
              <w:spacing w:after="0"/>
              <w:ind w:left="100"/>
              <w:rPr>
                <w:noProof/>
              </w:rPr>
            </w:pPr>
            <w:r>
              <w:rPr>
                <w:noProof/>
              </w:rPr>
              <w:t xml:space="preserve">Clause </w:t>
            </w:r>
            <w:r w:rsidRPr="00A077DE">
              <w:rPr>
                <w:noProof/>
              </w:rPr>
              <w:t>10.10.3.3</w:t>
            </w:r>
            <w:r>
              <w:rPr>
                <w:noProof/>
              </w:rPr>
              <w:t xml:space="preserve"> </w:t>
            </w:r>
            <w:r w:rsidR="003543F8">
              <w:rPr>
                <w:noProof/>
              </w:rPr>
              <w:t>capturing the</w:t>
            </w:r>
            <w:r>
              <w:rPr>
                <w:noProof/>
              </w:rPr>
              <w:t xml:space="preserve"> procedures </w:t>
            </w:r>
            <w:r w:rsidR="003543F8">
              <w:rPr>
                <w:noProof/>
              </w:rPr>
              <w:t>on</w:t>
            </w:r>
            <w:r>
              <w:rPr>
                <w:noProof/>
              </w:rPr>
              <w:t xml:space="preserve"> adhoc group emergency alert</w:t>
            </w:r>
            <w:r w:rsidR="003543F8">
              <w:rPr>
                <w:noProof/>
              </w:rPr>
              <w:t xml:space="preserve">s </w:t>
            </w:r>
            <w:r>
              <w:rPr>
                <w:noProof/>
              </w:rPr>
              <w:t>contains the following editor’s note:</w:t>
            </w:r>
          </w:p>
          <w:p w14:paraId="11B008F3" w14:textId="77777777" w:rsidR="00A077DE" w:rsidRPr="00FF6088" w:rsidRDefault="00A077DE" w:rsidP="00A077DE">
            <w:pPr>
              <w:pStyle w:val="EditorsNote"/>
              <w:rPr>
                <w:lang w:val="en-US"/>
              </w:rPr>
            </w:pPr>
            <w:r w:rsidRPr="00FF6088">
              <w:rPr>
                <w:lang w:val="en-US"/>
              </w:rPr>
              <w:t>Editor's note:</w:t>
            </w:r>
            <w:r w:rsidRPr="00FF6088">
              <w:rPr>
                <w:lang w:val="en-US"/>
              </w:rPr>
              <w:tab/>
              <w:t>The interaction between the existing emergency state of an MC service user and the emergency state that is created when an ad hoc emergency alert is initiated or cancelled is FFS.</w:t>
            </w:r>
          </w:p>
          <w:p w14:paraId="708AA7DE" w14:textId="272B2D65" w:rsidR="00A077DE" w:rsidRDefault="00173154">
            <w:pPr>
              <w:pStyle w:val="CRCoverPage"/>
              <w:spacing w:after="0"/>
              <w:ind w:left="100"/>
              <w:rPr>
                <w:noProof/>
              </w:rPr>
            </w:pPr>
            <w:r>
              <w:rPr>
                <w:noProof/>
              </w:rPr>
              <w:t>Basically the EN asks for clarification how the alert cancelling and alert leaving procedures impact the emergency state on the client which has previsously initiated the alert. The a</w:t>
            </w:r>
            <w:r w:rsidR="003543F8" w:rsidRPr="003543F8">
              <w:rPr>
                <w:noProof/>
              </w:rPr>
              <w:t>ssumption is that only the initiating user can clear its emergency state</w:t>
            </w:r>
            <w:r>
              <w:rPr>
                <w:noProof/>
              </w:rPr>
              <w:t xml:space="preserve"> on that client and this CR provides clarification accordingly</w:t>
            </w:r>
            <w:r w:rsidR="003543F8" w:rsidRPr="003543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59D18" w:rsidR="001E41F3" w:rsidRDefault="00173154">
            <w:pPr>
              <w:pStyle w:val="CRCoverPage"/>
              <w:spacing w:after="0"/>
              <w:ind w:left="100"/>
              <w:rPr>
                <w:noProof/>
              </w:rPr>
            </w:pPr>
            <w:r>
              <w:rPr>
                <w:noProof/>
              </w:rPr>
              <w:t>The EN is removed and text is added to clarify the behavior on handling the emergency state on the alert initiating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70B5" w:rsidR="001E41F3" w:rsidRDefault="00ED4957">
            <w:pPr>
              <w:pStyle w:val="CRCoverPage"/>
              <w:spacing w:after="0"/>
              <w:ind w:left="100"/>
              <w:rPr>
                <w:noProof/>
              </w:rPr>
            </w:pPr>
            <w:r>
              <w:rPr>
                <w:noProof/>
              </w:rPr>
              <w:t>An FFS statement and identified issue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93F2" w:rsidR="001E41F3" w:rsidRDefault="00A161AC">
            <w:pPr>
              <w:pStyle w:val="CRCoverPage"/>
              <w:spacing w:after="0"/>
              <w:ind w:left="100"/>
              <w:rPr>
                <w:noProof/>
              </w:rPr>
            </w:pPr>
            <w:r w:rsidRPr="003C291C">
              <w:rPr>
                <w:rFonts w:eastAsia="SimSun"/>
              </w:rPr>
              <w:t>10.10.3.3</w:t>
            </w:r>
            <w:r>
              <w:rPr>
                <w:rFonts w:eastAsia="SimSun"/>
              </w:rPr>
              <w:t xml:space="preserve">, </w:t>
            </w:r>
            <w:r w:rsidR="00A077DE" w:rsidRPr="00A077DE">
              <w:rPr>
                <w:rFonts w:eastAsia="SimSun"/>
              </w:rPr>
              <w:t>10.10.3.3.2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62F06" w:rsidR="001E41F3" w:rsidRDefault="00A07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6CF59" w:rsidR="001E41F3" w:rsidRDefault="00A07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D5ED2" w:rsidR="001E41F3" w:rsidRDefault="00A07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371661" w14:textId="77777777" w:rsidR="003C291C" w:rsidRDefault="003C291C" w:rsidP="003C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Hlk132711735"/>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2C8E92FB" w14:textId="77777777" w:rsidR="003C291C" w:rsidRPr="003C291C" w:rsidRDefault="003C291C" w:rsidP="003C291C">
      <w:pPr>
        <w:pStyle w:val="Heading4"/>
        <w:rPr>
          <w:rFonts w:eastAsia="SimSun"/>
        </w:rPr>
      </w:pPr>
      <w:bookmarkStart w:id="3" w:name="_Toc131207791"/>
      <w:bookmarkEnd w:id="1"/>
      <w:r w:rsidRPr="003C291C">
        <w:rPr>
          <w:rFonts w:eastAsia="SimSun"/>
        </w:rPr>
        <w:t>10.10.3.3</w:t>
      </w:r>
      <w:r w:rsidRPr="003C291C">
        <w:rPr>
          <w:rFonts w:eastAsia="SimSun"/>
        </w:rPr>
        <w:tab/>
        <w:t>Procedures</w:t>
      </w:r>
      <w:bookmarkEnd w:id="3"/>
    </w:p>
    <w:p w14:paraId="74A97F72" w14:textId="6CC32E75" w:rsidR="003C291C" w:rsidRPr="003C291C" w:rsidDel="00A077DE" w:rsidRDefault="003C291C" w:rsidP="003C291C">
      <w:pPr>
        <w:pStyle w:val="EditorsNote"/>
        <w:rPr>
          <w:del w:id="4" w:author="nokia" w:date="2023-04-04T16:51:00Z"/>
          <w:lang w:val="fr-FR"/>
        </w:rPr>
      </w:pPr>
      <w:bookmarkStart w:id="5" w:name="_Toc75466055"/>
      <w:bookmarkStart w:id="6" w:name="_Toc96531270"/>
      <w:bookmarkStart w:id="7" w:name="_Toc96606980"/>
      <w:bookmarkStart w:id="8" w:name="_Toc113304251"/>
      <w:del w:id="9" w:author="nokia" w:date="2023-04-04T16:51:00Z">
        <w:r w:rsidRPr="003C291C" w:rsidDel="00A077DE">
          <w:rPr>
            <w:lang w:val="fr-FR"/>
          </w:rPr>
          <w:delText>Editor's note:</w:delText>
        </w:r>
        <w:r w:rsidRPr="003C291C" w:rsidDel="00A077DE">
          <w:rPr>
            <w:lang w:val="fr-FR"/>
          </w:rPr>
          <w:tab/>
          <w:delText>The interaction between the existing emergency state of an MC service user and the emergency state that is created when an ad hoc emergency alert is initiated or cancelled is FFS.</w:delText>
        </w:r>
      </w:del>
    </w:p>
    <w:p w14:paraId="7294CA71" w14:textId="1C30D96F" w:rsidR="00685336" w:rsidRDefault="00685336" w:rsidP="0068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Toc131207792"/>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26914C78" w14:textId="77777777" w:rsidR="003C291C" w:rsidRPr="003C291C" w:rsidRDefault="003C291C" w:rsidP="003C291C">
      <w:pPr>
        <w:pStyle w:val="Heading5"/>
      </w:pPr>
      <w:bookmarkStart w:id="11" w:name="_Toc131207793"/>
      <w:bookmarkEnd w:id="5"/>
      <w:bookmarkEnd w:id="6"/>
      <w:bookmarkEnd w:id="7"/>
      <w:bookmarkEnd w:id="8"/>
      <w:bookmarkEnd w:id="10"/>
      <w:r w:rsidRPr="003C291C">
        <w:t>10.10.3.3.2</w:t>
      </w:r>
      <w:r w:rsidRPr="003C291C">
        <w:tab/>
        <w:t>Ad hoc group emergency alert cancel</w:t>
      </w:r>
      <w:bookmarkEnd w:id="11"/>
    </w:p>
    <w:p w14:paraId="2F2F5E41" w14:textId="77777777" w:rsidR="003C291C" w:rsidRPr="003C291C" w:rsidRDefault="003C291C" w:rsidP="003C291C">
      <w:r w:rsidRPr="003C291C">
        <w:t>Figure 10.10.3.3.2-1 illustrates the procedure for the MC service client cancelling an ad hoc group emergency alert associated with an ad hoc group i.e., MC service users on MC service client 1, MC service client 2 and MC service client 3 belong to the same ad hoc group.</w:t>
      </w:r>
    </w:p>
    <w:p w14:paraId="473FA21A" w14:textId="77777777" w:rsidR="003C291C" w:rsidRPr="003C291C" w:rsidRDefault="003C291C" w:rsidP="003C291C">
      <w:r w:rsidRPr="003C291C">
        <w:t>Pre-conditions:</w:t>
      </w:r>
    </w:p>
    <w:p w14:paraId="6F3AAC04" w14:textId="77777777" w:rsidR="003C291C" w:rsidRPr="00FF6088" w:rsidRDefault="003C291C" w:rsidP="003C291C">
      <w:pPr>
        <w:pStyle w:val="B1"/>
        <w:rPr>
          <w:lang w:val="en-US"/>
        </w:rPr>
      </w:pPr>
      <w:r w:rsidRPr="00FF6088">
        <w:rPr>
          <w:lang w:val="en-US"/>
        </w:rPr>
        <w:t>1.</w:t>
      </w:r>
      <w:r w:rsidRPr="00FF6088">
        <w:rPr>
          <w:lang w:val="en-US"/>
        </w:rPr>
        <w:tab/>
        <w:t>The MC service client 1 is authorised to cancel the ad hoc group emergency alert (as configured in the user profile data according to 3GPP TS 23.379 [16], 3GPP TS 23.281 [4] or 3GPP TS 23.282 [5]).</w:t>
      </w:r>
    </w:p>
    <w:p w14:paraId="38E5F6DC" w14:textId="77777777" w:rsidR="003C291C" w:rsidRPr="00FF6088" w:rsidRDefault="003C291C" w:rsidP="003C291C">
      <w:pPr>
        <w:pStyle w:val="B1"/>
        <w:rPr>
          <w:lang w:val="en-US"/>
        </w:rPr>
      </w:pPr>
      <w:r w:rsidRPr="00FF6088">
        <w:rPr>
          <w:lang w:val="en-US"/>
        </w:rPr>
        <w:t>2.</w:t>
      </w:r>
      <w:r w:rsidRPr="00FF6088">
        <w:rPr>
          <w:lang w:val="en-US"/>
        </w:rPr>
        <w:tab/>
        <w:t>The initiating MC service client 1 is a participant of the ad hoc group associated with the ongoing emergency alert.</w:t>
      </w:r>
    </w:p>
    <w:p w14:paraId="693C34DB" w14:textId="77777777" w:rsidR="003C291C" w:rsidRPr="003C291C" w:rsidRDefault="003C291C" w:rsidP="003C291C">
      <w:pPr>
        <w:pStyle w:val="TH"/>
        <w:rPr>
          <w:rFonts w:cs="Arial"/>
          <w:lang w:val="fr-FR"/>
        </w:rPr>
      </w:pPr>
      <w:r w:rsidRPr="003C291C">
        <w:object w:dxaOrig="8400" w:dyaOrig="5610" w14:anchorId="64D1B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7" o:title="" cropbottom="7380f"/>
          </v:shape>
          <o:OLEObject Type="Embed" ProgID="Visio.Drawing.11" ShapeID="_x0000_i1025" DrawAspect="Content" ObjectID="_1743836360" r:id="rId18"/>
        </w:object>
      </w:r>
    </w:p>
    <w:p w14:paraId="45C494B8" w14:textId="77777777" w:rsidR="003C291C" w:rsidRPr="00FF6088" w:rsidRDefault="003C291C" w:rsidP="003C291C">
      <w:pPr>
        <w:pStyle w:val="TF"/>
        <w:rPr>
          <w:lang w:val="en-US"/>
        </w:rPr>
      </w:pPr>
      <w:r w:rsidRPr="00FF6088">
        <w:rPr>
          <w:lang w:val="en-US"/>
        </w:rPr>
        <w:t>Figure </w:t>
      </w:r>
      <w:bookmarkStart w:id="12" w:name="_Hlk121239935"/>
      <w:r w:rsidRPr="00FF6088">
        <w:rPr>
          <w:lang w:val="en-US"/>
        </w:rPr>
        <w:t>10.10.3.3.2-1</w:t>
      </w:r>
      <w:bookmarkEnd w:id="12"/>
      <w:r w:rsidRPr="00FF6088">
        <w:rPr>
          <w:lang w:val="en-US"/>
        </w:rPr>
        <w:t>: Ad hoc group emergency alert cancel</w:t>
      </w:r>
    </w:p>
    <w:p w14:paraId="218A248C" w14:textId="2B77C382" w:rsidR="003C291C" w:rsidRPr="00FF6088" w:rsidRDefault="003C291C" w:rsidP="003C291C">
      <w:pPr>
        <w:pStyle w:val="B1"/>
        <w:rPr>
          <w:lang w:val="en-US"/>
        </w:rPr>
      </w:pPr>
      <w:r w:rsidRPr="00FF6088">
        <w:rPr>
          <w:lang w:val="en-US"/>
        </w:rPr>
        <w:t>1.</w:t>
      </w:r>
      <w:r w:rsidRPr="00FF6088">
        <w:rPr>
          <w:lang w:val="en-US"/>
        </w:rPr>
        <w:tab/>
        <w:t>The MC service user at the MC service client 1 initiates an ad hoc group emergency alert cancel to inform the MC service server that alert is to be cancelled.</w:t>
      </w:r>
    </w:p>
    <w:p w14:paraId="4BA8D032" w14:textId="77777777" w:rsidR="003C291C" w:rsidRPr="00FF6088" w:rsidRDefault="003C291C" w:rsidP="003C291C">
      <w:pPr>
        <w:pStyle w:val="NO"/>
        <w:rPr>
          <w:lang w:val="en-US"/>
        </w:rPr>
      </w:pPr>
      <w:r w:rsidRPr="00FF6088">
        <w:rPr>
          <w:lang w:val="en-US"/>
        </w:rPr>
        <w:t>NOTE</w:t>
      </w:r>
      <w:ins w:id="13" w:author="nokia" w:date="2023-04-04T15:48:00Z">
        <w:r w:rsidRPr="00FF6088">
          <w:rPr>
            <w:lang w:val="en-US"/>
          </w:rPr>
          <w:t> 1</w:t>
        </w:r>
      </w:ins>
      <w:r w:rsidRPr="00FF6088">
        <w:rPr>
          <w:lang w:val="en-US"/>
        </w:rPr>
        <w:t>:</w:t>
      </w:r>
      <w:r w:rsidRPr="00FF6088">
        <w:rPr>
          <w:lang w:val="en-US"/>
        </w:rPr>
        <w:tab/>
        <w:t>The ad hoc group 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2647F6FE" w14:textId="77777777" w:rsidR="003C291C" w:rsidRPr="00FF6088" w:rsidRDefault="003C291C" w:rsidP="003C291C">
      <w:pPr>
        <w:pStyle w:val="B1"/>
        <w:rPr>
          <w:lang w:val="en-US"/>
        </w:rPr>
      </w:pPr>
      <w:r w:rsidRPr="00FF6088">
        <w:rPr>
          <w:lang w:val="en-US"/>
        </w:rPr>
        <w:t>2.</w:t>
      </w:r>
      <w:r w:rsidRPr="00FF6088">
        <w:rPr>
          <w:lang w:val="en-US"/>
        </w:rPr>
        <w:tab/>
        <w:t>MC service client 1 sends an ad hoc group emergency alert cancel request to the MC service server. If the cancel request is for another MC service user that initiated this emergency alert, that user’s MC service ID shall be included in the request.</w:t>
      </w:r>
    </w:p>
    <w:p w14:paraId="31DB262C" w14:textId="77777777" w:rsidR="003C291C" w:rsidRPr="00FF6088" w:rsidRDefault="003C291C" w:rsidP="003C291C">
      <w:pPr>
        <w:pStyle w:val="B1"/>
        <w:rPr>
          <w:lang w:val="en-US"/>
        </w:rPr>
      </w:pPr>
      <w:r w:rsidRPr="00FF6088">
        <w:rPr>
          <w:lang w:val="en-US"/>
        </w:rPr>
        <w:lastRenderedPageBreak/>
        <w:t>3.</w:t>
      </w:r>
      <w:r w:rsidRPr="00FF6088">
        <w:rPr>
          <w:lang w:val="en-US"/>
        </w:rPr>
        <w:tab/>
        <w:t>MC service server uses the ad hoc group ID to select the participants of that ad hoc group.</w:t>
      </w:r>
    </w:p>
    <w:p w14:paraId="3F542CCB" w14:textId="64E6A4C6" w:rsidR="003C291C" w:rsidRDefault="003C291C" w:rsidP="003C291C">
      <w:pPr>
        <w:pStyle w:val="B1"/>
        <w:rPr>
          <w:ins w:id="14" w:author="nokia_Rev1" w:date="2023-04-19T15:25:00Z"/>
          <w:lang w:val="en-US"/>
        </w:rPr>
      </w:pPr>
      <w:r w:rsidRPr="00FF6088">
        <w:rPr>
          <w:lang w:val="en-US"/>
        </w:rPr>
        <w:t>4.</w:t>
      </w:r>
      <w:r w:rsidRPr="00FF6088">
        <w:rPr>
          <w:lang w:val="en-US"/>
        </w:rPr>
        <w:tab/>
        <w:t>The MC service server sends the ad hoc group emergency alert cancel response to the MC service client 1 to confirm the ad hoc group emergency alert cancel request.</w:t>
      </w:r>
      <w:ins w:id="15" w:author="nokia_Rev1" w:date="2023-04-18T12:20:00Z">
        <w:r w:rsidR="009965AC" w:rsidRPr="00FF6088">
          <w:rPr>
            <w:lang w:val="en-US"/>
          </w:rPr>
          <w:t xml:space="preserve"> If MC service client 1 has initiated the </w:t>
        </w:r>
      </w:ins>
      <w:ins w:id="16" w:author="nokia_Rev1" w:date="2023-04-19T15:24:00Z">
        <w:r w:rsidR="003129E2">
          <w:rPr>
            <w:lang w:val="en-US"/>
          </w:rPr>
          <w:t>ad hoc group</w:t>
        </w:r>
      </w:ins>
      <w:ins w:id="17" w:author="nokia_Rev1" w:date="2023-04-18T12:20:00Z">
        <w:r w:rsidR="009965AC" w:rsidRPr="00FF6088">
          <w:rPr>
            <w:lang w:val="en-US"/>
          </w:rPr>
          <w:t xml:space="preserve"> emergency alert and </w:t>
        </w:r>
      </w:ins>
      <w:ins w:id="18" w:author="nokia_Rev1" w:date="2023-04-19T15:25:00Z">
        <w:r w:rsidR="003129E2">
          <w:rPr>
            <w:lang w:val="en-US"/>
          </w:rPr>
          <w:t>its</w:t>
        </w:r>
      </w:ins>
      <w:ins w:id="19" w:author="nokia_Rev1" w:date="2023-04-18T12:20:00Z">
        <w:r w:rsidR="009965AC" w:rsidRPr="00FF6088">
          <w:rPr>
            <w:lang w:val="en-US"/>
          </w:rPr>
          <w:t xml:space="preserve"> MC service emergency state</w:t>
        </w:r>
      </w:ins>
      <w:ins w:id="20" w:author="nokia_Rev1" w:date="2023-04-19T15:25:00Z">
        <w:r w:rsidR="003129E2">
          <w:rPr>
            <w:lang w:val="en-US"/>
          </w:rPr>
          <w:t xml:space="preserve"> is set</w:t>
        </w:r>
      </w:ins>
      <w:ins w:id="21" w:author="nokia_Rev1" w:date="2023-04-18T12:20:00Z">
        <w:r w:rsidR="009965AC" w:rsidRPr="00FF6088">
          <w:rPr>
            <w:lang w:val="en-US"/>
          </w:rPr>
          <w:t xml:space="preserve">, then the MC service emergency state is </w:t>
        </w:r>
      </w:ins>
      <w:ins w:id="22" w:author="nokia_Rev1" w:date="2023-04-19T15:25:00Z">
        <w:r w:rsidR="003129E2">
          <w:rPr>
            <w:lang w:val="en-US"/>
          </w:rPr>
          <w:t>cleared</w:t>
        </w:r>
      </w:ins>
      <w:ins w:id="23" w:author="nokia_Rev1" w:date="2023-04-18T12:20:00Z">
        <w:r w:rsidR="009965AC" w:rsidRPr="00FF6088">
          <w:rPr>
            <w:lang w:val="en-US"/>
          </w:rPr>
          <w:t>.</w:t>
        </w:r>
      </w:ins>
    </w:p>
    <w:p w14:paraId="4735B08B" w14:textId="77777777" w:rsidR="003129E2" w:rsidRDefault="003129E2" w:rsidP="003129E2">
      <w:pPr>
        <w:pStyle w:val="B1"/>
        <w:rPr>
          <w:ins w:id="24" w:author="nokia_Rev1" w:date="2023-04-19T15:21:00Z"/>
        </w:rPr>
      </w:pPr>
      <w:ins w:id="25" w:author="nokia_Rev1" w:date="2023-04-19T15:21:00Z">
        <w:r w:rsidRPr="00FF6088">
          <w:rPr>
            <w:lang w:val="en-US"/>
          </w:rPr>
          <w:t>NOTE 2:</w:t>
        </w:r>
        <w:r w:rsidRPr="00FF6088">
          <w:rPr>
            <w:lang w:val="en-US"/>
          </w:rPr>
          <w:tab/>
          <w:t xml:space="preserve">If MC service client 1 has </w:t>
        </w:r>
        <w:r>
          <w:rPr>
            <w:lang w:val="en-US"/>
          </w:rPr>
          <w:t xml:space="preserve">not </w:t>
        </w:r>
        <w:r w:rsidRPr="00FF6088">
          <w:rPr>
            <w:lang w:val="en-US"/>
          </w:rPr>
          <w:t xml:space="preserve">initiated the </w:t>
        </w:r>
        <w:r>
          <w:rPr>
            <w:lang w:val="en-US"/>
          </w:rPr>
          <w:t>ad hoc group</w:t>
        </w:r>
        <w:r w:rsidRPr="00FF6088">
          <w:rPr>
            <w:lang w:val="en-US"/>
          </w:rPr>
          <w:t xml:space="preserve"> emergency alert</w:t>
        </w:r>
        <w:r>
          <w:rPr>
            <w:lang w:val="en-US"/>
          </w:rPr>
          <w:t>, t</w:t>
        </w:r>
        <w:r>
          <w:t xml:space="preserve">he MC service emergency state </w:t>
        </w:r>
        <w:r>
          <w:rPr>
            <w:lang w:val="en-US"/>
          </w:rPr>
          <w:t>on</w:t>
        </w:r>
        <w:r w:rsidRPr="00FF6088">
          <w:rPr>
            <w:lang w:val="en-US"/>
          </w:rPr>
          <w:t xml:space="preserve"> the MC service client which initiated the ad hoc group emergency alert</w:t>
        </w:r>
        <w:r>
          <w:t xml:space="preserve"> is retained locally by the MC service client until explicitly manually cancelled by the MC service user.</w:t>
        </w:r>
      </w:ins>
    </w:p>
    <w:p w14:paraId="4DF71C89" w14:textId="44E10549" w:rsidR="003129E2" w:rsidRPr="00FF6088" w:rsidRDefault="003129E2" w:rsidP="003129E2">
      <w:pPr>
        <w:pStyle w:val="B1"/>
        <w:rPr>
          <w:ins w:id="26" w:author="nokia_Rev1" w:date="2023-04-19T15:22:00Z"/>
          <w:lang w:val="en-US"/>
        </w:rPr>
      </w:pPr>
      <w:ins w:id="27" w:author="nokia_Rev1" w:date="2023-04-19T15:22:00Z">
        <w:r>
          <w:t>NOTE 3:</w:t>
        </w:r>
        <w:r>
          <w:tab/>
          <w:t xml:space="preserve">The MC service emergency state of an MC service client due to an ad hoc group emergency alert or an ad hoc group communication is considered as a different state </w:t>
        </w:r>
      </w:ins>
      <w:ins w:id="28" w:author="nokia_Rev1" w:date="2023-04-19T15:27:00Z">
        <w:r>
          <w:t xml:space="preserve">as </w:t>
        </w:r>
      </w:ins>
      <w:ins w:id="29" w:author="nokia_Rev1" w:date="2023-04-19T15:23:00Z">
        <w:r>
          <w:t>from</w:t>
        </w:r>
      </w:ins>
      <w:ins w:id="30" w:author="nokia_Rev1" w:date="2023-04-19T15:22:00Z">
        <w:r>
          <w:t xml:space="preserve"> an MC service emergency state set by an MC service emergency group call or an MC service group emergency alert.</w:t>
        </w:r>
      </w:ins>
    </w:p>
    <w:p w14:paraId="1B47342D" w14:textId="77777777" w:rsidR="003C291C" w:rsidRPr="00FF6088" w:rsidRDefault="003C291C" w:rsidP="003C291C">
      <w:pPr>
        <w:pStyle w:val="B1"/>
        <w:rPr>
          <w:lang w:val="en-US"/>
        </w:rPr>
      </w:pPr>
      <w:r w:rsidRPr="00FF6088">
        <w:rPr>
          <w:lang w:val="en-US"/>
        </w:rPr>
        <w:t>5.</w:t>
      </w:r>
      <w:r w:rsidRPr="00FF6088">
        <w:rPr>
          <w:lang w:val="en-US"/>
        </w:rPr>
        <w:tab/>
        <w:t>The MC service server sends an ad hoc group emergency alert cancel request towards the participants of the ad hoc group associated with the ad hoc group emergency alert.</w:t>
      </w:r>
    </w:p>
    <w:p w14:paraId="15A96051" w14:textId="77777777" w:rsidR="003C291C" w:rsidRPr="00FF6088" w:rsidRDefault="003C291C" w:rsidP="003C291C">
      <w:pPr>
        <w:pStyle w:val="B1"/>
        <w:rPr>
          <w:lang w:val="en-US"/>
        </w:rPr>
      </w:pPr>
      <w:r w:rsidRPr="00FF6088">
        <w:rPr>
          <w:lang w:val="en-US"/>
        </w:rPr>
        <w:t>6.</w:t>
      </w:r>
      <w:r w:rsidRPr="00FF6088">
        <w:rPr>
          <w:lang w:val="en-US"/>
        </w:rPr>
        <w:tab/>
        <w:t xml:space="preserve">MC service users are notified of the ad hoc group emergency alert cancellation </w:t>
      </w:r>
      <w:bookmarkStart w:id="31" w:name="_Hlk120697408"/>
      <w:r w:rsidRPr="00FF6088">
        <w:rPr>
          <w:lang w:val="en-US"/>
        </w:rPr>
        <w:t>and the MC service emergency state is cleared</w:t>
      </w:r>
      <w:bookmarkEnd w:id="31"/>
      <w:r w:rsidRPr="00FF6088">
        <w:rPr>
          <w:lang w:val="en-US"/>
        </w:rPr>
        <w:t>.</w:t>
      </w:r>
    </w:p>
    <w:p w14:paraId="1DE0BF39" w14:textId="77777777" w:rsidR="003C291C" w:rsidRPr="00FF6088" w:rsidRDefault="003C291C" w:rsidP="003C291C">
      <w:pPr>
        <w:pStyle w:val="B1"/>
        <w:rPr>
          <w:lang w:val="en-US"/>
        </w:rPr>
      </w:pPr>
      <w:r w:rsidRPr="00FF6088">
        <w:rPr>
          <w:lang w:val="en-US"/>
        </w:rPr>
        <w:t>7.</w:t>
      </w:r>
      <w:r w:rsidRPr="00FF6088">
        <w:rPr>
          <w:lang w:val="en-US"/>
        </w:rPr>
        <w:tab/>
        <w:t>The receiving MC service clients send the ad hoc group emergency alert cancel response to the MC service server to acknowledge the ad hoc group emergency alert cancel.</w:t>
      </w:r>
      <w:bookmarkStart w:id="32" w:name="_Toc114840135"/>
    </w:p>
    <w:p w14:paraId="7C2D9D1B" w14:textId="77777777" w:rsidR="003C291C" w:rsidRPr="003C291C" w:rsidRDefault="003C291C" w:rsidP="003C291C">
      <w:r w:rsidRPr="003C291C">
        <w:t>If there is no other communication in the ad hoc group or once the communication in the ad hoc group is terminated, the ad hoc group ceases to exist.</w:t>
      </w:r>
    </w:p>
    <w:bookmarkEnd w:id="32"/>
    <w:p w14:paraId="6A6EB9E3" w14:textId="77777777" w:rsidR="003C291C" w:rsidRDefault="003C291C" w:rsidP="003C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72759E93" w14:textId="77777777" w:rsidR="003C291C" w:rsidRDefault="003C291C">
      <w:pPr>
        <w:rPr>
          <w:noProof/>
        </w:rPr>
      </w:pPr>
    </w:p>
    <w:sectPr w:rsidR="003C291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A1D9" w14:textId="77777777" w:rsidR="00FA77C8" w:rsidRDefault="00FA77C8">
      <w:r>
        <w:separator/>
      </w:r>
    </w:p>
  </w:endnote>
  <w:endnote w:type="continuationSeparator" w:id="0">
    <w:p w14:paraId="53B18462" w14:textId="77777777" w:rsidR="00FA77C8" w:rsidRDefault="00FA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48797" w14:textId="77777777" w:rsidR="003C291C" w:rsidRDefault="003C2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720E" w14:textId="77777777" w:rsidR="003C291C" w:rsidRDefault="003C2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8F5C2" w14:textId="77777777" w:rsidR="003C291C" w:rsidRDefault="003C2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22C46" w14:textId="77777777" w:rsidR="00FA77C8" w:rsidRDefault="00FA77C8">
      <w:r>
        <w:separator/>
      </w:r>
    </w:p>
  </w:footnote>
  <w:footnote w:type="continuationSeparator" w:id="0">
    <w:p w14:paraId="300339E6" w14:textId="77777777" w:rsidR="00FA77C8" w:rsidRDefault="00FA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4062" w14:textId="77777777" w:rsidR="003C291C" w:rsidRDefault="003C2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053D1" w14:textId="77777777" w:rsidR="003C291C" w:rsidRDefault="003C29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57"/>
    <w:rsid w:val="00056F2B"/>
    <w:rsid w:val="00093EFD"/>
    <w:rsid w:val="000A6394"/>
    <w:rsid w:val="000B7FED"/>
    <w:rsid w:val="000C038A"/>
    <w:rsid w:val="000C6598"/>
    <w:rsid w:val="000D44B3"/>
    <w:rsid w:val="00145D43"/>
    <w:rsid w:val="00173154"/>
    <w:rsid w:val="00192C46"/>
    <w:rsid w:val="001A08B3"/>
    <w:rsid w:val="001A7B60"/>
    <w:rsid w:val="001B52F0"/>
    <w:rsid w:val="001B7A65"/>
    <w:rsid w:val="001E299A"/>
    <w:rsid w:val="001E41F3"/>
    <w:rsid w:val="002007DE"/>
    <w:rsid w:val="00204DF5"/>
    <w:rsid w:val="00236796"/>
    <w:rsid w:val="002578AA"/>
    <w:rsid w:val="0026004D"/>
    <w:rsid w:val="002640DD"/>
    <w:rsid w:val="00275D12"/>
    <w:rsid w:val="00284FEB"/>
    <w:rsid w:val="002860C4"/>
    <w:rsid w:val="002B5741"/>
    <w:rsid w:val="002C2D03"/>
    <w:rsid w:val="002C50F7"/>
    <w:rsid w:val="002E472E"/>
    <w:rsid w:val="00305409"/>
    <w:rsid w:val="003129E2"/>
    <w:rsid w:val="003543F8"/>
    <w:rsid w:val="003609EF"/>
    <w:rsid w:val="0036231A"/>
    <w:rsid w:val="00374DD4"/>
    <w:rsid w:val="003C291C"/>
    <w:rsid w:val="003E1A36"/>
    <w:rsid w:val="00410371"/>
    <w:rsid w:val="004242F1"/>
    <w:rsid w:val="00496CDD"/>
    <w:rsid w:val="004B75B7"/>
    <w:rsid w:val="004D0A9B"/>
    <w:rsid w:val="005141D9"/>
    <w:rsid w:val="0051580D"/>
    <w:rsid w:val="00521720"/>
    <w:rsid w:val="0052522F"/>
    <w:rsid w:val="00547111"/>
    <w:rsid w:val="00592D74"/>
    <w:rsid w:val="005A064B"/>
    <w:rsid w:val="005E2C44"/>
    <w:rsid w:val="00621188"/>
    <w:rsid w:val="006257ED"/>
    <w:rsid w:val="00653DE4"/>
    <w:rsid w:val="00660988"/>
    <w:rsid w:val="00665C47"/>
    <w:rsid w:val="00683660"/>
    <w:rsid w:val="00685336"/>
    <w:rsid w:val="00695808"/>
    <w:rsid w:val="006B46FB"/>
    <w:rsid w:val="006E21FB"/>
    <w:rsid w:val="00712613"/>
    <w:rsid w:val="0078295B"/>
    <w:rsid w:val="00792342"/>
    <w:rsid w:val="007977A8"/>
    <w:rsid w:val="007B512A"/>
    <w:rsid w:val="007C2097"/>
    <w:rsid w:val="007D6A07"/>
    <w:rsid w:val="007F2FAF"/>
    <w:rsid w:val="007F7259"/>
    <w:rsid w:val="008016BC"/>
    <w:rsid w:val="008040A8"/>
    <w:rsid w:val="008279FA"/>
    <w:rsid w:val="008626E7"/>
    <w:rsid w:val="00870EE7"/>
    <w:rsid w:val="008863B9"/>
    <w:rsid w:val="008A45A6"/>
    <w:rsid w:val="008D3CCC"/>
    <w:rsid w:val="008D4717"/>
    <w:rsid w:val="008D6D5D"/>
    <w:rsid w:val="008E4ABE"/>
    <w:rsid w:val="008F3789"/>
    <w:rsid w:val="008F686C"/>
    <w:rsid w:val="009148DE"/>
    <w:rsid w:val="00941E30"/>
    <w:rsid w:val="009777D9"/>
    <w:rsid w:val="00985FB9"/>
    <w:rsid w:val="00991B88"/>
    <w:rsid w:val="009965AC"/>
    <w:rsid w:val="009A5753"/>
    <w:rsid w:val="009A579D"/>
    <w:rsid w:val="009E3297"/>
    <w:rsid w:val="009F734F"/>
    <w:rsid w:val="00A077DE"/>
    <w:rsid w:val="00A12F09"/>
    <w:rsid w:val="00A161AC"/>
    <w:rsid w:val="00A16496"/>
    <w:rsid w:val="00A246B6"/>
    <w:rsid w:val="00A47E70"/>
    <w:rsid w:val="00A50CF0"/>
    <w:rsid w:val="00A65490"/>
    <w:rsid w:val="00A65C7B"/>
    <w:rsid w:val="00A71094"/>
    <w:rsid w:val="00A7671C"/>
    <w:rsid w:val="00AA2CBC"/>
    <w:rsid w:val="00AC5820"/>
    <w:rsid w:val="00AD1CD8"/>
    <w:rsid w:val="00AD1EB5"/>
    <w:rsid w:val="00AF7EBD"/>
    <w:rsid w:val="00B157B3"/>
    <w:rsid w:val="00B258BB"/>
    <w:rsid w:val="00B4478E"/>
    <w:rsid w:val="00B67B97"/>
    <w:rsid w:val="00B968C8"/>
    <w:rsid w:val="00BA3EC5"/>
    <w:rsid w:val="00BA51D9"/>
    <w:rsid w:val="00BB5DFC"/>
    <w:rsid w:val="00BD279D"/>
    <w:rsid w:val="00BD6BB8"/>
    <w:rsid w:val="00BE617C"/>
    <w:rsid w:val="00C66BA2"/>
    <w:rsid w:val="00C870F6"/>
    <w:rsid w:val="00C95985"/>
    <w:rsid w:val="00CC5026"/>
    <w:rsid w:val="00CC68D0"/>
    <w:rsid w:val="00D03F9A"/>
    <w:rsid w:val="00D06D51"/>
    <w:rsid w:val="00D24991"/>
    <w:rsid w:val="00D50255"/>
    <w:rsid w:val="00D66520"/>
    <w:rsid w:val="00D84AE9"/>
    <w:rsid w:val="00DE34CF"/>
    <w:rsid w:val="00E00DB3"/>
    <w:rsid w:val="00E13F3D"/>
    <w:rsid w:val="00E22105"/>
    <w:rsid w:val="00E34898"/>
    <w:rsid w:val="00E4063B"/>
    <w:rsid w:val="00E54524"/>
    <w:rsid w:val="00E7009E"/>
    <w:rsid w:val="00E74BE3"/>
    <w:rsid w:val="00E81077"/>
    <w:rsid w:val="00EB09B7"/>
    <w:rsid w:val="00ED4957"/>
    <w:rsid w:val="00EE7D7C"/>
    <w:rsid w:val="00F14D14"/>
    <w:rsid w:val="00F25D98"/>
    <w:rsid w:val="00F300FB"/>
    <w:rsid w:val="00FA77C8"/>
    <w:rsid w:val="00FB6386"/>
    <w:rsid w:val="00FF60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C291C"/>
    <w:rPr>
      <w:rFonts w:ascii="Times New Roman" w:hAnsi="Times New Roman"/>
      <w:color w:val="FF0000"/>
      <w:lang w:val="en-GB" w:eastAsia="en-US"/>
    </w:rPr>
  </w:style>
  <w:style w:type="paragraph" w:styleId="Revision">
    <w:name w:val="Revision"/>
    <w:hidden/>
    <w:uiPriority w:val="99"/>
    <w:semiHidden/>
    <w:rsid w:val="00A12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9023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45432234">
      <w:bodyDiv w:val="1"/>
      <w:marLeft w:val="0"/>
      <w:marRight w:val="0"/>
      <w:marTop w:val="0"/>
      <w:marBottom w:val="0"/>
      <w:divBdr>
        <w:top w:val="none" w:sz="0" w:space="0" w:color="auto"/>
        <w:left w:val="none" w:sz="0" w:space="0" w:color="auto"/>
        <w:bottom w:val="none" w:sz="0" w:space="0" w:color="auto"/>
        <w:right w:val="none" w:sz="0" w:space="0" w:color="auto"/>
      </w:divBdr>
    </w:div>
    <w:div w:id="16562264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2</cp:revision>
  <cp:lastPrinted>1899-12-31T23:00:00Z</cp:lastPrinted>
  <dcterms:created xsi:type="dcterms:W3CDTF">2023-04-24T08:13:00Z</dcterms:created>
  <dcterms:modified xsi:type="dcterms:W3CDTF">2023-04-24T08:13:00Z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