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DC6301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EF2EA5" w:rsidRPr="00EF2EA5">
        <w:rPr>
          <w:b/>
          <w:noProof/>
          <w:sz w:val="24"/>
        </w:rPr>
        <w:t>S6-231512</w:t>
      </w:r>
    </w:p>
    <w:p w14:paraId="1EB2E693" w14:textId="06C95FDC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F2EA5" w:rsidRPr="00EF2EA5">
        <w:rPr>
          <w:b/>
          <w:noProof/>
          <w:sz w:val="24"/>
        </w:rPr>
        <w:t>S6-231243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5A5B5" w:rsidR="001E41F3" w:rsidRPr="00410371" w:rsidRDefault="00EF2EA5" w:rsidP="00F771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1D4">
              <w:rPr>
                <w:b/>
                <w:noProof/>
                <w:sz w:val="28"/>
              </w:rPr>
              <w:t>23.28</w:t>
            </w:r>
            <w:r>
              <w:rPr>
                <w:b/>
                <w:noProof/>
                <w:sz w:val="28"/>
              </w:rPr>
              <w:fldChar w:fldCharType="end"/>
            </w:r>
            <w:r w:rsidR="00E16A3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4F6C0" w:rsidR="001E41F3" w:rsidRPr="00410371" w:rsidRDefault="00EF2EA5" w:rsidP="000417C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17CE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08BBE" w:rsidR="001E41F3" w:rsidRPr="00410371" w:rsidRDefault="00EF2E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E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5832E" w:rsidR="001E41F3" w:rsidRPr="00410371" w:rsidRDefault="00EF2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71D4">
              <w:rPr>
                <w:b/>
                <w:noProof/>
                <w:sz w:val="28"/>
              </w:rPr>
              <w:t>18.</w:t>
            </w:r>
            <w:r w:rsidR="000417CE">
              <w:rPr>
                <w:b/>
                <w:noProof/>
                <w:sz w:val="28"/>
              </w:rPr>
              <w:t>3</w:t>
            </w:r>
            <w:r w:rsidR="00F771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1F855" w:rsidR="00F25D98" w:rsidRDefault="00F77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DF08B" w:rsidR="00F25D98" w:rsidRDefault="00F771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59F58" w:rsidR="001E41F3" w:rsidRDefault="001F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user profile data </w:t>
            </w:r>
            <w:r w:rsidR="008C3490">
              <w:rPr>
                <w:noProof/>
              </w:rPr>
              <w:t>for allowing s</w:t>
            </w:r>
            <w:r w:rsidR="00F771D4">
              <w:rPr>
                <w:noProof/>
              </w:rPr>
              <w:t>ubsequent MC</w:t>
            </w:r>
            <w:r w:rsidR="00E16A3F">
              <w:rPr>
                <w:noProof/>
              </w:rPr>
              <w:t>Data</w:t>
            </w:r>
            <w:r w:rsidR="00F771D4">
              <w:rPr>
                <w:noProof/>
              </w:rPr>
              <w:t xml:space="preserve"> communications</w:t>
            </w:r>
            <w:r>
              <w:rPr>
                <w:noProof/>
              </w:rPr>
              <w:t xml:space="preserve"> after an adhoc group emergency alert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22240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FFBC" w:rsidR="001E41F3" w:rsidRDefault="00F771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66911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 w:rsidRPr="004F3459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D094D2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6BC34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A887E" w:rsidR="001E41F3" w:rsidRDefault="00F77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FEBF2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A54AB" w:rsidR="001E41F3" w:rsidRDefault="00115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were added to support adhoc group procedures for MCData (SDS, FD) and MCVideo, which may also be used as subsequent emergency communication after an </w:t>
            </w:r>
            <w:r w:rsidRPr="00115F80">
              <w:rPr>
                <w:noProof/>
              </w:rPr>
              <w:t>adhoc group emergency alert</w:t>
            </w:r>
            <w:r>
              <w:rPr>
                <w:noProof/>
              </w:rPr>
              <w:t xml:space="preserve"> has been 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EBF46" w:rsidR="001E41F3" w:rsidRDefault="00F0763E">
            <w:pPr>
              <w:pStyle w:val="CRCoverPage"/>
              <w:spacing w:after="0"/>
              <w:ind w:left="100"/>
              <w:rPr>
                <w:noProof/>
              </w:rPr>
            </w:pPr>
            <w:r w:rsidRPr="00F0763E">
              <w:rPr>
                <w:noProof/>
              </w:rPr>
              <w:t xml:space="preserve">Configuration </w:t>
            </w:r>
            <w:r w:rsidR="001F38DF">
              <w:rPr>
                <w:noProof/>
              </w:rPr>
              <w:t xml:space="preserve">data </w:t>
            </w:r>
            <w:r w:rsidRPr="00F0763E">
              <w:rPr>
                <w:noProof/>
              </w:rPr>
              <w:t xml:space="preserve">is added to the user profile to authorize </w:t>
            </w:r>
            <w:r w:rsidR="001F38DF">
              <w:rPr>
                <w:noProof/>
              </w:rPr>
              <w:t xml:space="preserve">users to initiate </w:t>
            </w:r>
            <w:r>
              <w:rPr>
                <w:noProof/>
              </w:rPr>
              <w:t>subsequent MC</w:t>
            </w:r>
            <w:r w:rsidR="00E16A3F">
              <w:rPr>
                <w:noProof/>
              </w:rPr>
              <w:t>Data</w:t>
            </w:r>
            <w:r>
              <w:rPr>
                <w:noProof/>
              </w:rPr>
              <w:t xml:space="preserve"> c</w:t>
            </w:r>
            <w:r w:rsidR="001F38DF">
              <w:rPr>
                <w:noProof/>
              </w:rPr>
              <w:t>ommunications after an emergency alert</w:t>
            </w:r>
            <w:r w:rsidRPr="00F0763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59E57" w:rsidR="001E41F3" w:rsidRDefault="00F7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1306A" w:rsidR="001E41F3" w:rsidRDefault="007F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B0CE0A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D2488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F5982" w:rsidR="001E41F3" w:rsidRDefault="00F77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9051E" w14:textId="77777777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BE7717F" w14:textId="77777777" w:rsidR="00E16A3F" w:rsidRPr="00E16A3F" w:rsidRDefault="00E16A3F" w:rsidP="00E16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10545"/>
      <w:bookmarkEnd w:id="1"/>
      <w:r w:rsidRPr="00E16A3F">
        <w:rPr>
          <w:rFonts w:ascii="Arial" w:hAnsi="Arial"/>
          <w:sz w:val="36"/>
        </w:rPr>
        <w:t>A.3</w:t>
      </w:r>
      <w:r w:rsidRPr="00E16A3F">
        <w:rPr>
          <w:rFonts w:ascii="Arial" w:hAnsi="Arial"/>
          <w:sz w:val="36"/>
        </w:rPr>
        <w:tab/>
      </w:r>
      <w:proofErr w:type="spellStart"/>
      <w:r w:rsidRPr="00E16A3F">
        <w:rPr>
          <w:rFonts w:ascii="Arial" w:hAnsi="Arial"/>
          <w:sz w:val="36"/>
        </w:rPr>
        <w:t>MCData</w:t>
      </w:r>
      <w:proofErr w:type="spellEnd"/>
      <w:r w:rsidRPr="00E16A3F">
        <w:rPr>
          <w:rFonts w:ascii="Arial" w:hAnsi="Arial"/>
          <w:sz w:val="36"/>
        </w:rPr>
        <w:t xml:space="preserve"> user profile configuration data</w:t>
      </w:r>
      <w:bookmarkEnd w:id="2"/>
    </w:p>
    <w:p w14:paraId="48F9C072" w14:textId="77777777" w:rsidR="00E16A3F" w:rsidRPr="00E16A3F" w:rsidRDefault="00E16A3F" w:rsidP="00E16A3F">
      <w:r w:rsidRPr="00E16A3F">
        <w:t xml:space="preserve">The general aspects of MC service user profile configuration data are specified in 3GPP TS 23.280 [5]. The </w:t>
      </w:r>
      <w:proofErr w:type="spellStart"/>
      <w:r w:rsidRPr="00E16A3F">
        <w:t>MCData</w:t>
      </w:r>
      <w:proofErr w:type="spellEnd"/>
      <w:r w:rsidRPr="00E16A3F">
        <w:t xml:space="preserve"> user profile configuration data is stored in the </w:t>
      </w:r>
      <w:proofErr w:type="spellStart"/>
      <w:r w:rsidRPr="00E16A3F">
        <w:t>MCData</w:t>
      </w:r>
      <w:proofErr w:type="spellEnd"/>
      <w:r w:rsidRPr="00E16A3F">
        <w:t xml:space="preserve"> user database. The </w:t>
      </w:r>
      <w:proofErr w:type="spellStart"/>
      <w:r w:rsidRPr="00E16A3F">
        <w:t>MCData</w:t>
      </w:r>
      <w:proofErr w:type="spellEnd"/>
      <w:r w:rsidRPr="00E16A3F">
        <w:t xml:space="preserve"> server obtains the </w:t>
      </w:r>
      <w:proofErr w:type="spellStart"/>
      <w:r w:rsidRPr="00E16A3F">
        <w:t>MCData</w:t>
      </w:r>
      <w:proofErr w:type="spellEnd"/>
      <w:r w:rsidRPr="00E16A3F">
        <w:t xml:space="preserve"> user profile configuration data from the </w:t>
      </w:r>
      <w:proofErr w:type="spellStart"/>
      <w:r w:rsidRPr="00E16A3F">
        <w:t>MCData</w:t>
      </w:r>
      <w:proofErr w:type="spellEnd"/>
      <w:r w:rsidRPr="00E16A3F">
        <w:t xml:space="preserve"> user database (MCData-2).</w:t>
      </w:r>
    </w:p>
    <w:p w14:paraId="3058AECE" w14:textId="77777777" w:rsidR="00E16A3F" w:rsidRPr="00E16A3F" w:rsidRDefault="00E16A3F" w:rsidP="00E16A3F">
      <w:r w:rsidRPr="00E16A3F">
        <w:t xml:space="preserve">Tables A.3-1 and A.3-2 contain the </w:t>
      </w:r>
      <w:proofErr w:type="spellStart"/>
      <w:r w:rsidRPr="00E16A3F">
        <w:t>MCData</w:t>
      </w:r>
      <w:proofErr w:type="spellEnd"/>
      <w:r w:rsidRPr="00E16A3F">
        <w:t xml:space="preserve"> user profile configuration required to support the use of on-network </w:t>
      </w:r>
      <w:proofErr w:type="spellStart"/>
      <w:r w:rsidRPr="00E16A3F">
        <w:t>MCData</w:t>
      </w:r>
      <w:proofErr w:type="spellEnd"/>
      <w:r w:rsidRPr="00E16A3F">
        <w:t xml:space="preserve"> service. Tables A.3-1 and A.3-3 contain the </w:t>
      </w:r>
      <w:proofErr w:type="spellStart"/>
      <w:r w:rsidRPr="00E16A3F">
        <w:t>MCData</w:t>
      </w:r>
      <w:proofErr w:type="spellEnd"/>
      <w:r w:rsidRPr="00E16A3F">
        <w:t xml:space="preserve"> user profile configuration required to support the use of off-network </w:t>
      </w:r>
      <w:proofErr w:type="spellStart"/>
      <w:r w:rsidRPr="00E16A3F">
        <w:t>MCData</w:t>
      </w:r>
      <w:proofErr w:type="spellEnd"/>
      <w:r w:rsidRPr="00E16A3F">
        <w:t xml:space="preserve"> service. Data in table A.3-1 and A.3-3 can be configured offline using the CSC-11 reference point.</w:t>
      </w:r>
    </w:p>
    <w:p w14:paraId="5536E30F" w14:textId="77777777" w:rsidR="00E16A3F" w:rsidRPr="00E16A3F" w:rsidRDefault="00E16A3F" w:rsidP="00E16A3F">
      <w:pPr>
        <w:keepNext/>
        <w:keepLines/>
        <w:spacing w:before="60"/>
        <w:jc w:val="center"/>
        <w:rPr>
          <w:rFonts w:ascii="Arial" w:hAnsi="Arial"/>
          <w:b/>
        </w:rPr>
      </w:pPr>
      <w:r w:rsidRPr="00E16A3F">
        <w:rPr>
          <w:rFonts w:ascii="Arial" w:hAnsi="Arial"/>
          <w:b/>
        </w:rPr>
        <w:lastRenderedPageBreak/>
        <w:t xml:space="preserve">Table A.3-1: </w:t>
      </w:r>
      <w:proofErr w:type="spellStart"/>
      <w:r w:rsidRPr="00E16A3F">
        <w:rPr>
          <w:rFonts w:ascii="Arial" w:hAnsi="Arial"/>
          <w:b/>
        </w:rPr>
        <w:t>MCData</w:t>
      </w:r>
      <w:proofErr w:type="spellEnd"/>
      <w:r w:rsidRPr="00E16A3F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16A3F" w:rsidRPr="00E16A3F" w14:paraId="6767C1B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A89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8EA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D8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ED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48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 w:hint="eastAsia"/>
                <w:b/>
                <w:sz w:val="18"/>
              </w:rPr>
              <w:t>C</w:t>
            </w:r>
            <w:r w:rsidRPr="00E16A3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9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E16A3F" w:rsidRPr="00E16A3F" w14:paraId="027F2EF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8BE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0C5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43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0A1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C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7567CDF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BD7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F16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46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C71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CA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23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32C0EE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49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B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Pre</w:t>
            </w:r>
            <w:r w:rsidRPr="00E16A3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75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02E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41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87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205502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D33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B1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16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D4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7BF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D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56811F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57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</w:t>
            </w:r>
            <w:r w:rsidRPr="00E16A3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90D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25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4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D4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80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AFF569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19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[R-5.17-007],</w:t>
            </w:r>
          </w:p>
          <w:p w14:paraId="1792264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739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C6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064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0D3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F3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2FFB5AC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77A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[R-5.7-001],</w:t>
            </w:r>
          </w:p>
          <w:p w14:paraId="2060469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F18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</w:t>
            </w:r>
            <w:r w:rsidRPr="00E16A3F">
              <w:rPr>
                <w:rFonts w:ascii="Arial" w:hAnsi="Arial" w:hint="eastAsia"/>
                <w:sz w:val="18"/>
              </w:rPr>
              <w:t>u</w:t>
            </w:r>
            <w:r w:rsidRPr="00E16A3F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7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9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F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0B6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15F4E1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03C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[R-5.7-002],</w:t>
            </w:r>
          </w:p>
          <w:p w14:paraId="4BB9921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BD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2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B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EC9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F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5259E67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AC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[R-5.1.1-005],</w:t>
            </w:r>
          </w:p>
          <w:p w14:paraId="40FB7A6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E57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49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D7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C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C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0ADDC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EA9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[R-5.1.8-006],</w:t>
            </w:r>
          </w:p>
          <w:p w14:paraId="3E940D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[R-5.3-002],</w:t>
            </w:r>
          </w:p>
          <w:p w14:paraId="50C990F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[R-5.9-001],</w:t>
            </w:r>
          </w:p>
          <w:p w14:paraId="5FCC5BD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[R-5.16.2-001],</w:t>
            </w:r>
          </w:p>
          <w:p w14:paraId="3DEBC20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B97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User's Mission Critical Organization (</w:t>
            </w:r>
            <w:proofErr w:type="gramStart"/>
            <w:r w:rsidRPr="00E16A3F">
              <w:rPr>
                <w:rFonts w:ascii="Arial" w:hAnsi="Arial"/>
                <w:sz w:val="18"/>
              </w:rPr>
              <w:t>i.e.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16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F6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9C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A9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A5DBF2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B9B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AC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1C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14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75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0B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9B5C57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6A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0C5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3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B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D9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C4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359889E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8D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0A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FA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38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EBC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07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46B08D9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A1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937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9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3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74E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42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429812D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C50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[R-5.6.2.4.1-004]</w:t>
            </w:r>
          </w:p>
          <w:p w14:paraId="4976877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[R-5.6.2.4.1-008]</w:t>
            </w:r>
          </w:p>
          <w:p w14:paraId="63379A7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0CC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group communication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E16A3F">
              <w:rPr>
                <w:rFonts w:ascii="Arial" w:hAnsi="Arial"/>
                <w:sz w:val="18"/>
              </w:rPr>
              <w:t>(see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12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86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F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52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895743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15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B10" w14:textId="77777777" w:rsidR="00E16A3F" w:rsidRPr="00E16A3F" w:rsidRDefault="00E16A3F" w:rsidP="00E16A3F">
            <w:pPr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28C1CED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F9A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6210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214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34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6A3F" w:rsidRPr="00E16A3F" w14:paraId="0CFF0C0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FD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C38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37B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EED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631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D78" w14:textId="77777777" w:rsidR="00E16A3F" w:rsidRPr="00E16A3F" w:rsidDel="00A5049A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2B1C26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9D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3E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9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B8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A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8B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6935C2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DF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B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2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3A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9C9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C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709A0B6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7B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80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6F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D73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2B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D9C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6EAA57E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23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86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2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AA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3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E94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3E5F4D" w:rsidRPr="00AB5FED" w14:paraId="3DD6B0EE" w14:textId="77777777" w:rsidTr="003E5F4D">
        <w:trPr>
          <w:trHeight w:val="539"/>
          <w:ins w:id="3" w:author="nokia" w:date="2023-04-05T21:1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C5A" w14:textId="77777777" w:rsidR="003E5F4D" w:rsidRPr="00080237" w:rsidRDefault="003E5F4D" w:rsidP="00CC1F26">
            <w:pPr>
              <w:keepNext/>
              <w:keepLines/>
              <w:spacing w:after="0"/>
              <w:rPr>
                <w:ins w:id="4" w:author="nokia" w:date="2023-04-05T21:18:00Z"/>
                <w:rFonts w:ascii="Arial" w:hAnsi="Arial"/>
                <w:sz w:val="18"/>
              </w:rPr>
            </w:pPr>
            <w:ins w:id="5" w:author="nokia" w:date="2023-04-05T21:18:00Z">
              <w:r w:rsidRPr="00080237">
                <w:rPr>
                  <w:rFonts w:ascii="Arial" w:hAnsi="Arial"/>
                  <w:sz w:val="18"/>
                </w:rPr>
                <w:lastRenderedPageBreak/>
                <w:t>[R-6.15.6.2-007] of 3GPP TS 22.280 [</w:t>
              </w:r>
              <w:r>
                <w:rPr>
                  <w:rFonts w:ascii="Arial" w:hAnsi="Arial"/>
                  <w:sz w:val="18"/>
                </w:rPr>
                <w:t>2</w:t>
              </w:r>
              <w:r w:rsidRPr="00080237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DDC" w14:textId="11739E1F" w:rsidR="003E5F4D" w:rsidRPr="00080237" w:rsidRDefault="003E5F4D" w:rsidP="00CC1F26">
            <w:pPr>
              <w:keepNext/>
              <w:keepLines/>
              <w:spacing w:after="0"/>
              <w:rPr>
                <w:ins w:id="6" w:author="nokia" w:date="2023-04-05T21:18:00Z"/>
                <w:rFonts w:ascii="Arial" w:hAnsi="Arial"/>
                <w:sz w:val="18"/>
              </w:rPr>
            </w:pPr>
            <w:ins w:id="7" w:author="nokia" w:date="2023-04-05T21:18:00Z">
              <w:r w:rsidRPr="00080237">
                <w:rPr>
                  <w:rFonts w:ascii="Arial" w:hAnsi="Arial"/>
                  <w:sz w:val="18"/>
                </w:rPr>
                <w:t>Authorised to set up a</w:t>
              </w:r>
              <w:r>
                <w:rPr>
                  <w:rFonts w:ascii="Arial" w:hAnsi="Arial"/>
                  <w:sz w:val="18"/>
                </w:rPr>
                <w:t>n</w:t>
              </w:r>
              <w:r w:rsidRPr="00080237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MC</w:t>
              </w:r>
            </w:ins>
            <w:ins w:id="8" w:author="nokia" w:date="2023-04-05T21:19:00Z">
              <w:r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9" w:author="nokia" w:date="2023-04-05T21:18:00Z">
              <w:r>
                <w:rPr>
                  <w:rFonts w:ascii="Arial" w:hAnsi="Arial"/>
                  <w:sz w:val="18"/>
                </w:rPr>
                <w:t xml:space="preserve"> </w:t>
              </w:r>
              <w:r w:rsidRPr="00080237">
                <w:rPr>
                  <w:rFonts w:ascii="Arial" w:hAnsi="Arial"/>
                  <w:sz w:val="18"/>
                </w:rPr>
                <w:t xml:space="preserve">group </w:t>
              </w:r>
            </w:ins>
            <w:ins w:id="10" w:author="nokia_Rev1" w:date="2023-04-18T11:35:00Z">
              <w:r w:rsidR="001F38DF">
                <w:rPr>
                  <w:rFonts w:ascii="Arial" w:hAnsi="Arial"/>
                  <w:sz w:val="18"/>
                </w:rPr>
                <w:t>communication</w:t>
              </w:r>
            </w:ins>
            <w:ins w:id="11" w:author="nokia" w:date="2023-04-05T21:18:00Z">
              <w:r w:rsidRPr="00080237">
                <w:rPr>
                  <w:rFonts w:ascii="Arial" w:hAnsi="Arial"/>
                  <w:sz w:val="18"/>
                </w:rPr>
                <w:t xml:space="preserve"> using the ad hoc group used for the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5722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2" w:author="nokia" w:date="2023-04-05T21:18:00Z"/>
                <w:rFonts w:ascii="Arial" w:hAnsi="Arial"/>
                <w:sz w:val="18"/>
              </w:rPr>
            </w:pPr>
            <w:ins w:id="13" w:author="nokia" w:date="2023-04-05T21:18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59E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4" w:author="nokia" w:date="2023-04-05T21:18:00Z"/>
                <w:rFonts w:ascii="Arial" w:hAnsi="Arial"/>
                <w:sz w:val="18"/>
              </w:rPr>
            </w:pPr>
            <w:ins w:id="15" w:author="nokia" w:date="2023-04-05T21:18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3C7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6" w:author="nokia" w:date="2023-04-05T21:18:00Z"/>
                <w:rFonts w:ascii="Arial" w:hAnsi="Arial"/>
                <w:sz w:val="18"/>
              </w:rPr>
            </w:pPr>
            <w:ins w:id="17" w:author="nokia" w:date="2023-04-05T21:18:00Z">
              <w:r w:rsidRPr="00080237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39EB" w14:textId="77777777" w:rsidR="003E5F4D" w:rsidRPr="00080237" w:rsidRDefault="003E5F4D" w:rsidP="00CC1F26">
            <w:pPr>
              <w:keepNext/>
              <w:keepLines/>
              <w:spacing w:after="0"/>
              <w:jc w:val="center"/>
              <w:rPr>
                <w:ins w:id="18" w:author="nokia" w:date="2023-04-05T21:18:00Z"/>
                <w:rFonts w:ascii="Arial" w:hAnsi="Arial"/>
                <w:sz w:val="18"/>
                <w:lang w:eastAsia="zh-CN"/>
              </w:rPr>
            </w:pPr>
            <w:ins w:id="19" w:author="nokia" w:date="2023-04-05T21:18:00Z">
              <w:r w:rsidRPr="00080237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E16A3F" w:rsidRPr="00E16A3F" w14:paraId="26BC00C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369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[R-6.1.1.2-005],</w:t>
            </w:r>
          </w:p>
          <w:p w14:paraId="1B69706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[R-6.1.1.2-006],</w:t>
            </w:r>
          </w:p>
          <w:p w14:paraId="370A18C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54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F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F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9E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6B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913E4E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3E5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89B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E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63D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D5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EF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56ECAC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A72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055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authorized to initiate a one</w:t>
            </w:r>
            <w:r w:rsidRPr="00E16A3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4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DC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4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97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5EE15E6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183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0E9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96C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DA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9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A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EAEB9F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04D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868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3F7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C9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E61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65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437009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E6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01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69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454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DAB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050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321648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5DE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0D7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2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717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EC9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2B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30BCB5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99E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633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authorized to initiate a one</w:t>
            </w:r>
            <w:r w:rsidRPr="00E16A3F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4D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C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0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F30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54F00E5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49A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7A5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9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378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F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C6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D578F6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3CE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67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D6F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15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AD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35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217AEC1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C08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B72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AD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BA4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81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B5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B239AB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38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DB8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C4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CA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B8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B0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4F54A2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1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AD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91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A97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A0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6B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D4BF8D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BD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04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DF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580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742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E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F8F806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E3F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597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4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04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47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2B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CACAFA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45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E16A3F">
              <w:rPr>
                <w:rFonts w:ascii="Arial" w:eastAsia="SimSun" w:hAnsi="Arial"/>
                <w:sz w:val="18"/>
                <w:szCs w:val="18"/>
              </w:rPr>
              <w:t>[R</w:t>
            </w:r>
            <w:r w:rsidRPr="00E16A3F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E16A3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1B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0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9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A5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4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BF545D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400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>[R-6.2.3-001]</w:t>
            </w:r>
            <w:r w:rsidRPr="00E16A3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CB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D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1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3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CF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D12930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6E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A1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308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5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2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80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B49D3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8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[R-5.1.7-002] and</w:t>
            </w:r>
          </w:p>
          <w:p w14:paraId="4E69D65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26A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E2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AF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B5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C8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200BF5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F0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B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1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E9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5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4E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8208D7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77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FC0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Store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02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D54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1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64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335EF9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5F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EB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Store private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BC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9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B5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28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F79AFA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ED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72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B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C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C7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3B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7F00195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D8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>Subclause</w:t>
            </w:r>
            <w:r w:rsidRPr="00E16A3F">
              <w:rPr>
                <w:rFonts w:ascii="Arial" w:hAnsi="Arial"/>
                <w:sz w:val="18"/>
              </w:rPr>
              <w:t> </w:t>
            </w:r>
            <w:r w:rsidRPr="00E16A3F">
              <w:rPr>
                <w:rFonts w:ascii="Arial" w:hAnsi="Arial"/>
                <w:sz w:val="18"/>
                <w:szCs w:val="18"/>
              </w:rPr>
              <w:t>10.9</w:t>
            </w:r>
            <w:r w:rsidRPr="00E16A3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E16A3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2C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67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49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32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2CE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9F05A7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D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>Subclause</w:t>
            </w:r>
            <w:r w:rsidRPr="00E16A3F">
              <w:rPr>
                <w:rFonts w:ascii="Arial" w:hAnsi="Arial"/>
                <w:sz w:val="18"/>
              </w:rPr>
              <w:t> </w:t>
            </w:r>
            <w:r w:rsidRPr="00E16A3F">
              <w:rPr>
                <w:rFonts w:ascii="Arial" w:hAnsi="Arial"/>
                <w:sz w:val="18"/>
                <w:szCs w:val="18"/>
              </w:rPr>
              <w:t>10.9</w:t>
            </w:r>
            <w:r w:rsidRPr="00E16A3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E16A3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C8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16A3F">
              <w:rPr>
                <w:rFonts w:ascii="Arial" w:hAnsi="Arial"/>
                <w:sz w:val="18"/>
              </w:rPr>
              <w:t>partner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E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B8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ED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CB8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6A3F" w:rsidRPr="00E16A3F" w14:paraId="69F876D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E8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A6F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B2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2AE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93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EB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C2B9667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975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1:</w:t>
            </w:r>
            <w:r w:rsidRPr="00E16A3F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59B5F829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2:</w:t>
            </w:r>
            <w:r w:rsidRPr="00E16A3F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E16A3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profile.</w:t>
            </w:r>
          </w:p>
          <w:p w14:paraId="34FE2412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3:</w:t>
            </w:r>
            <w:r w:rsidRPr="00E16A3F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E16A3F">
              <w:rPr>
                <w:rFonts w:ascii="Arial" w:hAnsi="Arial"/>
                <w:sz w:val="18"/>
              </w:rPr>
              <w:t>and also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E16A3F">
              <w:rPr>
                <w:rFonts w:ascii="Arial" w:hAnsi="Arial"/>
                <w:sz w:val="18"/>
              </w:rPr>
              <w:t>configured;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14BAA4F4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4:</w:t>
            </w:r>
            <w:r w:rsidRPr="00E16A3F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5756D305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5:</w:t>
            </w:r>
            <w:r w:rsidRPr="00E16A3F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or not.</w:t>
            </w:r>
          </w:p>
          <w:p w14:paraId="38EA515D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6:</w:t>
            </w:r>
            <w:r w:rsidRPr="00E16A3F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104041DE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</w:t>
            </w:r>
            <w:proofErr w:type="gramStart"/>
            <w:r w:rsidRPr="00E16A3F">
              <w:rPr>
                <w:rFonts w:ascii="Arial" w:hAnsi="Arial"/>
                <w:sz w:val="18"/>
              </w:rPr>
              <w:t>7 :</w:t>
            </w:r>
            <w:proofErr w:type="gramEnd"/>
            <w:r w:rsidRPr="00E16A3F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E16A3F">
              <w:rPr>
                <w:rFonts w:ascii="Arial" w:hAnsi="Arial"/>
                <w:sz w:val="18"/>
              </w:rPr>
              <w:t>characterstics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(e.g. MC organization, MC service ID, functional alias) is left to implementation.</w:t>
            </w:r>
          </w:p>
        </w:tc>
      </w:tr>
    </w:tbl>
    <w:p w14:paraId="7F359C18" w14:textId="77777777" w:rsidR="00E16A3F" w:rsidRPr="00E16A3F" w:rsidRDefault="00E16A3F" w:rsidP="00E16A3F"/>
    <w:p w14:paraId="46B24B24" w14:textId="77777777" w:rsidR="00E16A3F" w:rsidRPr="00E16A3F" w:rsidRDefault="00E16A3F" w:rsidP="00E16A3F">
      <w:pPr>
        <w:keepNext/>
        <w:keepLines/>
        <w:spacing w:before="60"/>
        <w:jc w:val="center"/>
        <w:rPr>
          <w:rFonts w:ascii="Arial" w:hAnsi="Arial"/>
          <w:b/>
        </w:rPr>
      </w:pPr>
      <w:r w:rsidRPr="00E16A3F">
        <w:rPr>
          <w:rFonts w:ascii="Arial" w:hAnsi="Arial"/>
          <w:b/>
        </w:rPr>
        <w:lastRenderedPageBreak/>
        <w:t xml:space="preserve">Table A.3-2: </w:t>
      </w:r>
      <w:proofErr w:type="spellStart"/>
      <w:r w:rsidRPr="00E16A3F">
        <w:rPr>
          <w:rFonts w:ascii="Arial" w:hAnsi="Arial"/>
          <w:b/>
        </w:rPr>
        <w:t>MCData</w:t>
      </w:r>
      <w:proofErr w:type="spellEnd"/>
      <w:r w:rsidRPr="00E16A3F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16A3F" w:rsidRPr="00E16A3F" w14:paraId="3816199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78D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FAD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8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B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37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6A3F">
              <w:rPr>
                <w:rFonts w:ascii="Arial" w:hAnsi="Arial" w:hint="eastAsia"/>
                <w:b/>
                <w:sz w:val="18"/>
              </w:rPr>
              <w:t>C</w:t>
            </w:r>
            <w:r w:rsidRPr="00E16A3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56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16A3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E16A3F" w:rsidRPr="00E16A3F" w14:paraId="76F0C56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1C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[R-5.1.5-001],</w:t>
            </w:r>
          </w:p>
          <w:p w14:paraId="1383832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[R-5.1.5-002],</w:t>
            </w:r>
          </w:p>
          <w:p w14:paraId="374BDF7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[R-5.10-001],</w:t>
            </w:r>
          </w:p>
          <w:p w14:paraId="74C89FB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[R-6.4.7-002],</w:t>
            </w:r>
          </w:p>
          <w:p w14:paraId="4FA3EDE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[R-6.8.1-008],</w:t>
            </w:r>
          </w:p>
          <w:p w14:paraId="5EEA4FD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42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9E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4F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D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B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4E4E0D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3E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1A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F6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D0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0D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BC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FA42571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40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B0F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Store group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14C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71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6C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8D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567FD2A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4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40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E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E5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C0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B36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346BBA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E6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09F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90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FA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F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9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8F5176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22A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305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6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9A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96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28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58410D8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19C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38A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8C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A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4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A0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55BBB9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B7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15C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0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8D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C3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7B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44CAE78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13A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FE0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3C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7B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13A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71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18D194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B44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B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80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334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4B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7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709835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7D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A9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8B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B9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103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BDF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DA0198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C6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63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73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D0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53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5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5327CCA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6D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B1B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6D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D6B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1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97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087E98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3A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86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B0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E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AB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45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1FA62F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018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E92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C8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ED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2F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D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F21725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D6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24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DE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06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026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A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22B085D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2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[R-6.4.6.1-002],</w:t>
            </w:r>
          </w:p>
          <w:p w14:paraId="31FEFE9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1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E0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2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387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3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6CF8AA45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6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[R-6.4.6.2-001],</w:t>
            </w:r>
          </w:p>
          <w:p w14:paraId="0635E7E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E1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36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5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E9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0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72D57CF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A4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35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62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57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88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89D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73BC0EE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50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8B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F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CB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C6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A7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29D2BE3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9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[R-6.7.1-002],</w:t>
            </w:r>
          </w:p>
          <w:p w14:paraId="42F48C7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DAB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9B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9C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A7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5F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1D89ECA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21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D0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7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A0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8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D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88C717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09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[R-6.8.7.4.2-001],</w:t>
            </w:r>
            <w:r w:rsidRPr="00E16A3F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8EC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1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AAC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68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A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5A3396D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34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C9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5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1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56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9B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4C5101D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F8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[R-6.13.4-003],</w:t>
            </w:r>
            <w:r w:rsidRPr="00E16A3F">
              <w:rPr>
                <w:rFonts w:ascii="Arial" w:hAnsi="Arial"/>
                <w:sz w:val="18"/>
              </w:rPr>
              <w:br/>
              <w:t>[R-6.13.4-005],</w:t>
            </w:r>
            <w:r w:rsidRPr="00E16A3F">
              <w:rPr>
                <w:rFonts w:ascii="Arial" w:hAnsi="Arial"/>
                <w:sz w:val="18"/>
              </w:rPr>
              <w:br/>
              <w:t>[R-6.13.4-006],</w:t>
            </w:r>
            <w:r w:rsidRPr="00E16A3F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DE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64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1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BC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7D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1F4D654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E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[R-7.14-002],</w:t>
            </w:r>
          </w:p>
          <w:p w14:paraId="0DCCC4A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97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F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F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55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44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03F038D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2C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AC9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33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9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12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0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 w:hint="eastAsia"/>
                <w:sz w:val="18"/>
              </w:rPr>
              <w:t>Y</w:t>
            </w:r>
          </w:p>
        </w:tc>
      </w:tr>
      <w:tr w:rsidR="00E16A3F" w:rsidRPr="00E16A3F" w14:paraId="3DF861E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58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[R-6.4.6.1-001],</w:t>
            </w:r>
          </w:p>
          <w:p w14:paraId="04F35F8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C36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 w:hint="eastAsia"/>
                <w:sz w:val="18"/>
              </w:rPr>
              <w:t xml:space="preserve"> users </w:t>
            </w:r>
            <w:r w:rsidRPr="00E16A3F">
              <w:rPr>
                <w:rFonts w:ascii="Arial" w:hAnsi="Arial"/>
                <w:sz w:val="18"/>
              </w:rPr>
              <w:t xml:space="preserve">whose selected groups are </w:t>
            </w:r>
            <w:r w:rsidRPr="00E16A3F">
              <w:rPr>
                <w:rFonts w:ascii="Arial" w:hAnsi="Arial" w:hint="eastAsia"/>
                <w:sz w:val="18"/>
              </w:rPr>
              <w:t xml:space="preserve">authorized to </w:t>
            </w:r>
            <w:r w:rsidRPr="00E16A3F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F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9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C8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5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A6B199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970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5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22C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9E1D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6FD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A8C" w14:textId="77777777" w:rsidR="00E16A3F" w:rsidRPr="00E16A3F" w:rsidDel="0060398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C417DB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68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</w:t>
            </w:r>
            <w:r w:rsidRPr="00E16A3F">
              <w:rPr>
                <w:rFonts w:ascii="Arial" w:hAnsi="Arial"/>
                <w:sz w:val="18"/>
                <w:lang w:val="en-US"/>
              </w:rPr>
              <w:t>7</w:t>
            </w:r>
            <w:r w:rsidRPr="00E16A3F">
              <w:rPr>
                <w:rFonts w:ascii="Arial" w:hAnsi="Arial"/>
                <w:sz w:val="18"/>
              </w:rPr>
              <w:t>.</w:t>
            </w:r>
            <w:r w:rsidRPr="00E16A3F">
              <w:rPr>
                <w:rFonts w:ascii="Arial" w:hAnsi="Arial"/>
                <w:sz w:val="18"/>
                <w:lang w:val="en-US"/>
              </w:rPr>
              <w:t>3</w:t>
            </w:r>
            <w:r w:rsidRPr="00E16A3F">
              <w:rPr>
                <w:rFonts w:ascii="Arial" w:hAnsi="Arial"/>
                <w:sz w:val="18"/>
              </w:rPr>
              <w:t>-007</w:t>
            </w:r>
            <w:r w:rsidRPr="00E16A3F">
              <w:rPr>
                <w:rFonts w:ascii="Arial" w:hAnsi="Arial"/>
                <w:sz w:val="18"/>
                <w:lang w:val="en-US"/>
              </w:rPr>
              <w:t>a</w:t>
            </w:r>
            <w:r w:rsidRPr="00E16A3F">
              <w:rPr>
                <w:rFonts w:ascii="Arial" w:hAnsi="Arial"/>
                <w:sz w:val="18"/>
              </w:rPr>
              <w:t>] of 3GPP TS 22.28</w:t>
            </w:r>
            <w:r w:rsidRPr="00E16A3F">
              <w:rPr>
                <w:rFonts w:ascii="Arial" w:hAnsi="Arial"/>
                <w:sz w:val="18"/>
                <w:lang w:val="en-US"/>
              </w:rPr>
              <w:t>0</w:t>
            </w:r>
            <w:r w:rsidRPr="00E16A3F">
              <w:rPr>
                <w:rFonts w:ascii="Arial" w:hAnsi="Arial"/>
                <w:sz w:val="18"/>
              </w:rPr>
              <w:t> [</w:t>
            </w:r>
            <w:r w:rsidRPr="00E16A3F">
              <w:rPr>
                <w:rFonts w:ascii="Arial" w:hAnsi="Arial"/>
                <w:sz w:val="18"/>
                <w:lang w:val="en-US"/>
              </w:rPr>
              <w:t>2</w:t>
            </w:r>
            <w:r w:rsidRPr="00E16A3F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075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 is authorized to receive a one</w:t>
            </w:r>
            <w:r w:rsidRPr="00E16A3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D7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6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E5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4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24862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4F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A3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44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75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A9D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F8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8DEEEF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78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13B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1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8A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55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4EA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59A8E6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66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D5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A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F7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4BB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78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7F53F21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52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E16A3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8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A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3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EBE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B76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62F5FC3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A8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83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C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85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710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F3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0D937E9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B68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E16A3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A8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B0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C8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1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21B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213A4F4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C2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1C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C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78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AE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56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C296CC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51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FC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C15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862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A3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2B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9687BF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FC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669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A3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26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3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A2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2EAC335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D5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2E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16A3F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E16A3F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E16A3F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59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C7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5C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6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2DB8156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5C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1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URI of LMR key management functional entity (see NOTE </w:t>
            </w:r>
            <w:proofErr w:type="gramStart"/>
            <w:r w:rsidRPr="00E16A3F">
              <w:rPr>
                <w:rFonts w:ascii="Arial" w:hAnsi="Arial"/>
                <w:sz w:val="18"/>
              </w:rPr>
              <w:t>4 )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3EF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E7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9F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5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596A14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50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7B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FF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BD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B04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64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C494C8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F0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563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63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3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98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04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A9DE9C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80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C7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46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62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9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06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13A618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C2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81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BE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E2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FE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77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D86A66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781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F4B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12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A7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88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A3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2A3EC3D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3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72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6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4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18C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5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6AC35ED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685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B8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08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C6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35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9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6EC177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73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78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E16A3F">
              <w:rPr>
                <w:rFonts w:ascii="Arial" w:hAnsi="Arial"/>
                <w:sz w:val="18"/>
              </w:rPr>
              <w:t>partner</w:t>
            </w:r>
            <w:proofErr w:type="gramEnd"/>
            <w:r w:rsidRPr="00E16A3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30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ED8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FE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FD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6A3F" w:rsidRPr="00E16A3F" w14:paraId="3B4E258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68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6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BF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2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A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99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297E393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DA2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93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77E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8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07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9B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2B098F8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CF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lastRenderedPageBreak/>
              <w:t>[R-5.9a-012]</w:t>
            </w:r>
            <w:r w:rsidRPr="00E16A3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16A3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0C02F90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[R-5.9a-013]</w:t>
            </w:r>
            <w:r w:rsidRPr="00E16A3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16A3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9F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2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AE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0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BB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B76363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1E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4E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E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6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0E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57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2B3723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29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08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F7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5FF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04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37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9EF49C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E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43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Criteria for affiliation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3C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40B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281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C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380465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46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BF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Criteria for de-affiliation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CC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13F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B53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75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02B86F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DB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D1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9FA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AA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06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2E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5490815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07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99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07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8D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BD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2A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3EE2AA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AD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DE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E7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09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49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3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477AE02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11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DE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8C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C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36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3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F4410D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3A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2A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List of functional </w:t>
            </w:r>
            <w:proofErr w:type="gramStart"/>
            <w:r w:rsidRPr="00E16A3F">
              <w:rPr>
                <w:rFonts w:ascii="Arial" w:eastAsia="SimSun" w:hAnsi="Arial"/>
                <w:sz w:val="18"/>
              </w:rPr>
              <w:t>alias</w:t>
            </w:r>
            <w:proofErr w:type="gramEnd"/>
            <w:r w:rsidRPr="00E16A3F">
              <w:rPr>
                <w:rFonts w:ascii="Arial" w:eastAsia="SimSun" w:hAnsi="Arial"/>
                <w:sz w:val="18"/>
              </w:rPr>
              <w:t xml:space="preserve">(es) of the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67F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C1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5F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FD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5425EDE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D9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BA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DED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6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C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D5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E16A3F" w:rsidRPr="00E16A3F" w14:paraId="3BA3298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AB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8ED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&gt;&gt; 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server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F3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B4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3F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06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E16A3F" w:rsidRPr="00E16A3F" w14:paraId="68CF73F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8E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5BE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 xml:space="preserve">&gt;&gt; 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E16A3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</w:rPr>
              <w:t xml:space="preserve"> server (see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E16A3F">
              <w:rPr>
                <w:rFonts w:ascii="Arial" w:eastAsia="SimSun" w:hAnsi="Arial"/>
                <w:sz w:val="18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E16A3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9B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A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AD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774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E16A3F" w:rsidRPr="00E16A3F" w14:paraId="427E6AA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6F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A3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E16A3F">
              <w:rPr>
                <w:rFonts w:ascii="Arial" w:hAnsi="Arial"/>
                <w:sz w:val="18"/>
              </w:rPr>
              <w:t>criteria for activation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E16A3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6D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AD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E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2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7AA0E5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62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C3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E16A3F">
              <w:rPr>
                <w:rFonts w:ascii="Arial" w:hAnsi="Arial"/>
                <w:sz w:val="18"/>
              </w:rPr>
              <w:t>criteria for de-activation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E16A3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9EF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6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8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6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97A775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E83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9F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9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A3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CB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D6F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6E479E4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7A1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4EE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E16A3F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EA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0BD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EC0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F1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E16A3F" w:rsidRPr="00E16A3F" w14:paraId="0C1D4F7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7B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CF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B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D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1B0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C4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98B372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F1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[R-5.5.2-003],</w:t>
            </w:r>
          </w:p>
          <w:p w14:paraId="788245F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03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  <w:lang w:val="en-US"/>
              </w:rPr>
              <w:t>&gt;</w:t>
            </w:r>
            <w:r w:rsidRPr="00E16A3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3FC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CB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40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A3F" w:rsidRPr="00E16A3F" w14:paraId="34C0898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46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39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&gt;&gt;</w:t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11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E39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D3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BD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52F0AF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FE7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F7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</w:t>
            </w:r>
            <w:r w:rsidRPr="00E16A3F">
              <w:rPr>
                <w:rFonts w:ascii="Arial" w:hAnsi="Arial"/>
                <w:sz w:val="18"/>
                <w:lang w:val="en-US"/>
              </w:rPr>
              <w:t>&gt;</w:t>
            </w:r>
            <w:r w:rsidRPr="00E16A3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97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B5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D5C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54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2E7590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65F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BB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F6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6F7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A63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CC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6A3F" w:rsidRPr="00E16A3F" w14:paraId="2DCDC89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D5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30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&gt;&gt;&gt;IP information (see NOTE</w:t>
            </w:r>
            <w:r w:rsidRPr="00E16A3F">
              <w:rPr>
                <w:rFonts w:ascii="Arial" w:hAnsi="Arial"/>
                <w:sz w:val="18"/>
                <w:lang w:val="en-US"/>
              </w:rPr>
              <w:t> 9</w:t>
            </w:r>
            <w:r w:rsidRPr="00E16A3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C6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9E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C32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D9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1DA14F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8B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66F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C5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C4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D5B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27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869F93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7C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B7E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38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2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4F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6B7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0CDD148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7B2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E4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F0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73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4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52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09F3DF4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78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EC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A2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B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7E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183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05005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25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F83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48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50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30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3C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3C7D335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4C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84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A3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7B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52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8F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4037A60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C09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2BB6EE4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44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4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E24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BA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F4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5A3ACD8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383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EA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03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BD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88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01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3F7159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E2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[R-5.10-001b] 3GPP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80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3B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58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1E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67A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CC8FD9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E4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3A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55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2E0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ADC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4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16A3F" w:rsidRPr="00E16A3F" w14:paraId="49B353A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30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DA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3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D06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0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19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9E8AB8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D574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AE4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D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96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71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B4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1BE9EE7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64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C8A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B6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0A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82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6E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6A890C6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AC3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BE8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4E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27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1D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A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2DED2AD5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CFA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1:</w:t>
            </w:r>
            <w:r w:rsidRPr="00E16A3F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50A62056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E16A3F">
              <w:rPr>
                <w:rFonts w:ascii="Arial" w:hAnsi="Arial"/>
                <w:sz w:val="18"/>
                <w:lang w:val="nl-NL"/>
              </w:rPr>
              <w:t>NOTE 2:</w:t>
            </w:r>
            <w:r w:rsidRPr="00E16A3F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E16A3F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E16A3F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103361F4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3:</w:t>
            </w:r>
            <w:r w:rsidRPr="00E16A3F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1E4197E6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4:</w:t>
            </w:r>
            <w:r w:rsidRPr="00E16A3F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556D0641" w14:textId="77777777" w:rsidR="00E16A3F" w:rsidRPr="00E16A3F" w:rsidRDefault="00E16A3F" w:rsidP="00E16A3F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5:</w:t>
            </w:r>
            <w:r w:rsidRPr="00E16A3F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5295D230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6:</w:t>
            </w:r>
            <w:r w:rsidRPr="00E16A3F">
              <w:rPr>
                <w:rFonts w:ascii="Arial" w:hAnsi="Arial"/>
                <w:sz w:val="18"/>
              </w:rPr>
              <w:tab/>
            </w:r>
            <w:r w:rsidRPr="00E16A3F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E16A3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E16A3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E16A3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58AD6ED3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</w:t>
            </w:r>
            <w:proofErr w:type="gramStart"/>
            <w:r w:rsidRPr="00E16A3F">
              <w:rPr>
                <w:rFonts w:ascii="Arial" w:eastAsia="SimSun" w:hAnsi="Arial"/>
                <w:sz w:val="18"/>
                <w:lang w:eastAsia="zh-CN"/>
              </w:rPr>
              <w:t>consist</w:t>
            </w:r>
            <w:proofErr w:type="gram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conditions such as the location of the </w:t>
            </w:r>
            <w:proofErr w:type="spellStart"/>
            <w:r w:rsidRPr="00E16A3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E16A3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10818A5E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E16A3F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E16A3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54A5F956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hAnsi="Arial"/>
                <w:sz w:val="18"/>
                <w:lang w:val="en-US"/>
              </w:rPr>
              <w:t> 9</w:t>
            </w:r>
            <w:r w:rsidRPr="00E16A3F">
              <w:rPr>
                <w:rFonts w:ascii="Arial" w:hAnsi="Arial"/>
                <w:sz w:val="18"/>
              </w:rPr>
              <w:t>:</w:t>
            </w:r>
            <w:r w:rsidRPr="00E16A3F">
              <w:rPr>
                <w:rFonts w:ascii="Arial" w:hAnsi="Arial"/>
                <w:sz w:val="18"/>
              </w:rPr>
              <w:tab/>
            </w:r>
            <w:r w:rsidRPr="00E16A3F">
              <w:rPr>
                <w:rFonts w:ascii="Arial" w:hAnsi="Arial"/>
                <w:sz w:val="18"/>
                <w:lang w:val="en-US"/>
              </w:rPr>
              <w:t xml:space="preserve">IP information may contain IP addresses, corresponding subnet masks, </w:t>
            </w:r>
            <w:proofErr w:type="gramStart"/>
            <w:r w:rsidRPr="00E16A3F">
              <w:rPr>
                <w:rFonts w:ascii="Arial" w:hAnsi="Arial"/>
                <w:sz w:val="18"/>
                <w:lang w:val="en-US"/>
              </w:rPr>
              <w:t>gateway</w:t>
            </w:r>
            <w:proofErr w:type="gramEnd"/>
            <w:r w:rsidRPr="00E16A3F">
              <w:rPr>
                <w:rFonts w:ascii="Arial" w:hAnsi="Arial"/>
                <w:sz w:val="18"/>
                <w:lang w:val="en-US"/>
              </w:rPr>
              <w:t xml:space="preserve"> and DNS settings.</w:t>
            </w:r>
            <w:r w:rsidRPr="00E16A3F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7E5B3320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 10:</w:t>
            </w:r>
            <w:r w:rsidRPr="00E16A3F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0BC55F7E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11:</w:t>
            </w:r>
            <w:r w:rsidRPr="00E16A3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7E9100D8" w14:textId="77777777" w:rsidR="00E16A3F" w:rsidRPr="00E16A3F" w:rsidRDefault="00E16A3F" w:rsidP="00E16A3F"/>
    <w:p w14:paraId="1BDA6C03" w14:textId="77777777" w:rsidR="00E16A3F" w:rsidRPr="00E16A3F" w:rsidRDefault="00E16A3F" w:rsidP="00E16A3F">
      <w:pPr>
        <w:keepNext/>
        <w:keepLines/>
        <w:spacing w:before="60"/>
        <w:jc w:val="center"/>
        <w:rPr>
          <w:rFonts w:ascii="Arial" w:hAnsi="Arial"/>
          <w:b/>
        </w:rPr>
      </w:pPr>
      <w:r w:rsidRPr="00E16A3F">
        <w:rPr>
          <w:rFonts w:ascii="Arial" w:hAnsi="Arial"/>
          <w:b/>
        </w:rPr>
        <w:lastRenderedPageBreak/>
        <w:t xml:space="preserve">Table A.3-3: </w:t>
      </w:r>
      <w:proofErr w:type="spellStart"/>
      <w:r w:rsidRPr="00E16A3F">
        <w:rPr>
          <w:rFonts w:ascii="Arial" w:hAnsi="Arial"/>
          <w:b/>
        </w:rPr>
        <w:t>MCData</w:t>
      </w:r>
      <w:proofErr w:type="spellEnd"/>
      <w:r w:rsidRPr="00E16A3F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16A3F" w:rsidRPr="00E16A3F" w14:paraId="140C01F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73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5E5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A2F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D0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6F4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E16A3F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57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E16A3F" w:rsidRPr="00E16A3F" w14:paraId="32EFEBE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39C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[R-7.2-003],</w:t>
            </w:r>
          </w:p>
          <w:p w14:paraId="558CA0F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/>
                <w:sz w:val="18"/>
              </w:rPr>
              <w:t>[R-7.6-004]</w:t>
            </w:r>
            <w:r w:rsidRPr="00E16A3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CD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E16A3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E16A3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39E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E5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31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CF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16A3F" w:rsidRPr="00E16A3F" w14:paraId="71A572C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22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8E7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E16A3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E16A3F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492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C49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11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22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437F64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D4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FE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&gt; Store group communication in Message Store (see NOTE</w:t>
            </w:r>
            <w:r w:rsidRPr="00E16A3F">
              <w:rPr>
                <w:rFonts w:ascii="Arial" w:hAnsi="Arial"/>
                <w:sz w:val="18"/>
                <w:lang w:val="en-US"/>
              </w:rPr>
              <w:t> </w:t>
            </w:r>
            <w:r w:rsidRPr="00E16A3F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68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66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FF3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28B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</w:tr>
      <w:tr w:rsidR="00E16A3F" w:rsidRPr="00E16A3F" w14:paraId="7835390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8E6D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9841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95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5B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CA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35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04A5919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133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1A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DBB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9C8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6F24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CDD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65BBC8A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2F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D5F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F16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363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99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2F0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16A3F" w:rsidRPr="00E16A3F" w14:paraId="1BCA3E0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5C0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85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988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DC5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6D3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B06" w14:textId="77777777" w:rsidR="00E16A3F" w:rsidRPr="00E16A3F" w:rsidDel="003E5B98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5084DE6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1D9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39E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E16A3F">
              <w:rPr>
                <w:rFonts w:ascii="Arial" w:hAnsi="Arial"/>
                <w:sz w:val="18"/>
              </w:rPr>
              <w:t>KMSUri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90A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C0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4D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6A3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CA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1F0AC71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A35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5FB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16A3F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26E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1CC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33A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0AE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E16A3F" w:rsidRPr="00E16A3F" w14:paraId="0330637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EF6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[R-7.12-002],</w:t>
            </w:r>
          </w:p>
          <w:p w14:paraId="7EAA8E8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[R-7.12-003]</w:t>
            </w:r>
            <w:r w:rsidRPr="00E16A3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E33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90D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283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1A5F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934B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079C811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192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2F7" w14:textId="77777777" w:rsidR="00E16A3F" w:rsidRPr="00E16A3F" w:rsidRDefault="00E16A3F" w:rsidP="00E16A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E16A3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E16A3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E16A3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E16A3F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121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8D5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E8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017" w14:textId="77777777" w:rsidR="00E16A3F" w:rsidRPr="00E16A3F" w:rsidRDefault="00E16A3F" w:rsidP="00E16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16A3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E16A3F" w:rsidRPr="00E16A3F" w14:paraId="011BC925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EFB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35D85250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E16A3F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E16A3F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E16A3F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46DAAA91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E16A3F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E16A3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E16A3F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4DCE5EE8" w14:textId="77777777" w:rsidR="00E16A3F" w:rsidRPr="00E16A3F" w:rsidRDefault="00E16A3F" w:rsidP="00E16A3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16A3F">
              <w:rPr>
                <w:rFonts w:ascii="Arial" w:hAnsi="Arial"/>
                <w:sz w:val="18"/>
              </w:rPr>
              <w:t>NOTE</w:t>
            </w:r>
            <w:r w:rsidRPr="00E16A3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16A3F">
              <w:rPr>
                <w:rFonts w:ascii="Arial" w:hAnsi="Arial"/>
                <w:sz w:val="18"/>
              </w:rPr>
              <w:t>4:</w:t>
            </w:r>
            <w:r w:rsidRPr="00E16A3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E16A3F">
              <w:rPr>
                <w:rFonts w:ascii="Arial" w:hAnsi="Arial"/>
                <w:sz w:val="18"/>
              </w:rPr>
              <w:t>MCData</w:t>
            </w:r>
            <w:proofErr w:type="spellEnd"/>
            <w:r w:rsidRPr="00E16A3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22004245" w14:textId="77777777" w:rsidR="00E16A3F" w:rsidRPr="00E16A3F" w:rsidRDefault="00E16A3F" w:rsidP="00E16A3F"/>
    <w:p w14:paraId="38FDBF4E" w14:textId="3F5E4660" w:rsidR="00D24AE7" w:rsidRPr="00D92724" w:rsidRDefault="00D24AE7" w:rsidP="00D2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6D7DC2C" w14:textId="77777777" w:rsidR="00D24AE7" w:rsidRDefault="00D24AE7">
      <w:pPr>
        <w:rPr>
          <w:noProof/>
        </w:rPr>
      </w:pPr>
    </w:p>
    <w:sectPr w:rsidR="00D24A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9564" w14:textId="77777777" w:rsidR="009F1CC0" w:rsidRDefault="009F1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E96F" w14:textId="77777777" w:rsidR="009F1CC0" w:rsidRDefault="009F1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630A" w14:textId="77777777" w:rsidR="009F1CC0" w:rsidRDefault="009F1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5EB3" w14:textId="77777777" w:rsidR="009F1CC0" w:rsidRDefault="009F1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A1A2" w14:textId="77777777" w:rsidR="009F1CC0" w:rsidRDefault="009F1C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406838">
    <w:abstractNumId w:val="17"/>
  </w:num>
  <w:num w:numId="4" w16cid:durableId="506944207">
    <w:abstractNumId w:val="38"/>
  </w:num>
  <w:num w:numId="5" w16cid:durableId="103809807">
    <w:abstractNumId w:val="33"/>
  </w:num>
  <w:num w:numId="6" w16cid:durableId="90467718">
    <w:abstractNumId w:val="19"/>
  </w:num>
  <w:num w:numId="7" w16cid:durableId="30427627">
    <w:abstractNumId w:val="40"/>
  </w:num>
  <w:num w:numId="8" w16cid:durableId="1988392174">
    <w:abstractNumId w:val="39"/>
  </w:num>
  <w:num w:numId="9" w16cid:durableId="471405030">
    <w:abstractNumId w:val="28"/>
  </w:num>
  <w:num w:numId="10" w16cid:durableId="1674840157">
    <w:abstractNumId w:val="23"/>
  </w:num>
  <w:num w:numId="11" w16cid:durableId="336005788">
    <w:abstractNumId w:val="42"/>
  </w:num>
  <w:num w:numId="12" w16cid:durableId="1020013435">
    <w:abstractNumId w:val="26"/>
  </w:num>
  <w:num w:numId="13" w16cid:durableId="1443458531">
    <w:abstractNumId w:val="27"/>
  </w:num>
  <w:num w:numId="14" w16cid:durableId="147857154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1363683">
    <w:abstractNumId w:val="30"/>
  </w:num>
  <w:num w:numId="16" w16cid:durableId="1119689466">
    <w:abstractNumId w:val="24"/>
  </w:num>
  <w:num w:numId="17" w16cid:durableId="411857694">
    <w:abstractNumId w:val="32"/>
  </w:num>
  <w:num w:numId="18" w16cid:durableId="200212704">
    <w:abstractNumId w:val="37"/>
  </w:num>
  <w:num w:numId="19" w16cid:durableId="1000306106">
    <w:abstractNumId w:val="21"/>
  </w:num>
  <w:num w:numId="20" w16cid:durableId="917635280">
    <w:abstractNumId w:val="20"/>
  </w:num>
  <w:num w:numId="21" w16cid:durableId="1774664362">
    <w:abstractNumId w:val="18"/>
  </w:num>
  <w:num w:numId="22" w16cid:durableId="1464494542">
    <w:abstractNumId w:val="25"/>
  </w:num>
  <w:num w:numId="23" w16cid:durableId="1474447265">
    <w:abstractNumId w:val="3"/>
  </w:num>
  <w:num w:numId="24" w16cid:durableId="1106652743">
    <w:abstractNumId w:val="43"/>
  </w:num>
  <w:num w:numId="25" w16cid:durableId="233440934">
    <w:abstractNumId w:val="22"/>
  </w:num>
  <w:num w:numId="26" w16cid:durableId="959998884">
    <w:abstractNumId w:val="36"/>
  </w:num>
  <w:num w:numId="27" w16cid:durableId="11834783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043025">
    <w:abstractNumId w:val="9"/>
  </w:num>
  <w:num w:numId="29" w16cid:durableId="1782408363">
    <w:abstractNumId w:val="7"/>
  </w:num>
  <w:num w:numId="30" w16cid:durableId="1179153839">
    <w:abstractNumId w:val="6"/>
  </w:num>
  <w:num w:numId="31" w16cid:durableId="234901601">
    <w:abstractNumId w:val="5"/>
  </w:num>
  <w:num w:numId="32" w16cid:durableId="1610354244">
    <w:abstractNumId w:val="4"/>
  </w:num>
  <w:num w:numId="33" w16cid:durableId="1797406677">
    <w:abstractNumId w:val="8"/>
  </w:num>
  <w:num w:numId="34" w16cid:durableId="154954631">
    <w:abstractNumId w:val="2"/>
  </w:num>
  <w:num w:numId="35" w16cid:durableId="1497917245">
    <w:abstractNumId w:val="1"/>
  </w:num>
  <w:num w:numId="36" w16cid:durableId="1812750798">
    <w:abstractNumId w:val="0"/>
  </w:num>
  <w:num w:numId="37" w16cid:durableId="2050566170">
    <w:abstractNumId w:val="11"/>
  </w:num>
  <w:num w:numId="38" w16cid:durableId="934436209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25001176">
    <w:abstractNumId w:val="16"/>
  </w:num>
  <w:num w:numId="41" w16cid:durableId="170606274">
    <w:abstractNumId w:val="34"/>
  </w:num>
  <w:num w:numId="42" w16cid:durableId="1698114246">
    <w:abstractNumId w:val="31"/>
  </w:num>
  <w:num w:numId="43" w16cid:durableId="331028048">
    <w:abstractNumId w:val="41"/>
  </w:num>
  <w:num w:numId="44" w16cid:durableId="572084433">
    <w:abstractNumId w:val="35"/>
  </w:num>
  <w:num w:numId="45" w16cid:durableId="411780313">
    <w:abstractNumId w:val="13"/>
  </w:num>
  <w:num w:numId="46" w16cid:durableId="190147612">
    <w:abstractNumId w:val="14"/>
  </w:num>
  <w:num w:numId="47" w16cid:durableId="1059785489">
    <w:abstractNumId w:val="15"/>
  </w:num>
  <w:num w:numId="48" w16cid:durableId="889268842">
    <w:abstractNumId w:val="44"/>
  </w:num>
  <w:num w:numId="49" w16cid:durableId="1386754358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CE"/>
    <w:rsid w:val="00080237"/>
    <w:rsid w:val="00093EFD"/>
    <w:rsid w:val="000A6394"/>
    <w:rsid w:val="000B7FED"/>
    <w:rsid w:val="000C038A"/>
    <w:rsid w:val="000C6598"/>
    <w:rsid w:val="000D44B3"/>
    <w:rsid w:val="00115F80"/>
    <w:rsid w:val="00145D43"/>
    <w:rsid w:val="00192C46"/>
    <w:rsid w:val="001A08B3"/>
    <w:rsid w:val="001A7B60"/>
    <w:rsid w:val="001B52F0"/>
    <w:rsid w:val="001B7A65"/>
    <w:rsid w:val="001E41F3"/>
    <w:rsid w:val="001F38DF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3E5F4D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6693"/>
    <w:rsid w:val="00792342"/>
    <w:rsid w:val="007977A8"/>
    <w:rsid w:val="007B512A"/>
    <w:rsid w:val="007C2097"/>
    <w:rsid w:val="007D6A07"/>
    <w:rsid w:val="007F7259"/>
    <w:rsid w:val="007F7DF7"/>
    <w:rsid w:val="008040A8"/>
    <w:rsid w:val="008279FA"/>
    <w:rsid w:val="008626E7"/>
    <w:rsid w:val="00870EE7"/>
    <w:rsid w:val="00877FB4"/>
    <w:rsid w:val="008863B9"/>
    <w:rsid w:val="008A45A6"/>
    <w:rsid w:val="008C3490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CC0"/>
    <w:rsid w:val="009F734F"/>
    <w:rsid w:val="00A16496"/>
    <w:rsid w:val="00A246B6"/>
    <w:rsid w:val="00A47E70"/>
    <w:rsid w:val="00A50CF0"/>
    <w:rsid w:val="00A71094"/>
    <w:rsid w:val="00A7671C"/>
    <w:rsid w:val="00AA0037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8F"/>
    <w:rsid w:val="00D24991"/>
    <w:rsid w:val="00D24AE7"/>
    <w:rsid w:val="00D50255"/>
    <w:rsid w:val="00D66520"/>
    <w:rsid w:val="00D84AE9"/>
    <w:rsid w:val="00DE34CF"/>
    <w:rsid w:val="00E13F3D"/>
    <w:rsid w:val="00E16A3F"/>
    <w:rsid w:val="00E34898"/>
    <w:rsid w:val="00E4063B"/>
    <w:rsid w:val="00E54524"/>
    <w:rsid w:val="00E81077"/>
    <w:rsid w:val="00EB09B7"/>
    <w:rsid w:val="00EE7D7C"/>
    <w:rsid w:val="00EF2EA5"/>
    <w:rsid w:val="00F0763E"/>
    <w:rsid w:val="00F14D14"/>
    <w:rsid w:val="00F25D98"/>
    <w:rsid w:val="00F300FB"/>
    <w:rsid w:val="00F771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4AE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F7DF7"/>
  </w:style>
  <w:style w:type="paragraph" w:customStyle="1" w:styleId="TAJ">
    <w:name w:val="TAJ"/>
    <w:basedOn w:val="TH"/>
    <w:rsid w:val="007F7DF7"/>
  </w:style>
  <w:style w:type="paragraph" w:customStyle="1" w:styleId="Guidance">
    <w:name w:val="Guidance"/>
    <w:basedOn w:val="Normal"/>
    <w:rsid w:val="007F7DF7"/>
    <w:rPr>
      <w:i/>
      <w:color w:val="0000FF"/>
    </w:rPr>
  </w:style>
  <w:style w:type="character" w:customStyle="1" w:styleId="BalloonTextChar">
    <w:name w:val="Balloon Text Char"/>
    <w:link w:val="BalloonText"/>
    <w:rsid w:val="007F7D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F7D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F7DF7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7F7D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D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F7D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7D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7D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7DF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7DF7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7F7D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7F7D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7D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F7D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F7D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F7DF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F7D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7DF7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F7DF7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F7DF7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7F7DF7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F7DF7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7F7DF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F7DF7"/>
  </w:style>
  <w:style w:type="paragraph" w:customStyle="1" w:styleId="Norma">
    <w:name w:val="Norma"/>
    <w:basedOn w:val="Heading4"/>
    <w:rsid w:val="007F7DF7"/>
  </w:style>
  <w:style w:type="paragraph" w:styleId="PlainText">
    <w:name w:val="Plain Text"/>
    <w:basedOn w:val="Normal"/>
    <w:link w:val="PlainTextChar"/>
    <w:uiPriority w:val="99"/>
    <w:unhideWhenUsed/>
    <w:rsid w:val="007F7DF7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7DF7"/>
    <w:rPr>
      <w:rFonts w:ascii="Calibri" w:eastAsia="Calibri" w:hAnsi="Calibri"/>
      <w:sz w:val="22"/>
      <w:szCs w:val="21"/>
      <w:lang w:val="en-GB" w:eastAsia="en-US"/>
    </w:rPr>
  </w:style>
  <w:style w:type="character" w:customStyle="1" w:styleId="Marquedecommentaire1">
    <w:name w:val="Marque de commentaire1"/>
    <w:rsid w:val="007F7DF7"/>
    <w:rPr>
      <w:sz w:val="16"/>
    </w:rPr>
  </w:style>
  <w:style w:type="character" w:customStyle="1" w:styleId="TALCar">
    <w:name w:val="TAL Car"/>
    <w:link w:val="TAL"/>
    <w:locked/>
    <w:rsid w:val="007F7DF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7DF7"/>
  </w:style>
  <w:style w:type="paragraph" w:customStyle="1" w:styleId="BlockText1">
    <w:name w:val="Block Text1"/>
    <w:basedOn w:val="Normal"/>
    <w:next w:val="BlockText"/>
    <w:rsid w:val="007F7DF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F7D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F7DF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F7D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F7DF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F7D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F7DF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7DF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F7D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F7DF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F7D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F7DF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F7D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F7DF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F7D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F7DF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F7DF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F7DF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F7DF7"/>
  </w:style>
  <w:style w:type="character" w:customStyle="1" w:styleId="DateChar">
    <w:name w:val="Date Char"/>
    <w:basedOn w:val="DefaultParagraphFont"/>
    <w:link w:val="Date"/>
    <w:rsid w:val="007F7DF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F7DF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F7DF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F7DF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F7DF7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F7DF7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F7DF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F7DF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F7DF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F7DF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F7DF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F7DF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F7DF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F7DF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F7DF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F7DF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F7DF7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F7DF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F7DF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DF7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7F7DF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F7DF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F7DF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F7DF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F7DF7"/>
    <w:pPr>
      <w:spacing w:after="120"/>
      <w:ind w:left="1415"/>
      <w:contextualSpacing/>
    </w:pPr>
  </w:style>
  <w:style w:type="paragraph" w:styleId="ListNumber3">
    <w:name w:val="List Number 3"/>
    <w:basedOn w:val="Normal"/>
    <w:rsid w:val="007F7DF7"/>
    <w:pPr>
      <w:numPr>
        <w:numId w:val="34"/>
      </w:numPr>
      <w:contextualSpacing/>
    </w:pPr>
  </w:style>
  <w:style w:type="paragraph" w:styleId="ListNumber4">
    <w:name w:val="List Number 4"/>
    <w:basedOn w:val="Normal"/>
    <w:rsid w:val="007F7DF7"/>
    <w:pPr>
      <w:numPr>
        <w:numId w:val="35"/>
      </w:numPr>
      <w:contextualSpacing/>
    </w:pPr>
  </w:style>
  <w:style w:type="paragraph" w:styleId="ListNumber5">
    <w:name w:val="List Number 5"/>
    <w:basedOn w:val="Normal"/>
    <w:rsid w:val="007F7DF7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7F7DF7"/>
    <w:pPr>
      <w:ind w:left="720"/>
      <w:contextualSpacing/>
    </w:pPr>
  </w:style>
  <w:style w:type="paragraph" w:styleId="MacroText">
    <w:name w:val="macro"/>
    <w:link w:val="MacroTextChar"/>
    <w:rsid w:val="007F7D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F7DF7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7F7DF7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F7D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F7DF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F7DF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F7DF7"/>
    <w:rPr>
      <w:rFonts w:ascii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F7DF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F7DF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F7DF7"/>
  </w:style>
  <w:style w:type="character" w:customStyle="1" w:styleId="SalutationChar">
    <w:name w:val="Salutation Char"/>
    <w:basedOn w:val="DefaultParagraphFont"/>
    <w:link w:val="Salutation"/>
    <w:rsid w:val="007F7DF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F7DF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F7DF7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F7DF7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F7DF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F7DF7"/>
    <w:pPr>
      <w:spacing w:after="0"/>
    </w:pPr>
  </w:style>
  <w:style w:type="paragraph" w:customStyle="1" w:styleId="Title1">
    <w:name w:val="Title1"/>
    <w:basedOn w:val="Normal"/>
    <w:next w:val="Normal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F7DF7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7F7DF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F7DF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7F7DF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F7D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F7DF7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7F7DF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7F7DF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F7DF7"/>
    <w:rPr>
      <w:rFonts w:ascii="Arial" w:hAnsi="Arial"/>
      <w:b/>
      <w:i/>
      <w:noProof/>
      <w:sz w:val="18"/>
      <w:lang w:val="en-GB" w:eastAsia="en-US"/>
    </w:rPr>
  </w:style>
  <w:style w:type="paragraph" w:styleId="BlockText">
    <w:name w:val="Block Text"/>
    <w:basedOn w:val="Normal"/>
    <w:unhideWhenUsed/>
    <w:rsid w:val="007F7D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F7D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F7DF7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D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7F7DF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F7D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F7D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F7DF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7F7DF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F7DF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7F7D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F7DF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7F7D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E16A3F"/>
  </w:style>
  <w:style w:type="table" w:customStyle="1" w:styleId="TableGrid1">
    <w:name w:val="Table Grid1"/>
    <w:basedOn w:val="TableNormal"/>
    <w:next w:val="TableGrid"/>
    <w:rsid w:val="00E16A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yph">
    <w:name w:val="glyph"/>
    <w:rsid w:val="00E16A3F"/>
  </w:style>
  <w:style w:type="paragraph" w:customStyle="1" w:styleId="IndexHeading2">
    <w:name w:val="Index Heading2"/>
    <w:basedOn w:val="Normal"/>
    <w:next w:val="Index1"/>
    <w:rsid w:val="00E16A3F"/>
    <w:rPr>
      <w:rFonts w:ascii="Calibri Light" w:hAnsi="Calibri Light"/>
      <w:b/>
      <w:bCs/>
    </w:rPr>
  </w:style>
  <w:style w:type="paragraph" w:customStyle="1" w:styleId="TOAHeading2">
    <w:name w:val="TOA Heading2"/>
    <w:basedOn w:val="Normal"/>
    <w:next w:val="Normal"/>
    <w:rsid w:val="00E16A3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E16A3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E16A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3112</Words>
  <Characters>17741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2</cp:revision>
  <cp:lastPrinted>1899-12-31T23:00:00Z</cp:lastPrinted>
  <dcterms:created xsi:type="dcterms:W3CDTF">2023-04-24T07:59:00Z</dcterms:created>
  <dcterms:modified xsi:type="dcterms:W3CDTF">2023-04-24T07:59:00Z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