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D6D490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505C17" w:rsidRPr="00505C17">
        <w:rPr>
          <w:b/>
          <w:noProof/>
          <w:sz w:val="24"/>
        </w:rPr>
        <w:t>S6-231511</w:t>
      </w:r>
    </w:p>
    <w:p w14:paraId="1EB2E693" w14:textId="19940FF6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05C17" w:rsidRPr="00505C17">
        <w:rPr>
          <w:b/>
          <w:noProof/>
          <w:sz w:val="24"/>
        </w:rPr>
        <w:t>S6-231242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D7C62" w:rsidR="001E41F3" w:rsidRPr="00410371" w:rsidRDefault="0066203C" w:rsidP="00F771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771D4">
                <w:rPr>
                  <w:b/>
                  <w:noProof/>
                  <w:sz w:val="28"/>
                </w:rPr>
                <w:t>23.28</w:t>
              </w:r>
            </w:fldSimple>
            <w:r w:rsidR="008C349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27EE9" w:rsidR="001E41F3" w:rsidRPr="00410371" w:rsidRDefault="0066203C" w:rsidP="009664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64E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7B542" w:rsidR="001E41F3" w:rsidRPr="00410371" w:rsidRDefault="00505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5C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3CC0A9" w:rsidR="001E41F3" w:rsidRPr="00410371" w:rsidRDefault="00662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71D4">
                <w:rPr>
                  <w:b/>
                  <w:noProof/>
                  <w:sz w:val="28"/>
                </w:rPr>
                <w:t>18.</w:t>
              </w:r>
              <w:r w:rsidR="008C3490">
                <w:rPr>
                  <w:b/>
                  <w:noProof/>
                  <w:sz w:val="28"/>
                </w:rPr>
                <w:t>3</w:t>
              </w:r>
              <w:r w:rsidR="00F771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1F855" w:rsidR="00F25D98" w:rsidRDefault="00F77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DF08B" w:rsidR="00F25D98" w:rsidRDefault="00F771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D88D7" w:rsidR="001E41F3" w:rsidRDefault="0054388E">
            <w:pPr>
              <w:pStyle w:val="CRCoverPage"/>
              <w:spacing w:after="0"/>
              <w:ind w:left="100"/>
              <w:rPr>
                <w:noProof/>
              </w:rPr>
            </w:pPr>
            <w:r w:rsidRPr="0054388E">
              <w:rPr>
                <w:noProof/>
              </w:rPr>
              <w:t>Adds user profile data for allowing subsequent MC</w:t>
            </w:r>
            <w:r>
              <w:rPr>
                <w:noProof/>
              </w:rPr>
              <w:t>Video</w:t>
            </w:r>
            <w:r w:rsidRPr="0054388E">
              <w:rPr>
                <w:noProof/>
              </w:rPr>
              <w:t xml:space="preserve"> communications after an adhoc group emergency alert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22240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FFBC" w:rsidR="001E41F3" w:rsidRDefault="00F771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66911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 w:rsidRPr="004F3459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D094D2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6BC34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A887E" w:rsidR="001E41F3" w:rsidRDefault="00F77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FEBF2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A54AB" w:rsidR="001E41F3" w:rsidRDefault="0011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were added to support adhoc group procedures for MCData (SDS, FD) and MCVideo, which may also be used as subsequent emergency communication after an </w:t>
            </w:r>
            <w:r w:rsidRPr="00115F80">
              <w:rPr>
                <w:noProof/>
              </w:rPr>
              <w:t>adhoc group emergency alert</w:t>
            </w:r>
            <w:r>
              <w:rPr>
                <w:noProof/>
              </w:rPr>
              <w:t xml:space="preserve"> has been 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F1A373" w:rsidR="001E41F3" w:rsidRDefault="0054388E">
            <w:pPr>
              <w:pStyle w:val="CRCoverPage"/>
              <w:spacing w:after="0"/>
              <w:ind w:left="100"/>
              <w:rPr>
                <w:noProof/>
              </w:rPr>
            </w:pPr>
            <w:r w:rsidRPr="0054388E">
              <w:rPr>
                <w:noProof/>
              </w:rPr>
              <w:t>Configuration data is added to the user profile to authorize users to initiate subsequent MC</w:t>
            </w:r>
            <w:r>
              <w:rPr>
                <w:noProof/>
              </w:rPr>
              <w:t>Video</w:t>
            </w:r>
            <w:r w:rsidRPr="0054388E">
              <w:rPr>
                <w:noProof/>
              </w:rPr>
              <w:t xml:space="preserve"> communications after an emergency alert.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59E57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1306A" w:rsidR="001E41F3" w:rsidRDefault="007F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B0CE0A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D2488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F5982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9051E" w14:textId="77777777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78C459C" w14:textId="77777777" w:rsidR="007F7DF7" w:rsidRPr="007F7DF7" w:rsidRDefault="007F7DF7" w:rsidP="007F7D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00784"/>
      <w:bookmarkEnd w:id="1"/>
      <w:r w:rsidRPr="007F7DF7">
        <w:rPr>
          <w:rFonts w:ascii="Arial" w:hAnsi="Arial"/>
          <w:sz w:val="36"/>
        </w:rPr>
        <w:t>A.3</w:t>
      </w:r>
      <w:r w:rsidRPr="007F7DF7">
        <w:rPr>
          <w:rFonts w:ascii="Arial" w:hAnsi="Arial"/>
          <w:sz w:val="36"/>
        </w:rPr>
        <w:tab/>
      </w:r>
      <w:proofErr w:type="spellStart"/>
      <w:r w:rsidRPr="007F7DF7">
        <w:rPr>
          <w:rFonts w:ascii="Arial" w:hAnsi="Arial"/>
          <w:sz w:val="36"/>
        </w:rPr>
        <w:t>MCVideo</w:t>
      </w:r>
      <w:proofErr w:type="spellEnd"/>
      <w:r w:rsidRPr="007F7DF7">
        <w:rPr>
          <w:rFonts w:ascii="Arial" w:hAnsi="Arial"/>
          <w:sz w:val="36"/>
        </w:rPr>
        <w:t xml:space="preserve"> user profile configuration data</w:t>
      </w:r>
      <w:bookmarkEnd w:id="2"/>
    </w:p>
    <w:p w14:paraId="0B575AF3" w14:textId="77777777" w:rsidR="007F7DF7" w:rsidRPr="007F7DF7" w:rsidRDefault="007F7DF7" w:rsidP="007F7DF7">
      <w:r w:rsidRPr="007F7DF7">
        <w:t xml:space="preserve">The general aspects of MC service user profile configuration data are specified in 3GPP TS 23.280 [6]. The </w:t>
      </w:r>
      <w:proofErr w:type="spellStart"/>
      <w:r w:rsidRPr="007F7DF7">
        <w:t>MCVideo</w:t>
      </w:r>
      <w:proofErr w:type="spellEnd"/>
      <w:r w:rsidRPr="007F7DF7">
        <w:t xml:space="preserve"> user profile configuration data is stored in the </w:t>
      </w:r>
      <w:proofErr w:type="spellStart"/>
      <w:r w:rsidRPr="007F7DF7">
        <w:t>MCVideo</w:t>
      </w:r>
      <w:proofErr w:type="spellEnd"/>
      <w:r w:rsidRPr="007F7DF7">
        <w:t xml:space="preserve"> user database. The </w:t>
      </w:r>
      <w:proofErr w:type="spellStart"/>
      <w:r w:rsidRPr="007F7DF7">
        <w:t>MCVideo</w:t>
      </w:r>
      <w:proofErr w:type="spellEnd"/>
      <w:r w:rsidRPr="007F7DF7">
        <w:t xml:space="preserve"> server obtains the </w:t>
      </w:r>
      <w:proofErr w:type="spellStart"/>
      <w:r w:rsidRPr="007F7DF7">
        <w:t>MCVideo</w:t>
      </w:r>
      <w:proofErr w:type="spellEnd"/>
      <w:r w:rsidRPr="007F7DF7">
        <w:t xml:space="preserve"> user profile configuration data from the </w:t>
      </w:r>
      <w:proofErr w:type="spellStart"/>
      <w:r w:rsidRPr="007F7DF7">
        <w:t>MCVideo</w:t>
      </w:r>
      <w:proofErr w:type="spellEnd"/>
      <w:r w:rsidRPr="007F7DF7">
        <w:t xml:space="preserve"> user database (MCVideo-2).</w:t>
      </w:r>
    </w:p>
    <w:p w14:paraId="3148D79F" w14:textId="77777777" w:rsidR="007F7DF7" w:rsidRPr="007F7DF7" w:rsidRDefault="007F7DF7" w:rsidP="007F7DF7">
      <w:r w:rsidRPr="007F7DF7">
        <w:t xml:space="preserve">Tables A.3-1 and A.3-2 contain the </w:t>
      </w:r>
      <w:proofErr w:type="spellStart"/>
      <w:r w:rsidRPr="007F7DF7">
        <w:t>MCVideo</w:t>
      </w:r>
      <w:proofErr w:type="spellEnd"/>
      <w:r w:rsidRPr="007F7DF7">
        <w:t xml:space="preserve"> user profile configuration required to support the use of on-network </w:t>
      </w:r>
      <w:proofErr w:type="spellStart"/>
      <w:r w:rsidRPr="007F7DF7">
        <w:t>MCVideo</w:t>
      </w:r>
      <w:proofErr w:type="spellEnd"/>
      <w:r w:rsidRPr="007F7DF7">
        <w:t xml:space="preserve"> service. Tables A.3-1 and A.3-3 contain the </w:t>
      </w:r>
      <w:proofErr w:type="spellStart"/>
      <w:r w:rsidRPr="007F7DF7">
        <w:t>MCVideo</w:t>
      </w:r>
      <w:proofErr w:type="spellEnd"/>
      <w:r w:rsidRPr="007F7DF7">
        <w:t xml:space="preserve"> user profile configuration required to support the use of off-network </w:t>
      </w:r>
      <w:proofErr w:type="spellStart"/>
      <w:r w:rsidRPr="007F7DF7">
        <w:t>MCVideo</w:t>
      </w:r>
      <w:proofErr w:type="spellEnd"/>
      <w:r w:rsidRPr="007F7DF7">
        <w:t xml:space="preserve"> service. Data in table A.3-1 and table A.3-3 can be configured offline using the CSC-11 reference point.</w:t>
      </w:r>
    </w:p>
    <w:p w14:paraId="5284C335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lastRenderedPageBreak/>
        <w:t xml:space="preserve">Table A.3-1: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7353859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96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F7A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E8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7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4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251EA6F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3BD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35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76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2AA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4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B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3676636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A4C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407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F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D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D1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1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1D053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BF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C02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Pre</w:t>
            </w:r>
            <w:r w:rsidRPr="007F7DF7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4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B8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2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8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E6BC3A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0B8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61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7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5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DE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09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BB6308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6E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BD0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30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E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7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5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1E71B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E5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5AB6377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DD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3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A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DC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8E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68EDF7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8DC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244958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53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F7DF7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7F7DF7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5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E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F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95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22A834B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283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54E05A6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44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0C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EF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3F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F0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5EFAF6A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98E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34261E9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D7E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A7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6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C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E3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47CF1F3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7F9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5F2F9C6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4090A98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08C4BF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7EF30CA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5DB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User's Mission Critical Organization (</w:t>
            </w:r>
            <w:proofErr w:type="gramStart"/>
            <w:r w:rsidRPr="007F7DF7"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 w:rsidRPr="007F7DF7">
              <w:rPr>
                <w:rFonts w:ascii="Arial" w:hAnsi="Arial"/>
                <w:sz w:val="18"/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98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BB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3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5C2F124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B8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8DF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7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A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D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7E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6D5A90C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DFC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8E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B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A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D3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A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726F0AC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20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37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5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A7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4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C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83FE93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5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F10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A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D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B6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3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6827431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3CE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[R-5.6.2.4.1-004]</w:t>
            </w:r>
          </w:p>
          <w:p w14:paraId="2047D2B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[R-5.6.2.4.1-008]</w:t>
            </w:r>
          </w:p>
          <w:p w14:paraId="7E6BC4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1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7F7DF7">
              <w:rPr>
                <w:rFonts w:ascii="Arial" w:hAnsi="Arial"/>
                <w:sz w:val="18"/>
              </w:rPr>
              <w:t>emergency  group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1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9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F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D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3A8C89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CA5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[R-5.6.2.4.1-004],</w:t>
            </w:r>
          </w:p>
          <w:p w14:paraId="47CD29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[R-5.6.2.4.1-008],</w:t>
            </w:r>
          </w:p>
          <w:p w14:paraId="24BAE8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8A4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call (see NOTE 5)</w:t>
            </w:r>
          </w:p>
          <w:p w14:paraId="5EE97AF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A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8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69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C9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5CA88A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9D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448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D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5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6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48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2308FE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40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1F3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8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A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F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0D6D8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03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F7F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9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A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A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36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780FDF4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46F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49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0B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0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1A7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D80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080237" w:rsidRPr="007F7DF7" w14:paraId="29CE1379" w14:textId="77777777" w:rsidTr="0008023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A6BB" w14:textId="77777777" w:rsidR="00080237" w:rsidRPr="007F7DF7" w:rsidRDefault="00080237" w:rsidP="00CC1F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4EF7" w14:textId="77777777" w:rsidR="00080237" w:rsidRPr="007F7DF7" w:rsidRDefault="00080237" w:rsidP="00CC1F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D77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8A3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E13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84B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080237" w:rsidRPr="00AB5FED" w14:paraId="698901C6" w14:textId="77777777" w:rsidTr="00080237">
        <w:trPr>
          <w:trHeight w:val="539"/>
          <w:ins w:id="3" w:author="nokia" w:date="2023-04-05T21:1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6FD" w14:textId="23493BE6" w:rsidR="00080237" w:rsidRPr="00080237" w:rsidRDefault="00080237" w:rsidP="00080237">
            <w:pPr>
              <w:keepNext/>
              <w:keepLines/>
              <w:spacing w:after="0"/>
              <w:rPr>
                <w:ins w:id="4" w:author="nokia" w:date="2023-04-05T21:12:00Z"/>
                <w:rFonts w:ascii="Arial" w:hAnsi="Arial"/>
                <w:sz w:val="18"/>
              </w:rPr>
            </w:pPr>
            <w:ins w:id="5" w:author="nokia" w:date="2023-04-05T21:12:00Z">
              <w:r w:rsidRPr="00080237">
                <w:rPr>
                  <w:rFonts w:ascii="Arial" w:hAnsi="Arial"/>
                  <w:sz w:val="18"/>
                </w:rPr>
                <w:lastRenderedPageBreak/>
                <w:t>[R-6.15.6.2-007] of 3GPP TS 22.280 [</w:t>
              </w:r>
            </w:ins>
            <w:ins w:id="6" w:author="nokia" w:date="2023-04-05T21:13:00Z">
              <w:r>
                <w:rPr>
                  <w:rFonts w:ascii="Arial" w:hAnsi="Arial"/>
                  <w:sz w:val="18"/>
                </w:rPr>
                <w:t>2</w:t>
              </w:r>
            </w:ins>
            <w:ins w:id="7" w:author="nokia" w:date="2023-04-05T21:12:00Z">
              <w:r w:rsidRPr="00080237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3C62" w14:textId="4BD07EAD" w:rsidR="00080237" w:rsidRPr="00080237" w:rsidRDefault="00080237" w:rsidP="00080237">
            <w:pPr>
              <w:keepNext/>
              <w:keepLines/>
              <w:spacing w:after="0"/>
              <w:rPr>
                <w:ins w:id="8" w:author="nokia" w:date="2023-04-05T21:12:00Z"/>
                <w:rFonts w:ascii="Arial" w:hAnsi="Arial"/>
                <w:sz w:val="18"/>
              </w:rPr>
            </w:pPr>
            <w:ins w:id="9" w:author="nokia" w:date="2023-04-05T21:12:00Z">
              <w:r w:rsidRPr="00080237">
                <w:rPr>
                  <w:rFonts w:ascii="Arial" w:hAnsi="Arial"/>
                  <w:sz w:val="18"/>
                </w:rPr>
                <w:t>Authorised to set up a</w:t>
              </w:r>
            </w:ins>
            <w:ins w:id="10" w:author="nokia" w:date="2023-04-05T21:14:00Z">
              <w:r>
                <w:rPr>
                  <w:rFonts w:ascii="Arial" w:hAnsi="Arial"/>
                  <w:sz w:val="18"/>
                </w:rPr>
                <w:t>n</w:t>
              </w:r>
            </w:ins>
            <w:ins w:id="11" w:author="nokia" w:date="2023-04-05T21:12:00Z">
              <w:r w:rsidRPr="00080237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2" w:author="nokia" w:date="2023-04-05T21:13:00Z">
              <w:r>
                <w:rPr>
                  <w:rFonts w:ascii="Arial" w:hAnsi="Arial"/>
                  <w:sz w:val="18"/>
                </w:rPr>
                <w:t>MCVideo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3" w:author="nokia" w:date="2023-04-05T21:12:00Z">
              <w:r w:rsidRPr="00080237">
                <w:rPr>
                  <w:rFonts w:ascii="Arial" w:hAnsi="Arial"/>
                  <w:sz w:val="18"/>
                </w:rPr>
                <w:t>group call using the ad hoc group used for the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AD7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4" w:author="nokia" w:date="2023-04-05T21:12:00Z"/>
                <w:rFonts w:ascii="Arial" w:hAnsi="Arial"/>
                <w:sz w:val="18"/>
              </w:rPr>
            </w:pPr>
            <w:ins w:id="15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86A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6" w:author="nokia" w:date="2023-04-05T21:12:00Z"/>
                <w:rFonts w:ascii="Arial" w:hAnsi="Arial"/>
                <w:sz w:val="18"/>
              </w:rPr>
            </w:pPr>
            <w:ins w:id="17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D7BA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8" w:author="nokia" w:date="2023-04-05T21:12:00Z"/>
                <w:rFonts w:ascii="Arial" w:hAnsi="Arial"/>
                <w:sz w:val="18"/>
              </w:rPr>
            </w:pPr>
            <w:ins w:id="19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D68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20" w:author="nokia" w:date="2023-04-05T21:12:00Z"/>
                <w:rFonts w:ascii="Arial" w:hAnsi="Arial"/>
                <w:sz w:val="18"/>
                <w:lang w:eastAsia="zh-CN"/>
              </w:rPr>
            </w:pPr>
            <w:ins w:id="21" w:author="nokia" w:date="2023-04-05T21:12:00Z">
              <w:r w:rsidRPr="00080237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7F7DF7" w:rsidRPr="007F7DF7" w14:paraId="0736FAE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9E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96D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0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54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D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DD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16E07B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3FC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1A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C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1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0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30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4547E5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21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DE3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D6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A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6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A64117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BDE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45D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E3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24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6E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7D9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8D260F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65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8D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9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77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28A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3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9ED422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E79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F32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3B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1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6E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BB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78D961F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BA3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C1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7F7DF7">
              <w:rPr>
                <w:rFonts w:ascii="Arial" w:hAnsi="Arial"/>
                <w:sz w:val="18"/>
              </w:rPr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AB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E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CF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4168A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6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724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4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3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C5E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C3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6C3C7B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C72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6F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12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7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3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DE64B2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06A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3DF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10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FB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4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D6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754B299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34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276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428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F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74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A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3EE6B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43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9C4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F9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B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8D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2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5232E78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49B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1EB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7F7DF7">
              <w:rPr>
                <w:rFonts w:ascii="Arial" w:hAnsi="Arial"/>
                <w:sz w:val="18"/>
              </w:rPr>
              <w:t>user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0B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E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4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A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0937471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296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F13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DB2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0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9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F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664DCA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C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70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6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75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34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05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573EE3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59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DC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ProSe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B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A1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8F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A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788ECC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5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BD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7F7DF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6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A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0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2C3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2CB80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E3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415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F04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FF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A9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1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18D85BD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ACE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C56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make a private video call towards users not included in "list of </w:t>
            </w:r>
            <w:proofErr w:type="gramStart"/>
            <w:r w:rsidRPr="007F7DF7">
              <w:rPr>
                <w:rFonts w:ascii="Arial" w:hAnsi="Arial"/>
                <w:sz w:val="18"/>
              </w:rPr>
              <w:t>user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14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4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25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48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9C0E3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A6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" w:name="OLE_LINK3"/>
            <w:r w:rsidRPr="007F7DF7">
              <w:rPr>
                <w:rFonts w:ascii="Arial" w:hAnsi="Arial"/>
                <w:sz w:val="18"/>
              </w:rPr>
              <w:t xml:space="preserve">[R-5.1.10.2-002] </w:t>
            </w:r>
            <w:bookmarkStart w:id="23" w:name="OLE_LINK25"/>
            <w:r w:rsidRPr="007F7DF7">
              <w:rPr>
                <w:rFonts w:ascii="Arial" w:hAnsi="Arial"/>
                <w:sz w:val="18"/>
              </w:rPr>
              <w:t>of 3GPP TS 22.281 [3]</w:t>
            </w:r>
            <w:bookmarkEnd w:id="22"/>
            <w:bookmarkEnd w:id="2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92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FC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A9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A1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9BC1E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790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F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12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60C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146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F3D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29CFC3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B0D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F1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7F7DF7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E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B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59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4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4F39D13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F7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OLE_LINK26"/>
            <w:r w:rsidRPr="007F7DF7">
              <w:rPr>
                <w:rFonts w:ascii="Arial" w:hAnsi="Arial"/>
                <w:sz w:val="18"/>
              </w:rPr>
              <w:lastRenderedPageBreak/>
              <w:t xml:space="preserve">[R-5.1.3.2.2-004] </w:t>
            </w:r>
          </w:p>
          <w:p w14:paraId="086F6FF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[R-5.1.10.2-002] of 3GPP TS 22.281 [3]</w:t>
            </w:r>
            <w:bookmarkEnd w:id="2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63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4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AC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37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A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30AABD6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FC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CD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3AA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AA4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CCD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94A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F7A0E1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30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[R-5.1.3.2.2-004] </w:t>
            </w:r>
          </w:p>
          <w:p w14:paraId="691BF59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004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25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3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7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BA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7604252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559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FF9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28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84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188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D03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765EFAB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E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E7D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7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E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D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AF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B5407C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75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[R-5.1.7-002] and</w:t>
            </w:r>
          </w:p>
          <w:p w14:paraId="6FCE2D3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294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5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6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E0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AC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400890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93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71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7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1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E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D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3810602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08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</w:t>
            </w:r>
            <w:r w:rsidRPr="007F7DF7">
              <w:rPr>
                <w:rFonts w:ascii="Arial" w:hAnsi="Arial"/>
                <w:sz w:val="18"/>
              </w:rPr>
              <w:t> </w:t>
            </w:r>
            <w:r w:rsidRPr="007F7DF7">
              <w:rPr>
                <w:rFonts w:ascii="Arial" w:hAnsi="Arial"/>
                <w:sz w:val="18"/>
                <w:szCs w:val="18"/>
              </w:rPr>
              <w:t>10.9</w:t>
            </w:r>
            <w:r w:rsidRPr="007F7DF7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F7DF7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60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0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8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2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8B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94DE23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A3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</w:t>
            </w:r>
            <w:r w:rsidRPr="007F7DF7">
              <w:rPr>
                <w:rFonts w:ascii="Arial" w:hAnsi="Arial"/>
                <w:sz w:val="18"/>
              </w:rPr>
              <w:t> </w:t>
            </w:r>
            <w:r w:rsidRPr="007F7DF7">
              <w:rPr>
                <w:rFonts w:ascii="Arial" w:hAnsi="Arial"/>
                <w:sz w:val="18"/>
                <w:szCs w:val="18"/>
              </w:rPr>
              <w:t>10.9</w:t>
            </w:r>
            <w:r w:rsidRPr="007F7DF7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F7DF7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D8F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7F7DF7">
              <w:rPr>
                <w:rFonts w:ascii="Arial" w:hAnsi="Arial"/>
                <w:sz w:val="18"/>
              </w:rPr>
              <w:t>partner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3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AE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C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CE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B0926D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E4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FB4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4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1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B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67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73305F8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9B7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1:</w:t>
            </w:r>
            <w:r w:rsidRPr="007F7DF7">
              <w:rPr>
                <w:rFonts w:ascii="Arial" w:hAnsi="Arial"/>
                <w:sz w:val="18"/>
              </w:rPr>
              <w:tab/>
            </w:r>
            <w:r w:rsidRPr="007F7DF7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38FB54E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2:</w:t>
            </w:r>
            <w:r w:rsidRPr="007F7DF7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7F7DF7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profile.</w:t>
            </w:r>
          </w:p>
          <w:p w14:paraId="1CF3F596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3:</w:t>
            </w:r>
            <w:r w:rsidRPr="007F7DF7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user.</w:t>
            </w:r>
          </w:p>
          <w:p w14:paraId="562137A9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4: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536122C3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</w:t>
            </w: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F7DF7">
              <w:rPr>
                <w:rFonts w:ascii="Arial" w:hAnsi="Arial"/>
                <w:sz w:val="18"/>
              </w:rPr>
              <w:t>5:</w:t>
            </w:r>
            <w:r w:rsidRPr="007F7DF7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7F7DF7">
              <w:rPr>
                <w:rFonts w:ascii="Arial" w:hAnsi="Arial"/>
                <w:sz w:val="18"/>
              </w:rPr>
              <w:t>and also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7F7DF7">
              <w:rPr>
                <w:rFonts w:ascii="Arial" w:hAnsi="Arial"/>
                <w:sz w:val="18"/>
              </w:rPr>
              <w:t>configured;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507F80E9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</w:t>
            </w: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F7DF7">
              <w:rPr>
                <w:rFonts w:ascii="Arial" w:hAnsi="Arial"/>
                <w:sz w:val="18"/>
              </w:rPr>
              <w:t>6:</w:t>
            </w:r>
            <w:r w:rsidRPr="007F7DF7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46813DF7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7:</w:t>
            </w:r>
            <w:r w:rsidRPr="007F7DF7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7F7DF7">
              <w:rPr>
                <w:rFonts w:ascii="Arial" w:hAnsi="Arial"/>
                <w:sz w:val="18"/>
              </w:rPr>
              <w:t>characterstics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(</w:t>
            </w:r>
            <w:proofErr w:type="gramStart"/>
            <w:r w:rsidRPr="007F7DF7">
              <w:rPr>
                <w:rFonts w:ascii="Arial" w:hAnsi="Arial"/>
                <w:sz w:val="18"/>
              </w:rPr>
              <w:t>e.g.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MC organization, MC service ID, functional alias) is left to implementation.</w:t>
            </w:r>
          </w:p>
        </w:tc>
      </w:tr>
    </w:tbl>
    <w:p w14:paraId="2B78E1BF" w14:textId="77777777" w:rsidR="007F7DF7" w:rsidRPr="007F7DF7" w:rsidRDefault="007F7DF7" w:rsidP="007F7DF7"/>
    <w:p w14:paraId="57793061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lastRenderedPageBreak/>
        <w:t xml:space="preserve">Table A.3-2: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7D6F769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A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AEF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AE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B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1D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B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0CFE527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96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[R-5.1.5-001], </w:t>
            </w:r>
          </w:p>
          <w:p w14:paraId="6A5277C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[R-5.1.5-002], </w:t>
            </w:r>
          </w:p>
          <w:p w14:paraId="78CAD85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[R-5.10-001], </w:t>
            </w:r>
          </w:p>
          <w:p w14:paraId="18D9D4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[R-6.4.7-002], </w:t>
            </w:r>
          </w:p>
          <w:p w14:paraId="77C29E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[R-6.8.1-008], </w:t>
            </w:r>
          </w:p>
          <w:p w14:paraId="004EAB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22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3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1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A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832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3D31032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93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C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70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3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D6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C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9F3C99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C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30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76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91B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5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02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5AEE80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F7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4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937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3CB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127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046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2F32F9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6C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A8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55F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3AF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6ED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40BB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359B696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55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44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A541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C34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C91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32C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0C0AD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7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0A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1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2E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B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63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C8FA9E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B4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FE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9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83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6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0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3614E91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9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80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FC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0C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B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71CAEA1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97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9BB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7B0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9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4A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F0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0E062D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DC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C7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2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3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3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D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F0F7CF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0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[R-6.4.6.1-002], </w:t>
            </w:r>
          </w:p>
          <w:p w14:paraId="17F4FC1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F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8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7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A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51F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4D3A94D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7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[R-6.4.6.2-001], </w:t>
            </w:r>
          </w:p>
          <w:p w14:paraId="5ADBDF8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4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1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E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8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4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0E5913B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F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E1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9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B4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15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6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59AC37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C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11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8D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B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B4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9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6FEE4E8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34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[R-6.7.1-002], </w:t>
            </w:r>
          </w:p>
          <w:p w14:paraId="43736E3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D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8BD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62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7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8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25121B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38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EF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EB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70A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8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1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7F7D877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6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[R-6.8.7.4.2-001], </w:t>
            </w:r>
            <w:r w:rsidRPr="007F7DF7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77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5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84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0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02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C2715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D7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B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F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3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20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A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1B6FDD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F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[R-6.13.4-003], </w:t>
            </w:r>
            <w:r w:rsidRPr="007F7DF7">
              <w:rPr>
                <w:rFonts w:ascii="Arial" w:hAnsi="Arial"/>
                <w:sz w:val="18"/>
              </w:rPr>
              <w:br/>
              <w:t xml:space="preserve">[R-6.13.4-005], </w:t>
            </w:r>
            <w:r w:rsidRPr="007F7DF7">
              <w:rPr>
                <w:rFonts w:ascii="Arial" w:hAnsi="Arial"/>
                <w:sz w:val="18"/>
              </w:rPr>
              <w:br/>
              <w:t xml:space="preserve">[R-6.13.4-006], </w:t>
            </w:r>
            <w:r w:rsidRPr="007F7DF7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2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2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2E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C6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E8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9DC81D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2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[R-7.14-002], </w:t>
            </w:r>
          </w:p>
          <w:p w14:paraId="0722E8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EC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A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C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E1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6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A6091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700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CC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4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9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2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5D952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9D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[R-6.4.6.1-001], </w:t>
            </w:r>
          </w:p>
          <w:p w14:paraId="131807D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24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7F7DF7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7F7DF7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7F7DF7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2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D0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E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39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901570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CD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B0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1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A0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1F22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316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E268FC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478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[R-5.2.3.2-002], </w:t>
            </w:r>
          </w:p>
          <w:p w14:paraId="2EE942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93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5F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E4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0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39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153B5B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D7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128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94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3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3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5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0D6C83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6C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56F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3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3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504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C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038D8B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F8B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6AC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5C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D4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0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08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C44BDD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3C0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88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9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B7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1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4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C45BD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5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2D1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2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D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0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CF5052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704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F3B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757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D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3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D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C3F99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4F9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R-5.2.7.2-001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145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1CF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4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6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4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F59647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9AA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R-5.2.7.2-002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CC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68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6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4C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01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08C050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5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R-5.2.7.2-004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C4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0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8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C1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C5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57BB3E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7A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[R-5.2.8-005], </w:t>
            </w:r>
          </w:p>
          <w:p w14:paraId="0532CB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3BD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1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8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C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3AD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60416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B42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7D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7F7DF7">
              <w:rPr>
                <w:rFonts w:ascii="Arial" w:hAnsi="Arial"/>
                <w:sz w:val="18"/>
              </w:rPr>
              <w:t>user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(s) from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4F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0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D7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3F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482AC90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770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F6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DD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94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4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0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23041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5E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33C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D6B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6B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3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5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7BFA9E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CC3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7B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0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3BE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5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A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349BCBB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DF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[R-5.9a-012]</w:t>
            </w: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F7DF7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5B87C23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[R-5.9a-013]</w:t>
            </w: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F7DF7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CE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DB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E8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4D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8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8C1CE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5B1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12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7F7DF7">
              <w:rPr>
                <w:rFonts w:ascii="Arial" w:hAnsi="Arial"/>
                <w:sz w:val="18"/>
              </w:rPr>
              <w:t>partner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CA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4E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4BCE7D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39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D8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59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1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DD5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5E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5911753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39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E3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3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72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A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4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116105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F06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A4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98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FE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A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D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653EF98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52C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60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CD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5D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6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0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7F7DF7" w:rsidRPr="007F7DF7" w14:paraId="174F5CD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B7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97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1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D8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9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5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75249E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DFA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D5F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B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9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88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4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3183CD8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796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E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5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01F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EA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A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2368183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2D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F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0A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B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EC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1A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7A0F1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ED6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C3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1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960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9E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D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58F2891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916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9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9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A5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B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7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5955BA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F0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F7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C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7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1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8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39D667B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D0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B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functional </w:t>
            </w:r>
            <w:proofErr w:type="gramStart"/>
            <w:r w:rsidRPr="007F7DF7">
              <w:rPr>
                <w:rFonts w:ascii="Arial" w:hAnsi="Arial"/>
                <w:sz w:val="18"/>
              </w:rPr>
              <w:t>alias</w:t>
            </w:r>
            <w:proofErr w:type="gramEnd"/>
            <w:r w:rsidRPr="007F7DF7">
              <w:rPr>
                <w:rFonts w:ascii="Arial" w:hAnsi="Arial"/>
                <w:sz w:val="18"/>
              </w:rPr>
              <w:t xml:space="preserve">(es) of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40B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A9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36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E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F7DF7" w:rsidRPr="007F7DF7" w14:paraId="7EF3C5E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0E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D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8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F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7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62416D8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5A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B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0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F1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26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7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7BD866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0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E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1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2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D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E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AFB52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5A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658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7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C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BE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1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262D1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798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B9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F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40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21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0403D5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4DD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AEA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6E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5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6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CD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79308F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22A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D6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F18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1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68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6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8C281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CE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82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FC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8F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4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7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EC243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DC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17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0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D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96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A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51FC0A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2B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A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19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6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E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CE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2878F79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7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D8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2C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89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7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C6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DE1083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9C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99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D1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4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FA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D7FC4E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D1D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C5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9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E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A9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9D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15C988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8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FA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826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41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3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0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154041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D5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F1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9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AA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9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E85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CE41F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9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F01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D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2F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5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51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696F974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351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1F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37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8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8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6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4824E83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90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FE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F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F7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7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9B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5E2CA7E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43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F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71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E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B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D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78BE90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83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7D7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E2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E8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55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8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77153A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929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3D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C5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7F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B2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D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3C35E65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31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69BC49A5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2: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7762412A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3: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0F6ADCA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4: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119E9D0D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5: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0CFBB4AC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6: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2F4EDFC2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7: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7F7DF7">
              <w:rPr>
                <w:rFonts w:ascii="Arial" w:hAnsi="Arial"/>
                <w:sz w:val="18"/>
              </w:rPr>
              <w:t xml:space="preserve"> </w:t>
            </w:r>
          </w:p>
          <w:p w14:paraId="7FEAF4EE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 xml:space="preserve">NOTE 8: </w:t>
            </w:r>
            <w:r w:rsidRPr="007F7DF7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29094659" w14:textId="77777777" w:rsidR="007F7DF7" w:rsidRPr="007F7DF7" w:rsidRDefault="007F7DF7" w:rsidP="007F7DF7"/>
    <w:p w14:paraId="63DC8F55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t xml:space="preserve">Table A.3-3: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33B8FC3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A94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53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1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4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B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046ED80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2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[R-7.2-003], </w:t>
            </w:r>
          </w:p>
          <w:p w14:paraId="6BA58A0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7A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EF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D6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8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4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563C13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C3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7E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5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35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AC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5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7096FBA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A0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93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4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B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D6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B8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57B4902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37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B5D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C25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DB9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370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8D0C18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D8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9F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E7F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4D3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1B3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212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7BB3E9B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CD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E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B21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A4E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0D0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CC7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856E65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3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DB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7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E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E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50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B1441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E4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98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69F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5A5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75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97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207F60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73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[R-7.12-002], </w:t>
            </w:r>
          </w:p>
          <w:p w14:paraId="47B2E2E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CC6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25C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B43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E4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A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5982A4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D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8D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U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>i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7F7DF7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7F7DF7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7F7DF7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7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4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F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6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7F0A5955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F674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129076C4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B2900A3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3: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4B121634" w14:textId="77777777" w:rsidR="007F7DF7" w:rsidRPr="007F7DF7" w:rsidRDefault="007F7DF7" w:rsidP="007F7DF7"/>
    <w:p w14:paraId="38FDBF4E" w14:textId="3F5E4660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6D7DC2C" w14:textId="77777777" w:rsidR="00D24AE7" w:rsidRDefault="00D24AE7">
      <w:pPr>
        <w:rPr>
          <w:noProof/>
        </w:rPr>
      </w:pPr>
    </w:p>
    <w:sectPr w:rsidR="00D24A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9564" w14:textId="77777777" w:rsidR="009F1CC0" w:rsidRDefault="009F1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E96F" w14:textId="77777777" w:rsidR="009F1CC0" w:rsidRDefault="009F1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630A" w14:textId="77777777" w:rsidR="009F1CC0" w:rsidRDefault="009F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5EB3" w14:textId="77777777" w:rsidR="009F1CC0" w:rsidRDefault="009F1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A1A2" w14:textId="77777777" w:rsidR="009F1CC0" w:rsidRDefault="009F1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406838">
    <w:abstractNumId w:val="14"/>
  </w:num>
  <w:num w:numId="4" w16cid:durableId="506944207">
    <w:abstractNumId w:val="33"/>
  </w:num>
  <w:num w:numId="5" w16cid:durableId="103809807">
    <w:abstractNumId w:val="29"/>
  </w:num>
  <w:num w:numId="6" w16cid:durableId="90467718">
    <w:abstractNumId w:val="16"/>
  </w:num>
  <w:num w:numId="7" w16cid:durableId="30427627">
    <w:abstractNumId w:val="35"/>
  </w:num>
  <w:num w:numId="8" w16cid:durableId="1988392174">
    <w:abstractNumId w:val="34"/>
  </w:num>
  <w:num w:numId="9" w16cid:durableId="471405030">
    <w:abstractNumId w:val="25"/>
  </w:num>
  <w:num w:numId="10" w16cid:durableId="1674840157">
    <w:abstractNumId w:val="20"/>
  </w:num>
  <w:num w:numId="11" w16cid:durableId="336005788">
    <w:abstractNumId w:val="36"/>
  </w:num>
  <w:num w:numId="12" w16cid:durableId="1020013435">
    <w:abstractNumId w:val="23"/>
  </w:num>
  <w:num w:numId="13" w16cid:durableId="1443458531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1363683">
    <w:abstractNumId w:val="26"/>
  </w:num>
  <w:num w:numId="16" w16cid:durableId="1119689466">
    <w:abstractNumId w:val="21"/>
  </w:num>
  <w:num w:numId="17" w16cid:durableId="411857694">
    <w:abstractNumId w:val="28"/>
  </w:num>
  <w:num w:numId="18" w16cid:durableId="200212704">
    <w:abstractNumId w:val="32"/>
  </w:num>
  <w:num w:numId="19" w16cid:durableId="1000306106">
    <w:abstractNumId w:val="18"/>
  </w:num>
  <w:num w:numId="20" w16cid:durableId="917635280">
    <w:abstractNumId w:val="17"/>
  </w:num>
  <w:num w:numId="21" w16cid:durableId="1774664362">
    <w:abstractNumId w:val="15"/>
  </w:num>
  <w:num w:numId="22" w16cid:durableId="1464494542">
    <w:abstractNumId w:val="22"/>
  </w:num>
  <w:num w:numId="23" w16cid:durableId="1474447265">
    <w:abstractNumId w:val="3"/>
  </w:num>
  <w:num w:numId="24" w16cid:durableId="1106652743">
    <w:abstractNumId w:val="37"/>
  </w:num>
  <w:num w:numId="25" w16cid:durableId="233440934">
    <w:abstractNumId w:val="19"/>
  </w:num>
  <w:num w:numId="26" w16cid:durableId="959998884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043025">
    <w:abstractNumId w:val="9"/>
  </w:num>
  <w:num w:numId="29" w16cid:durableId="1782408363">
    <w:abstractNumId w:val="7"/>
  </w:num>
  <w:num w:numId="30" w16cid:durableId="1179153839">
    <w:abstractNumId w:val="6"/>
  </w:num>
  <w:num w:numId="31" w16cid:durableId="234901601">
    <w:abstractNumId w:val="5"/>
  </w:num>
  <w:num w:numId="32" w16cid:durableId="1610354244">
    <w:abstractNumId w:val="4"/>
  </w:num>
  <w:num w:numId="33" w16cid:durableId="1797406677">
    <w:abstractNumId w:val="8"/>
  </w:num>
  <w:num w:numId="34" w16cid:durableId="154954631">
    <w:abstractNumId w:val="2"/>
  </w:num>
  <w:num w:numId="35" w16cid:durableId="1497917245">
    <w:abstractNumId w:val="1"/>
  </w:num>
  <w:num w:numId="36" w16cid:durableId="1812750798">
    <w:abstractNumId w:val="0"/>
  </w:num>
  <w:num w:numId="37" w16cid:durableId="2050566170">
    <w:abstractNumId w:val="11"/>
  </w:num>
  <w:num w:numId="38" w16cid:durableId="934436209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25001176">
    <w:abstractNumId w:val="13"/>
  </w:num>
  <w:num w:numId="41" w16cid:durableId="170606274">
    <w:abstractNumId w:val="30"/>
  </w:num>
  <w:num w:numId="42" w16cid:durableId="169811424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237"/>
    <w:rsid w:val="00093EFD"/>
    <w:rsid w:val="000A6394"/>
    <w:rsid w:val="000B7FED"/>
    <w:rsid w:val="000C038A"/>
    <w:rsid w:val="000C6598"/>
    <w:rsid w:val="000D44B3"/>
    <w:rsid w:val="00115F80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C17"/>
    <w:rsid w:val="005141D9"/>
    <w:rsid w:val="0051580D"/>
    <w:rsid w:val="00521720"/>
    <w:rsid w:val="0054388E"/>
    <w:rsid w:val="00547111"/>
    <w:rsid w:val="00592D74"/>
    <w:rsid w:val="005E2C44"/>
    <w:rsid w:val="00621188"/>
    <w:rsid w:val="006257ED"/>
    <w:rsid w:val="00653DE4"/>
    <w:rsid w:val="0066203C"/>
    <w:rsid w:val="00665C47"/>
    <w:rsid w:val="00695808"/>
    <w:rsid w:val="006B46FB"/>
    <w:rsid w:val="006E21FB"/>
    <w:rsid w:val="00716693"/>
    <w:rsid w:val="00792342"/>
    <w:rsid w:val="007977A8"/>
    <w:rsid w:val="007B512A"/>
    <w:rsid w:val="007C2097"/>
    <w:rsid w:val="007D6A07"/>
    <w:rsid w:val="007F7259"/>
    <w:rsid w:val="007F7DF7"/>
    <w:rsid w:val="008040A8"/>
    <w:rsid w:val="008279FA"/>
    <w:rsid w:val="008626E7"/>
    <w:rsid w:val="00870EE7"/>
    <w:rsid w:val="00877FB4"/>
    <w:rsid w:val="008863B9"/>
    <w:rsid w:val="008A45A6"/>
    <w:rsid w:val="008C3490"/>
    <w:rsid w:val="008D3CCC"/>
    <w:rsid w:val="008D4717"/>
    <w:rsid w:val="008F3789"/>
    <w:rsid w:val="008F686C"/>
    <w:rsid w:val="009148DE"/>
    <w:rsid w:val="00941E30"/>
    <w:rsid w:val="009664E1"/>
    <w:rsid w:val="009777D9"/>
    <w:rsid w:val="00991B88"/>
    <w:rsid w:val="009A5753"/>
    <w:rsid w:val="009A579D"/>
    <w:rsid w:val="009E3297"/>
    <w:rsid w:val="009F1CC0"/>
    <w:rsid w:val="009F734F"/>
    <w:rsid w:val="00A16496"/>
    <w:rsid w:val="00A246B6"/>
    <w:rsid w:val="00A47E70"/>
    <w:rsid w:val="00A50CF0"/>
    <w:rsid w:val="00A71094"/>
    <w:rsid w:val="00A7671C"/>
    <w:rsid w:val="00AA0037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8F"/>
    <w:rsid w:val="00D24991"/>
    <w:rsid w:val="00D24AE7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0763E"/>
    <w:rsid w:val="00F14D14"/>
    <w:rsid w:val="00F25D98"/>
    <w:rsid w:val="00F300FB"/>
    <w:rsid w:val="00F77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4AE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F7DF7"/>
  </w:style>
  <w:style w:type="paragraph" w:customStyle="1" w:styleId="TAJ">
    <w:name w:val="TAJ"/>
    <w:basedOn w:val="TH"/>
    <w:rsid w:val="007F7DF7"/>
  </w:style>
  <w:style w:type="paragraph" w:customStyle="1" w:styleId="Guidance">
    <w:name w:val="Guidance"/>
    <w:basedOn w:val="Normal"/>
    <w:rsid w:val="007F7DF7"/>
    <w:rPr>
      <w:i/>
      <w:color w:val="0000FF"/>
    </w:rPr>
  </w:style>
  <w:style w:type="character" w:customStyle="1" w:styleId="BalloonTextChar">
    <w:name w:val="Balloon Text Char"/>
    <w:link w:val="BalloonText"/>
    <w:rsid w:val="007F7D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F7D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F7DF7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7F7D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D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7D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7D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7D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D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7DF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7F7D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F7D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7D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7D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F7D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F7DF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7D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7DF7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F7DF7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F7DF7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7F7DF7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F7DF7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7F7DF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7DF7"/>
  </w:style>
  <w:style w:type="paragraph" w:customStyle="1" w:styleId="Norma">
    <w:name w:val="Norma"/>
    <w:basedOn w:val="Heading4"/>
    <w:rsid w:val="007F7DF7"/>
  </w:style>
  <w:style w:type="paragraph" w:styleId="PlainText">
    <w:name w:val="Plain Text"/>
    <w:basedOn w:val="Normal"/>
    <w:link w:val="PlainTextChar"/>
    <w:uiPriority w:val="99"/>
    <w:unhideWhenUsed/>
    <w:rsid w:val="007F7DF7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7DF7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7F7DF7"/>
    <w:rPr>
      <w:sz w:val="16"/>
    </w:rPr>
  </w:style>
  <w:style w:type="character" w:customStyle="1" w:styleId="TALCar">
    <w:name w:val="TAL Car"/>
    <w:link w:val="TAL"/>
    <w:locked/>
    <w:rsid w:val="007F7DF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7DF7"/>
  </w:style>
  <w:style w:type="paragraph" w:customStyle="1" w:styleId="BlockText1">
    <w:name w:val="Block Text1"/>
    <w:basedOn w:val="Normal"/>
    <w:next w:val="BlockText"/>
    <w:rsid w:val="007F7DF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F7D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7DF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F7D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F7DF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F7D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F7D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7DF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F7D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F7DF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F7D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7DF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F7D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F7DF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F7D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F7D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F7DF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F7DF7"/>
  </w:style>
  <w:style w:type="character" w:customStyle="1" w:styleId="DateChar">
    <w:name w:val="Date Char"/>
    <w:basedOn w:val="DefaultParagraphFont"/>
    <w:link w:val="Date"/>
    <w:rsid w:val="007F7DF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F7DF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F7DF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F7DF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F7DF7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F7DF7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F7DF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F7DF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F7DF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F7DF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F7DF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F7DF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F7DF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F7DF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F7DF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F7DF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F7DF7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F7DF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F7D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DF7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7F7DF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F7DF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F7DF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F7DF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F7DF7"/>
    <w:pPr>
      <w:spacing w:after="120"/>
      <w:ind w:left="1415"/>
      <w:contextualSpacing/>
    </w:pPr>
  </w:style>
  <w:style w:type="paragraph" w:styleId="ListNumber3">
    <w:name w:val="List Number 3"/>
    <w:basedOn w:val="Normal"/>
    <w:rsid w:val="007F7DF7"/>
    <w:pPr>
      <w:numPr>
        <w:numId w:val="34"/>
      </w:numPr>
      <w:contextualSpacing/>
    </w:pPr>
  </w:style>
  <w:style w:type="paragraph" w:styleId="ListNumber4">
    <w:name w:val="List Number 4"/>
    <w:basedOn w:val="Normal"/>
    <w:rsid w:val="007F7DF7"/>
    <w:pPr>
      <w:numPr>
        <w:numId w:val="35"/>
      </w:numPr>
      <w:contextualSpacing/>
    </w:pPr>
  </w:style>
  <w:style w:type="paragraph" w:styleId="ListNumber5">
    <w:name w:val="List Number 5"/>
    <w:basedOn w:val="Normal"/>
    <w:rsid w:val="007F7DF7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7F7DF7"/>
    <w:pPr>
      <w:ind w:left="720"/>
      <w:contextualSpacing/>
    </w:pPr>
  </w:style>
  <w:style w:type="paragraph" w:styleId="MacroText">
    <w:name w:val="macro"/>
    <w:link w:val="MacroTextChar"/>
    <w:rsid w:val="007F7D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F7DF7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7F7DF7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F7D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F7DF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F7DF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F7DF7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F7DF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F7DF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F7DF7"/>
  </w:style>
  <w:style w:type="character" w:customStyle="1" w:styleId="SalutationChar">
    <w:name w:val="Salutation Char"/>
    <w:basedOn w:val="DefaultParagraphFont"/>
    <w:link w:val="Salutation"/>
    <w:rsid w:val="007F7DF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F7DF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F7DF7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F7DF7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F7DF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F7DF7"/>
    <w:pPr>
      <w:spacing w:after="0"/>
    </w:pPr>
  </w:style>
  <w:style w:type="paragraph" w:customStyle="1" w:styleId="Title1">
    <w:name w:val="Title1"/>
    <w:basedOn w:val="Normal"/>
    <w:next w:val="Normal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F7DF7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7F7DF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F7DF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7F7DF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F7D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7DF7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7F7DF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7DF7"/>
    <w:rPr>
      <w:rFonts w:ascii="Arial" w:hAnsi="Arial"/>
      <w:b/>
      <w:i/>
      <w:noProof/>
      <w:sz w:val="18"/>
      <w:lang w:val="en-GB" w:eastAsia="en-US"/>
    </w:rPr>
  </w:style>
  <w:style w:type="paragraph" w:styleId="BlockText">
    <w:name w:val="Block Text"/>
    <w:basedOn w:val="Normal"/>
    <w:semiHidden/>
    <w:unhideWhenUsed/>
    <w:rsid w:val="007F7D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F7DF7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D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7F7D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F7D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F7DF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7F7D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7F7D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7F7D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2941</Words>
  <Characters>16766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2</cp:revision>
  <cp:lastPrinted>1899-12-31T23:00:00Z</cp:lastPrinted>
  <dcterms:created xsi:type="dcterms:W3CDTF">2023-04-24T07:57:00Z</dcterms:created>
  <dcterms:modified xsi:type="dcterms:W3CDTF">2023-04-24T07:57:00Z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