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11AC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0704F" w:rsidRPr="0090704F">
          <w:rPr>
            <w:b/>
            <w:i/>
            <w:noProof/>
            <w:sz w:val="28"/>
          </w:rPr>
          <w:t>S6-231464</w:t>
        </w:r>
      </w:fldSimple>
    </w:p>
    <w:p w14:paraId="1A33F167" w14:textId="596C7E56" w:rsidR="0090704F" w:rsidRDefault="0090704F" w:rsidP="0090704F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(revision of S6-231394)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49F5E" w:rsidR="001E41F3" w:rsidRPr="00410371" w:rsidRDefault="00E44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921D8" w:rsidR="00F25D98" w:rsidRDefault="002E7F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CES clarifications and editorial fix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8C422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t>11-04-2023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C5694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Clarifiying th</w:t>
            </w:r>
            <w:r w:rsidR="00CC0FA4">
              <w:rPr>
                <w:noProof/>
              </w:rPr>
              <w:t>at</w:t>
            </w:r>
            <w:r>
              <w:rPr>
                <w:noProof/>
              </w:rPr>
              <w:t xml:space="preserve"> the CES </w:t>
            </w:r>
            <w:r w:rsidR="00CC0FA4">
              <w:rPr>
                <w:noProof/>
              </w:rPr>
              <w:t>i</w:t>
            </w:r>
            <w:r>
              <w:rPr>
                <w:noProof/>
              </w:rPr>
              <w:t>s part of the EEL.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2E7C5" w:rsidR="001E41F3" w:rsidRDefault="00CC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Specifying that the CES is part of the EEL in</w:t>
            </w:r>
            <w:r w:rsidR="00F7215B">
              <w:rPr>
                <w:noProof/>
              </w:rPr>
              <w:t xml:space="preserve"> clause </w:t>
            </w:r>
            <w:r w:rsidR="00F7215B" w:rsidRPr="00F7215B">
              <w:rPr>
                <w:noProof/>
              </w:rPr>
              <w:t>6.2D</w:t>
            </w:r>
            <w:r w:rsidR="00F7215B">
              <w:rPr>
                <w:noProof/>
              </w:rPr>
              <w:t xml:space="preserve"> (</w:t>
            </w:r>
            <w:r>
              <w:rPr>
                <w:noProof/>
              </w:rPr>
              <w:t>architecture for enabling cloud applications with edge applications with CES support</w:t>
            </w:r>
            <w:r w:rsidR="00F7215B">
              <w:rPr>
                <w:noProof/>
              </w:rPr>
              <w:t>)</w:t>
            </w:r>
            <w:r>
              <w:rPr>
                <w:noProof/>
              </w:rPr>
              <w:t xml:space="preserve"> and in the CES functional description</w:t>
            </w:r>
            <w:r w:rsidR="00226A13">
              <w:rPr>
                <w:noProof/>
              </w:rPr>
              <w:t xml:space="preserve"> in clause </w:t>
            </w:r>
            <w:r w:rsidR="00226A13" w:rsidRPr="00226A13">
              <w:rPr>
                <w:noProof/>
              </w:rPr>
              <w:t>6.3.9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F3EDE" w:rsidR="001E41F3" w:rsidRDefault="00CC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184B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63195" w:rsidR="001E41F3" w:rsidRDefault="002E7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6.2D, 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843EF9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0B8B1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A16CB" w:rsidR="001E41F3" w:rsidRDefault="002E7F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A37BA" w14:textId="77777777" w:rsidR="002E7F57" w:rsidRDefault="002E7F57" w:rsidP="002E7F5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0E88CB44" w14:textId="77777777" w:rsidR="002E7F57" w:rsidRDefault="002E7F57" w:rsidP="002E7F57">
      <w:pPr>
        <w:pStyle w:val="Heading3"/>
        <w:rPr>
          <w:rFonts w:eastAsia="SimSun"/>
        </w:rPr>
      </w:pPr>
      <w:r>
        <w:rPr>
          <w:rFonts w:eastAsia="SimSun"/>
        </w:rPr>
        <w:t>6.2D</w:t>
      </w:r>
      <w:r>
        <w:rPr>
          <w:rFonts w:eastAsia="SimSun"/>
        </w:rPr>
        <w:tab/>
        <w:t>Architecture for enabling cloud applications with edge applications, with CES support</w:t>
      </w:r>
    </w:p>
    <w:p w14:paraId="30EAAA60" w14:textId="77777777" w:rsidR="002E7F57" w:rsidRDefault="002E7F57" w:rsidP="002E7F57">
      <w:pPr>
        <w:rPr>
          <w:rFonts w:eastAsia="SimSun"/>
          <w:lang w:eastAsia="ko-KR"/>
        </w:rPr>
      </w:pPr>
      <w:r>
        <w:t xml:space="preserve">Figure 6.2D-1 illustrates </w:t>
      </w:r>
      <w:r>
        <w:rPr>
          <w:lang w:eastAsia="ko-KR"/>
        </w:rPr>
        <w:t>the architecture for enabling cloud applications along with the edge applications, when CES is used.</w:t>
      </w:r>
    </w:p>
    <w:p w14:paraId="3596E0F8" w14:textId="77777777" w:rsidR="002E7F57" w:rsidRDefault="002E7F57" w:rsidP="002E7F57">
      <w:pPr>
        <w:pStyle w:val="NO"/>
      </w:pPr>
      <w:r>
        <w:t>NOTE:</w:t>
      </w:r>
      <w:r>
        <w:tab/>
        <w:t>Edge and cloud servers can utilize SEAL NM service but for simplicity such an interaction is not depicted in the figure.</w:t>
      </w:r>
    </w:p>
    <w:p w14:paraId="7841577E" w14:textId="77777777" w:rsidR="002E7F57" w:rsidRDefault="002E7F57" w:rsidP="002E7F57">
      <w:pPr>
        <w:pStyle w:val="TF"/>
      </w:pPr>
      <w:r>
        <w:rPr>
          <w:rFonts w:eastAsia="SimSun"/>
        </w:rPr>
        <w:object w:dxaOrig="9300" w:dyaOrig="5175" w14:anchorId="2B5E73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259pt" o:ole="">
            <v:imagedata r:id="rId16" o:title=""/>
          </v:shape>
          <o:OLEObject Type="Embed" ProgID="Visio.Drawing.15" ShapeID="_x0000_i1025" DrawAspect="Content" ObjectID="_1743824092" r:id="rId17"/>
        </w:object>
      </w:r>
      <w:r>
        <w:t>Figure 6.2D-1: Architecture for enabling cloud application with edge applications</w:t>
      </w:r>
    </w:p>
    <w:p w14:paraId="7DC66EF6" w14:textId="77777777" w:rsidR="002E7F57" w:rsidRDefault="002E7F57" w:rsidP="002E7F57">
      <w:r>
        <w:t xml:space="preserve">Cloud Application Server (CAS) residing in the </w:t>
      </w:r>
      <w:proofErr w:type="spellStart"/>
      <w:r>
        <w:t>clould</w:t>
      </w:r>
      <w:proofErr w:type="spellEnd"/>
      <w:r>
        <w:t xml:space="preserve"> DN may need to interact with the Cloud Enabler Server (CES)</w:t>
      </w:r>
      <w:ins w:id="1" w:author="Yonatan Shiferaw" w:date="2023-03-20T18:05:00Z">
        <w:r>
          <w:t xml:space="preserve"> which is part of the EEL</w:t>
        </w:r>
      </w:ins>
      <w:r>
        <w:t xml:space="preserve"> for interworking, e.g. for service continuity. The CAS and EAS interaction is Application Data Traffic, which is out-of-scope of this specification.</w:t>
      </w:r>
    </w:p>
    <w:p w14:paraId="409BCCAD" w14:textId="77777777" w:rsidR="002E7F57" w:rsidRDefault="002E7F57" w:rsidP="002E7F57">
      <w:pPr>
        <w:pStyle w:val="EditorsNote"/>
      </w:pPr>
      <w:r>
        <w:t>Editor’s Note:</w:t>
      </w:r>
      <w:r>
        <w:tab/>
        <w:t>The ECI and CLOUD reference points re-numbering may be needed.</w:t>
      </w:r>
    </w:p>
    <w:p w14:paraId="3407E5AF" w14:textId="77777777" w:rsidR="002E7F57" w:rsidRDefault="002E7F57" w:rsidP="002E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224392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2"/>
    <w:p w14:paraId="2E034670" w14:textId="77777777" w:rsidR="002E7F57" w:rsidRDefault="002E7F57" w:rsidP="002E7F57">
      <w:pPr>
        <w:pStyle w:val="Heading3"/>
        <w:rPr>
          <w:rFonts w:eastAsia="SimSun"/>
          <w:lang w:eastAsia="zh-CN"/>
        </w:rPr>
      </w:pPr>
      <w:r>
        <w:rPr>
          <w:rFonts w:eastAsia="SimSun"/>
        </w:rPr>
        <w:t>6.3.9</w:t>
      </w:r>
      <w:r>
        <w:rPr>
          <w:rFonts w:eastAsia="SimSun"/>
        </w:rPr>
        <w:tab/>
        <w:t>Cloud Enabler Server (CES)</w:t>
      </w:r>
    </w:p>
    <w:p w14:paraId="4EB204B0" w14:textId="77777777" w:rsidR="002E7F57" w:rsidRDefault="002E7F57" w:rsidP="002E7F57">
      <w:pPr>
        <w:tabs>
          <w:tab w:val="num" w:pos="720"/>
        </w:tabs>
        <w:rPr>
          <w:rFonts w:eastAsia="SimSun"/>
          <w:lang w:eastAsia="ko-KR"/>
        </w:rPr>
      </w:pPr>
      <w:r>
        <w:rPr>
          <w:lang w:eastAsia="ko-KR"/>
        </w:rPr>
        <w:t>CES provides supporting functions needed for CASs.</w:t>
      </w:r>
      <w:r>
        <w:t xml:space="preserve"> The CES </w:t>
      </w:r>
      <w:ins w:id="3" w:author="Yonatan Shiferaw" w:date="2023-04-04T21:41:00Z">
        <w:r>
          <w:t xml:space="preserve">is part of the EEL and it </w:t>
        </w:r>
      </w:ins>
      <w:r>
        <w:t>does not have service area restriction.</w:t>
      </w:r>
    </w:p>
    <w:p w14:paraId="1E6AB127" w14:textId="6B619D95" w:rsidR="002E7F57" w:rsidRDefault="002E7F57" w:rsidP="002E7F57">
      <w:pPr>
        <w:pStyle w:val="EditorsNote"/>
      </w:pPr>
      <w:r>
        <w:t>Editor’s Note:</w:t>
      </w:r>
      <w:r>
        <w:tab/>
        <w:t>The CES functionalities are FFS, will be completed when detailed procedures with CES are introduced.</w:t>
      </w:r>
    </w:p>
    <w:p w14:paraId="3625B7F5" w14:textId="77777777" w:rsidR="00DF5689" w:rsidRDefault="00DF5689" w:rsidP="00DF5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Next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7BA9D78" w14:textId="77777777" w:rsidR="00DF5689" w:rsidRDefault="00DF5689" w:rsidP="00DF5689">
      <w:pPr>
        <w:pStyle w:val="Heading2"/>
        <w:rPr>
          <w:rFonts w:eastAsia="SimSun"/>
        </w:rPr>
      </w:pPr>
      <w:bookmarkStart w:id="4" w:name="_Toc37790895"/>
      <w:bookmarkStart w:id="5" w:name="_Toc42003844"/>
      <w:bookmarkStart w:id="6" w:name="_Toc50584154"/>
      <w:bookmarkStart w:id="7" w:name="_Toc50584498"/>
      <w:bookmarkStart w:id="8" w:name="_Toc57673341"/>
      <w:bookmarkStart w:id="9" w:name="_Toc131200512"/>
      <w:r>
        <w:rPr>
          <w:rFonts w:eastAsia="SimSun"/>
        </w:rPr>
        <w:t>3.1</w:t>
      </w:r>
      <w:r>
        <w:rPr>
          <w:rFonts w:eastAsia="SimSun"/>
        </w:rPr>
        <w:tab/>
        <w:t>Terms</w:t>
      </w:r>
      <w:bookmarkEnd w:id="4"/>
      <w:bookmarkEnd w:id="5"/>
      <w:bookmarkEnd w:id="6"/>
      <w:bookmarkEnd w:id="7"/>
      <w:bookmarkEnd w:id="8"/>
      <w:bookmarkEnd w:id="9"/>
    </w:p>
    <w:p w14:paraId="5D37D1D8" w14:textId="77777777" w:rsidR="00DF5689" w:rsidRDefault="00DF5689" w:rsidP="00DF5689">
      <w:pPr>
        <w:rPr>
          <w:rFonts w:eastAsia="SimSu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17A2FB9" w14:textId="77777777" w:rsidR="00DF5689" w:rsidRDefault="00DF5689" w:rsidP="00DF5689">
      <w:pPr>
        <w:rPr>
          <w:bCs/>
        </w:rPr>
      </w:pPr>
      <w:r>
        <w:rPr>
          <w:b/>
        </w:rPr>
        <w:t>Application Context:</w:t>
      </w:r>
      <w:r>
        <w:rPr>
          <w:bCs/>
        </w:rPr>
        <w:t xml:space="preserve"> A set of data about the Application Client that resides in the Edge Application Server.</w:t>
      </w:r>
    </w:p>
    <w:p w14:paraId="0785A766" w14:textId="77777777" w:rsidR="00DF5689" w:rsidRDefault="00DF5689" w:rsidP="00DF5689">
      <w:r>
        <w:rPr>
          <w:b/>
          <w:bCs/>
        </w:rPr>
        <w:lastRenderedPageBreak/>
        <w:t>Application Context Relocation</w:t>
      </w:r>
      <w:r>
        <w:t>: Refers to the end-to-end service continuity procedure described in clause 8.8.</w:t>
      </w:r>
    </w:p>
    <w:p w14:paraId="2D73A9B4" w14:textId="77777777" w:rsidR="00DF5689" w:rsidRDefault="00DF5689" w:rsidP="00DF5689">
      <w:r>
        <w:rPr>
          <w:b/>
          <w:bCs/>
        </w:rPr>
        <w:t>Application Context Transfer</w:t>
      </w:r>
      <w:r>
        <w:t>: Refers to the transfer of the Application Context between the source Edge Application Server and the target Edge Application Server, which is a part of the service continuity procedure described in clause 8.8.</w:t>
      </w:r>
    </w:p>
    <w:p w14:paraId="49423A54" w14:textId="77777777" w:rsidR="00DF5689" w:rsidRDefault="00DF5689" w:rsidP="00DF5689">
      <w:r>
        <w:rPr>
          <w:b/>
        </w:rPr>
        <w:t>Application Server</w:t>
      </w:r>
      <w:r>
        <w:t>: Application software resident</w:t>
      </w:r>
      <w:r>
        <w:rPr>
          <w:lang w:eastAsia="ko-KR"/>
        </w:rPr>
        <w:t xml:space="preserve"> in the cloud</w:t>
      </w:r>
      <w:r>
        <w:t xml:space="preserve"> performing the server function.</w:t>
      </w:r>
    </w:p>
    <w:p w14:paraId="0CC47D7D" w14:textId="77777777" w:rsidR="00DF5689" w:rsidRDefault="00DF5689" w:rsidP="00DF5689">
      <w:r>
        <w:rPr>
          <w:b/>
        </w:rPr>
        <w:t xml:space="preserve">Edge Computing: </w:t>
      </w:r>
      <w:r>
        <w:t>A concept, as described in 3GPP TS 23.501 [2], that enables operator and 3</w:t>
      </w:r>
      <w:r>
        <w:rPr>
          <w:vertAlign w:val="superscript"/>
        </w:rPr>
        <w:t>rd</w:t>
      </w:r>
      <w:r>
        <w:t xml:space="preserve"> party services to be hosted close to the UE's access point of attachment, to achieve an efficient service delivery through the reduced end-to-end latency and load on the transport network.</w:t>
      </w:r>
    </w:p>
    <w:p w14:paraId="690ED722" w14:textId="77777777" w:rsidR="00DF5689" w:rsidRDefault="00DF5689" w:rsidP="00DF5689">
      <w:r>
        <w:rPr>
          <w:b/>
        </w:rPr>
        <w:t>Edge Computing Service Provider</w:t>
      </w:r>
      <w:r>
        <w:t>: A mobile network operator or a 3</w:t>
      </w:r>
      <w:r>
        <w:rPr>
          <w:vertAlign w:val="superscript"/>
        </w:rPr>
        <w:t>rd</w:t>
      </w:r>
      <w:r>
        <w:t xml:space="preserve"> party service provider offering Edge Computing service.</w:t>
      </w:r>
    </w:p>
    <w:p w14:paraId="7960326D" w14:textId="77777777" w:rsidR="00DF5689" w:rsidRDefault="00DF5689" w:rsidP="00DF5689">
      <w:r>
        <w:rPr>
          <w:b/>
        </w:rPr>
        <w:t>Edge Data Network:</w:t>
      </w:r>
      <w:r>
        <w:t xml:space="preserve"> A local Data Network that supports the architecture for enabling edge applications.</w:t>
      </w:r>
    </w:p>
    <w:p w14:paraId="7A7B8232" w14:textId="77777777" w:rsidR="00DF5689" w:rsidRDefault="00DF5689" w:rsidP="00DF5689">
      <w:r>
        <w:rPr>
          <w:b/>
        </w:rPr>
        <w:t>EEC Context:</w:t>
      </w:r>
      <w:r>
        <w:t xml:space="preserve"> A set of data about the Edge Enabler Client that resides in the Edge Enabler Server.</w:t>
      </w:r>
    </w:p>
    <w:p w14:paraId="6F3EA914" w14:textId="362F8A04" w:rsidR="00DF5689" w:rsidRDefault="00DF5689" w:rsidP="00DF5689">
      <w:pPr>
        <w:rPr>
          <w:b/>
        </w:rPr>
      </w:pPr>
      <w:r>
        <w:rPr>
          <w:b/>
        </w:rPr>
        <w:t xml:space="preserve">Edge Enabler Layer: </w:t>
      </w:r>
      <w:r>
        <w:t>Refers to the overall functionality provided by the entities such as Edge Enabler Client, Edge Enabler Server</w:t>
      </w:r>
      <w:ins w:id="10" w:author="Yonatan Shiferaw" w:date="2023-04-21T17:46:00Z">
        <w:r>
          <w:t>,</w:t>
        </w:r>
      </w:ins>
      <w:del w:id="11" w:author="Yonatan Shiferaw" w:date="2023-04-21T17:46:00Z">
        <w:r w:rsidDel="00DF5689">
          <w:delText xml:space="preserve"> and</w:delText>
        </w:r>
      </w:del>
      <w:r>
        <w:t xml:space="preserve"> Edge Configuration Server,</w:t>
      </w:r>
      <w:ins w:id="12" w:author="Yonatan Shiferaw" w:date="2023-04-21T17:46:00Z">
        <w:r>
          <w:t xml:space="preserve"> </w:t>
        </w:r>
        <w:r w:rsidRPr="00DF5689">
          <w:t>and Cloud Enabler Server,</w:t>
        </w:r>
      </w:ins>
      <w:r>
        <w:t xml:space="preserve"> in support of applications as per the architecture defined in clause 6.</w:t>
      </w:r>
    </w:p>
    <w:p w14:paraId="51E95A47" w14:textId="77777777" w:rsidR="00DF5689" w:rsidRDefault="00DF5689" w:rsidP="00DF5689">
      <w:r>
        <w:rPr>
          <w:b/>
        </w:rPr>
        <w:t xml:space="preserve">Edge Hosting Environment: </w:t>
      </w:r>
      <w:r>
        <w:t>An environment providing support required for Edge Application Server's execution.</w:t>
      </w:r>
    </w:p>
    <w:p w14:paraId="003932EF" w14:textId="77777777" w:rsidR="00DF5689" w:rsidRDefault="00DF5689" w:rsidP="00DF5689">
      <w:r>
        <w:rPr>
          <w:b/>
        </w:rPr>
        <w:t xml:space="preserve">Instantiable EAS: </w:t>
      </w:r>
      <w:r>
        <w:t>EAS type for which the instantiation trigger from the Edge Enabler Layer is considered by the EAS management system for instantiating EAS.</w:t>
      </w:r>
    </w:p>
    <w:p w14:paraId="2D63A5D6" w14:textId="77777777" w:rsidR="00DF5689" w:rsidRDefault="00DF5689" w:rsidP="00DF5689">
      <w:r>
        <w:rPr>
          <w:b/>
          <w:bCs/>
        </w:rPr>
        <w:t xml:space="preserve">Partner ECS: </w:t>
      </w:r>
      <w:r>
        <w:t>Refers to an ECS deployed by a partner ECSP.</w:t>
      </w:r>
    </w:p>
    <w:p w14:paraId="1AE74A9A" w14:textId="3BEFA2FF" w:rsidR="00DF5689" w:rsidRDefault="00DF5689" w:rsidP="00DF5689">
      <w:r>
        <w:rPr>
          <w:b/>
          <w:bCs/>
        </w:rPr>
        <w:t xml:space="preserve">Partner ECSP: </w:t>
      </w:r>
      <w:r>
        <w:t>An ECSP with whom there is a service level agreement for resource sharing for roaming or federation or both.</w:t>
      </w:r>
    </w:p>
    <w:p w14:paraId="634B4574" w14:textId="77777777" w:rsidR="002E7F57" w:rsidRDefault="002E7F57" w:rsidP="002E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B46CBF" w14:textId="77777777" w:rsidR="002E7F57" w:rsidRDefault="002E7F57" w:rsidP="002E7F5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3EBA" w14:textId="77777777" w:rsidR="00D85429" w:rsidRDefault="00D85429">
      <w:r>
        <w:separator/>
      </w:r>
    </w:p>
  </w:endnote>
  <w:endnote w:type="continuationSeparator" w:id="0">
    <w:p w14:paraId="2D872F78" w14:textId="77777777" w:rsidR="00D85429" w:rsidRDefault="00D8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D217" w14:textId="77777777" w:rsidR="00D85429" w:rsidRDefault="00D85429">
      <w:r>
        <w:separator/>
      </w:r>
    </w:p>
  </w:footnote>
  <w:footnote w:type="continuationSeparator" w:id="0">
    <w:p w14:paraId="7DF8B82A" w14:textId="77777777" w:rsidR="00D85429" w:rsidRDefault="00D8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D4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A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C79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3696"/>
    <w:rsid w:val="00184B57"/>
    <w:rsid w:val="00192C46"/>
    <w:rsid w:val="001A08B3"/>
    <w:rsid w:val="001A2CA0"/>
    <w:rsid w:val="001A7B60"/>
    <w:rsid w:val="001B52F0"/>
    <w:rsid w:val="001B7A65"/>
    <w:rsid w:val="001E41F3"/>
    <w:rsid w:val="00226A13"/>
    <w:rsid w:val="00227809"/>
    <w:rsid w:val="0026004D"/>
    <w:rsid w:val="002640DD"/>
    <w:rsid w:val="00275D12"/>
    <w:rsid w:val="00284FEB"/>
    <w:rsid w:val="002860C4"/>
    <w:rsid w:val="002B5741"/>
    <w:rsid w:val="002E472E"/>
    <w:rsid w:val="002E7F5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6B6"/>
    <w:rsid w:val="008863B9"/>
    <w:rsid w:val="008A45A6"/>
    <w:rsid w:val="008F3789"/>
    <w:rsid w:val="008F686C"/>
    <w:rsid w:val="0090704F"/>
    <w:rsid w:val="009148DE"/>
    <w:rsid w:val="00941E30"/>
    <w:rsid w:val="009777D9"/>
    <w:rsid w:val="00991B88"/>
    <w:rsid w:val="00996648"/>
    <w:rsid w:val="009A5753"/>
    <w:rsid w:val="009A579D"/>
    <w:rsid w:val="009E2B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55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FA4"/>
    <w:rsid w:val="00CC5026"/>
    <w:rsid w:val="00CC68D0"/>
    <w:rsid w:val="00D03F9A"/>
    <w:rsid w:val="00D06D51"/>
    <w:rsid w:val="00D24991"/>
    <w:rsid w:val="00D50255"/>
    <w:rsid w:val="00D66520"/>
    <w:rsid w:val="00D85429"/>
    <w:rsid w:val="00DE34CF"/>
    <w:rsid w:val="00DF5689"/>
    <w:rsid w:val="00E13F3D"/>
    <w:rsid w:val="00E34898"/>
    <w:rsid w:val="00E447E7"/>
    <w:rsid w:val="00E67138"/>
    <w:rsid w:val="00EB09B7"/>
    <w:rsid w:val="00EE7D7C"/>
    <w:rsid w:val="00F104E3"/>
    <w:rsid w:val="00F16B5E"/>
    <w:rsid w:val="00F25D98"/>
    <w:rsid w:val="00F300FB"/>
    <w:rsid w:val="00F721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2E7F5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2E7F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E7F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F56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F568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QKD4JZSEVWX3-916093280-11665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https://365tno.sharepoint.com/teams/T95393/_layouts/15/DocIdRedir.aspx?ID=QKD4JZSEVWX3-916093280-11665</Url>
      <Description>QKD4JZSEVWX3-916093280-11665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854DF-1BB8-44C4-933F-5D5DF33EC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DBE14-FEC8-4D52-8721-FE1159651A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08D1E9-F1F9-4A45-BBF1-E724EFC6563A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AE8EA0-F1B7-432C-939A-ED849EDF9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Yonatan Shiferaw 2</cp:lastModifiedBy>
  <cp:revision>20</cp:revision>
  <cp:lastPrinted>1899-12-31T23:00:00Z</cp:lastPrinted>
  <dcterms:created xsi:type="dcterms:W3CDTF">2020-02-03T08:32:00Z</dcterms:created>
  <dcterms:modified xsi:type="dcterms:W3CDTF">2023-04-24T04:48:00Z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S6-231394</vt:lpwstr>
  </property>
  <property fmtid="{D5CDD505-2E9C-101B-9397-08002B2CF9AE}" pid="10" name="Spec#">
    <vt:lpwstr>23.558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CES clarifications and editorial fix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EDGEAPP_Ph2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dpVersionNumber">
    <vt:lpwstr>1.05</vt:lpwstr>
  </property>
  <property fmtid="{D5CDD505-2E9C-101B-9397-08002B2CF9AE}" pid="22" name="dpVersionDate">
    <vt:lpwstr>7 februari 2023</vt:lpwstr>
  </property>
  <property fmtid="{D5CDD505-2E9C-101B-9397-08002B2CF9AE}" pid="23" name="MediaServiceImageTags">
    <vt:lpwstr/>
  </property>
  <property fmtid="{D5CDD505-2E9C-101B-9397-08002B2CF9AE}" pid="24" name="ContentTypeId">
    <vt:lpwstr>0x010100A35317DCC28344A7B82488658A034A5C010080B5B69589661949918B8F261F1D4FF3</vt:lpwstr>
  </property>
  <property fmtid="{D5CDD505-2E9C-101B-9397-08002B2CF9AE}" pid="25" name="_dlc_DocIdItemGuid">
    <vt:lpwstr>bc57e24c-baea-4016-bc3d-2c906d7b460e</vt:lpwstr>
  </property>
  <property fmtid="{D5CDD505-2E9C-101B-9397-08002B2CF9AE}" pid="26" name="TNOC_DocumentCategory">
    <vt:lpwstr/>
  </property>
  <property fmtid="{D5CDD505-2E9C-101B-9397-08002B2CF9AE}" pid="27" name="TNOC_ClusterType">
    <vt:lpwstr>3;#Team|c614ed86-6527-4042-aa9d-da80e2b69463</vt:lpwstr>
  </property>
  <property fmtid="{D5CDD505-2E9C-101B-9397-08002B2CF9AE}" pid="28" name="TNOC_DocumentSetType">
    <vt:lpwstr/>
  </property>
  <property fmtid="{D5CDD505-2E9C-101B-9397-08002B2CF9AE}" pid="29" name="TNOC_DocumentClassification">
    <vt:lpwstr>5;#TNO Internal|1a23c89f-ef54-4907-86fd-8242403ff722</vt:lpwstr>
  </property>
  <property fmtid="{D5CDD505-2E9C-101B-9397-08002B2CF9AE}" pid="30" name="TNOC_DocumentType">
    <vt:lpwstr/>
  </property>
</Properties>
</file>