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D90110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C4AEF">
        <w:rPr>
          <w:b/>
          <w:noProof/>
          <w:sz w:val="24"/>
        </w:rPr>
        <w:t>1</w:t>
      </w:r>
      <w:r w:rsidR="00AC4BEA">
        <w:rPr>
          <w:b/>
          <w:noProof/>
          <w:sz w:val="24"/>
        </w:rPr>
        <w:t>430</w:t>
      </w:r>
    </w:p>
    <w:p w14:paraId="1EB2E693" w14:textId="4022D66F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AC4BEA">
        <w:rPr>
          <w:b/>
          <w:noProof/>
          <w:sz w:val="24"/>
        </w:rPr>
        <w:t>1171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415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0341" w:rsidRPr="004F0341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033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7478" w:rsidRPr="007A747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9C0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AA0" w:rsidRPr="00996AA0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298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2814">
                <w:t>MSGin5G-8 naming issue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074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3FA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1F4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7478">
                <w:rPr>
                  <w:noProof/>
                </w:rPr>
                <w:t>2023-04-23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BCB3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59C8" w:rsidRPr="001359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320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3FA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91088" w:rsidR="001E41F3" w:rsidRDefault="00E6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point MSGin5G-8 is used for </w:t>
            </w:r>
            <w:r w:rsidR="001E0602">
              <w:rPr>
                <w:noProof/>
              </w:rPr>
              <w:t xml:space="preserve">payoad carrying </w:t>
            </w:r>
            <w:r>
              <w:rPr>
                <w:noProof/>
              </w:rPr>
              <w:t>message exchange between two MSGin5G Servers</w:t>
            </w:r>
            <w:r w:rsidR="00831CA8">
              <w:rPr>
                <w:noProof/>
              </w:rPr>
              <w:t xml:space="preserve">. However, </w:t>
            </w:r>
            <w:r w:rsidR="00E01FF6">
              <w:rPr>
                <w:noProof/>
              </w:rPr>
              <w:t>for message exchange pertaining to topic subscription, th</w:t>
            </w:r>
            <w:r w:rsidR="00C12C42">
              <w:rPr>
                <w:noProof/>
              </w:rPr>
              <w:t>is</w:t>
            </w:r>
            <w:r w:rsidR="00E01FF6">
              <w:rPr>
                <w:noProof/>
              </w:rPr>
              <w:t xml:space="preserve"> reference</w:t>
            </w:r>
            <w:r w:rsidR="00F95E56">
              <w:rPr>
                <w:noProof/>
              </w:rPr>
              <w:t xml:space="preserve"> </w:t>
            </w:r>
            <w:r w:rsidR="00E01FF6">
              <w:rPr>
                <w:noProof/>
              </w:rPr>
              <w:t>poi</w:t>
            </w:r>
            <w:r w:rsidR="00F95E56">
              <w:rPr>
                <w:noProof/>
              </w:rPr>
              <w:t>n</w:t>
            </w:r>
            <w:r w:rsidR="00E01FF6">
              <w:rPr>
                <w:noProof/>
              </w:rPr>
              <w:t>t is unn</w:t>
            </w:r>
            <w:r w:rsidR="00F95E56">
              <w:rPr>
                <w:noProof/>
              </w:rPr>
              <w:t>a</w:t>
            </w:r>
            <w:r w:rsidR="00E01FF6">
              <w:rPr>
                <w:noProof/>
              </w:rPr>
              <w:t>med</w:t>
            </w:r>
            <w:r w:rsidR="00F95E5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DD68A" w:rsidR="001E41F3" w:rsidRDefault="00C1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MSGin5G-8 is used for all types of message exchange</w:t>
            </w:r>
            <w:r w:rsidR="002A23BE">
              <w:rPr>
                <w:noProof/>
              </w:rPr>
              <w:t xml:space="preserve"> between MSGin5G Servers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C1830" w:rsidR="001E41F3" w:rsidRDefault="00500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use of reference point naming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1B8C3" w:rsidR="001E41F3" w:rsidRDefault="00553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E03AE" w14:textId="77777777" w:rsidR="009751BF" w:rsidRPr="006B5418" w:rsidRDefault="009751BF" w:rsidP="00975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744625" w14:textId="77777777" w:rsidR="0012655C" w:rsidRDefault="0012655C" w:rsidP="0012655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val="en-US" w:eastAsia="zh-CN"/>
        </w:rPr>
        <w:t>5</w:t>
      </w:r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val="en-US" w:eastAsia="zh-CN"/>
        </w:rPr>
        <w:t>4</w:t>
      </w:r>
      <w:r>
        <w:rPr>
          <w:rFonts w:ascii="Arial" w:hAnsi="Arial"/>
          <w:sz w:val="28"/>
        </w:rPr>
        <w:t>.1</w:t>
      </w:r>
      <w:r>
        <w:rPr>
          <w:rFonts w:ascii="Arial" w:hAnsi="Arial" w:hint="eastAsia"/>
          <w:sz w:val="28"/>
          <w:lang w:eastAsia="zh-CN"/>
        </w:rPr>
        <w:t>2</w:t>
      </w:r>
      <w:r>
        <w:rPr>
          <w:rFonts w:ascii="Arial" w:hAnsi="Arial"/>
          <w:sz w:val="28"/>
        </w:rPr>
        <w:tab/>
        <w:t>MSGin5G-</w:t>
      </w:r>
      <w:r>
        <w:rPr>
          <w:rFonts w:ascii="Arial" w:hAnsi="Arial" w:hint="eastAsia"/>
          <w:sz w:val="28"/>
          <w:lang w:eastAsia="zh-CN"/>
        </w:rPr>
        <w:t>8</w:t>
      </w:r>
    </w:p>
    <w:p w14:paraId="30B3D3F5" w14:textId="0F1B9FC1" w:rsidR="0012655C" w:rsidRDefault="0012655C" w:rsidP="0012655C">
      <w:pPr>
        <w:rPr>
          <w:lang w:eastAsia="zh-CN"/>
        </w:rPr>
      </w:pPr>
      <w:r>
        <w:t>The MSGin5G-</w:t>
      </w:r>
      <w:r>
        <w:rPr>
          <w:rFonts w:hint="eastAsia"/>
          <w:lang w:eastAsia="zh-CN"/>
        </w:rPr>
        <w:t>8</w:t>
      </w:r>
      <w:r>
        <w:t xml:space="preserve"> reference point is used by the MSGin5G Server to communicate with </w:t>
      </w:r>
      <w:r>
        <w:rPr>
          <w:rFonts w:hint="eastAsia"/>
          <w:lang w:eastAsia="zh-CN"/>
        </w:rPr>
        <w:t xml:space="preserve">another MSGin5G Server </w:t>
      </w:r>
      <w:r>
        <w:t>to deliver messages</w:t>
      </w:r>
      <w:r>
        <w:rPr>
          <w:rFonts w:hint="eastAsia"/>
          <w:lang w:eastAsia="zh-CN"/>
        </w:rPr>
        <w:t xml:space="preserve"> to the </w:t>
      </w:r>
      <w:r w:rsidRPr="00194F07">
        <w:t>MSGin5G Service endpoint</w:t>
      </w:r>
      <w:r>
        <w:rPr>
          <w:rFonts w:hint="eastAsia"/>
          <w:lang w:eastAsia="zh-CN"/>
        </w:rPr>
        <w:t xml:space="preserve"> which is served by the other MSGin5G Server</w:t>
      </w:r>
      <w:ins w:id="1" w:author="psanders" w:date="2023-04-04T11:12:00Z">
        <w:r>
          <w:rPr>
            <w:lang w:eastAsia="zh-CN"/>
          </w:rPr>
          <w:t>, and</w:t>
        </w:r>
      </w:ins>
      <w:ins w:id="2" w:author="psanders" w:date="2023-04-04T11:21:00Z">
        <w:r w:rsidR="004141DD">
          <w:rPr>
            <w:lang w:eastAsia="zh-CN"/>
          </w:rPr>
          <w:t xml:space="preserve"> </w:t>
        </w:r>
      </w:ins>
      <w:ins w:id="3" w:author="psanders" w:date="2023-04-04T11:12:00Z">
        <w:r>
          <w:rPr>
            <w:lang w:eastAsia="zh-CN"/>
          </w:rPr>
          <w:t>for message exch</w:t>
        </w:r>
      </w:ins>
      <w:ins w:id="4" w:author="psanders" w:date="2023-04-04T11:13:00Z">
        <w:r>
          <w:rPr>
            <w:lang w:eastAsia="zh-CN"/>
          </w:rPr>
          <w:t xml:space="preserve">ange related to </w:t>
        </w:r>
      </w:ins>
      <w:ins w:id="5" w:author="psanders-rev1" w:date="2023-04-19T09:46:00Z">
        <w:r w:rsidR="00275E92">
          <w:rPr>
            <w:lang w:eastAsia="zh-CN"/>
          </w:rPr>
          <w:t>Messaging T</w:t>
        </w:r>
      </w:ins>
      <w:ins w:id="6" w:author="psanders" w:date="2023-04-04T11:13:00Z">
        <w:r>
          <w:rPr>
            <w:lang w:eastAsia="zh-CN"/>
          </w:rPr>
          <w:t xml:space="preserve">opic </w:t>
        </w:r>
      </w:ins>
      <w:ins w:id="7" w:author="psanders-rev1" w:date="2023-04-19T09:46:00Z">
        <w:r w:rsidR="00275E92">
          <w:rPr>
            <w:lang w:eastAsia="zh-CN"/>
          </w:rPr>
          <w:t>(un)</w:t>
        </w:r>
      </w:ins>
      <w:ins w:id="8" w:author="psanders" w:date="2023-04-04T11:13:00Z">
        <w:r>
          <w:rPr>
            <w:lang w:eastAsia="zh-CN"/>
          </w:rPr>
          <w:t>subscriptions</w:t>
        </w:r>
      </w:ins>
      <w:r>
        <w:rPr>
          <w:rFonts w:hint="eastAsia"/>
          <w:lang w:eastAsia="zh-CN"/>
        </w:rPr>
        <w:t>.</w:t>
      </w:r>
    </w:p>
    <w:p w14:paraId="4324D753" w14:textId="77777777" w:rsidR="009751BF" w:rsidRDefault="009751BF">
      <w:pPr>
        <w:rPr>
          <w:noProof/>
        </w:rPr>
      </w:pPr>
    </w:p>
    <w:p w14:paraId="18224CEE" w14:textId="59927632" w:rsidR="009751BF" w:rsidRPr="006B5418" w:rsidRDefault="009751BF" w:rsidP="00975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515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D1D698" w14:textId="77777777" w:rsidR="009751BF" w:rsidRDefault="009751BF">
      <w:pPr>
        <w:rPr>
          <w:noProof/>
        </w:rPr>
      </w:pPr>
    </w:p>
    <w:sectPr w:rsidR="009751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2D0F6" w14:textId="77777777" w:rsidR="000D63D2" w:rsidRDefault="000D63D2">
      <w:r>
        <w:separator/>
      </w:r>
    </w:p>
  </w:endnote>
  <w:endnote w:type="continuationSeparator" w:id="0">
    <w:p w14:paraId="3AEA6788" w14:textId="77777777" w:rsidR="000D63D2" w:rsidRDefault="000D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08C43" w14:textId="77777777" w:rsidR="000D63D2" w:rsidRDefault="000D63D2">
      <w:r>
        <w:separator/>
      </w:r>
    </w:p>
  </w:footnote>
  <w:footnote w:type="continuationSeparator" w:id="0">
    <w:p w14:paraId="0F35B38A" w14:textId="77777777" w:rsidR="000D63D2" w:rsidRDefault="000D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ev1">
    <w15:presenceInfo w15:providerId="None" w15:userId="psanders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63D2"/>
    <w:rsid w:val="0012655C"/>
    <w:rsid w:val="001359C8"/>
    <w:rsid w:val="001444DA"/>
    <w:rsid w:val="00145D43"/>
    <w:rsid w:val="00192C46"/>
    <w:rsid w:val="001A08B3"/>
    <w:rsid w:val="001A7B60"/>
    <w:rsid w:val="001B52F0"/>
    <w:rsid w:val="001B7A65"/>
    <w:rsid w:val="001E0602"/>
    <w:rsid w:val="001E41F3"/>
    <w:rsid w:val="00204DF5"/>
    <w:rsid w:val="002578AA"/>
    <w:rsid w:val="0026004D"/>
    <w:rsid w:val="002640DD"/>
    <w:rsid w:val="00275D12"/>
    <w:rsid w:val="00275E92"/>
    <w:rsid w:val="00284FEB"/>
    <w:rsid w:val="002860C4"/>
    <w:rsid w:val="002A23BE"/>
    <w:rsid w:val="002B5741"/>
    <w:rsid w:val="002C2D03"/>
    <w:rsid w:val="002E472E"/>
    <w:rsid w:val="002F501D"/>
    <w:rsid w:val="00305409"/>
    <w:rsid w:val="003609EF"/>
    <w:rsid w:val="0036231A"/>
    <w:rsid w:val="00374DD4"/>
    <w:rsid w:val="003A1989"/>
    <w:rsid w:val="003B0B05"/>
    <w:rsid w:val="003E1A36"/>
    <w:rsid w:val="003F0FB3"/>
    <w:rsid w:val="00403DD8"/>
    <w:rsid w:val="00410371"/>
    <w:rsid w:val="004141DD"/>
    <w:rsid w:val="004242F1"/>
    <w:rsid w:val="00481034"/>
    <w:rsid w:val="004B75B7"/>
    <w:rsid w:val="004F0341"/>
    <w:rsid w:val="00500201"/>
    <w:rsid w:val="005141D9"/>
    <w:rsid w:val="0051580D"/>
    <w:rsid w:val="00521720"/>
    <w:rsid w:val="00547111"/>
    <w:rsid w:val="00553E67"/>
    <w:rsid w:val="0058483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20F5"/>
    <w:rsid w:val="00792342"/>
    <w:rsid w:val="007977A8"/>
    <w:rsid w:val="007A7478"/>
    <w:rsid w:val="007B512A"/>
    <w:rsid w:val="007C2097"/>
    <w:rsid w:val="007D6A07"/>
    <w:rsid w:val="007F7259"/>
    <w:rsid w:val="008040A8"/>
    <w:rsid w:val="00804360"/>
    <w:rsid w:val="008279FA"/>
    <w:rsid w:val="00831CA8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51BF"/>
    <w:rsid w:val="009777D9"/>
    <w:rsid w:val="00991B88"/>
    <w:rsid w:val="00996AA0"/>
    <w:rsid w:val="009A5753"/>
    <w:rsid w:val="009A579D"/>
    <w:rsid w:val="009E3297"/>
    <w:rsid w:val="009F734F"/>
    <w:rsid w:val="00A12814"/>
    <w:rsid w:val="00A16496"/>
    <w:rsid w:val="00A246B6"/>
    <w:rsid w:val="00A47E70"/>
    <w:rsid w:val="00A50CF0"/>
    <w:rsid w:val="00A65152"/>
    <w:rsid w:val="00A71094"/>
    <w:rsid w:val="00A7671C"/>
    <w:rsid w:val="00AA2CBC"/>
    <w:rsid w:val="00AC4AEF"/>
    <w:rsid w:val="00AC4BEA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12C42"/>
    <w:rsid w:val="00C66BA2"/>
    <w:rsid w:val="00C870F6"/>
    <w:rsid w:val="00C95985"/>
    <w:rsid w:val="00CC5026"/>
    <w:rsid w:val="00CC68D0"/>
    <w:rsid w:val="00D03F9A"/>
    <w:rsid w:val="00D06D51"/>
    <w:rsid w:val="00D13FA6"/>
    <w:rsid w:val="00D24991"/>
    <w:rsid w:val="00D50255"/>
    <w:rsid w:val="00D62B70"/>
    <w:rsid w:val="00D66520"/>
    <w:rsid w:val="00D84AE9"/>
    <w:rsid w:val="00DA5CF9"/>
    <w:rsid w:val="00DE34CF"/>
    <w:rsid w:val="00E01FF6"/>
    <w:rsid w:val="00E0432E"/>
    <w:rsid w:val="00E13F3D"/>
    <w:rsid w:val="00E34898"/>
    <w:rsid w:val="00E4063B"/>
    <w:rsid w:val="00E54524"/>
    <w:rsid w:val="00E60B66"/>
    <w:rsid w:val="00E70145"/>
    <w:rsid w:val="00E81077"/>
    <w:rsid w:val="00EB09B7"/>
    <w:rsid w:val="00EC4554"/>
    <w:rsid w:val="00EE7D7C"/>
    <w:rsid w:val="00F14D14"/>
    <w:rsid w:val="00F25D98"/>
    <w:rsid w:val="00F300FB"/>
    <w:rsid w:val="00F52FA4"/>
    <w:rsid w:val="00F95E56"/>
    <w:rsid w:val="00FB6386"/>
    <w:rsid w:val="00FC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26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3</cp:revision>
  <cp:lastPrinted>1899-12-31T23:00:00Z</cp:lastPrinted>
  <dcterms:created xsi:type="dcterms:W3CDTF">2023-04-23T08:18:00Z</dcterms:created>
  <dcterms:modified xsi:type="dcterms:W3CDTF">2023-04-23T08:19:00Z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0119</vt:lpwstr>
  </property>
  <property fmtid="{D5CDD505-2E9C-101B-9397-08002B2CF9AE}" pid="11" name="Revision">
    <vt:lpwstr>1</vt:lpwstr>
  </property>
  <property fmtid="{D5CDD505-2E9C-101B-9397-08002B2CF9AE}" pid="12" name="Version">
    <vt:lpwstr>18.3.1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2023-04-23</vt:lpwstr>
  </property>
  <property fmtid="{D5CDD505-2E9C-101B-9397-08002B2CF9AE}" pid="18" name="Release">
    <vt:lpwstr>Rel-18</vt:lpwstr>
  </property>
  <property fmtid="{D5CDD505-2E9C-101B-9397-08002B2CF9AE}" pid="19" name="CrTitle">
    <vt:lpwstr>MSGin5G-8 naming issue</vt:lpwstr>
  </property>
  <property fmtid="{D5CDD505-2E9C-101B-9397-08002B2CF9AE}" pid="20" name="MtgTitle">
    <vt:lpwstr>&lt;MTG_TITLE&gt;</vt:lpwstr>
  </property>
</Properties>
</file>