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60D10B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23FAD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2A2E83" w:rsidRPr="002A2E83">
        <w:rPr>
          <w:b/>
          <w:noProof/>
          <w:sz w:val="24"/>
        </w:rPr>
        <w:t>S6-</w:t>
      </w:r>
      <w:r w:rsidR="00F906A0" w:rsidRPr="00F906A0">
        <w:rPr>
          <w:b/>
          <w:noProof/>
          <w:sz w:val="24"/>
        </w:rPr>
        <w:t>231</w:t>
      </w:r>
      <w:r w:rsidR="000C1E94">
        <w:rPr>
          <w:b/>
          <w:noProof/>
          <w:sz w:val="24"/>
        </w:rPr>
        <w:t>428</w:t>
      </w:r>
    </w:p>
    <w:p w14:paraId="3DA66A63" w14:textId="0E18AE91" w:rsidR="001E41F3" w:rsidRDefault="00F23FAD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</w:t>
      </w:r>
      <w:r w:rsidR="007D1C62" w:rsidRPr="007D1C62">
        <w:rPr>
          <w:b/>
          <w:noProof/>
          <w:sz w:val="24"/>
        </w:rPr>
        <w:t xml:space="preserve"> </w:t>
      </w:r>
      <w:r w:rsidR="00F14D14">
        <w:rPr>
          <w:b/>
          <w:noProof/>
          <w:sz w:val="24"/>
        </w:rPr>
        <w:t>S6-2</w:t>
      </w:r>
      <w:r w:rsidR="002C01AF">
        <w:rPr>
          <w:b/>
          <w:noProof/>
          <w:sz w:val="24"/>
        </w:rPr>
        <w:t>3</w:t>
      </w:r>
      <w:r w:rsidR="00C80694">
        <w:rPr>
          <w:b/>
          <w:noProof/>
          <w:sz w:val="24"/>
        </w:rPr>
        <w:t>1147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0962F45" w14:textId="77777777" w:rsidTr="00632B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45AD38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025A00" w14:textId="3AE3B043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7D5239">
              <w:rPr>
                <w:b/>
                <w:noProof/>
                <w:sz w:val="28"/>
                <w:lang w:eastAsia="fr-FR"/>
              </w:rPr>
              <w:t>2</w:t>
            </w:r>
            <w:r w:rsidR="00F906A0">
              <w:rPr>
                <w:b/>
                <w:noProof/>
                <w:sz w:val="28"/>
                <w:lang w:eastAsia="fr-FR"/>
              </w:rPr>
              <w:t>6</w:t>
            </w:r>
            <w:r w:rsidR="00380A66">
              <w:rPr>
                <w:b/>
                <w:noProof/>
                <w:sz w:val="28"/>
                <w:lang w:eastAsia="fr-FR"/>
              </w:rPr>
              <w:t>7</w:t>
            </w:r>
          </w:p>
        </w:tc>
        <w:tc>
          <w:tcPr>
            <w:tcW w:w="709" w:type="dxa"/>
            <w:hideMark/>
          </w:tcPr>
          <w:p w14:paraId="024396A2" w14:textId="77777777" w:rsidR="00F17604" w:rsidRDefault="00F17604" w:rsidP="00632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3D4AD0F8" w:rsidR="00F17604" w:rsidRDefault="0097206A" w:rsidP="00632BD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0B2283D1" w14:textId="77777777" w:rsidR="00F17604" w:rsidRDefault="00F17604" w:rsidP="00632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278CF7" w14:textId="6CF13BC0" w:rsidR="00F17604" w:rsidRDefault="00F17604" w:rsidP="00632BD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6654D9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8E01A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02E1AEB1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F17604" w:rsidRDefault="00F17604" w:rsidP="00632BD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17604" w14:paraId="7F5F61C1" w14:textId="77777777" w:rsidTr="00632BD4">
        <w:tc>
          <w:tcPr>
            <w:tcW w:w="9641" w:type="dxa"/>
            <w:gridSpan w:val="9"/>
          </w:tcPr>
          <w:p w14:paraId="26F77C1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11F819BD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183A5C6A" w:rsidR="00F17604" w:rsidRDefault="00B1177D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Updating</w:t>
            </w:r>
            <w:r w:rsidR="0084775B">
              <w:rPr>
                <w:noProof/>
                <w:lang w:eastAsia="fr-FR"/>
              </w:rPr>
              <w:t xml:space="preserve"> </w:t>
            </w:r>
            <w:r w:rsidR="00767E34">
              <w:rPr>
                <w:noProof/>
                <w:lang w:eastAsia="fr-FR"/>
              </w:rPr>
              <w:t xml:space="preserve">missing </w:t>
            </w:r>
            <w:r w:rsidR="0084775B">
              <w:rPr>
                <w:noProof/>
                <w:lang w:eastAsia="fr-FR"/>
              </w:rPr>
              <w:t>EEC</w:t>
            </w:r>
            <w:r w:rsidR="00300177">
              <w:rPr>
                <w:noProof/>
                <w:lang w:eastAsia="fr-FR"/>
              </w:rPr>
              <w:t>’s supporting functions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60FB3BC9" w:rsidR="00F17604" w:rsidRDefault="002305F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6A7565F3" w:rsidR="00F17604" w:rsidRDefault="004D560D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6A90070C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EDGEAPP</w:t>
            </w:r>
            <w:r w:rsidR="002305F5">
              <w:rPr>
                <w:noProof/>
                <w:lang w:eastAsia="fr-FR"/>
              </w:rPr>
              <w:t>_Ph2</w:t>
            </w:r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16377035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</w:t>
            </w:r>
            <w:r w:rsidR="000D5533">
              <w:rPr>
                <w:noProof/>
                <w:lang w:eastAsia="fr-FR"/>
              </w:rPr>
              <w:t>4</w:t>
            </w:r>
            <w:r>
              <w:rPr>
                <w:noProof/>
                <w:lang w:eastAsia="fr-FR"/>
              </w:rPr>
              <w:t>-</w:t>
            </w:r>
            <w:r w:rsidR="000D5533">
              <w:rPr>
                <w:noProof/>
                <w:lang w:eastAsia="fr-FR"/>
              </w:rPr>
              <w:t>09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2434874A" w:rsidR="00F17604" w:rsidRDefault="0069474C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4A487B" w14:textId="0CC697E6" w:rsidR="001D1F7D" w:rsidRDefault="00CE3373" w:rsidP="00B3767C">
            <w:pPr>
              <w:pStyle w:val="CRCoverPage"/>
              <w:spacing w:after="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Listed </w:t>
            </w:r>
            <w:r w:rsidR="00300177">
              <w:rPr>
                <w:noProof/>
                <w:lang w:eastAsia="fr-FR"/>
              </w:rPr>
              <w:t>EEC supporting functions</w:t>
            </w:r>
            <w:r w:rsidR="00300177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in</w:t>
            </w:r>
            <w:r w:rsidR="0084775B">
              <w:rPr>
                <w:lang w:eastAsia="fr-FR"/>
              </w:rPr>
              <w:t xml:space="preserve"> clause </w:t>
            </w:r>
            <w:r w:rsidR="00300177">
              <w:rPr>
                <w:lang w:eastAsia="fr-FR"/>
              </w:rPr>
              <w:t xml:space="preserve">6.3.3 needs to be updated to capture </w:t>
            </w:r>
            <w:r w:rsidR="00197240">
              <w:rPr>
                <w:lang w:eastAsia="fr-FR"/>
              </w:rPr>
              <w:t xml:space="preserve">the missing </w:t>
            </w:r>
            <w:r w:rsidR="00300177">
              <w:rPr>
                <w:lang w:eastAsia="fr-FR"/>
              </w:rPr>
              <w:t>functions.</w:t>
            </w:r>
            <w:r w:rsidR="0084775B">
              <w:rPr>
                <w:lang w:eastAsia="fr-FR"/>
              </w:rPr>
              <w:t xml:space="preserve"> </w:t>
            </w:r>
          </w:p>
          <w:p w14:paraId="55F115FC" w14:textId="4116BEC5" w:rsidR="00F17604" w:rsidRDefault="00F17604" w:rsidP="001E619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72F84F" w14:textId="34BEB3F1" w:rsidR="00300177" w:rsidRDefault="00A13794" w:rsidP="00B1177D">
            <w:pPr>
              <w:pStyle w:val="CRCoverPage"/>
              <w:spacing w:after="0"/>
              <w:ind w:left="284" w:hanging="284"/>
              <w:rPr>
                <w:lang w:eastAsia="fr-FR"/>
              </w:rPr>
            </w:pPr>
            <w:r>
              <w:rPr>
                <w:lang w:eastAsia="fr-FR"/>
              </w:rPr>
              <w:t xml:space="preserve">- </w:t>
            </w:r>
            <w:r w:rsidR="00B1177D">
              <w:rPr>
                <w:lang w:eastAsia="fr-FR"/>
              </w:rPr>
              <w:t xml:space="preserve">Updated </w:t>
            </w:r>
            <w:r w:rsidR="000C1CDE">
              <w:rPr>
                <w:lang w:eastAsia="fr-FR"/>
              </w:rPr>
              <w:t xml:space="preserve">clause </w:t>
            </w:r>
            <w:r w:rsidR="00300177">
              <w:rPr>
                <w:lang w:eastAsia="fr-FR"/>
              </w:rPr>
              <w:t>6.3.3 to capture other EEC supporting functions which are currently missing. The added supporting functions are:</w:t>
            </w:r>
          </w:p>
          <w:p w14:paraId="4FE42CC4" w14:textId="5592FFFA" w:rsidR="00F17604" w:rsidRDefault="00300177" w:rsidP="00B1177D">
            <w:pPr>
              <w:pStyle w:val="CRCoverPage"/>
              <w:spacing w:after="0"/>
              <w:ind w:left="284" w:hanging="284"/>
              <w:rPr>
                <w:lang w:eastAsia="fr-FR"/>
              </w:rPr>
            </w:pPr>
            <w:r>
              <w:rPr>
                <w:lang w:eastAsia="fr-FR"/>
              </w:rPr>
              <w:t xml:space="preserve"> </w:t>
            </w:r>
            <w:r w:rsidR="000C1CDE">
              <w:rPr>
                <w:lang w:eastAsia="fr-FR"/>
              </w:rPr>
              <w:t xml:space="preserve"> </w:t>
            </w:r>
          </w:p>
          <w:p w14:paraId="2C15A621" w14:textId="207985C1" w:rsidR="00300177" w:rsidRDefault="00197240" w:rsidP="00300177">
            <w:pPr>
              <w:pStyle w:val="B1"/>
              <w:numPr>
                <w:ilvl w:val="0"/>
                <w:numId w:val="1"/>
              </w:numPr>
              <w:rPr>
                <w:lang w:eastAsia="ko-KR"/>
              </w:rPr>
            </w:pPr>
            <w:r>
              <w:rPr>
                <w:lang w:eastAsia="ko-KR"/>
              </w:rPr>
              <w:t>ex</w:t>
            </w:r>
            <w:r w:rsidR="00300177">
              <w:rPr>
                <w:lang w:eastAsia="ko-KR"/>
              </w:rPr>
              <w:t>posure of events of interest to AC</w:t>
            </w:r>
          </w:p>
          <w:p w14:paraId="69F2FB82" w14:textId="63D7C4C8" w:rsidR="00300177" w:rsidRDefault="00197240" w:rsidP="00300177">
            <w:pPr>
              <w:pStyle w:val="B1"/>
              <w:numPr>
                <w:ilvl w:val="0"/>
                <w:numId w:val="1"/>
              </w:numPr>
              <w:rPr>
                <w:lang w:eastAsia="ko-KR"/>
              </w:rPr>
            </w:pPr>
            <w:r>
              <w:rPr>
                <w:lang w:eastAsia="ko-KR"/>
              </w:rPr>
              <w:t>r</w:t>
            </w:r>
            <w:r w:rsidR="00300177">
              <w:rPr>
                <w:lang w:eastAsia="ko-KR"/>
              </w:rPr>
              <w:t>etrieval of UE ID and/or Edge UE ID</w:t>
            </w:r>
          </w:p>
          <w:p w14:paraId="1A864216" w14:textId="574CCF24" w:rsidR="0035575A" w:rsidRDefault="0035575A" w:rsidP="00A1379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1053CE05" w:rsidR="00F17604" w:rsidRDefault="001C3EC8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spec </w:t>
            </w:r>
            <w:r w:rsidR="000C1CDE">
              <w:rPr>
                <w:noProof/>
                <w:lang w:eastAsia="fr-FR"/>
              </w:rPr>
              <w:t>won’t be consistent</w:t>
            </w:r>
            <w:r w:rsidR="00F17604"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8E8C2" w14:textId="679928CB" w:rsidR="006D777F" w:rsidRDefault="005F1F10" w:rsidP="006D777F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6.3.3</w:t>
            </w:r>
          </w:p>
          <w:p w14:paraId="48D6D632" w14:textId="70A6367C" w:rsidR="00F17604" w:rsidRDefault="00F17604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0B7A68E2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93EA" w14:textId="77777777" w:rsidR="0069474C" w:rsidRDefault="0069474C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Rev1 updates: </w:t>
            </w:r>
          </w:p>
          <w:p w14:paraId="61B739B5" w14:textId="77777777" w:rsidR="00A85F65" w:rsidRDefault="0069474C" w:rsidP="006947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Category from D to B</w:t>
            </w:r>
          </w:p>
          <w:p w14:paraId="5837B319" w14:textId="56BDE41D" w:rsidR="0069474C" w:rsidRDefault="0069474C" w:rsidP="006947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Corrects an oversight by editing bullet “d” </w:t>
            </w:r>
            <w:r w:rsidR="0097206A">
              <w:rPr>
                <w:noProof/>
                <w:lang w:eastAsia="fr-FR"/>
              </w:rPr>
              <w:t xml:space="preserve">and </w:t>
            </w:r>
            <w:r>
              <w:rPr>
                <w:noProof/>
                <w:lang w:eastAsia="fr-FR"/>
              </w:rPr>
              <w:t xml:space="preserve">removing </w:t>
            </w:r>
            <w:r w:rsidR="004F474A">
              <w:rPr>
                <w:noProof/>
                <w:lang w:eastAsia="fr-FR"/>
              </w:rPr>
              <w:t>“</w:t>
            </w:r>
            <w:r>
              <w:rPr>
                <w:noProof/>
                <w:lang w:eastAsia="fr-FR"/>
              </w:rPr>
              <w:t>EES</w:t>
            </w:r>
            <w:r w:rsidR="004F474A">
              <w:rPr>
                <w:noProof/>
                <w:lang w:eastAsia="fr-FR"/>
              </w:rPr>
              <w:t>”</w:t>
            </w:r>
            <w:r>
              <w:rPr>
                <w:noProof/>
                <w:lang w:eastAsia="fr-FR"/>
              </w:rPr>
              <w:t xml:space="preserve"> </w:t>
            </w:r>
            <w:r w:rsidR="0097206A">
              <w:rPr>
                <w:noProof/>
                <w:lang w:eastAsia="fr-FR"/>
              </w:rPr>
              <w:t>from it</w:t>
            </w: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8FA00" w14:textId="07ACA514" w:rsidR="00B53A8E" w:rsidRPr="004B3FE6" w:rsidRDefault="004B3FE6" w:rsidP="004B3FE6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>* * * Change 1 * * * *</w:t>
      </w:r>
    </w:p>
    <w:p w14:paraId="5D8CC847" w14:textId="77777777" w:rsidR="00300177" w:rsidRPr="00F477AF" w:rsidRDefault="00300177" w:rsidP="00300177">
      <w:pPr>
        <w:pStyle w:val="Heading3"/>
      </w:pPr>
      <w:bookmarkStart w:id="0" w:name="_Toc131200578"/>
      <w:r w:rsidRPr="00F477AF">
        <w:t>6.3.3</w:t>
      </w:r>
      <w:r w:rsidRPr="00F477AF">
        <w:tab/>
        <w:t>Edge Enabler Client (EEC)</w:t>
      </w:r>
      <w:bookmarkEnd w:id="0"/>
    </w:p>
    <w:p w14:paraId="7CEC2315" w14:textId="77777777" w:rsidR="00300177" w:rsidRPr="00F477AF" w:rsidRDefault="00300177" w:rsidP="00300177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EEC provides supporting functions needed for AC(s).</w:t>
      </w:r>
    </w:p>
    <w:p w14:paraId="0A0ACDED" w14:textId="77777777" w:rsidR="00300177" w:rsidRPr="00F477AF" w:rsidRDefault="00300177" w:rsidP="00300177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EEC are:</w:t>
      </w:r>
    </w:p>
    <w:p w14:paraId="5B8AA2C9" w14:textId="77777777" w:rsidR="00300177" w:rsidRPr="00F477AF" w:rsidRDefault="00300177" w:rsidP="00300177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 xml:space="preserve">retrieval of configuration information to enable the exchange of Application Data Traffic with the </w:t>
      </w:r>
      <w:proofErr w:type="gramStart"/>
      <w:r w:rsidRPr="00F477AF">
        <w:rPr>
          <w:lang w:eastAsia="ko-KR"/>
        </w:rPr>
        <w:t>EAS;</w:t>
      </w:r>
      <w:proofErr w:type="gramEnd"/>
    </w:p>
    <w:p w14:paraId="7093E0DE" w14:textId="1AA45BCC" w:rsidR="00300177" w:rsidRDefault="00300177" w:rsidP="00300177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discovery of EASs available in the EDN</w:t>
      </w:r>
      <w:r>
        <w:rPr>
          <w:lang w:eastAsia="ko-KR"/>
        </w:rPr>
        <w:t xml:space="preserve">; </w:t>
      </w:r>
      <w:del w:id="1" w:author="SM19" w:date="2023-04-09T17:32:00Z">
        <w:r w:rsidDel="00300177">
          <w:rPr>
            <w:lang w:eastAsia="ko-KR"/>
          </w:rPr>
          <w:delText>and</w:delText>
        </w:r>
      </w:del>
    </w:p>
    <w:p w14:paraId="1A189DA0" w14:textId="7DD384CA" w:rsidR="00300177" w:rsidRDefault="00300177" w:rsidP="00300177">
      <w:pPr>
        <w:pStyle w:val="B1"/>
        <w:rPr>
          <w:ins w:id="2" w:author="SM19" w:date="2023-04-09T17:31:00Z"/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detecting</w:t>
      </w:r>
      <w:r w:rsidRPr="007322F6">
        <w:rPr>
          <w:lang w:eastAsia="ko-KR"/>
        </w:rPr>
        <w:t xml:space="preserve"> UE </w:t>
      </w:r>
      <w:r>
        <w:rPr>
          <w:lang w:eastAsia="ko-KR"/>
        </w:rPr>
        <w:t>mobility events</w:t>
      </w:r>
      <w:ins w:id="3" w:author="SM19" w:date="2023-04-09T17:32:00Z">
        <w:r>
          <w:rPr>
            <w:lang w:eastAsia="ko-KR"/>
          </w:rPr>
          <w:t>;</w:t>
        </w:r>
      </w:ins>
      <w:del w:id="4" w:author="SM19" w:date="2023-04-09T17:32:00Z">
        <w:r w:rsidRPr="007322F6" w:rsidDel="00300177">
          <w:rPr>
            <w:lang w:eastAsia="ko-KR"/>
          </w:rPr>
          <w:delText>.</w:delText>
        </w:r>
      </w:del>
    </w:p>
    <w:p w14:paraId="3D63CFA1" w14:textId="1FDB240D" w:rsidR="00300177" w:rsidRDefault="00300177" w:rsidP="00300177">
      <w:pPr>
        <w:pStyle w:val="B1"/>
        <w:rPr>
          <w:ins w:id="5" w:author="SM19" w:date="2023-04-09T17:31:00Z"/>
          <w:lang w:eastAsia="ko-KR"/>
        </w:rPr>
      </w:pPr>
      <w:ins w:id="6" w:author="SM19" w:date="2023-04-09T17:31:00Z">
        <w:r>
          <w:rPr>
            <w:lang w:eastAsia="ko-KR"/>
          </w:rPr>
          <w:t>d)</w:t>
        </w:r>
        <w:r>
          <w:rPr>
            <w:lang w:eastAsia="ko-KR"/>
          </w:rPr>
          <w:tab/>
        </w:r>
      </w:ins>
      <w:ins w:id="7" w:author="SM19" w:date="2023-04-18T06:22:00Z">
        <w:r w:rsidR="0069474C">
          <w:rPr>
            <w:lang w:eastAsia="ko-KR"/>
          </w:rPr>
          <w:t>e</w:t>
        </w:r>
      </w:ins>
      <w:ins w:id="8" w:author="SM19" w:date="2023-04-09T17:31:00Z">
        <w:r>
          <w:rPr>
            <w:lang w:eastAsia="ko-KR"/>
          </w:rPr>
          <w:t>xposure of events of interest to AC; and</w:t>
        </w:r>
      </w:ins>
    </w:p>
    <w:p w14:paraId="39212F6D" w14:textId="77777777" w:rsidR="00300177" w:rsidRPr="00F477AF" w:rsidRDefault="00300177" w:rsidP="00300177">
      <w:pPr>
        <w:pStyle w:val="B1"/>
        <w:rPr>
          <w:ins w:id="9" w:author="SM19" w:date="2023-04-09T17:31:00Z"/>
          <w:lang w:eastAsia="ko-KR"/>
        </w:rPr>
      </w:pPr>
      <w:ins w:id="10" w:author="SM19" w:date="2023-04-09T17:31:00Z">
        <w:r>
          <w:rPr>
            <w:lang w:eastAsia="ko-KR"/>
          </w:rPr>
          <w:t>e)</w:t>
        </w:r>
        <w:r>
          <w:rPr>
            <w:lang w:eastAsia="ko-KR"/>
          </w:rPr>
          <w:tab/>
          <w:t>retrieval of UE ID and/or Edge UE ID</w:t>
        </w:r>
        <w:r w:rsidRPr="007322F6">
          <w:rPr>
            <w:lang w:eastAsia="ko-KR"/>
          </w:rPr>
          <w:t>.</w:t>
        </w:r>
      </w:ins>
    </w:p>
    <w:p w14:paraId="20E1A6DD" w14:textId="77777777" w:rsidR="0092093E" w:rsidRDefault="0092093E" w:rsidP="0092093E">
      <w:pPr>
        <w:rPr>
          <w:noProof/>
        </w:rPr>
      </w:pPr>
    </w:p>
    <w:p w14:paraId="0BCB411C" w14:textId="77777777" w:rsidR="0092093E" w:rsidRPr="004B3FE6" w:rsidRDefault="0092093E" w:rsidP="0092093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* End of Changes * * * *</w:t>
      </w:r>
    </w:p>
    <w:p w14:paraId="30764ECF" w14:textId="77777777" w:rsidR="00881EE2" w:rsidRDefault="00881EE2">
      <w:pPr>
        <w:rPr>
          <w:noProof/>
        </w:rPr>
      </w:pPr>
    </w:p>
    <w:sectPr w:rsidR="00881E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E0C5A" w14:textId="77777777" w:rsidR="00A44D6B" w:rsidRDefault="00A44D6B">
      <w:r>
        <w:separator/>
      </w:r>
    </w:p>
  </w:endnote>
  <w:endnote w:type="continuationSeparator" w:id="0">
    <w:p w14:paraId="4E91C994" w14:textId="77777777" w:rsidR="00A44D6B" w:rsidRDefault="00A44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13061" w14:textId="77777777" w:rsidR="00A44D6B" w:rsidRDefault="00A44D6B">
      <w:r>
        <w:separator/>
      </w:r>
    </w:p>
  </w:footnote>
  <w:footnote w:type="continuationSeparator" w:id="0">
    <w:p w14:paraId="49C3EE2A" w14:textId="77777777" w:rsidR="00A44D6B" w:rsidRDefault="00A44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E60DC"/>
    <w:multiLevelType w:val="hybridMultilevel"/>
    <w:tmpl w:val="2B361040"/>
    <w:lvl w:ilvl="0" w:tplc="3A46D78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03050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19">
    <w15:presenceInfo w15:providerId="None" w15:userId="SM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0C"/>
    <w:rsid w:val="00022E4A"/>
    <w:rsid w:val="000372E7"/>
    <w:rsid w:val="00042B16"/>
    <w:rsid w:val="0005281B"/>
    <w:rsid w:val="000535B8"/>
    <w:rsid w:val="00061CCF"/>
    <w:rsid w:val="00065949"/>
    <w:rsid w:val="000716C3"/>
    <w:rsid w:val="000A2F01"/>
    <w:rsid w:val="000A6394"/>
    <w:rsid w:val="000A6DC1"/>
    <w:rsid w:val="000B7FED"/>
    <w:rsid w:val="000C038A"/>
    <w:rsid w:val="000C0DE0"/>
    <w:rsid w:val="000C1CDE"/>
    <w:rsid w:val="000C1E94"/>
    <w:rsid w:val="000C6598"/>
    <w:rsid w:val="000D44B3"/>
    <w:rsid w:val="000D5533"/>
    <w:rsid w:val="000E5032"/>
    <w:rsid w:val="000E67AD"/>
    <w:rsid w:val="00101C16"/>
    <w:rsid w:val="0013432B"/>
    <w:rsid w:val="001428CB"/>
    <w:rsid w:val="00145D43"/>
    <w:rsid w:val="00152A9D"/>
    <w:rsid w:val="00152B9E"/>
    <w:rsid w:val="00170001"/>
    <w:rsid w:val="0017721D"/>
    <w:rsid w:val="00177AFF"/>
    <w:rsid w:val="00180DC5"/>
    <w:rsid w:val="00192C46"/>
    <w:rsid w:val="00194DFA"/>
    <w:rsid w:val="00194E66"/>
    <w:rsid w:val="00197240"/>
    <w:rsid w:val="001A08B3"/>
    <w:rsid w:val="001A7B60"/>
    <w:rsid w:val="001B52F0"/>
    <w:rsid w:val="001B7A65"/>
    <w:rsid w:val="001C3EC8"/>
    <w:rsid w:val="001C67E7"/>
    <w:rsid w:val="001D1F7D"/>
    <w:rsid w:val="001E41F3"/>
    <w:rsid w:val="001E6191"/>
    <w:rsid w:val="001F137E"/>
    <w:rsid w:val="001F66DA"/>
    <w:rsid w:val="00204DF5"/>
    <w:rsid w:val="00221AED"/>
    <w:rsid w:val="00222455"/>
    <w:rsid w:val="002232F8"/>
    <w:rsid w:val="002305F5"/>
    <w:rsid w:val="00243D25"/>
    <w:rsid w:val="002578AA"/>
    <w:rsid w:val="0026004D"/>
    <w:rsid w:val="002640DD"/>
    <w:rsid w:val="002705A4"/>
    <w:rsid w:val="00272E7B"/>
    <w:rsid w:val="00275D12"/>
    <w:rsid w:val="00284FEB"/>
    <w:rsid w:val="002860C4"/>
    <w:rsid w:val="00293C76"/>
    <w:rsid w:val="002A225F"/>
    <w:rsid w:val="002A2B51"/>
    <w:rsid w:val="002A2E83"/>
    <w:rsid w:val="002A6F1D"/>
    <w:rsid w:val="002B389D"/>
    <w:rsid w:val="002B5741"/>
    <w:rsid w:val="002C01AF"/>
    <w:rsid w:val="002C1475"/>
    <w:rsid w:val="002D3D6F"/>
    <w:rsid w:val="002E472E"/>
    <w:rsid w:val="002F4A51"/>
    <w:rsid w:val="00300177"/>
    <w:rsid w:val="00300C42"/>
    <w:rsid w:val="00305017"/>
    <w:rsid w:val="00305409"/>
    <w:rsid w:val="00326041"/>
    <w:rsid w:val="0033366C"/>
    <w:rsid w:val="0034380C"/>
    <w:rsid w:val="0035575A"/>
    <w:rsid w:val="003609EF"/>
    <w:rsid w:val="0036231A"/>
    <w:rsid w:val="00371CE1"/>
    <w:rsid w:val="00374DD4"/>
    <w:rsid w:val="00380A66"/>
    <w:rsid w:val="003921A2"/>
    <w:rsid w:val="003A01DB"/>
    <w:rsid w:val="003A6DE9"/>
    <w:rsid w:val="003D4687"/>
    <w:rsid w:val="003E1A36"/>
    <w:rsid w:val="003E2A2C"/>
    <w:rsid w:val="003E39C1"/>
    <w:rsid w:val="003F33AE"/>
    <w:rsid w:val="00401379"/>
    <w:rsid w:val="00410371"/>
    <w:rsid w:val="0041539F"/>
    <w:rsid w:val="004242F1"/>
    <w:rsid w:val="0042554C"/>
    <w:rsid w:val="004306C8"/>
    <w:rsid w:val="00435903"/>
    <w:rsid w:val="00453C37"/>
    <w:rsid w:val="00465582"/>
    <w:rsid w:val="004914B8"/>
    <w:rsid w:val="004A5452"/>
    <w:rsid w:val="004A7D66"/>
    <w:rsid w:val="004B3E49"/>
    <w:rsid w:val="004B3FE6"/>
    <w:rsid w:val="004B75B7"/>
    <w:rsid w:val="004C1437"/>
    <w:rsid w:val="004D560D"/>
    <w:rsid w:val="004E30D0"/>
    <w:rsid w:val="004E7AA2"/>
    <w:rsid w:val="004F13CC"/>
    <w:rsid w:val="004F474A"/>
    <w:rsid w:val="005062CD"/>
    <w:rsid w:val="005141D9"/>
    <w:rsid w:val="0051580D"/>
    <w:rsid w:val="005413CD"/>
    <w:rsid w:val="00547111"/>
    <w:rsid w:val="00550AAA"/>
    <w:rsid w:val="00553998"/>
    <w:rsid w:val="0056744C"/>
    <w:rsid w:val="00576A04"/>
    <w:rsid w:val="00592D74"/>
    <w:rsid w:val="00596040"/>
    <w:rsid w:val="00597F94"/>
    <w:rsid w:val="005A2505"/>
    <w:rsid w:val="005A64C6"/>
    <w:rsid w:val="005B4466"/>
    <w:rsid w:val="005C2738"/>
    <w:rsid w:val="005E2C44"/>
    <w:rsid w:val="005F1A05"/>
    <w:rsid w:val="005F1F10"/>
    <w:rsid w:val="005F471D"/>
    <w:rsid w:val="005F6F11"/>
    <w:rsid w:val="00601131"/>
    <w:rsid w:val="00602CF9"/>
    <w:rsid w:val="00605C0F"/>
    <w:rsid w:val="00606C71"/>
    <w:rsid w:val="00616F0A"/>
    <w:rsid w:val="00621188"/>
    <w:rsid w:val="006257ED"/>
    <w:rsid w:val="0062774E"/>
    <w:rsid w:val="006333C5"/>
    <w:rsid w:val="00633DE8"/>
    <w:rsid w:val="00653DE4"/>
    <w:rsid w:val="00654757"/>
    <w:rsid w:val="006654D9"/>
    <w:rsid w:val="00665C47"/>
    <w:rsid w:val="0067186B"/>
    <w:rsid w:val="00673002"/>
    <w:rsid w:val="00674438"/>
    <w:rsid w:val="006916BB"/>
    <w:rsid w:val="0069474C"/>
    <w:rsid w:val="00695808"/>
    <w:rsid w:val="006A2723"/>
    <w:rsid w:val="006B46FB"/>
    <w:rsid w:val="006C33EF"/>
    <w:rsid w:val="006C5CCA"/>
    <w:rsid w:val="006D777F"/>
    <w:rsid w:val="006E21FB"/>
    <w:rsid w:val="006E525D"/>
    <w:rsid w:val="006F1D05"/>
    <w:rsid w:val="006F2589"/>
    <w:rsid w:val="00743BF5"/>
    <w:rsid w:val="00744976"/>
    <w:rsid w:val="007453F2"/>
    <w:rsid w:val="00767E34"/>
    <w:rsid w:val="00783030"/>
    <w:rsid w:val="007845B2"/>
    <w:rsid w:val="00792342"/>
    <w:rsid w:val="007936C4"/>
    <w:rsid w:val="007977A8"/>
    <w:rsid w:val="007B512A"/>
    <w:rsid w:val="007C2097"/>
    <w:rsid w:val="007D1C62"/>
    <w:rsid w:val="007D27AF"/>
    <w:rsid w:val="007D5239"/>
    <w:rsid w:val="007D6A07"/>
    <w:rsid w:val="007E4551"/>
    <w:rsid w:val="007F7259"/>
    <w:rsid w:val="00802706"/>
    <w:rsid w:val="008040A8"/>
    <w:rsid w:val="008279FA"/>
    <w:rsid w:val="00840EFC"/>
    <w:rsid w:val="00844AD9"/>
    <w:rsid w:val="0084775B"/>
    <w:rsid w:val="008626E7"/>
    <w:rsid w:val="00870182"/>
    <w:rsid w:val="00870EE7"/>
    <w:rsid w:val="00881EE2"/>
    <w:rsid w:val="008863B9"/>
    <w:rsid w:val="00892234"/>
    <w:rsid w:val="008A45A6"/>
    <w:rsid w:val="008C56D4"/>
    <w:rsid w:val="008D3CCC"/>
    <w:rsid w:val="008F3789"/>
    <w:rsid w:val="008F686C"/>
    <w:rsid w:val="009020E8"/>
    <w:rsid w:val="00912449"/>
    <w:rsid w:val="009148DE"/>
    <w:rsid w:val="00914AF8"/>
    <w:rsid w:val="0092093E"/>
    <w:rsid w:val="009253C5"/>
    <w:rsid w:val="00926AB6"/>
    <w:rsid w:val="00941E30"/>
    <w:rsid w:val="009473E5"/>
    <w:rsid w:val="009651BF"/>
    <w:rsid w:val="009716B1"/>
    <w:rsid w:val="0097206A"/>
    <w:rsid w:val="009777D9"/>
    <w:rsid w:val="00991B88"/>
    <w:rsid w:val="009A5753"/>
    <w:rsid w:val="009A579D"/>
    <w:rsid w:val="009C31D2"/>
    <w:rsid w:val="009D6E03"/>
    <w:rsid w:val="009E3297"/>
    <w:rsid w:val="009F4161"/>
    <w:rsid w:val="009F592C"/>
    <w:rsid w:val="009F734F"/>
    <w:rsid w:val="00A13794"/>
    <w:rsid w:val="00A13AB9"/>
    <w:rsid w:val="00A16496"/>
    <w:rsid w:val="00A246B6"/>
    <w:rsid w:val="00A30AC8"/>
    <w:rsid w:val="00A3272A"/>
    <w:rsid w:val="00A3331E"/>
    <w:rsid w:val="00A44061"/>
    <w:rsid w:val="00A44D6B"/>
    <w:rsid w:val="00A47B20"/>
    <w:rsid w:val="00A47E70"/>
    <w:rsid w:val="00A50CF0"/>
    <w:rsid w:val="00A529CA"/>
    <w:rsid w:val="00A5355B"/>
    <w:rsid w:val="00A5581C"/>
    <w:rsid w:val="00A6016C"/>
    <w:rsid w:val="00A66364"/>
    <w:rsid w:val="00A71094"/>
    <w:rsid w:val="00A72E18"/>
    <w:rsid w:val="00A7671C"/>
    <w:rsid w:val="00A85F65"/>
    <w:rsid w:val="00A86ED0"/>
    <w:rsid w:val="00AA2CBC"/>
    <w:rsid w:val="00AC5820"/>
    <w:rsid w:val="00AD1CD8"/>
    <w:rsid w:val="00AE223A"/>
    <w:rsid w:val="00AE2526"/>
    <w:rsid w:val="00AF0950"/>
    <w:rsid w:val="00AF7927"/>
    <w:rsid w:val="00B00CD5"/>
    <w:rsid w:val="00B1177D"/>
    <w:rsid w:val="00B258BB"/>
    <w:rsid w:val="00B35BBD"/>
    <w:rsid w:val="00B3767C"/>
    <w:rsid w:val="00B40083"/>
    <w:rsid w:val="00B4478E"/>
    <w:rsid w:val="00B53A8E"/>
    <w:rsid w:val="00B57B7B"/>
    <w:rsid w:val="00B67B97"/>
    <w:rsid w:val="00B71103"/>
    <w:rsid w:val="00B77229"/>
    <w:rsid w:val="00B8153F"/>
    <w:rsid w:val="00B91E40"/>
    <w:rsid w:val="00B9283C"/>
    <w:rsid w:val="00B94C66"/>
    <w:rsid w:val="00B968C8"/>
    <w:rsid w:val="00BA2F5E"/>
    <w:rsid w:val="00BA3EC5"/>
    <w:rsid w:val="00BA51BA"/>
    <w:rsid w:val="00BA51D9"/>
    <w:rsid w:val="00BB5DFC"/>
    <w:rsid w:val="00BD279D"/>
    <w:rsid w:val="00BD6BB8"/>
    <w:rsid w:val="00BD72A1"/>
    <w:rsid w:val="00BD7F7B"/>
    <w:rsid w:val="00BF37D0"/>
    <w:rsid w:val="00C0338D"/>
    <w:rsid w:val="00C0379E"/>
    <w:rsid w:val="00C13838"/>
    <w:rsid w:val="00C238DA"/>
    <w:rsid w:val="00C3267E"/>
    <w:rsid w:val="00C37B0B"/>
    <w:rsid w:val="00C40611"/>
    <w:rsid w:val="00C42DDB"/>
    <w:rsid w:val="00C46AD6"/>
    <w:rsid w:val="00C55130"/>
    <w:rsid w:val="00C66BA2"/>
    <w:rsid w:val="00C80694"/>
    <w:rsid w:val="00C81C68"/>
    <w:rsid w:val="00C82706"/>
    <w:rsid w:val="00C870F6"/>
    <w:rsid w:val="00C93106"/>
    <w:rsid w:val="00C95985"/>
    <w:rsid w:val="00C9614F"/>
    <w:rsid w:val="00CB000C"/>
    <w:rsid w:val="00CC5026"/>
    <w:rsid w:val="00CC68D0"/>
    <w:rsid w:val="00CC74B0"/>
    <w:rsid w:val="00CE3373"/>
    <w:rsid w:val="00CE431C"/>
    <w:rsid w:val="00CF0F7B"/>
    <w:rsid w:val="00D03F9A"/>
    <w:rsid w:val="00D06D51"/>
    <w:rsid w:val="00D1084C"/>
    <w:rsid w:val="00D1136C"/>
    <w:rsid w:val="00D24991"/>
    <w:rsid w:val="00D27A71"/>
    <w:rsid w:val="00D50255"/>
    <w:rsid w:val="00D54199"/>
    <w:rsid w:val="00D62E20"/>
    <w:rsid w:val="00D66520"/>
    <w:rsid w:val="00D765C0"/>
    <w:rsid w:val="00D84AE9"/>
    <w:rsid w:val="00D90AF7"/>
    <w:rsid w:val="00D91C6D"/>
    <w:rsid w:val="00D977B7"/>
    <w:rsid w:val="00DA72CB"/>
    <w:rsid w:val="00DC1D8C"/>
    <w:rsid w:val="00DD27A6"/>
    <w:rsid w:val="00DE2163"/>
    <w:rsid w:val="00DE34CF"/>
    <w:rsid w:val="00DF2289"/>
    <w:rsid w:val="00E07E0E"/>
    <w:rsid w:val="00E11326"/>
    <w:rsid w:val="00E13F3D"/>
    <w:rsid w:val="00E14AFF"/>
    <w:rsid w:val="00E34898"/>
    <w:rsid w:val="00E37A77"/>
    <w:rsid w:val="00E4063B"/>
    <w:rsid w:val="00E41407"/>
    <w:rsid w:val="00E84790"/>
    <w:rsid w:val="00E86D85"/>
    <w:rsid w:val="00E91C85"/>
    <w:rsid w:val="00EB09B7"/>
    <w:rsid w:val="00EC1200"/>
    <w:rsid w:val="00EC3063"/>
    <w:rsid w:val="00ED2199"/>
    <w:rsid w:val="00EE7D7C"/>
    <w:rsid w:val="00F042C5"/>
    <w:rsid w:val="00F14D14"/>
    <w:rsid w:val="00F1656C"/>
    <w:rsid w:val="00F16A00"/>
    <w:rsid w:val="00F1743A"/>
    <w:rsid w:val="00F17604"/>
    <w:rsid w:val="00F23C7C"/>
    <w:rsid w:val="00F23FAD"/>
    <w:rsid w:val="00F25D98"/>
    <w:rsid w:val="00F300FB"/>
    <w:rsid w:val="00F31156"/>
    <w:rsid w:val="00F35502"/>
    <w:rsid w:val="00F47455"/>
    <w:rsid w:val="00F508B5"/>
    <w:rsid w:val="00F6553F"/>
    <w:rsid w:val="00F66467"/>
    <w:rsid w:val="00F67279"/>
    <w:rsid w:val="00F75CB8"/>
    <w:rsid w:val="00F829E1"/>
    <w:rsid w:val="00F8610A"/>
    <w:rsid w:val="00F906A0"/>
    <w:rsid w:val="00F95E97"/>
    <w:rsid w:val="00FB6386"/>
    <w:rsid w:val="00FB7C81"/>
    <w:rsid w:val="00FC2B3C"/>
    <w:rsid w:val="00FC2F89"/>
    <w:rsid w:val="00FC502B"/>
    <w:rsid w:val="00FC7284"/>
    <w:rsid w:val="00FF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C143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C1437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30017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SM19</cp:lastModifiedBy>
  <cp:revision>3</cp:revision>
  <cp:lastPrinted>1900-01-01T08:00:00Z</cp:lastPrinted>
  <dcterms:created xsi:type="dcterms:W3CDTF">2023-04-20T12:06:00Z</dcterms:created>
  <dcterms:modified xsi:type="dcterms:W3CDTF">2023-04-21T20:22:00Z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