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61E7D462" w:rsidR="00B4478E" w:rsidRDefault="00B4478E" w:rsidP="00B4478E">
      <w:pPr>
        <w:pStyle w:val="CRCoverPage"/>
        <w:tabs>
          <w:tab w:val="right" w:pos="9639"/>
        </w:tabs>
        <w:spacing w:after="0"/>
        <w:rPr>
          <w:b/>
          <w:noProof/>
          <w:sz w:val="24"/>
        </w:rPr>
      </w:pPr>
      <w:r>
        <w:rPr>
          <w:b/>
          <w:noProof/>
          <w:sz w:val="24"/>
        </w:rPr>
        <w:t>3GPP TSG-SA WG6 Meeting #5</w:t>
      </w:r>
      <w:r w:rsidR="00F23FAD">
        <w:rPr>
          <w:b/>
          <w:noProof/>
          <w:sz w:val="24"/>
        </w:rPr>
        <w:t>4-e</w:t>
      </w:r>
      <w:r>
        <w:rPr>
          <w:b/>
          <w:noProof/>
          <w:sz w:val="24"/>
        </w:rPr>
        <w:tab/>
      </w:r>
      <w:r w:rsidR="002A2E83" w:rsidRPr="002A2E83">
        <w:rPr>
          <w:b/>
          <w:noProof/>
          <w:sz w:val="24"/>
        </w:rPr>
        <w:t>S6-</w:t>
      </w:r>
      <w:r w:rsidR="00F906A0" w:rsidRPr="00F906A0">
        <w:rPr>
          <w:b/>
          <w:noProof/>
          <w:sz w:val="24"/>
        </w:rPr>
        <w:t>231</w:t>
      </w:r>
      <w:r w:rsidR="003E17E2">
        <w:rPr>
          <w:b/>
          <w:noProof/>
          <w:sz w:val="24"/>
        </w:rPr>
        <w:t>427</w:t>
      </w:r>
    </w:p>
    <w:p w14:paraId="3DA66A63" w14:textId="416F5694" w:rsidR="001E41F3" w:rsidRDefault="00F23FAD" w:rsidP="00F17604">
      <w:pPr>
        <w:pStyle w:val="CRCoverPage"/>
        <w:tabs>
          <w:tab w:val="right" w:pos="9639"/>
        </w:tabs>
        <w:spacing w:after="0"/>
        <w:rPr>
          <w:b/>
          <w:noProof/>
          <w:sz w:val="24"/>
        </w:rPr>
      </w:pPr>
      <w:r>
        <w:rPr>
          <w:b/>
          <w:noProof/>
          <w:sz w:val="22"/>
          <w:szCs w:val="22"/>
        </w:rPr>
        <w:t>17</w:t>
      </w:r>
      <w:r>
        <w:rPr>
          <w:b/>
          <w:noProof/>
          <w:sz w:val="22"/>
          <w:szCs w:val="22"/>
          <w:vertAlign w:val="superscript"/>
        </w:rPr>
        <w:t>th</w:t>
      </w:r>
      <w:r>
        <w:rPr>
          <w:b/>
          <w:noProof/>
          <w:sz w:val="22"/>
          <w:szCs w:val="22"/>
        </w:rPr>
        <w:t xml:space="preserve"> </w:t>
      </w:r>
      <w:r>
        <w:rPr>
          <w:rFonts w:cs="Arial"/>
          <w:b/>
          <w:bCs/>
          <w:sz w:val="22"/>
          <w:szCs w:val="22"/>
        </w:rPr>
        <w:t>– 26</w:t>
      </w:r>
      <w:r>
        <w:rPr>
          <w:rFonts w:cs="Arial"/>
          <w:b/>
          <w:bCs/>
          <w:sz w:val="22"/>
          <w:szCs w:val="22"/>
          <w:vertAlign w:val="superscript"/>
        </w:rPr>
        <w:t>th</w:t>
      </w:r>
      <w:r>
        <w:rPr>
          <w:rFonts w:cs="Arial"/>
          <w:b/>
          <w:bCs/>
          <w:sz w:val="22"/>
          <w:szCs w:val="22"/>
        </w:rPr>
        <w:t xml:space="preserve"> April </w:t>
      </w:r>
      <w:r>
        <w:rPr>
          <w:b/>
          <w:noProof/>
          <w:sz w:val="22"/>
          <w:szCs w:val="22"/>
        </w:rPr>
        <w:t>2023</w:t>
      </w:r>
      <w:r w:rsidR="00F14D14">
        <w:rPr>
          <w:rFonts w:cs="Arial"/>
          <w:b/>
          <w:bCs/>
          <w:sz w:val="22"/>
        </w:rPr>
        <w:tab/>
      </w:r>
      <w:r w:rsidR="00F14D14">
        <w:rPr>
          <w:b/>
          <w:noProof/>
          <w:sz w:val="24"/>
        </w:rPr>
        <w:t>(revision of</w:t>
      </w:r>
      <w:r w:rsidR="007D1C62" w:rsidRPr="007D1C62">
        <w:rPr>
          <w:b/>
          <w:noProof/>
          <w:sz w:val="24"/>
        </w:rPr>
        <w:t xml:space="preserve"> </w:t>
      </w:r>
      <w:r w:rsidR="00F14D14">
        <w:rPr>
          <w:b/>
          <w:noProof/>
          <w:sz w:val="24"/>
        </w:rPr>
        <w:t>S6-2</w:t>
      </w:r>
      <w:r w:rsidR="002C01AF">
        <w:rPr>
          <w:b/>
          <w:noProof/>
          <w:sz w:val="24"/>
        </w:rPr>
        <w:t>3</w:t>
      </w:r>
      <w:r w:rsidR="00D22DE6">
        <w:rPr>
          <w:b/>
          <w:noProof/>
          <w:sz w:val="24"/>
        </w:rPr>
        <w:t>1146</w:t>
      </w:r>
      <w:r w:rsidR="00F14D14">
        <w:rPr>
          <w:b/>
          <w:noProof/>
          <w:sz w:val="24"/>
        </w:rPr>
        <w:t>)</w:t>
      </w:r>
    </w:p>
    <w:p w14:paraId="344C3AF2" w14:textId="77777777" w:rsidR="00F17604" w:rsidRDefault="00F17604" w:rsidP="00F17604">
      <w:pPr>
        <w:pStyle w:val="CRCoverPage"/>
        <w:outlineLvl w:val="0"/>
        <w:rPr>
          <w:b/>
          <w:noProof/>
          <w:sz w:val="24"/>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17604" w14:paraId="62AD3446" w14:textId="77777777" w:rsidTr="00632BD4">
        <w:tc>
          <w:tcPr>
            <w:tcW w:w="9641" w:type="dxa"/>
            <w:gridSpan w:val="9"/>
            <w:tcBorders>
              <w:top w:val="single" w:sz="4" w:space="0" w:color="auto"/>
              <w:left w:val="single" w:sz="4" w:space="0" w:color="auto"/>
              <w:bottom w:val="nil"/>
              <w:right w:val="single" w:sz="4" w:space="0" w:color="auto"/>
            </w:tcBorders>
            <w:hideMark/>
          </w:tcPr>
          <w:p w14:paraId="6B7E2DBA" w14:textId="77777777" w:rsidR="00F17604" w:rsidRDefault="00F17604" w:rsidP="00632BD4">
            <w:pPr>
              <w:pStyle w:val="CRCoverPage"/>
              <w:spacing w:after="0"/>
              <w:jc w:val="right"/>
              <w:rPr>
                <w:i/>
                <w:noProof/>
                <w:lang w:eastAsia="fr-FR"/>
              </w:rPr>
            </w:pPr>
            <w:r>
              <w:rPr>
                <w:i/>
                <w:noProof/>
                <w:sz w:val="14"/>
                <w:lang w:eastAsia="fr-FR"/>
              </w:rPr>
              <w:t>CR-Form-v12.2</w:t>
            </w:r>
          </w:p>
        </w:tc>
      </w:tr>
      <w:tr w:rsidR="00F17604" w14:paraId="13FC5CC5" w14:textId="77777777" w:rsidTr="00632BD4">
        <w:tc>
          <w:tcPr>
            <w:tcW w:w="9641" w:type="dxa"/>
            <w:gridSpan w:val="9"/>
            <w:tcBorders>
              <w:top w:val="nil"/>
              <w:left w:val="single" w:sz="4" w:space="0" w:color="auto"/>
              <w:bottom w:val="nil"/>
              <w:right w:val="single" w:sz="4" w:space="0" w:color="auto"/>
            </w:tcBorders>
            <w:hideMark/>
          </w:tcPr>
          <w:p w14:paraId="29BB5D70" w14:textId="77777777" w:rsidR="00F17604" w:rsidRDefault="00F17604" w:rsidP="00632BD4">
            <w:pPr>
              <w:pStyle w:val="CRCoverPage"/>
              <w:spacing w:after="0"/>
              <w:jc w:val="center"/>
              <w:rPr>
                <w:noProof/>
                <w:lang w:eastAsia="fr-FR"/>
              </w:rPr>
            </w:pPr>
            <w:r>
              <w:rPr>
                <w:b/>
                <w:noProof/>
                <w:sz w:val="32"/>
                <w:lang w:eastAsia="fr-FR"/>
              </w:rPr>
              <w:t>CHANGE REQUEST</w:t>
            </w:r>
          </w:p>
        </w:tc>
      </w:tr>
      <w:tr w:rsidR="00F17604" w14:paraId="62F12868" w14:textId="77777777" w:rsidTr="00632BD4">
        <w:tc>
          <w:tcPr>
            <w:tcW w:w="9641" w:type="dxa"/>
            <w:gridSpan w:val="9"/>
            <w:tcBorders>
              <w:top w:val="nil"/>
              <w:left w:val="single" w:sz="4" w:space="0" w:color="auto"/>
              <w:bottom w:val="nil"/>
              <w:right w:val="single" w:sz="4" w:space="0" w:color="auto"/>
            </w:tcBorders>
          </w:tcPr>
          <w:p w14:paraId="537FA531" w14:textId="77777777" w:rsidR="00F17604" w:rsidRDefault="00F17604" w:rsidP="00632BD4">
            <w:pPr>
              <w:pStyle w:val="CRCoverPage"/>
              <w:spacing w:after="0"/>
              <w:rPr>
                <w:noProof/>
                <w:sz w:val="8"/>
                <w:szCs w:val="8"/>
                <w:lang w:eastAsia="fr-FR"/>
              </w:rPr>
            </w:pPr>
          </w:p>
        </w:tc>
      </w:tr>
      <w:tr w:rsidR="00F17604" w14:paraId="20962F45" w14:textId="77777777" w:rsidTr="00632BD4">
        <w:tc>
          <w:tcPr>
            <w:tcW w:w="142" w:type="dxa"/>
            <w:tcBorders>
              <w:top w:val="nil"/>
              <w:left w:val="single" w:sz="4" w:space="0" w:color="auto"/>
              <w:bottom w:val="nil"/>
              <w:right w:val="nil"/>
            </w:tcBorders>
          </w:tcPr>
          <w:p w14:paraId="58A8154A" w14:textId="77777777" w:rsidR="00F17604" w:rsidRDefault="00F17604" w:rsidP="00632BD4">
            <w:pPr>
              <w:pStyle w:val="CRCoverPage"/>
              <w:spacing w:after="0"/>
              <w:jc w:val="right"/>
              <w:rPr>
                <w:noProof/>
                <w:lang w:eastAsia="fr-FR"/>
              </w:rPr>
            </w:pPr>
          </w:p>
        </w:tc>
        <w:tc>
          <w:tcPr>
            <w:tcW w:w="1559" w:type="dxa"/>
            <w:shd w:val="pct30" w:color="FFFF00" w:fill="auto"/>
            <w:hideMark/>
          </w:tcPr>
          <w:p w14:paraId="4345AD38" w14:textId="77777777" w:rsidR="00F17604" w:rsidRDefault="00F17604" w:rsidP="00632BD4">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23.558</w:t>
            </w:r>
            <w:r>
              <w:rPr>
                <w:b/>
                <w:noProof/>
                <w:sz w:val="28"/>
                <w:lang w:eastAsia="fr-FR"/>
              </w:rPr>
              <w:fldChar w:fldCharType="end"/>
            </w:r>
          </w:p>
        </w:tc>
        <w:tc>
          <w:tcPr>
            <w:tcW w:w="709" w:type="dxa"/>
            <w:hideMark/>
          </w:tcPr>
          <w:p w14:paraId="6313286A" w14:textId="77777777" w:rsidR="00F17604" w:rsidRDefault="00F17604" w:rsidP="00632BD4">
            <w:pPr>
              <w:pStyle w:val="CRCoverPage"/>
              <w:spacing w:after="0"/>
              <w:jc w:val="center"/>
              <w:rPr>
                <w:noProof/>
                <w:lang w:eastAsia="fr-FR"/>
              </w:rPr>
            </w:pPr>
            <w:r>
              <w:rPr>
                <w:b/>
                <w:noProof/>
                <w:sz w:val="28"/>
                <w:lang w:eastAsia="fr-FR"/>
              </w:rPr>
              <w:t>CR</w:t>
            </w:r>
          </w:p>
        </w:tc>
        <w:tc>
          <w:tcPr>
            <w:tcW w:w="1276" w:type="dxa"/>
            <w:shd w:val="pct30" w:color="FFFF00" w:fill="auto"/>
            <w:hideMark/>
          </w:tcPr>
          <w:p w14:paraId="71025A00" w14:textId="6A72718D" w:rsidR="00F17604" w:rsidRDefault="00F17604" w:rsidP="00632BD4">
            <w:pPr>
              <w:pStyle w:val="CRCoverPage"/>
              <w:spacing w:after="0"/>
              <w:jc w:val="center"/>
              <w:rPr>
                <w:noProof/>
                <w:lang w:eastAsia="fr-FR"/>
              </w:rPr>
            </w:pPr>
            <w:r>
              <w:rPr>
                <w:lang w:eastAsia="fr-FR"/>
              </w:rPr>
              <w:fldChar w:fldCharType="begin"/>
            </w:r>
            <w:r>
              <w:rPr>
                <w:lang w:eastAsia="fr-FR"/>
              </w:rPr>
              <w:instrText xml:space="preserve"> DOCPROPERTY  Cr#  \* MERGEFORMAT </w:instrText>
            </w:r>
            <w:r>
              <w:rPr>
                <w:lang w:eastAsia="fr-FR"/>
              </w:rPr>
              <w:fldChar w:fldCharType="separate"/>
            </w:r>
            <w:r>
              <w:rPr>
                <w:b/>
                <w:noProof/>
                <w:sz w:val="28"/>
                <w:lang w:eastAsia="fr-FR"/>
              </w:rPr>
              <w:t>0</w:t>
            </w:r>
            <w:r>
              <w:rPr>
                <w:b/>
                <w:noProof/>
                <w:sz w:val="28"/>
                <w:lang w:eastAsia="fr-FR"/>
              </w:rPr>
              <w:fldChar w:fldCharType="end"/>
            </w:r>
            <w:r w:rsidR="007D5239">
              <w:rPr>
                <w:b/>
                <w:noProof/>
                <w:sz w:val="28"/>
                <w:lang w:eastAsia="fr-FR"/>
              </w:rPr>
              <w:t>2</w:t>
            </w:r>
            <w:r w:rsidR="00F906A0">
              <w:rPr>
                <w:b/>
                <w:noProof/>
                <w:sz w:val="28"/>
                <w:lang w:eastAsia="fr-FR"/>
              </w:rPr>
              <w:t>6</w:t>
            </w:r>
            <w:r w:rsidR="004B3E49">
              <w:rPr>
                <w:b/>
                <w:noProof/>
                <w:sz w:val="28"/>
                <w:lang w:eastAsia="fr-FR"/>
              </w:rPr>
              <w:t>6</w:t>
            </w:r>
          </w:p>
        </w:tc>
        <w:tc>
          <w:tcPr>
            <w:tcW w:w="709" w:type="dxa"/>
            <w:hideMark/>
          </w:tcPr>
          <w:p w14:paraId="024396A2" w14:textId="77777777" w:rsidR="00F17604" w:rsidRDefault="00F17604" w:rsidP="00632BD4">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tcPr>
          <w:p w14:paraId="75F6763A" w14:textId="39F6CDC7" w:rsidR="00F17604" w:rsidRDefault="00D22DE6" w:rsidP="00632BD4">
            <w:pPr>
              <w:pStyle w:val="CRCoverPage"/>
              <w:spacing w:after="0"/>
              <w:jc w:val="center"/>
              <w:rPr>
                <w:b/>
                <w:noProof/>
                <w:lang w:eastAsia="fr-FR"/>
              </w:rPr>
            </w:pPr>
            <w:r>
              <w:rPr>
                <w:b/>
                <w:noProof/>
                <w:sz w:val="28"/>
                <w:lang w:eastAsia="fr-FR"/>
              </w:rPr>
              <w:t>1</w:t>
            </w:r>
          </w:p>
        </w:tc>
        <w:tc>
          <w:tcPr>
            <w:tcW w:w="2410" w:type="dxa"/>
            <w:hideMark/>
          </w:tcPr>
          <w:p w14:paraId="0B2283D1" w14:textId="77777777" w:rsidR="00F17604" w:rsidRDefault="00F17604" w:rsidP="00632BD4">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46278CF7" w14:textId="6CF13BC0" w:rsidR="00F17604" w:rsidRDefault="00F17604" w:rsidP="00632BD4">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18.</w:t>
            </w:r>
            <w:r w:rsidR="006654D9">
              <w:rPr>
                <w:b/>
                <w:noProof/>
                <w:sz w:val="28"/>
                <w:lang w:eastAsia="fr-FR"/>
              </w:rPr>
              <w:t>2</w:t>
            </w:r>
            <w:r>
              <w:rPr>
                <w:b/>
                <w:noProof/>
                <w:sz w:val="28"/>
                <w:lang w:eastAsia="fr-FR"/>
              </w:rPr>
              <w:t>.0</w:t>
            </w:r>
            <w:r>
              <w:rPr>
                <w:b/>
                <w:noProof/>
                <w:sz w:val="28"/>
                <w:lang w:eastAsia="fr-FR"/>
              </w:rPr>
              <w:fldChar w:fldCharType="end"/>
            </w:r>
          </w:p>
        </w:tc>
        <w:tc>
          <w:tcPr>
            <w:tcW w:w="143" w:type="dxa"/>
            <w:tcBorders>
              <w:top w:val="nil"/>
              <w:left w:val="nil"/>
              <w:bottom w:val="nil"/>
              <w:right w:val="single" w:sz="4" w:space="0" w:color="auto"/>
            </w:tcBorders>
          </w:tcPr>
          <w:p w14:paraId="7657C7BA" w14:textId="77777777" w:rsidR="00F17604" w:rsidRDefault="00F17604" w:rsidP="00632BD4">
            <w:pPr>
              <w:pStyle w:val="CRCoverPage"/>
              <w:spacing w:after="0"/>
              <w:rPr>
                <w:noProof/>
                <w:lang w:eastAsia="fr-FR"/>
              </w:rPr>
            </w:pPr>
          </w:p>
        </w:tc>
      </w:tr>
      <w:tr w:rsidR="00F17604" w14:paraId="698E01A5" w14:textId="77777777" w:rsidTr="00632BD4">
        <w:tc>
          <w:tcPr>
            <w:tcW w:w="9641" w:type="dxa"/>
            <w:gridSpan w:val="9"/>
            <w:tcBorders>
              <w:top w:val="nil"/>
              <w:left w:val="single" w:sz="4" w:space="0" w:color="auto"/>
              <w:bottom w:val="nil"/>
              <w:right w:val="single" w:sz="4" w:space="0" w:color="auto"/>
            </w:tcBorders>
          </w:tcPr>
          <w:p w14:paraId="3CA037EB" w14:textId="77777777" w:rsidR="00F17604" w:rsidRDefault="00F17604" w:rsidP="00632BD4">
            <w:pPr>
              <w:pStyle w:val="CRCoverPage"/>
              <w:spacing w:after="0"/>
              <w:rPr>
                <w:noProof/>
                <w:lang w:eastAsia="fr-FR"/>
              </w:rPr>
            </w:pPr>
          </w:p>
        </w:tc>
      </w:tr>
      <w:tr w:rsidR="00F17604" w14:paraId="02E1AEB1" w14:textId="77777777" w:rsidTr="00632BD4">
        <w:tc>
          <w:tcPr>
            <w:tcW w:w="9641" w:type="dxa"/>
            <w:gridSpan w:val="9"/>
            <w:tcBorders>
              <w:top w:val="single" w:sz="4" w:space="0" w:color="auto"/>
              <w:left w:val="nil"/>
              <w:bottom w:val="nil"/>
              <w:right w:val="nil"/>
            </w:tcBorders>
            <w:hideMark/>
          </w:tcPr>
          <w:p w14:paraId="07E1F787" w14:textId="77777777" w:rsidR="00F17604" w:rsidRDefault="00F17604" w:rsidP="00632BD4">
            <w:pPr>
              <w:pStyle w:val="CRCoverPage"/>
              <w:spacing w:after="0"/>
              <w:jc w:val="center"/>
              <w:rPr>
                <w:rFonts w:cs="Arial"/>
                <w:i/>
                <w:noProof/>
                <w:lang w:eastAsia="fr-FR"/>
              </w:rPr>
            </w:pPr>
            <w:r>
              <w:rPr>
                <w:rFonts w:cs="Arial"/>
                <w:i/>
                <w:noProof/>
                <w:lang w:eastAsia="fr-FR"/>
              </w:rPr>
              <w:t xml:space="preserve">For </w:t>
            </w:r>
            <w:hyperlink r:id="rId8"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9" w:history="1">
              <w:r>
                <w:rPr>
                  <w:rStyle w:val="Hyperlink"/>
                  <w:rFonts w:cs="Arial"/>
                  <w:i/>
                  <w:noProof/>
                  <w:lang w:eastAsia="fr-FR"/>
                </w:rPr>
                <w:t>http://www.3gpp.org/Change-Requests</w:t>
              </w:r>
            </w:hyperlink>
            <w:r>
              <w:rPr>
                <w:rFonts w:cs="Arial"/>
                <w:i/>
                <w:noProof/>
                <w:lang w:eastAsia="fr-FR"/>
              </w:rPr>
              <w:t>.</w:t>
            </w:r>
          </w:p>
        </w:tc>
      </w:tr>
      <w:tr w:rsidR="00F17604" w14:paraId="7F5F61C1" w14:textId="77777777" w:rsidTr="00632BD4">
        <w:tc>
          <w:tcPr>
            <w:tcW w:w="9641" w:type="dxa"/>
            <w:gridSpan w:val="9"/>
          </w:tcPr>
          <w:p w14:paraId="26F77C11" w14:textId="77777777" w:rsidR="00F17604" w:rsidRDefault="00F17604" w:rsidP="00632BD4">
            <w:pPr>
              <w:pStyle w:val="CRCoverPage"/>
              <w:spacing w:after="0"/>
              <w:rPr>
                <w:noProof/>
                <w:sz w:val="8"/>
                <w:szCs w:val="8"/>
                <w:lang w:eastAsia="fr-FR"/>
              </w:rPr>
            </w:pPr>
          </w:p>
        </w:tc>
      </w:tr>
    </w:tbl>
    <w:p w14:paraId="09362832" w14:textId="77777777" w:rsidR="00F17604" w:rsidRDefault="00F17604" w:rsidP="00F1760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17604" w14:paraId="1CE6986D" w14:textId="77777777" w:rsidTr="00632BD4">
        <w:tc>
          <w:tcPr>
            <w:tcW w:w="2835" w:type="dxa"/>
            <w:hideMark/>
          </w:tcPr>
          <w:p w14:paraId="7DB0BC09" w14:textId="77777777" w:rsidR="00F17604" w:rsidRDefault="00F17604" w:rsidP="00632BD4">
            <w:pPr>
              <w:pStyle w:val="CRCoverPage"/>
              <w:tabs>
                <w:tab w:val="right" w:pos="2751"/>
              </w:tabs>
              <w:spacing w:after="0"/>
              <w:rPr>
                <w:b/>
                <w:i/>
                <w:noProof/>
                <w:lang w:eastAsia="fr-FR"/>
              </w:rPr>
            </w:pPr>
            <w:r>
              <w:rPr>
                <w:b/>
                <w:i/>
                <w:noProof/>
                <w:lang w:eastAsia="fr-FR"/>
              </w:rPr>
              <w:t>Proposed change affects:</w:t>
            </w:r>
          </w:p>
        </w:tc>
        <w:tc>
          <w:tcPr>
            <w:tcW w:w="1418" w:type="dxa"/>
            <w:hideMark/>
          </w:tcPr>
          <w:p w14:paraId="002A961E" w14:textId="77777777" w:rsidR="00F17604" w:rsidRDefault="00F17604" w:rsidP="00632BD4">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CD9F4A" w14:textId="77777777" w:rsidR="00F17604" w:rsidRDefault="00F17604" w:rsidP="00632BD4">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7764C208" w14:textId="77777777" w:rsidR="00F17604" w:rsidRDefault="00F17604" w:rsidP="00632BD4">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6F74A790" w14:textId="77777777" w:rsidR="00F17604" w:rsidRDefault="00F17604" w:rsidP="00632BD4">
            <w:pPr>
              <w:pStyle w:val="CRCoverPage"/>
              <w:spacing w:after="0"/>
              <w:jc w:val="center"/>
              <w:rPr>
                <w:b/>
                <w:caps/>
                <w:noProof/>
                <w:lang w:eastAsia="fr-FR"/>
              </w:rPr>
            </w:pPr>
            <w:r>
              <w:rPr>
                <w:b/>
                <w:caps/>
                <w:noProof/>
                <w:lang w:eastAsia="fr-FR"/>
              </w:rPr>
              <w:t>x</w:t>
            </w:r>
          </w:p>
        </w:tc>
        <w:tc>
          <w:tcPr>
            <w:tcW w:w="2126" w:type="dxa"/>
            <w:hideMark/>
          </w:tcPr>
          <w:p w14:paraId="694D267D" w14:textId="77777777" w:rsidR="00F17604" w:rsidRDefault="00F17604" w:rsidP="00632BD4">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CA67E5" w14:textId="77777777" w:rsidR="00F17604" w:rsidRDefault="00F17604" w:rsidP="00632BD4">
            <w:pPr>
              <w:pStyle w:val="CRCoverPage"/>
              <w:spacing w:after="0"/>
              <w:jc w:val="center"/>
              <w:rPr>
                <w:b/>
                <w:caps/>
                <w:noProof/>
                <w:lang w:eastAsia="fr-FR"/>
              </w:rPr>
            </w:pPr>
          </w:p>
        </w:tc>
        <w:tc>
          <w:tcPr>
            <w:tcW w:w="1418" w:type="dxa"/>
            <w:hideMark/>
          </w:tcPr>
          <w:p w14:paraId="230097E8" w14:textId="77777777" w:rsidR="00F17604" w:rsidRDefault="00F17604" w:rsidP="00632BD4">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68D05F58" w14:textId="77777777" w:rsidR="00F17604" w:rsidRDefault="00F17604" w:rsidP="00632BD4">
            <w:pPr>
              <w:pStyle w:val="CRCoverPage"/>
              <w:spacing w:after="0"/>
              <w:jc w:val="center"/>
              <w:rPr>
                <w:b/>
                <w:bCs/>
                <w:caps/>
                <w:noProof/>
                <w:lang w:eastAsia="fr-FR"/>
              </w:rPr>
            </w:pPr>
            <w:r>
              <w:rPr>
                <w:b/>
                <w:bCs/>
                <w:caps/>
                <w:noProof/>
                <w:lang w:eastAsia="fr-FR"/>
              </w:rPr>
              <w:t>x</w:t>
            </w:r>
          </w:p>
        </w:tc>
      </w:tr>
    </w:tbl>
    <w:p w14:paraId="55723ED3" w14:textId="77777777" w:rsidR="00F17604" w:rsidRDefault="00F17604" w:rsidP="00F1760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17604" w14:paraId="46814312" w14:textId="77777777" w:rsidTr="00632BD4">
        <w:tc>
          <w:tcPr>
            <w:tcW w:w="9640" w:type="dxa"/>
            <w:gridSpan w:val="11"/>
          </w:tcPr>
          <w:p w14:paraId="1AE10B75" w14:textId="77777777" w:rsidR="00F17604" w:rsidRDefault="00F17604" w:rsidP="00632BD4">
            <w:pPr>
              <w:pStyle w:val="CRCoverPage"/>
              <w:spacing w:after="0"/>
              <w:rPr>
                <w:noProof/>
                <w:sz w:val="8"/>
                <w:szCs w:val="8"/>
                <w:lang w:eastAsia="fr-FR"/>
              </w:rPr>
            </w:pPr>
          </w:p>
        </w:tc>
      </w:tr>
      <w:tr w:rsidR="00F17604" w14:paraId="71DA5066" w14:textId="77777777" w:rsidTr="00632BD4">
        <w:tc>
          <w:tcPr>
            <w:tcW w:w="1843" w:type="dxa"/>
            <w:tcBorders>
              <w:top w:val="single" w:sz="4" w:space="0" w:color="auto"/>
              <w:left w:val="single" w:sz="4" w:space="0" w:color="auto"/>
              <w:bottom w:val="nil"/>
              <w:right w:val="nil"/>
            </w:tcBorders>
            <w:hideMark/>
          </w:tcPr>
          <w:p w14:paraId="67F6F2E3" w14:textId="77777777" w:rsidR="00F17604" w:rsidRDefault="00F17604" w:rsidP="00632BD4">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07D0D725" w14:textId="725D276A" w:rsidR="00F17604" w:rsidRDefault="00B1177D" w:rsidP="00632BD4">
            <w:pPr>
              <w:pStyle w:val="CRCoverPage"/>
              <w:spacing w:after="0"/>
              <w:ind w:left="100"/>
              <w:rPr>
                <w:noProof/>
                <w:lang w:eastAsia="fr-FR"/>
              </w:rPr>
            </w:pPr>
            <w:r>
              <w:rPr>
                <w:noProof/>
                <w:lang w:eastAsia="fr-FR"/>
              </w:rPr>
              <w:t>Updating</w:t>
            </w:r>
            <w:r w:rsidR="0084775B">
              <w:rPr>
                <w:noProof/>
                <w:lang w:eastAsia="fr-FR"/>
              </w:rPr>
              <w:t xml:space="preserve"> clause 4.5 to</w:t>
            </w:r>
            <w:r w:rsidR="000C0DE0">
              <w:rPr>
                <w:noProof/>
                <w:lang w:eastAsia="fr-FR"/>
              </w:rPr>
              <w:t xml:space="preserve"> also</w:t>
            </w:r>
            <w:r w:rsidR="0084775B">
              <w:rPr>
                <w:noProof/>
                <w:lang w:eastAsia="fr-FR"/>
              </w:rPr>
              <w:t xml:space="preserve"> indicate </w:t>
            </w:r>
            <w:r>
              <w:rPr>
                <w:noProof/>
                <w:lang w:eastAsia="fr-FR"/>
              </w:rPr>
              <w:t xml:space="preserve">EES </w:t>
            </w:r>
            <w:r w:rsidR="0084775B">
              <w:rPr>
                <w:noProof/>
                <w:lang w:eastAsia="fr-FR"/>
              </w:rPr>
              <w:t>Capability Exposure to EEC</w:t>
            </w:r>
          </w:p>
        </w:tc>
      </w:tr>
      <w:tr w:rsidR="00F17604" w14:paraId="2388AB50" w14:textId="77777777" w:rsidTr="00632BD4">
        <w:tc>
          <w:tcPr>
            <w:tcW w:w="1843" w:type="dxa"/>
            <w:tcBorders>
              <w:top w:val="nil"/>
              <w:left w:val="single" w:sz="4" w:space="0" w:color="auto"/>
              <w:bottom w:val="nil"/>
              <w:right w:val="nil"/>
            </w:tcBorders>
          </w:tcPr>
          <w:p w14:paraId="5F4B4E77" w14:textId="77777777" w:rsidR="00F17604" w:rsidRDefault="00F17604" w:rsidP="00632BD4">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670E1D58" w14:textId="77777777" w:rsidR="00F17604" w:rsidRDefault="00F17604" w:rsidP="00632BD4">
            <w:pPr>
              <w:pStyle w:val="CRCoverPage"/>
              <w:spacing w:after="0"/>
              <w:rPr>
                <w:noProof/>
                <w:sz w:val="8"/>
                <w:szCs w:val="8"/>
                <w:lang w:eastAsia="fr-FR"/>
              </w:rPr>
            </w:pPr>
          </w:p>
        </w:tc>
      </w:tr>
      <w:tr w:rsidR="00F17604" w14:paraId="25A143F3" w14:textId="77777777" w:rsidTr="00632BD4">
        <w:tc>
          <w:tcPr>
            <w:tcW w:w="1843" w:type="dxa"/>
            <w:tcBorders>
              <w:top w:val="nil"/>
              <w:left w:val="single" w:sz="4" w:space="0" w:color="auto"/>
              <w:bottom w:val="nil"/>
              <w:right w:val="nil"/>
            </w:tcBorders>
            <w:hideMark/>
          </w:tcPr>
          <w:p w14:paraId="4D20D695" w14:textId="77777777" w:rsidR="00F17604" w:rsidRDefault="00F17604" w:rsidP="00632BD4">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7FD4E6A5" w14:textId="60FB3BC9" w:rsidR="00F17604" w:rsidRDefault="002305F5" w:rsidP="00632BD4">
            <w:pPr>
              <w:pStyle w:val="CRCoverPage"/>
              <w:spacing w:after="0"/>
              <w:ind w:left="100"/>
              <w:rPr>
                <w:noProof/>
                <w:lang w:eastAsia="fr-FR"/>
              </w:rPr>
            </w:pPr>
            <w:r>
              <w:rPr>
                <w:noProof/>
                <w:lang w:eastAsia="fr-FR"/>
              </w:rPr>
              <w:t>AT&amp;T</w:t>
            </w:r>
          </w:p>
        </w:tc>
      </w:tr>
      <w:tr w:rsidR="00F17604" w14:paraId="7AC46ADB" w14:textId="77777777" w:rsidTr="00632BD4">
        <w:tc>
          <w:tcPr>
            <w:tcW w:w="1843" w:type="dxa"/>
            <w:tcBorders>
              <w:top w:val="nil"/>
              <w:left w:val="single" w:sz="4" w:space="0" w:color="auto"/>
              <w:bottom w:val="nil"/>
              <w:right w:val="nil"/>
            </w:tcBorders>
            <w:hideMark/>
          </w:tcPr>
          <w:p w14:paraId="36B88C6E" w14:textId="77777777" w:rsidR="00F17604" w:rsidRDefault="00F17604" w:rsidP="00632BD4">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tcPr>
          <w:p w14:paraId="60F038EB" w14:textId="6A7565F3" w:rsidR="00F17604" w:rsidRDefault="004D560D" w:rsidP="00632BD4">
            <w:pPr>
              <w:pStyle w:val="CRCoverPage"/>
              <w:spacing w:after="0"/>
              <w:ind w:left="100"/>
              <w:rPr>
                <w:noProof/>
                <w:lang w:eastAsia="fr-FR"/>
              </w:rPr>
            </w:pPr>
            <w:r>
              <w:rPr>
                <w:noProof/>
                <w:lang w:eastAsia="fr-FR"/>
              </w:rPr>
              <w:t>SA6</w:t>
            </w:r>
          </w:p>
        </w:tc>
      </w:tr>
      <w:tr w:rsidR="00F17604" w14:paraId="36465E1E" w14:textId="77777777" w:rsidTr="00632BD4">
        <w:tc>
          <w:tcPr>
            <w:tcW w:w="1843" w:type="dxa"/>
            <w:tcBorders>
              <w:top w:val="nil"/>
              <w:left w:val="single" w:sz="4" w:space="0" w:color="auto"/>
              <w:bottom w:val="nil"/>
              <w:right w:val="nil"/>
            </w:tcBorders>
          </w:tcPr>
          <w:p w14:paraId="5C444B71" w14:textId="77777777" w:rsidR="00F17604" w:rsidRDefault="00F17604" w:rsidP="00632BD4">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430F1FDE" w14:textId="77777777" w:rsidR="00F17604" w:rsidRDefault="00F17604" w:rsidP="00632BD4">
            <w:pPr>
              <w:pStyle w:val="CRCoverPage"/>
              <w:spacing w:after="0"/>
              <w:rPr>
                <w:noProof/>
                <w:sz w:val="8"/>
                <w:szCs w:val="8"/>
                <w:lang w:eastAsia="fr-FR"/>
              </w:rPr>
            </w:pPr>
          </w:p>
        </w:tc>
      </w:tr>
      <w:tr w:rsidR="00F17604" w14:paraId="47336D81" w14:textId="77777777" w:rsidTr="00632BD4">
        <w:tc>
          <w:tcPr>
            <w:tcW w:w="1843" w:type="dxa"/>
            <w:tcBorders>
              <w:top w:val="nil"/>
              <w:left w:val="single" w:sz="4" w:space="0" w:color="auto"/>
              <w:bottom w:val="nil"/>
              <w:right w:val="nil"/>
            </w:tcBorders>
            <w:hideMark/>
          </w:tcPr>
          <w:p w14:paraId="44956FE7" w14:textId="77777777" w:rsidR="00F17604" w:rsidRDefault="00F17604" w:rsidP="00632BD4">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33F2C3F1" w14:textId="6A90070C" w:rsidR="00F17604" w:rsidRDefault="00F17604" w:rsidP="00632BD4">
            <w:pPr>
              <w:pStyle w:val="CRCoverPage"/>
              <w:spacing w:after="0"/>
              <w:ind w:left="100"/>
              <w:rPr>
                <w:noProof/>
                <w:lang w:eastAsia="fr-FR"/>
              </w:rPr>
            </w:pPr>
            <w:r>
              <w:rPr>
                <w:noProof/>
                <w:lang w:eastAsia="fr-FR"/>
              </w:rPr>
              <w:t>EDGEAPP</w:t>
            </w:r>
            <w:r w:rsidR="002305F5">
              <w:rPr>
                <w:noProof/>
                <w:lang w:eastAsia="fr-FR"/>
              </w:rPr>
              <w:t>_Ph2</w:t>
            </w:r>
          </w:p>
        </w:tc>
        <w:tc>
          <w:tcPr>
            <w:tcW w:w="567" w:type="dxa"/>
          </w:tcPr>
          <w:p w14:paraId="0353B1EC" w14:textId="77777777" w:rsidR="00F17604" w:rsidRDefault="00F17604" w:rsidP="00632BD4">
            <w:pPr>
              <w:pStyle w:val="CRCoverPage"/>
              <w:spacing w:after="0"/>
              <w:ind w:right="100"/>
              <w:rPr>
                <w:noProof/>
                <w:lang w:eastAsia="fr-FR"/>
              </w:rPr>
            </w:pPr>
          </w:p>
        </w:tc>
        <w:tc>
          <w:tcPr>
            <w:tcW w:w="1417" w:type="dxa"/>
            <w:gridSpan w:val="3"/>
            <w:hideMark/>
          </w:tcPr>
          <w:p w14:paraId="3CDD5525" w14:textId="77777777" w:rsidR="00F17604" w:rsidRDefault="00F17604" w:rsidP="00632BD4">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12183EF1" w14:textId="16377035" w:rsidR="00F17604" w:rsidRDefault="00F17604" w:rsidP="00632BD4">
            <w:pPr>
              <w:pStyle w:val="CRCoverPage"/>
              <w:spacing w:after="0"/>
              <w:ind w:left="100"/>
              <w:rPr>
                <w:noProof/>
                <w:lang w:eastAsia="fr-FR"/>
              </w:rPr>
            </w:pPr>
            <w:r>
              <w:rPr>
                <w:noProof/>
                <w:lang w:eastAsia="fr-FR"/>
              </w:rPr>
              <w:t>2023-0</w:t>
            </w:r>
            <w:r w:rsidR="000D5533">
              <w:rPr>
                <w:noProof/>
                <w:lang w:eastAsia="fr-FR"/>
              </w:rPr>
              <w:t>4</w:t>
            </w:r>
            <w:r>
              <w:rPr>
                <w:noProof/>
                <w:lang w:eastAsia="fr-FR"/>
              </w:rPr>
              <w:t>-</w:t>
            </w:r>
            <w:r w:rsidR="000D5533">
              <w:rPr>
                <w:noProof/>
                <w:lang w:eastAsia="fr-FR"/>
              </w:rPr>
              <w:t>09</w:t>
            </w:r>
          </w:p>
        </w:tc>
      </w:tr>
      <w:tr w:rsidR="00F17604" w14:paraId="5D806644" w14:textId="77777777" w:rsidTr="00632BD4">
        <w:tc>
          <w:tcPr>
            <w:tcW w:w="1843" w:type="dxa"/>
            <w:tcBorders>
              <w:top w:val="nil"/>
              <w:left w:val="single" w:sz="4" w:space="0" w:color="auto"/>
              <w:bottom w:val="nil"/>
              <w:right w:val="nil"/>
            </w:tcBorders>
          </w:tcPr>
          <w:p w14:paraId="1AFCD26B" w14:textId="77777777" w:rsidR="00F17604" w:rsidRDefault="00F17604" w:rsidP="00632BD4">
            <w:pPr>
              <w:pStyle w:val="CRCoverPage"/>
              <w:spacing w:after="0"/>
              <w:rPr>
                <w:b/>
                <w:i/>
                <w:noProof/>
                <w:sz w:val="8"/>
                <w:szCs w:val="8"/>
                <w:lang w:eastAsia="fr-FR"/>
              </w:rPr>
            </w:pPr>
          </w:p>
        </w:tc>
        <w:tc>
          <w:tcPr>
            <w:tcW w:w="1986" w:type="dxa"/>
            <w:gridSpan w:val="4"/>
          </w:tcPr>
          <w:p w14:paraId="70212391" w14:textId="77777777" w:rsidR="00F17604" w:rsidRDefault="00F17604" w:rsidP="00632BD4">
            <w:pPr>
              <w:pStyle w:val="CRCoverPage"/>
              <w:spacing w:after="0"/>
              <w:rPr>
                <w:noProof/>
                <w:sz w:val="8"/>
                <w:szCs w:val="8"/>
                <w:lang w:eastAsia="fr-FR"/>
              </w:rPr>
            </w:pPr>
          </w:p>
        </w:tc>
        <w:tc>
          <w:tcPr>
            <w:tcW w:w="2267" w:type="dxa"/>
            <w:gridSpan w:val="2"/>
          </w:tcPr>
          <w:p w14:paraId="425E6391" w14:textId="77777777" w:rsidR="00F17604" w:rsidRDefault="00F17604" w:rsidP="00632BD4">
            <w:pPr>
              <w:pStyle w:val="CRCoverPage"/>
              <w:spacing w:after="0"/>
              <w:rPr>
                <w:noProof/>
                <w:sz w:val="8"/>
                <w:szCs w:val="8"/>
                <w:lang w:eastAsia="fr-FR"/>
              </w:rPr>
            </w:pPr>
          </w:p>
        </w:tc>
        <w:tc>
          <w:tcPr>
            <w:tcW w:w="1417" w:type="dxa"/>
            <w:gridSpan w:val="3"/>
          </w:tcPr>
          <w:p w14:paraId="3A1E8F1D" w14:textId="77777777" w:rsidR="00F17604" w:rsidRDefault="00F17604" w:rsidP="00632BD4">
            <w:pPr>
              <w:pStyle w:val="CRCoverPage"/>
              <w:spacing w:after="0"/>
              <w:rPr>
                <w:noProof/>
                <w:sz w:val="8"/>
                <w:szCs w:val="8"/>
                <w:lang w:eastAsia="fr-FR"/>
              </w:rPr>
            </w:pPr>
          </w:p>
        </w:tc>
        <w:tc>
          <w:tcPr>
            <w:tcW w:w="2127" w:type="dxa"/>
            <w:tcBorders>
              <w:top w:val="nil"/>
              <w:left w:val="nil"/>
              <w:bottom w:val="nil"/>
              <w:right w:val="single" w:sz="4" w:space="0" w:color="auto"/>
            </w:tcBorders>
          </w:tcPr>
          <w:p w14:paraId="4165126B" w14:textId="77777777" w:rsidR="00F17604" w:rsidRDefault="00F17604" w:rsidP="00632BD4">
            <w:pPr>
              <w:pStyle w:val="CRCoverPage"/>
              <w:spacing w:after="0"/>
              <w:rPr>
                <w:noProof/>
                <w:sz w:val="8"/>
                <w:szCs w:val="8"/>
                <w:lang w:eastAsia="fr-FR"/>
              </w:rPr>
            </w:pPr>
          </w:p>
        </w:tc>
      </w:tr>
      <w:tr w:rsidR="00F17604" w14:paraId="4F46F8BC" w14:textId="77777777" w:rsidTr="00632BD4">
        <w:trPr>
          <w:cantSplit/>
        </w:trPr>
        <w:tc>
          <w:tcPr>
            <w:tcW w:w="1843" w:type="dxa"/>
            <w:tcBorders>
              <w:top w:val="nil"/>
              <w:left w:val="single" w:sz="4" w:space="0" w:color="auto"/>
              <w:bottom w:val="nil"/>
              <w:right w:val="nil"/>
            </w:tcBorders>
            <w:hideMark/>
          </w:tcPr>
          <w:p w14:paraId="21E01EEA" w14:textId="77777777" w:rsidR="00F17604" w:rsidRDefault="00F17604" w:rsidP="00632BD4">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2E0EB32D" w14:textId="4C38D296" w:rsidR="00F17604" w:rsidRDefault="00D22DE6" w:rsidP="00632BD4">
            <w:pPr>
              <w:pStyle w:val="CRCoverPage"/>
              <w:spacing w:after="0"/>
              <w:ind w:left="100" w:right="-609"/>
              <w:rPr>
                <w:b/>
                <w:noProof/>
                <w:lang w:eastAsia="fr-FR"/>
              </w:rPr>
            </w:pPr>
            <w:r>
              <w:rPr>
                <w:b/>
                <w:noProof/>
                <w:lang w:eastAsia="fr-FR"/>
              </w:rPr>
              <w:t>B</w:t>
            </w:r>
          </w:p>
        </w:tc>
        <w:tc>
          <w:tcPr>
            <w:tcW w:w="3402" w:type="dxa"/>
            <w:gridSpan w:val="5"/>
          </w:tcPr>
          <w:p w14:paraId="04FC99B9" w14:textId="77777777" w:rsidR="00F17604" w:rsidRDefault="00F17604" w:rsidP="00632BD4">
            <w:pPr>
              <w:pStyle w:val="CRCoverPage"/>
              <w:spacing w:after="0"/>
              <w:rPr>
                <w:noProof/>
                <w:lang w:eastAsia="fr-FR"/>
              </w:rPr>
            </w:pPr>
          </w:p>
        </w:tc>
        <w:tc>
          <w:tcPr>
            <w:tcW w:w="1417" w:type="dxa"/>
            <w:gridSpan w:val="3"/>
            <w:hideMark/>
          </w:tcPr>
          <w:p w14:paraId="69A1EF8C" w14:textId="77777777" w:rsidR="00F17604" w:rsidRDefault="00F17604" w:rsidP="00632BD4">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046FC78C" w14:textId="77777777" w:rsidR="00F17604" w:rsidRDefault="00F17604" w:rsidP="00632BD4">
            <w:pPr>
              <w:pStyle w:val="CRCoverPage"/>
              <w:spacing w:after="0"/>
              <w:ind w:left="100"/>
              <w:rPr>
                <w:noProof/>
                <w:lang w:eastAsia="fr-FR"/>
              </w:rPr>
            </w:pPr>
            <w:r>
              <w:rPr>
                <w:noProof/>
                <w:lang w:eastAsia="fr-FR"/>
              </w:rPr>
              <w:t>Rel-18</w:t>
            </w:r>
          </w:p>
        </w:tc>
      </w:tr>
      <w:tr w:rsidR="00F17604" w14:paraId="5AB44442" w14:textId="77777777" w:rsidTr="00632BD4">
        <w:tc>
          <w:tcPr>
            <w:tcW w:w="1843" w:type="dxa"/>
            <w:tcBorders>
              <w:top w:val="nil"/>
              <w:left w:val="single" w:sz="4" w:space="0" w:color="auto"/>
              <w:bottom w:val="single" w:sz="4" w:space="0" w:color="auto"/>
              <w:right w:val="nil"/>
            </w:tcBorders>
          </w:tcPr>
          <w:p w14:paraId="70C12AF2" w14:textId="77777777" w:rsidR="00F17604" w:rsidRDefault="00F17604" w:rsidP="00632BD4">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3D998046" w14:textId="77777777" w:rsidR="00F17604" w:rsidRDefault="00F17604" w:rsidP="00632BD4">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44DAC8BC" w14:textId="77777777" w:rsidR="00F17604" w:rsidRDefault="00F17604" w:rsidP="00632BD4">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0"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18539CD5" w14:textId="77777777" w:rsidR="00F17604" w:rsidRDefault="00F17604" w:rsidP="00632BD4">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F17604" w14:paraId="4A733809" w14:textId="77777777" w:rsidTr="00632BD4">
        <w:tc>
          <w:tcPr>
            <w:tcW w:w="1843" w:type="dxa"/>
          </w:tcPr>
          <w:p w14:paraId="50AB909C" w14:textId="77777777" w:rsidR="00F17604" w:rsidRDefault="00F17604" w:rsidP="00632BD4">
            <w:pPr>
              <w:pStyle w:val="CRCoverPage"/>
              <w:spacing w:after="0"/>
              <w:rPr>
                <w:b/>
                <w:i/>
                <w:noProof/>
                <w:sz w:val="8"/>
                <w:szCs w:val="8"/>
                <w:lang w:eastAsia="fr-FR"/>
              </w:rPr>
            </w:pPr>
          </w:p>
        </w:tc>
        <w:tc>
          <w:tcPr>
            <w:tcW w:w="7797" w:type="dxa"/>
            <w:gridSpan w:val="10"/>
          </w:tcPr>
          <w:p w14:paraId="60D79B71" w14:textId="77777777" w:rsidR="00F17604" w:rsidRDefault="00F17604" w:rsidP="00632BD4">
            <w:pPr>
              <w:pStyle w:val="CRCoverPage"/>
              <w:spacing w:after="0"/>
              <w:rPr>
                <w:noProof/>
                <w:sz w:val="8"/>
                <w:szCs w:val="8"/>
                <w:lang w:eastAsia="fr-FR"/>
              </w:rPr>
            </w:pPr>
          </w:p>
        </w:tc>
      </w:tr>
      <w:tr w:rsidR="00F17604" w14:paraId="1CE53A0B" w14:textId="77777777" w:rsidTr="00632BD4">
        <w:tc>
          <w:tcPr>
            <w:tcW w:w="2694" w:type="dxa"/>
            <w:gridSpan w:val="2"/>
            <w:tcBorders>
              <w:top w:val="single" w:sz="4" w:space="0" w:color="auto"/>
              <w:left w:val="single" w:sz="4" w:space="0" w:color="auto"/>
              <w:bottom w:val="nil"/>
              <w:right w:val="nil"/>
            </w:tcBorders>
            <w:hideMark/>
          </w:tcPr>
          <w:p w14:paraId="41398005" w14:textId="77777777" w:rsidR="00F17604" w:rsidRDefault="00F17604" w:rsidP="00632BD4">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5E4A487B" w14:textId="14F63673" w:rsidR="001D1F7D" w:rsidRDefault="0084775B" w:rsidP="00B3767C">
            <w:pPr>
              <w:pStyle w:val="CRCoverPage"/>
              <w:spacing w:after="0"/>
              <w:rPr>
                <w:lang w:eastAsia="fr-FR"/>
              </w:rPr>
            </w:pPr>
            <w:r>
              <w:rPr>
                <w:lang w:eastAsia="fr-FR"/>
              </w:rPr>
              <w:t xml:space="preserve">As per clause 8.6 title, the EES services have been exposed to EECs in addition to EASs. </w:t>
            </w:r>
            <w:r w:rsidR="00B1177D">
              <w:rPr>
                <w:lang w:eastAsia="fr-FR"/>
              </w:rPr>
              <w:t>To make the spec consistent,</w:t>
            </w:r>
            <w:r>
              <w:rPr>
                <w:lang w:eastAsia="fr-FR"/>
              </w:rPr>
              <w:t xml:space="preserve"> clause 4.5 would also need to be updated </w:t>
            </w:r>
            <w:r w:rsidR="00B1177D">
              <w:rPr>
                <w:lang w:eastAsia="fr-FR"/>
              </w:rPr>
              <w:t>accordingly</w:t>
            </w:r>
            <w:r>
              <w:rPr>
                <w:lang w:eastAsia="fr-FR"/>
              </w:rPr>
              <w:t>.</w:t>
            </w:r>
          </w:p>
          <w:p w14:paraId="55F115FC" w14:textId="4116BEC5" w:rsidR="00F17604" w:rsidRDefault="00F17604" w:rsidP="001E6191">
            <w:pPr>
              <w:pStyle w:val="CRCoverPage"/>
              <w:spacing w:after="0"/>
              <w:rPr>
                <w:noProof/>
                <w:lang w:eastAsia="fr-FR"/>
              </w:rPr>
            </w:pPr>
          </w:p>
        </w:tc>
      </w:tr>
      <w:tr w:rsidR="00F17604" w14:paraId="4FB39FC6" w14:textId="77777777" w:rsidTr="00632BD4">
        <w:tc>
          <w:tcPr>
            <w:tcW w:w="2694" w:type="dxa"/>
            <w:gridSpan w:val="2"/>
            <w:tcBorders>
              <w:top w:val="nil"/>
              <w:left w:val="single" w:sz="4" w:space="0" w:color="auto"/>
              <w:bottom w:val="nil"/>
              <w:right w:val="nil"/>
            </w:tcBorders>
          </w:tcPr>
          <w:p w14:paraId="20F07524" w14:textId="77777777" w:rsidR="00F17604" w:rsidRDefault="00F17604" w:rsidP="00632BD4">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43CAA1F2" w14:textId="77777777" w:rsidR="00F17604" w:rsidRDefault="00F17604" w:rsidP="00632BD4">
            <w:pPr>
              <w:pStyle w:val="CRCoverPage"/>
              <w:spacing w:after="0"/>
              <w:rPr>
                <w:noProof/>
                <w:sz w:val="8"/>
                <w:szCs w:val="8"/>
                <w:lang w:eastAsia="fr-FR"/>
              </w:rPr>
            </w:pPr>
          </w:p>
        </w:tc>
      </w:tr>
      <w:tr w:rsidR="00F17604" w14:paraId="2BA206F5" w14:textId="77777777" w:rsidTr="00632BD4">
        <w:tc>
          <w:tcPr>
            <w:tcW w:w="2694" w:type="dxa"/>
            <w:gridSpan w:val="2"/>
            <w:tcBorders>
              <w:top w:val="nil"/>
              <w:left w:val="single" w:sz="4" w:space="0" w:color="auto"/>
              <w:bottom w:val="nil"/>
              <w:right w:val="nil"/>
            </w:tcBorders>
            <w:hideMark/>
          </w:tcPr>
          <w:p w14:paraId="3905471F" w14:textId="77777777" w:rsidR="00F17604" w:rsidRDefault="00F17604" w:rsidP="00632BD4">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hideMark/>
          </w:tcPr>
          <w:p w14:paraId="4FE42CC4" w14:textId="0A8A8FBF" w:rsidR="00F17604" w:rsidRDefault="00A13794" w:rsidP="00B1177D">
            <w:pPr>
              <w:pStyle w:val="CRCoverPage"/>
              <w:spacing w:after="0"/>
              <w:ind w:left="284" w:hanging="284"/>
              <w:rPr>
                <w:lang w:eastAsia="fr-FR"/>
              </w:rPr>
            </w:pPr>
            <w:r>
              <w:rPr>
                <w:lang w:eastAsia="fr-FR"/>
              </w:rPr>
              <w:t xml:space="preserve">- </w:t>
            </w:r>
            <w:r w:rsidR="00B1177D">
              <w:rPr>
                <w:lang w:eastAsia="fr-FR"/>
              </w:rPr>
              <w:t xml:space="preserve">Updated </w:t>
            </w:r>
            <w:r w:rsidR="000C1CDE">
              <w:rPr>
                <w:lang w:eastAsia="fr-FR"/>
              </w:rPr>
              <w:t xml:space="preserve">clause 4.5 </w:t>
            </w:r>
            <w:r w:rsidR="00B1177D">
              <w:rPr>
                <w:lang w:eastAsia="fr-FR"/>
              </w:rPr>
              <w:t>ti</w:t>
            </w:r>
            <w:r w:rsidR="002B389D">
              <w:rPr>
                <w:lang w:eastAsia="fr-FR"/>
              </w:rPr>
              <w:t>t</w:t>
            </w:r>
            <w:r w:rsidR="00B1177D">
              <w:rPr>
                <w:lang w:eastAsia="fr-FR"/>
              </w:rPr>
              <w:t xml:space="preserve">le and the </w:t>
            </w:r>
            <w:r w:rsidR="00C42DDB">
              <w:rPr>
                <w:lang w:eastAsia="fr-FR"/>
              </w:rPr>
              <w:t xml:space="preserve">associated </w:t>
            </w:r>
            <w:r w:rsidR="00B1177D">
              <w:rPr>
                <w:lang w:eastAsia="fr-FR"/>
              </w:rPr>
              <w:t xml:space="preserve">paragraph </w:t>
            </w:r>
            <w:r w:rsidR="000C1CDE">
              <w:rPr>
                <w:lang w:eastAsia="fr-FR"/>
              </w:rPr>
              <w:t xml:space="preserve">to indicate </w:t>
            </w:r>
            <w:r w:rsidR="00B1177D">
              <w:rPr>
                <w:lang w:eastAsia="fr-FR"/>
              </w:rPr>
              <w:t>EES services are also exposed to EEC</w:t>
            </w:r>
            <w:r w:rsidR="001C3EC8">
              <w:rPr>
                <w:lang w:eastAsia="fr-FR"/>
              </w:rPr>
              <w:t>.</w:t>
            </w:r>
          </w:p>
          <w:p w14:paraId="1A864216" w14:textId="574CCF24" w:rsidR="0035575A" w:rsidRDefault="0035575A" w:rsidP="00A13794">
            <w:pPr>
              <w:pStyle w:val="CRCoverPage"/>
              <w:spacing w:after="0"/>
              <w:rPr>
                <w:noProof/>
                <w:lang w:eastAsia="fr-FR"/>
              </w:rPr>
            </w:pPr>
          </w:p>
        </w:tc>
      </w:tr>
      <w:tr w:rsidR="00F17604" w14:paraId="4ACD3F72" w14:textId="77777777" w:rsidTr="00632BD4">
        <w:tc>
          <w:tcPr>
            <w:tcW w:w="2694" w:type="dxa"/>
            <w:gridSpan w:val="2"/>
            <w:tcBorders>
              <w:top w:val="nil"/>
              <w:left w:val="single" w:sz="4" w:space="0" w:color="auto"/>
              <w:bottom w:val="nil"/>
              <w:right w:val="nil"/>
            </w:tcBorders>
          </w:tcPr>
          <w:p w14:paraId="01F1AAFE" w14:textId="77777777" w:rsidR="00F17604" w:rsidRDefault="00F17604" w:rsidP="00632BD4">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2F39786A" w14:textId="77777777" w:rsidR="00F17604" w:rsidRDefault="00F17604" w:rsidP="00632BD4">
            <w:pPr>
              <w:pStyle w:val="CRCoverPage"/>
              <w:spacing w:after="0"/>
              <w:rPr>
                <w:noProof/>
                <w:sz w:val="8"/>
                <w:szCs w:val="8"/>
                <w:lang w:eastAsia="fr-FR"/>
              </w:rPr>
            </w:pPr>
          </w:p>
        </w:tc>
      </w:tr>
      <w:tr w:rsidR="00F17604" w14:paraId="0DB5FD34" w14:textId="77777777" w:rsidTr="00632BD4">
        <w:tc>
          <w:tcPr>
            <w:tcW w:w="2694" w:type="dxa"/>
            <w:gridSpan w:val="2"/>
            <w:tcBorders>
              <w:top w:val="nil"/>
              <w:left w:val="single" w:sz="4" w:space="0" w:color="auto"/>
              <w:bottom w:val="single" w:sz="4" w:space="0" w:color="auto"/>
              <w:right w:val="nil"/>
            </w:tcBorders>
            <w:hideMark/>
          </w:tcPr>
          <w:p w14:paraId="3F07C717" w14:textId="77777777" w:rsidR="00F17604" w:rsidRDefault="00F17604" w:rsidP="00632BD4">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286D8C8E" w14:textId="1053CE05" w:rsidR="00F17604" w:rsidRDefault="001C3EC8" w:rsidP="00632BD4">
            <w:pPr>
              <w:pStyle w:val="CRCoverPage"/>
              <w:spacing w:after="0"/>
              <w:ind w:left="100"/>
              <w:rPr>
                <w:noProof/>
                <w:lang w:eastAsia="fr-FR"/>
              </w:rPr>
            </w:pPr>
            <w:r>
              <w:rPr>
                <w:noProof/>
                <w:lang w:eastAsia="fr-FR"/>
              </w:rPr>
              <w:t xml:space="preserve">The spec </w:t>
            </w:r>
            <w:r w:rsidR="000C1CDE">
              <w:rPr>
                <w:noProof/>
                <w:lang w:eastAsia="fr-FR"/>
              </w:rPr>
              <w:t>won’t be consistent</w:t>
            </w:r>
            <w:r w:rsidR="00F17604">
              <w:rPr>
                <w:lang w:eastAsia="fr-FR"/>
              </w:rPr>
              <w:t>.</w:t>
            </w:r>
          </w:p>
        </w:tc>
      </w:tr>
      <w:tr w:rsidR="00F17604" w14:paraId="3BAA661F" w14:textId="77777777" w:rsidTr="00632BD4">
        <w:tc>
          <w:tcPr>
            <w:tcW w:w="2694" w:type="dxa"/>
            <w:gridSpan w:val="2"/>
          </w:tcPr>
          <w:p w14:paraId="19BF70A9" w14:textId="77777777" w:rsidR="00F17604" w:rsidRDefault="00F17604" w:rsidP="00632BD4">
            <w:pPr>
              <w:pStyle w:val="CRCoverPage"/>
              <w:spacing w:after="0"/>
              <w:rPr>
                <w:b/>
                <w:i/>
                <w:noProof/>
                <w:sz w:val="8"/>
                <w:szCs w:val="8"/>
                <w:lang w:eastAsia="fr-FR"/>
              </w:rPr>
            </w:pPr>
          </w:p>
        </w:tc>
        <w:tc>
          <w:tcPr>
            <w:tcW w:w="6946" w:type="dxa"/>
            <w:gridSpan w:val="9"/>
          </w:tcPr>
          <w:p w14:paraId="6051C2C8" w14:textId="77777777" w:rsidR="00F17604" w:rsidRDefault="00F17604" w:rsidP="00632BD4">
            <w:pPr>
              <w:pStyle w:val="CRCoverPage"/>
              <w:spacing w:after="0"/>
              <w:rPr>
                <w:noProof/>
                <w:sz w:val="8"/>
                <w:szCs w:val="8"/>
                <w:lang w:eastAsia="fr-FR"/>
              </w:rPr>
            </w:pPr>
          </w:p>
        </w:tc>
      </w:tr>
      <w:tr w:rsidR="00F17604" w14:paraId="74E4176C" w14:textId="77777777" w:rsidTr="00632BD4">
        <w:tc>
          <w:tcPr>
            <w:tcW w:w="2694" w:type="dxa"/>
            <w:gridSpan w:val="2"/>
            <w:tcBorders>
              <w:top w:val="single" w:sz="4" w:space="0" w:color="auto"/>
              <w:left w:val="single" w:sz="4" w:space="0" w:color="auto"/>
              <w:bottom w:val="nil"/>
              <w:right w:val="nil"/>
            </w:tcBorders>
            <w:hideMark/>
          </w:tcPr>
          <w:p w14:paraId="131C8995" w14:textId="77777777" w:rsidR="00F17604" w:rsidRDefault="00F17604" w:rsidP="00632BD4">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6218E8C2" w14:textId="3DA045A5" w:rsidR="006D777F" w:rsidRDefault="000C1CDE" w:rsidP="006D777F">
            <w:pPr>
              <w:pStyle w:val="CRCoverPage"/>
              <w:spacing w:after="0"/>
              <w:rPr>
                <w:lang w:eastAsia="fr-FR"/>
              </w:rPr>
            </w:pPr>
            <w:r>
              <w:rPr>
                <w:lang w:eastAsia="fr-FR"/>
              </w:rPr>
              <w:t>4.5</w:t>
            </w:r>
          </w:p>
          <w:p w14:paraId="48D6D632" w14:textId="70A6367C" w:rsidR="00F17604" w:rsidRDefault="00F17604" w:rsidP="00632BD4">
            <w:pPr>
              <w:pStyle w:val="CRCoverPage"/>
              <w:spacing w:after="0"/>
              <w:ind w:left="100" w:firstLine="284"/>
              <w:rPr>
                <w:noProof/>
                <w:lang w:eastAsia="fr-FR"/>
              </w:rPr>
            </w:pPr>
          </w:p>
        </w:tc>
      </w:tr>
      <w:tr w:rsidR="00F17604" w14:paraId="3D52456B" w14:textId="77777777" w:rsidTr="00632BD4">
        <w:tc>
          <w:tcPr>
            <w:tcW w:w="2694" w:type="dxa"/>
            <w:gridSpan w:val="2"/>
            <w:tcBorders>
              <w:top w:val="nil"/>
              <w:left w:val="single" w:sz="4" w:space="0" w:color="auto"/>
              <w:bottom w:val="nil"/>
              <w:right w:val="nil"/>
            </w:tcBorders>
          </w:tcPr>
          <w:p w14:paraId="6D639393" w14:textId="77777777" w:rsidR="00F17604" w:rsidRDefault="00F17604" w:rsidP="00632BD4">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20216CA9" w14:textId="77777777" w:rsidR="00F17604" w:rsidRDefault="00F17604" w:rsidP="00632BD4">
            <w:pPr>
              <w:pStyle w:val="CRCoverPage"/>
              <w:spacing w:after="0"/>
              <w:rPr>
                <w:noProof/>
                <w:sz w:val="8"/>
                <w:szCs w:val="8"/>
                <w:lang w:eastAsia="fr-FR"/>
              </w:rPr>
            </w:pPr>
          </w:p>
        </w:tc>
      </w:tr>
      <w:tr w:rsidR="00F17604" w14:paraId="49CD4546" w14:textId="77777777" w:rsidTr="00632BD4">
        <w:tc>
          <w:tcPr>
            <w:tcW w:w="2694" w:type="dxa"/>
            <w:gridSpan w:val="2"/>
            <w:tcBorders>
              <w:top w:val="nil"/>
              <w:left w:val="single" w:sz="4" w:space="0" w:color="auto"/>
              <w:bottom w:val="nil"/>
              <w:right w:val="nil"/>
            </w:tcBorders>
          </w:tcPr>
          <w:p w14:paraId="183DF24A" w14:textId="77777777" w:rsidR="00F17604" w:rsidRDefault="00F17604" w:rsidP="00632BD4">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1B84C140" w14:textId="77777777" w:rsidR="00F17604" w:rsidRDefault="00F17604" w:rsidP="00632BD4">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4EF668D9" w14:textId="77777777" w:rsidR="00F17604" w:rsidRDefault="00F17604" w:rsidP="00632BD4">
            <w:pPr>
              <w:pStyle w:val="CRCoverPage"/>
              <w:spacing w:after="0"/>
              <w:jc w:val="center"/>
              <w:rPr>
                <w:b/>
                <w:caps/>
                <w:noProof/>
                <w:lang w:eastAsia="fr-FR"/>
              </w:rPr>
            </w:pPr>
            <w:r>
              <w:rPr>
                <w:b/>
                <w:caps/>
                <w:noProof/>
                <w:lang w:eastAsia="fr-FR"/>
              </w:rPr>
              <w:t>N</w:t>
            </w:r>
          </w:p>
        </w:tc>
        <w:tc>
          <w:tcPr>
            <w:tcW w:w="2977" w:type="dxa"/>
            <w:gridSpan w:val="4"/>
          </w:tcPr>
          <w:p w14:paraId="5E213A4D" w14:textId="77777777" w:rsidR="00F17604" w:rsidRDefault="00F17604" w:rsidP="00632BD4">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3BC68446" w14:textId="77777777" w:rsidR="00F17604" w:rsidRDefault="00F17604" w:rsidP="00632BD4">
            <w:pPr>
              <w:pStyle w:val="CRCoverPage"/>
              <w:spacing w:after="0"/>
              <w:ind w:left="99"/>
              <w:rPr>
                <w:noProof/>
                <w:lang w:eastAsia="fr-FR"/>
              </w:rPr>
            </w:pPr>
          </w:p>
        </w:tc>
      </w:tr>
      <w:tr w:rsidR="00F17604" w14:paraId="4E6465C7" w14:textId="77777777" w:rsidTr="00632BD4">
        <w:tc>
          <w:tcPr>
            <w:tcW w:w="2694" w:type="dxa"/>
            <w:gridSpan w:val="2"/>
            <w:tcBorders>
              <w:top w:val="nil"/>
              <w:left w:val="single" w:sz="4" w:space="0" w:color="auto"/>
              <w:bottom w:val="nil"/>
              <w:right w:val="nil"/>
            </w:tcBorders>
            <w:hideMark/>
          </w:tcPr>
          <w:p w14:paraId="62E77215" w14:textId="77777777" w:rsidR="00F17604" w:rsidRDefault="00F17604" w:rsidP="00632BD4">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4107FCB" w14:textId="77777777" w:rsidR="00F17604" w:rsidRDefault="00F17604" w:rsidP="00632BD4">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8038BB9" w14:textId="77777777" w:rsidR="00F17604" w:rsidRDefault="00F17604" w:rsidP="00632BD4">
            <w:pPr>
              <w:pStyle w:val="CRCoverPage"/>
              <w:spacing w:after="0"/>
              <w:jc w:val="center"/>
              <w:rPr>
                <w:b/>
                <w:caps/>
                <w:noProof/>
                <w:lang w:eastAsia="fr-FR"/>
              </w:rPr>
            </w:pPr>
            <w:r>
              <w:rPr>
                <w:b/>
                <w:caps/>
                <w:noProof/>
                <w:lang w:eastAsia="fr-FR"/>
              </w:rPr>
              <w:t>X</w:t>
            </w:r>
          </w:p>
        </w:tc>
        <w:tc>
          <w:tcPr>
            <w:tcW w:w="2977" w:type="dxa"/>
            <w:gridSpan w:val="4"/>
            <w:hideMark/>
          </w:tcPr>
          <w:p w14:paraId="6B143782" w14:textId="77777777" w:rsidR="00F17604" w:rsidRDefault="00F17604" w:rsidP="00632BD4">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01A2675F" w14:textId="77777777" w:rsidR="00F17604" w:rsidRDefault="00F17604" w:rsidP="00632BD4">
            <w:pPr>
              <w:pStyle w:val="CRCoverPage"/>
              <w:spacing w:after="0"/>
              <w:ind w:left="99"/>
              <w:rPr>
                <w:noProof/>
                <w:lang w:eastAsia="fr-FR"/>
              </w:rPr>
            </w:pPr>
            <w:r>
              <w:rPr>
                <w:noProof/>
                <w:lang w:eastAsia="fr-FR"/>
              </w:rPr>
              <w:t xml:space="preserve">TS/TR ... CR ... </w:t>
            </w:r>
          </w:p>
        </w:tc>
      </w:tr>
      <w:tr w:rsidR="00F17604" w14:paraId="7769A8CB" w14:textId="77777777" w:rsidTr="00632BD4">
        <w:tc>
          <w:tcPr>
            <w:tcW w:w="2694" w:type="dxa"/>
            <w:gridSpan w:val="2"/>
            <w:tcBorders>
              <w:top w:val="nil"/>
              <w:left w:val="single" w:sz="4" w:space="0" w:color="auto"/>
              <w:bottom w:val="nil"/>
              <w:right w:val="nil"/>
            </w:tcBorders>
            <w:hideMark/>
          </w:tcPr>
          <w:p w14:paraId="7CA15AF5" w14:textId="77777777" w:rsidR="00F17604" w:rsidRDefault="00F17604" w:rsidP="00632BD4">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52B623D" w14:textId="77777777" w:rsidR="00F17604" w:rsidRDefault="00F17604" w:rsidP="00632BD4">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C649419" w14:textId="77777777" w:rsidR="00F17604" w:rsidRDefault="00F17604" w:rsidP="00632BD4">
            <w:pPr>
              <w:pStyle w:val="CRCoverPage"/>
              <w:spacing w:after="0"/>
              <w:jc w:val="center"/>
              <w:rPr>
                <w:b/>
                <w:caps/>
                <w:noProof/>
                <w:lang w:eastAsia="fr-FR"/>
              </w:rPr>
            </w:pPr>
            <w:r>
              <w:rPr>
                <w:b/>
                <w:caps/>
                <w:noProof/>
                <w:lang w:eastAsia="fr-FR"/>
              </w:rPr>
              <w:t>X</w:t>
            </w:r>
          </w:p>
        </w:tc>
        <w:tc>
          <w:tcPr>
            <w:tcW w:w="2977" w:type="dxa"/>
            <w:gridSpan w:val="4"/>
            <w:hideMark/>
          </w:tcPr>
          <w:p w14:paraId="39929066" w14:textId="77777777" w:rsidR="00F17604" w:rsidRDefault="00F17604" w:rsidP="00632BD4">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46BA62B6" w14:textId="77777777" w:rsidR="00F17604" w:rsidRDefault="00F17604" w:rsidP="00632BD4">
            <w:pPr>
              <w:pStyle w:val="CRCoverPage"/>
              <w:spacing w:after="0"/>
              <w:ind w:left="99"/>
              <w:rPr>
                <w:noProof/>
                <w:lang w:eastAsia="fr-FR"/>
              </w:rPr>
            </w:pPr>
            <w:r>
              <w:rPr>
                <w:noProof/>
                <w:lang w:eastAsia="fr-FR"/>
              </w:rPr>
              <w:t xml:space="preserve">TS/TR ... CR ... </w:t>
            </w:r>
          </w:p>
        </w:tc>
      </w:tr>
      <w:tr w:rsidR="00F17604" w14:paraId="0197352C" w14:textId="77777777" w:rsidTr="00632BD4">
        <w:tc>
          <w:tcPr>
            <w:tcW w:w="2694" w:type="dxa"/>
            <w:gridSpan w:val="2"/>
            <w:tcBorders>
              <w:top w:val="nil"/>
              <w:left w:val="single" w:sz="4" w:space="0" w:color="auto"/>
              <w:bottom w:val="nil"/>
              <w:right w:val="nil"/>
            </w:tcBorders>
            <w:hideMark/>
          </w:tcPr>
          <w:p w14:paraId="2B7D7B4B" w14:textId="77777777" w:rsidR="00F17604" w:rsidRDefault="00F17604" w:rsidP="00632BD4">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7EFB65B" w14:textId="77777777" w:rsidR="00F17604" w:rsidRDefault="00F17604" w:rsidP="00632BD4">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23366D3" w14:textId="77777777" w:rsidR="00F17604" w:rsidRDefault="00F17604" w:rsidP="00632BD4">
            <w:pPr>
              <w:pStyle w:val="CRCoverPage"/>
              <w:spacing w:after="0"/>
              <w:jc w:val="center"/>
              <w:rPr>
                <w:b/>
                <w:caps/>
                <w:noProof/>
                <w:lang w:eastAsia="fr-FR"/>
              </w:rPr>
            </w:pPr>
            <w:r>
              <w:rPr>
                <w:b/>
                <w:caps/>
                <w:noProof/>
                <w:lang w:eastAsia="fr-FR"/>
              </w:rPr>
              <w:t>X</w:t>
            </w:r>
          </w:p>
        </w:tc>
        <w:tc>
          <w:tcPr>
            <w:tcW w:w="2977" w:type="dxa"/>
            <w:gridSpan w:val="4"/>
            <w:hideMark/>
          </w:tcPr>
          <w:p w14:paraId="58FC751B" w14:textId="77777777" w:rsidR="00F17604" w:rsidRDefault="00F17604" w:rsidP="00632BD4">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8257F72" w14:textId="77777777" w:rsidR="00F17604" w:rsidRDefault="00F17604" w:rsidP="00632BD4">
            <w:pPr>
              <w:pStyle w:val="CRCoverPage"/>
              <w:spacing w:after="0"/>
              <w:ind w:left="99"/>
              <w:rPr>
                <w:noProof/>
                <w:lang w:eastAsia="fr-FR"/>
              </w:rPr>
            </w:pPr>
            <w:r>
              <w:rPr>
                <w:noProof/>
                <w:lang w:eastAsia="fr-FR"/>
              </w:rPr>
              <w:t xml:space="preserve">TS/TR ... CR ... </w:t>
            </w:r>
          </w:p>
        </w:tc>
      </w:tr>
      <w:tr w:rsidR="00F17604" w14:paraId="7CE068DB" w14:textId="77777777" w:rsidTr="00632BD4">
        <w:tc>
          <w:tcPr>
            <w:tcW w:w="2694" w:type="dxa"/>
            <w:gridSpan w:val="2"/>
            <w:tcBorders>
              <w:top w:val="nil"/>
              <w:left w:val="single" w:sz="4" w:space="0" w:color="auto"/>
              <w:bottom w:val="nil"/>
              <w:right w:val="nil"/>
            </w:tcBorders>
          </w:tcPr>
          <w:p w14:paraId="20DF9D06" w14:textId="77777777" w:rsidR="00F17604" w:rsidRDefault="00F17604" w:rsidP="00632BD4">
            <w:pPr>
              <w:pStyle w:val="CRCoverPage"/>
              <w:spacing w:after="0"/>
              <w:rPr>
                <w:b/>
                <w:i/>
                <w:noProof/>
                <w:lang w:eastAsia="fr-FR"/>
              </w:rPr>
            </w:pPr>
          </w:p>
        </w:tc>
        <w:tc>
          <w:tcPr>
            <w:tcW w:w="6946" w:type="dxa"/>
            <w:gridSpan w:val="9"/>
            <w:tcBorders>
              <w:top w:val="nil"/>
              <w:left w:val="nil"/>
              <w:bottom w:val="nil"/>
              <w:right w:val="single" w:sz="4" w:space="0" w:color="auto"/>
            </w:tcBorders>
          </w:tcPr>
          <w:p w14:paraId="3D979FF6" w14:textId="77777777" w:rsidR="00F17604" w:rsidRDefault="00F17604" w:rsidP="00632BD4">
            <w:pPr>
              <w:pStyle w:val="CRCoverPage"/>
              <w:spacing w:after="0"/>
              <w:rPr>
                <w:noProof/>
                <w:lang w:eastAsia="fr-FR"/>
              </w:rPr>
            </w:pPr>
          </w:p>
        </w:tc>
      </w:tr>
      <w:tr w:rsidR="00F17604" w14:paraId="69124ABF" w14:textId="77777777" w:rsidTr="00632BD4">
        <w:tc>
          <w:tcPr>
            <w:tcW w:w="2694" w:type="dxa"/>
            <w:gridSpan w:val="2"/>
            <w:tcBorders>
              <w:top w:val="nil"/>
              <w:left w:val="single" w:sz="4" w:space="0" w:color="auto"/>
              <w:bottom w:val="single" w:sz="4" w:space="0" w:color="auto"/>
              <w:right w:val="nil"/>
            </w:tcBorders>
            <w:hideMark/>
          </w:tcPr>
          <w:p w14:paraId="4823A2D4" w14:textId="77777777" w:rsidR="00F17604" w:rsidRDefault="00F17604" w:rsidP="00632BD4">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1A2A6FDE" w14:textId="0B7A68E2" w:rsidR="00F17604" w:rsidRDefault="00F17604" w:rsidP="00632BD4">
            <w:pPr>
              <w:pStyle w:val="CRCoverPage"/>
              <w:spacing w:after="0"/>
              <w:ind w:left="100"/>
              <w:rPr>
                <w:noProof/>
                <w:lang w:eastAsia="fr-FR"/>
              </w:rPr>
            </w:pPr>
          </w:p>
        </w:tc>
      </w:tr>
      <w:tr w:rsidR="00F17604" w14:paraId="091C2237" w14:textId="77777777" w:rsidTr="00632BD4">
        <w:tc>
          <w:tcPr>
            <w:tcW w:w="2694" w:type="dxa"/>
            <w:gridSpan w:val="2"/>
            <w:tcBorders>
              <w:top w:val="single" w:sz="4" w:space="0" w:color="auto"/>
              <w:left w:val="nil"/>
              <w:bottom w:val="single" w:sz="4" w:space="0" w:color="auto"/>
              <w:right w:val="nil"/>
            </w:tcBorders>
          </w:tcPr>
          <w:p w14:paraId="7DCA7CF1" w14:textId="77777777" w:rsidR="00F17604" w:rsidRDefault="00F17604" w:rsidP="00632BD4">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5C28178B" w14:textId="77777777" w:rsidR="00F17604" w:rsidRDefault="00F17604" w:rsidP="00632BD4">
            <w:pPr>
              <w:pStyle w:val="CRCoverPage"/>
              <w:spacing w:after="0"/>
              <w:ind w:left="100"/>
              <w:rPr>
                <w:noProof/>
                <w:sz w:val="8"/>
                <w:szCs w:val="8"/>
                <w:lang w:eastAsia="fr-FR"/>
              </w:rPr>
            </w:pPr>
          </w:p>
        </w:tc>
      </w:tr>
      <w:tr w:rsidR="00F17604" w14:paraId="6BDE9D99" w14:textId="77777777" w:rsidTr="00632BD4">
        <w:tc>
          <w:tcPr>
            <w:tcW w:w="2694" w:type="dxa"/>
            <w:gridSpan w:val="2"/>
            <w:tcBorders>
              <w:top w:val="single" w:sz="4" w:space="0" w:color="auto"/>
              <w:left w:val="single" w:sz="4" w:space="0" w:color="auto"/>
              <w:bottom w:val="single" w:sz="4" w:space="0" w:color="auto"/>
              <w:right w:val="nil"/>
            </w:tcBorders>
            <w:hideMark/>
          </w:tcPr>
          <w:p w14:paraId="17594EFB" w14:textId="77777777" w:rsidR="00F17604" w:rsidRDefault="00F17604" w:rsidP="00632BD4">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837B319" w14:textId="40A9BCB8" w:rsidR="00A85F65" w:rsidRDefault="00D22DE6" w:rsidP="00632BD4">
            <w:pPr>
              <w:pStyle w:val="CRCoverPage"/>
              <w:spacing w:after="0"/>
              <w:ind w:left="100"/>
              <w:rPr>
                <w:noProof/>
                <w:lang w:eastAsia="fr-FR"/>
              </w:rPr>
            </w:pPr>
            <w:r>
              <w:rPr>
                <w:noProof/>
                <w:lang w:eastAsia="fr-FR"/>
              </w:rPr>
              <w:t>Rev 1: Categorty changed from “D” to “B”</w:t>
            </w:r>
          </w:p>
        </w:tc>
      </w:tr>
    </w:tbl>
    <w:p w14:paraId="1557EA72" w14:textId="58A499A0" w:rsidR="00F17604" w:rsidRPr="00F17604" w:rsidRDefault="00F17604" w:rsidP="00F17604">
      <w:pPr>
        <w:pStyle w:val="CRCoverPage"/>
        <w:tabs>
          <w:tab w:val="right" w:pos="9639"/>
        </w:tabs>
        <w:spacing w:after="0"/>
        <w:rPr>
          <w:b/>
          <w:noProof/>
          <w:sz w:val="24"/>
        </w:rPr>
        <w:sectPr w:rsidR="00F17604" w:rsidRPr="00F17604">
          <w:headerReference w:type="even" r:id="rId11"/>
          <w:footnotePr>
            <w:numRestart w:val="eachSect"/>
          </w:footnotePr>
          <w:pgSz w:w="11907" w:h="16840" w:code="9"/>
          <w:pgMar w:top="1418" w:right="1134" w:bottom="1134" w:left="1134" w:header="680" w:footer="567" w:gutter="0"/>
          <w:cols w:space="720"/>
        </w:sectPr>
      </w:pPr>
    </w:p>
    <w:p w14:paraId="1388FA00" w14:textId="07ACA514" w:rsidR="00B53A8E" w:rsidRPr="004B3FE6" w:rsidRDefault="004B3FE6" w:rsidP="004B3FE6">
      <w:pPr>
        <w:pStyle w:val="Heading1"/>
        <w:pBdr>
          <w:top w:val="single" w:sz="4" w:space="3" w:color="auto"/>
          <w:left w:val="single" w:sz="4" w:space="4" w:color="auto"/>
          <w:bottom w:val="single" w:sz="4" w:space="1" w:color="auto"/>
          <w:right w:val="single" w:sz="4" w:space="4" w:color="auto"/>
        </w:pBdr>
        <w:jc w:val="center"/>
        <w:rPr>
          <w:noProof/>
          <w:color w:val="0000FF"/>
        </w:rPr>
      </w:pPr>
      <w:r>
        <w:rPr>
          <w:noProof/>
          <w:color w:val="0000FF"/>
          <w:lang w:val="en-US"/>
        </w:rPr>
        <w:lastRenderedPageBreak/>
        <w:t>* * * Change 1 * * * *</w:t>
      </w:r>
    </w:p>
    <w:p w14:paraId="3356B66E" w14:textId="77777777" w:rsidR="0084775B" w:rsidRPr="00F477AF" w:rsidRDefault="0084775B" w:rsidP="0084775B">
      <w:pPr>
        <w:rPr>
          <w:lang w:eastAsia="ko-KR"/>
        </w:rPr>
      </w:pPr>
    </w:p>
    <w:p w14:paraId="20A15708" w14:textId="4DC0786D" w:rsidR="0084775B" w:rsidRPr="00F477AF" w:rsidRDefault="0084775B" w:rsidP="0084775B">
      <w:pPr>
        <w:pStyle w:val="Heading2"/>
      </w:pPr>
      <w:bookmarkStart w:id="0" w:name="_Toc131200520"/>
      <w:r w:rsidRPr="00F477AF">
        <w:t>4.5</w:t>
      </w:r>
      <w:r w:rsidRPr="00F477AF">
        <w:tab/>
        <w:t>Capability exposure to EAS</w:t>
      </w:r>
      <w:bookmarkEnd w:id="0"/>
      <w:ins w:id="1" w:author="SM19" w:date="2023-04-09T16:21:00Z">
        <w:r>
          <w:t xml:space="preserve"> and EEC</w:t>
        </w:r>
      </w:ins>
    </w:p>
    <w:p w14:paraId="689482CE" w14:textId="117FE4B5" w:rsidR="0084775B" w:rsidRPr="00F477AF" w:rsidRDefault="0084775B" w:rsidP="0084775B">
      <w:pPr>
        <w:rPr>
          <w:lang w:eastAsia="ko-KR"/>
        </w:rPr>
      </w:pPr>
      <w:r w:rsidRPr="00F477AF">
        <w:rPr>
          <w:lang w:eastAsia="ko-KR"/>
        </w:rPr>
        <w:t>The edge enabler layer exposes services towards the EASs</w:t>
      </w:r>
      <w:ins w:id="2" w:author="SM19" w:date="2023-04-09T16:23:00Z">
        <w:r>
          <w:rPr>
            <w:lang w:eastAsia="ko-KR"/>
          </w:rPr>
          <w:t xml:space="preserve"> and EECs</w:t>
        </w:r>
      </w:ins>
      <w:r w:rsidRPr="00F477AF">
        <w:rPr>
          <w:lang w:eastAsia="ko-KR"/>
        </w:rPr>
        <w:t xml:space="preserve">. The exposed capabilities include the services of the Edge Enabler Layer and the re-exposed and enhanced services of the 3GPP core network. The capabilities exposed by the edge enabler layer are specified in clause 8.6 and the 3GPP network capability exposure is specified in clause 8.7. Other application layer capabilities like application enabler services and SEAL services may be exposed via edge enabler layer as per CAPIF as illustrated in Annex A.4. </w:t>
      </w:r>
    </w:p>
    <w:p w14:paraId="246AFBD1" w14:textId="437B16F9" w:rsidR="0084775B" w:rsidRDefault="0084775B" w:rsidP="0084775B">
      <w:r>
        <w:rPr>
          <w:rFonts w:hint="eastAsia"/>
          <w:lang w:eastAsia="ko-KR"/>
        </w:rPr>
        <w:t>T</w:t>
      </w:r>
      <w:r>
        <w:rPr>
          <w:lang w:eastAsia="ko-KR"/>
        </w:rPr>
        <w:t xml:space="preserve">he </w:t>
      </w:r>
      <w:r w:rsidRPr="00BB2C92">
        <w:rPr>
          <w:lang w:eastAsia="ko-KR"/>
        </w:rPr>
        <w:t>edge enabler layer also supports for an EAS to expose its Service APIs (i.e., EAS Service APIs) towards the other EASs via</w:t>
      </w:r>
      <w:r>
        <w:rPr>
          <w:lang w:eastAsia="ko-KR"/>
        </w:rPr>
        <w:t xml:space="preserve"> CAPIF as specified in 3GPP TS 23.222 [6</w:t>
      </w:r>
      <w:r w:rsidRPr="00690264">
        <w:rPr>
          <w:lang w:eastAsia="ko-KR"/>
        </w:rPr>
        <w:t>]</w:t>
      </w:r>
      <w:r w:rsidRPr="00C57A78">
        <w:rPr>
          <w:lang w:eastAsia="ko-KR"/>
        </w:rPr>
        <w:t xml:space="preserve"> by deploying CAPIF core function within the EES to support publish and discovery of EAS Service APIs. The details are provided in Annex A.5.4</w:t>
      </w:r>
      <w:r w:rsidRPr="00690264">
        <w:rPr>
          <w:lang w:eastAsia="ko-KR"/>
        </w:rPr>
        <w:t>.</w:t>
      </w:r>
    </w:p>
    <w:p w14:paraId="20E1A6DD" w14:textId="77777777" w:rsidR="0092093E" w:rsidRDefault="0092093E" w:rsidP="0092093E">
      <w:pPr>
        <w:rPr>
          <w:noProof/>
        </w:rPr>
      </w:pPr>
    </w:p>
    <w:p w14:paraId="0BCB411C" w14:textId="77777777" w:rsidR="0092093E" w:rsidRPr="004B3FE6" w:rsidRDefault="0092093E" w:rsidP="0092093E">
      <w:pPr>
        <w:pStyle w:val="Heading1"/>
        <w:pBdr>
          <w:top w:val="single" w:sz="4" w:space="3" w:color="auto"/>
          <w:left w:val="single" w:sz="4" w:space="4" w:color="auto"/>
          <w:bottom w:val="single" w:sz="4" w:space="1" w:color="auto"/>
          <w:right w:val="single" w:sz="4" w:space="4" w:color="auto"/>
        </w:pBdr>
        <w:jc w:val="center"/>
        <w:rPr>
          <w:noProof/>
          <w:color w:val="0000FF"/>
        </w:rPr>
      </w:pPr>
      <w:r>
        <w:rPr>
          <w:noProof/>
          <w:color w:val="0000FF"/>
          <w:lang w:val="en-US"/>
        </w:rPr>
        <w:t>* * * * End of Changes * * * *</w:t>
      </w:r>
    </w:p>
    <w:p w14:paraId="30764ECF" w14:textId="77777777" w:rsidR="00881EE2" w:rsidRDefault="00881EE2">
      <w:pPr>
        <w:rPr>
          <w:noProof/>
        </w:rPr>
      </w:pPr>
    </w:p>
    <w:sectPr w:rsidR="00881EE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E83FC4" w14:textId="77777777" w:rsidR="00D858A9" w:rsidRDefault="00D858A9">
      <w:r>
        <w:separator/>
      </w:r>
    </w:p>
  </w:endnote>
  <w:endnote w:type="continuationSeparator" w:id="0">
    <w:p w14:paraId="5D7B1ADF" w14:textId="77777777" w:rsidR="00D858A9" w:rsidRDefault="00D858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6DE573" w14:textId="77777777" w:rsidR="00D858A9" w:rsidRDefault="00D858A9">
      <w:r>
        <w:separator/>
      </w:r>
    </w:p>
  </w:footnote>
  <w:footnote w:type="continuationSeparator" w:id="0">
    <w:p w14:paraId="6D62886E" w14:textId="77777777" w:rsidR="00D858A9" w:rsidRDefault="00D858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M19">
    <w15:presenceInfo w15:providerId="None" w15:userId="SM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40C"/>
    <w:rsid w:val="00022E4A"/>
    <w:rsid w:val="000372E7"/>
    <w:rsid w:val="00042B16"/>
    <w:rsid w:val="0005281B"/>
    <w:rsid w:val="000535B8"/>
    <w:rsid w:val="00061CCF"/>
    <w:rsid w:val="00065949"/>
    <w:rsid w:val="000716C3"/>
    <w:rsid w:val="000A2F01"/>
    <w:rsid w:val="000A6394"/>
    <w:rsid w:val="000A6DC1"/>
    <w:rsid w:val="000B7FED"/>
    <w:rsid w:val="000C038A"/>
    <w:rsid w:val="000C0DE0"/>
    <w:rsid w:val="000C1CDE"/>
    <w:rsid w:val="000C6598"/>
    <w:rsid w:val="000D44B3"/>
    <w:rsid w:val="000D5533"/>
    <w:rsid w:val="000E5032"/>
    <w:rsid w:val="000E67AD"/>
    <w:rsid w:val="00101C16"/>
    <w:rsid w:val="0013432B"/>
    <w:rsid w:val="001428CB"/>
    <w:rsid w:val="00145D43"/>
    <w:rsid w:val="00152A9D"/>
    <w:rsid w:val="00152B9E"/>
    <w:rsid w:val="00170001"/>
    <w:rsid w:val="0017721D"/>
    <w:rsid w:val="00177AFF"/>
    <w:rsid w:val="00180DC5"/>
    <w:rsid w:val="00192C46"/>
    <w:rsid w:val="00194DFA"/>
    <w:rsid w:val="00194E66"/>
    <w:rsid w:val="001A08B3"/>
    <w:rsid w:val="001A7B60"/>
    <w:rsid w:val="001B52F0"/>
    <w:rsid w:val="001B7A65"/>
    <w:rsid w:val="001C3EC8"/>
    <w:rsid w:val="001C67E7"/>
    <w:rsid w:val="001D1F7D"/>
    <w:rsid w:val="001E41F3"/>
    <w:rsid w:val="001E6191"/>
    <w:rsid w:val="001F137E"/>
    <w:rsid w:val="001F66DA"/>
    <w:rsid w:val="00204DF5"/>
    <w:rsid w:val="00221AED"/>
    <w:rsid w:val="00222455"/>
    <w:rsid w:val="002232F8"/>
    <w:rsid w:val="00225B2B"/>
    <w:rsid w:val="002305F5"/>
    <w:rsid w:val="002578AA"/>
    <w:rsid w:val="0026004D"/>
    <w:rsid w:val="002640DD"/>
    <w:rsid w:val="002705A4"/>
    <w:rsid w:val="00272E7B"/>
    <w:rsid w:val="00275D12"/>
    <w:rsid w:val="00284FEB"/>
    <w:rsid w:val="002860C4"/>
    <w:rsid w:val="002A225F"/>
    <w:rsid w:val="002A2B51"/>
    <w:rsid w:val="002A2E83"/>
    <w:rsid w:val="002A6F1D"/>
    <w:rsid w:val="002B389D"/>
    <w:rsid w:val="002B5741"/>
    <w:rsid w:val="002C01AF"/>
    <w:rsid w:val="002C1475"/>
    <w:rsid w:val="002D3D6F"/>
    <w:rsid w:val="002E472E"/>
    <w:rsid w:val="002F4A51"/>
    <w:rsid w:val="00300C42"/>
    <w:rsid w:val="00305017"/>
    <w:rsid w:val="00305409"/>
    <w:rsid w:val="00326041"/>
    <w:rsid w:val="0033366C"/>
    <w:rsid w:val="0034380C"/>
    <w:rsid w:val="0035575A"/>
    <w:rsid w:val="003609EF"/>
    <w:rsid w:val="0036231A"/>
    <w:rsid w:val="00371CE1"/>
    <w:rsid w:val="00374DD4"/>
    <w:rsid w:val="003921A2"/>
    <w:rsid w:val="003A01DB"/>
    <w:rsid w:val="003A6DE9"/>
    <w:rsid w:val="003D4687"/>
    <w:rsid w:val="003E17E2"/>
    <w:rsid w:val="003E1A36"/>
    <w:rsid w:val="003E2A2C"/>
    <w:rsid w:val="003E39C1"/>
    <w:rsid w:val="003F33AE"/>
    <w:rsid w:val="00401379"/>
    <w:rsid w:val="00410371"/>
    <w:rsid w:val="0041539F"/>
    <w:rsid w:val="004242F1"/>
    <w:rsid w:val="0042554C"/>
    <w:rsid w:val="004306C8"/>
    <w:rsid w:val="00435903"/>
    <w:rsid w:val="00453C37"/>
    <w:rsid w:val="00465582"/>
    <w:rsid w:val="004914B8"/>
    <w:rsid w:val="004A5452"/>
    <w:rsid w:val="004A7D66"/>
    <w:rsid w:val="004B3E49"/>
    <w:rsid w:val="004B3FE6"/>
    <w:rsid w:val="004B75B7"/>
    <w:rsid w:val="004C1437"/>
    <w:rsid w:val="004D560D"/>
    <w:rsid w:val="004E30D0"/>
    <w:rsid w:val="004E7AA2"/>
    <w:rsid w:val="004F13CC"/>
    <w:rsid w:val="005141D9"/>
    <w:rsid w:val="0051580D"/>
    <w:rsid w:val="005413CD"/>
    <w:rsid w:val="00547111"/>
    <w:rsid w:val="00550AAA"/>
    <w:rsid w:val="00553998"/>
    <w:rsid w:val="0056744C"/>
    <w:rsid w:val="00576A04"/>
    <w:rsid w:val="00592D74"/>
    <w:rsid w:val="00596040"/>
    <w:rsid w:val="00597F94"/>
    <w:rsid w:val="005A2505"/>
    <w:rsid w:val="005A64C6"/>
    <w:rsid w:val="005B4466"/>
    <w:rsid w:val="005C2738"/>
    <w:rsid w:val="005E2C44"/>
    <w:rsid w:val="005E7EDC"/>
    <w:rsid w:val="005F1A05"/>
    <w:rsid w:val="005F471D"/>
    <w:rsid w:val="005F6F11"/>
    <w:rsid w:val="00601131"/>
    <w:rsid w:val="00602CF9"/>
    <w:rsid w:val="00605C0F"/>
    <w:rsid w:val="00606C71"/>
    <w:rsid w:val="00616F0A"/>
    <w:rsid w:val="00621188"/>
    <w:rsid w:val="006257ED"/>
    <w:rsid w:val="0062774E"/>
    <w:rsid w:val="006333C5"/>
    <w:rsid w:val="00633DE8"/>
    <w:rsid w:val="00653DE4"/>
    <w:rsid w:val="00654757"/>
    <w:rsid w:val="006654D9"/>
    <w:rsid w:val="00665C47"/>
    <w:rsid w:val="00673002"/>
    <w:rsid w:val="00674438"/>
    <w:rsid w:val="006916BB"/>
    <w:rsid w:val="00695808"/>
    <w:rsid w:val="006A2723"/>
    <w:rsid w:val="006B46FB"/>
    <w:rsid w:val="006C33EF"/>
    <w:rsid w:val="006C5CCA"/>
    <w:rsid w:val="006D777F"/>
    <w:rsid w:val="006E21FB"/>
    <w:rsid w:val="006E525D"/>
    <w:rsid w:val="006F1D05"/>
    <w:rsid w:val="006F2589"/>
    <w:rsid w:val="00743BF5"/>
    <w:rsid w:val="00744976"/>
    <w:rsid w:val="007453F2"/>
    <w:rsid w:val="00783030"/>
    <w:rsid w:val="007845B2"/>
    <w:rsid w:val="00792342"/>
    <w:rsid w:val="007936C4"/>
    <w:rsid w:val="007977A8"/>
    <w:rsid w:val="007B512A"/>
    <w:rsid w:val="007C2097"/>
    <w:rsid w:val="007D1C62"/>
    <w:rsid w:val="007D27AF"/>
    <w:rsid w:val="007D5239"/>
    <w:rsid w:val="007D6A07"/>
    <w:rsid w:val="007E4551"/>
    <w:rsid w:val="007F7259"/>
    <w:rsid w:val="00802706"/>
    <w:rsid w:val="008040A8"/>
    <w:rsid w:val="008279FA"/>
    <w:rsid w:val="00840EFC"/>
    <w:rsid w:val="00844AD9"/>
    <w:rsid w:val="0084775B"/>
    <w:rsid w:val="008626E7"/>
    <w:rsid w:val="00870182"/>
    <w:rsid w:val="00870EE7"/>
    <w:rsid w:val="00881EE2"/>
    <w:rsid w:val="008863B9"/>
    <w:rsid w:val="00892234"/>
    <w:rsid w:val="008A45A6"/>
    <w:rsid w:val="008D3CCC"/>
    <w:rsid w:val="008F3789"/>
    <w:rsid w:val="008F686C"/>
    <w:rsid w:val="009020E8"/>
    <w:rsid w:val="00912449"/>
    <w:rsid w:val="009148DE"/>
    <w:rsid w:val="00914AF8"/>
    <w:rsid w:val="0092093E"/>
    <w:rsid w:val="00941E30"/>
    <w:rsid w:val="009473E5"/>
    <w:rsid w:val="009651BF"/>
    <w:rsid w:val="009716B1"/>
    <w:rsid w:val="009777D9"/>
    <w:rsid w:val="00991B88"/>
    <w:rsid w:val="009A5753"/>
    <w:rsid w:val="009A579D"/>
    <w:rsid w:val="009B4129"/>
    <w:rsid w:val="009C31D2"/>
    <w:rsid w:val="009D6E03"/>
    <w:rsid w:val="009E3297"/>
    <w:rsid w:val="009F4161"/>
    <w:rsid w:val="009F592C"/>
    <w:rsid w:val="009F734F"/>
    <w:rsid w:val="00A13794"/>
    <w:rsid w:val="00A13AB9"/>
    <w:rsid w:val="00A16496"/>
    <w:rsid w:val="00A246B6"/>
    <w:rsid w:val="00A30AC8"/>
    <w:rsid w:val="00A3272A"/>
    <w:rsid w:val="00A3331E"/>
    <w:rsid w:val="00A44061"/>
    <w:rsid w:val="00A47B20"/>
    <w:rsid w:val="00A47E70"/>
    <w:rsid w:val="00A50CF0"/>
    <w:rsid w:val="00A529CA"/>
    <w:rsid w:val="00A5355B"/>
    <w:rsid w:val="00A5581C"/>
    <w:rsid w:val="00A6016C"/>
    <w:rsid w:val="00A66364"/>
    <w:rsid w:val="00A71094"/>
    <w:rsid w:val="00A72E18"/>
    <w:rsid w:val="00A7671C"/>
    <w:rsid w:val="00A85F65"/>
    <w:rsid w:val="00A86ED0"/>
    <w:rsid w:val="00AA2CBC"/>
    <w:rsid w:val="00AC5820"/>
    <w:rsid w:val="00AD1CD8"/>
    <w:rsid w:val="00AE223A"/>
    <w:rsid w:val="00AE2526"/>
    <w:rsid w:val="00AF0950"/>
    <w:rsid w:val="00AF7927"/>
    <w:rsid w:val="00B00CD5"/>
    <w:rsid w:val="00B1177D"/>
    <w:rsid w:val="00B258BB"/>
    <w:rsid w:val="00B35BBD"/>
    <w:rsid w:val="00B3767C"/>
    <w:rsid w:val="00B40083"/>
    <w:rsid w:val="00B4478E"/>
    <w:rsid w:val="00B53A8E"/>
    <w:rsid w:val="00B57B7B"/>
    <w:rsid w:val="00B67B97"/>
    <w:rsid w:val="00B71103"/>
    <w:rsid w:val="00B77229"/>
    <w:rsid w:val="00B8153F"/>
    <w:rsid w:val="00B91E40"/>
    <w:rsid w:val="00B9283C"/>
    <w:rsid w:val="00B94C66"/>
    <w:rsid w:val="00B968C8"/>
    <w:rsid w:val="00BA2F5E"/>
    <w:rsid w:val="00BA3EC5"/>
    <w:rsid w:val="00BA51BA"/>
    <w:rsid w:val="00BA51D9"/>
    <w:rsid w:val="00BB5DFC"/>
    <w:rsid w:val="00BD279D"/>
    <w:rsid w:val="00BD6BB8"/>
    <w:rsid w:val="00BD72A1"/>
    <w:rsid w:val="00BD7F7B"/>
    <w:rsid w:val="00BF37D0"/>
    <w:rsid w:val="00C0338D"/>
    <w:rsid w:val="00C0379E"/>
    <w:rsid w:val="00C13838"/>
    <w:rsid w:val="00C238DA"/>
    <w:rsid w:val="00C3267E"/>
    <w:rsid w:val="00C37B0B"/>
    <w:rsid w:val="00C40611"/>
    <w:rsid w:val="00C42DDB"/>
    <w:rsid w:val="00C46AD6"/>
    <w:rsid w:val="00C55130"/>
    <w:rsid w:val="00C66BA2"/>
    <w:rsid w:val="00C81C68"/>
    <w:rsid w:val="00C82706"/>
    <w:rsid w:val="00C870F6"/>
    <w:rsid w:val="00C95985"/>
    <w:rsid w:val="00C9614F"/>
    <w:rsid w:val="00CB000C"/>
    <w:rsid w:val="00CC5026"/>
    <w:rsid w:val="00CC68D0"/>
    <w:rsid w:val="00CC74B0"/>
    <w:rsid w:val="00CE431C"/>
    <w:rsid w:val="00CF0F7B"/>
    <w:rsid w:val="00D03F9A"/>
    <w:rsid w:val="00D06D51"/>
    <w:rsid w:val="00D1084C"/>
    <w:rsid w:val="00D1136C"/>
    <w:rsid w:val="00D22DE6"/>
    <w:rsid w:val="00D24991"/>
    <w:rsid w:val="00D27A71"/>
    <w:rsid w:val="00D50255"/>
    <w:rsid w:val="00D54199"/>
    <w:rsid w:val="00D62E20"/>
    <w:rsid w:val="00D66520"/>
    <w:rsid w:val="00D765C0"/>
    <w:rsid w:val="00D84AE9"/>
    <w:rsid w:val="00D858A9"/>
    <w:rsid w:val="00D90AF7"/>
    <w:rsid w:val="00D91C6D"/>
    <w:rsid w:val="00D977B7"/>
    <w:rsid w:val="00DA72CB"/>
    <w:rsid w:val="00DC1D8C"/>
    <w:rsid w:val="00DD27A6"/>
    <w:rsid w:val="00DE2163"/>
    <w:rsid w:val="00DE34CF"/>
    <w:rsid w:val="00DF2289"/>
    <w:rsid w:val="00E07E0E"/>
    <w:rsid w:val="00E11326"/>
    <w:rsid w:val="00E13F3D"/>
    <w:rsid w:val="00E14AFF"/>
    <w:rsid w:val="00E34898"/>
    <w:rsid w:val="00E37A77"/>
    <w:rsid w:val="00E4063B"/>
    <w:rsid w:val="00E84790"/>
    <w:rsid w:val="00E86D85"/>
    <w:rsid w:val="00E91C85"/>
    <w:rsid w:val="00EB09B7"/>
    <w:rsid w:val="00EC1200"/>
    <w:rsid w:val="00EC3063"/>
    <w:rsid w:val="00ED2199"/>
    <w:rsid w:val="00EE7D7C"/>
    <w:rsid w:val="00F042C5"/>
    <w:rsid w:val="00F14D14"/>
    <w:rsid w:val="00F1656C"/>
    <w:rsid w:val="00F16A00"/>
    <w:rsid w:val="00F1743A"/>
    <w:rsid w:val="00F17604"/>
    <w:rsid w:val="00F23C7C"/>
    <w:rsid w:val="00F23FAD"/>
    <w:rsid w:val="00F25D98"/>
    <w:rsid w:val="00F300FB"/>
    <w:rsid w:val="00F31156"/>
    <w:rsid w:val="00F35502"/>
    <w:rsid w:val="00F47455"/>
    <w:rsid w:val="00F508B5"/>
    <w:rsid w:val="00F6553F"/>
    <w:rsid w:val="00F66467"/>
    <w:rsid w:val="00F67279"/>
    <w:rsid w:val="00F75CB8"/>
    <w:rsid w:val="00F829E1"/>
    <w:rsid w:val="00F8610A"/>
    <w:rsid w:val="00F906A0"/>
    <w:rsid w:val="00F95E97"/>
    <w:rsid w:val="00FB6386"/>
    <w:rsid w:val="00FB7C81"/>
    <w:rsid w:val="00FC2B3C"/>
    <w:rsid w:val="00FC2F89"/>
    <w:rsid w:val="00FC502B"/>
    <w:rsid w:val="00FC7284"/>
    <w:rsid w:val="00FF2A5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553998"/>
    <w:rPr>
      <w:rFonts w:ascii="Times New Roman" w:hAnsi="Times New Roman"/>
      <w:lang w:val="en-GB" w:eastAsia="en-US"/>
    </w:rPr>
  </w:style>
  <w:style w:type="character" w:customStyle="1" w:styleId="B1Char">
    <w:name w:val="B1 Char"/>
    <w:link w:val="B1"/>
    <w:qFormat/>
    <w:rsid w:val="00553998"/>
    <w:rPr>
      <w:rFonts w:ascii="Times New Roman" w:hAnsi="Times New Roman"/>
      <w:lang w:val="en-GB" w:eastAsia="en-US"/>
    </w:rPr>
  </w:style>
  <w:style w:type="character" w:customStyle="1" w:styleId="THChar">
    <w:name w:val="TH Char"/>
    <w:link w:val="TH"/>
    <w:qFormat/>
    <w:locked/>
    <w:rsid w:val="00553998"/>
    <w:rPr>
      <w:rFonts w:ascii="Arial" w:hAnsi="Arial"/>
      <w:b/>
      <w:lang w:val="en-GB" w:eastAsia="en-US"/>
    </w:rPr>
  </w:style>
  <w:style w:type="character" w:customStyle="1" w:styleId="TFChar">
    <w:name w:val="TF Char"/>
    <w:link w:val="TF"/>
    <w:qFormat/>
    <w:rsid w:val="00553998"/>
    <w:rPr>
      <w:rFonts w:ascii="Arial" w:hAnsi="Arial"/>
      <w:b/>
      <w:lang w:val="en-GB" w:eastAsia="en-US"/>
    </w:rPr>
  </w:style>
  <w:style w:type="character" w:customStyle="1" w:styleId="B2Char">
    <w:name w:val="B2 Char"/>
    <w:link w:val="B2"/>
    <w:rsid w:val="00553998"/>
    <w:rPr>
      <w:rFonts w:ascii="Times New Roman" w:hAnsi="Times New Roman"/>
      <w:lang w:val="en-GB" w:eastAsia="en-US"/>
    </w:rPr>
  </w:style>
  <w:style w:type="character" w:customStyle="1" w:styleId="EditorsNoteChar">
    <w:name w:val="Editor's Note Char"/>
    <w:aliases w:val="EN Char"/>
    <w:link w:val="EditorsNote"/>
    <w:locked/>
    <w:rsid w:val="00633DE8"/>
    <w:rPr>
      <w:rFonts w:ascii="Times New Roman" w:hAnsi="Times New Roman"/>
      <w:color w:val="FF0000"/>
      <w:lang w:val="en-GB" w:eastAsia="en-US"/>
    </w:rPr>
  </w:style>
  <w:style w:type="character" w:customStyle="1" w:styleId="TALChar">
    <w:name w:val="TAL Char"/>
    <w:link w:val="TAL"/>
    <w:rsid w:val="00633DE8"/>
    <w:rPr>
      <w:rFonts w:ascii="Arial" w:hAnsi="Arial"/>
      <w:sz w:val="18"/>
      <w:lang w:val="en-GB" w:eastAsia="en-US"/>
    </w:rPr>
  </w:style>
  <w:style w:type="character" w:customStyle="1" w:styleId="TAHCar">
    <w:name w:val="TAH Car"/>
    <w:link w:val="TAH"/>
    <w:qFormat/>
    <w:rsid w:val="00633DE8"/>
    <w:rPr>
      <w:rFonts w:ascii="Arial" w:hAnsi="Arial"/>
      <w:b/>
      <w:sz w:val="18"/>
      <w:lang w:val="en-GB" w:eastAsia="en-US"/>
    </w:rPr>
  </w:style>
  <w:style w:type="character" w:customStyle="1" w:styleId="NOChar">
    <w:name w:val="NO Char"/>
    <w:link w:val="NO"/>
    <w:locked/>
    <w:rsid w:val="009473E5"/>
    <w:rPr>
      <w:rFonts w:ascii="Times New Roman" w:hAnsi="Times New Roman"/>
      <w:lang w:val="en-GB" w:eastAsia="en-US"/>
    </w:rPr>
  </w:style>
  <w:style w:type="character" w:customStyle="1" w:styleId="Heading1Char">
    <w:name w:val="Heading 1 Char"/>
    <w:basedOn w:val="DefaultParagraphFont"/>
    <w:link w:val="Heading1"/>
    <w:rsid w:val="00F17604"/>
    <w:rPr>
      <w:rFonts w:ascii="Arial" w:hAnsi="Arial"/>
      <w:sz w:val="36"/>
      <w:lang w:val="en-GB" w:eastAsia="en-US"/>
    </w:rPr>
  </w:style>
  <w:style w:type="character" w:customStyle="1" w:styleId="Heading5Char">
    <w:name w:val="Heading 5 Char"/>
    <w:basedOn w:val="DefaultParagraphFont"/>
    <w:link w:val="Heading5"/>
    <w:rsid w:val="00F17604"/>
    <w:rPr>
      <w:rFonts w:ascii="Arial" w:hAnsi="Arial"/>
      <w:sz w:val="22"/>
      <w:lang w:val="en-GB" w:eastAsia="en-US"/>
    </w:rPr>
  </w:style>
  <w:style w:type="character" w:customStyle="1" w:styleId="CommentTextChar">
    <w:name w:val="Comment Text Char"/>
    <w:basedOn w:val="DefaultParagraphFont"/>
    <w:link w:val="CommentText"/>
    <w:semiHidden/>
    <w:rsid w:val="004C1437"/>
    <w:rPr>
      <w:rFonts w:ascii="Times New Roman" w:hAnsi="Times New Roman"/>
      <w:lang w:val="en-GB" w:eastAsia="en-US"/>
    </w:rPr>
  </w:style>
  <w:style w:type="character" w:customStyle="1" w:styleId="HeaderChar">
    <w:name w:val="Header Char"/>
    <w:basedOn w:val="DefaultParagraphFont"/>
    <w:link w:val="Header"/>
    <w:rsid w:val="004C1437"/>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635348">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797138600">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2025355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Pages>
  <Words>446</Words>
  <Characters>2548</Characters>
  <Application>Microsoft Office Word</Application>
  <DocSecurity>0</DocSecurity>
  <Lines>21</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SM19</cp:lastModifiedBy>
  <cp:revision>3</cp:revision>
  <cp:lastPrinted>1900-01-01T08:00:00Z</cp:lastPrinted>
  <dcterms:created xsi:type="dcterms:W3CDTF">2023-04-20T12:10:00Z</dcterms:created>
  <dcterms:modified xsi:type="dcterms:W3CDTF">2023-04-21T20:18:00Z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