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06085C5" w:rsidR="00B4478E" w:rsidRDefault="00B4478E" w:rsidP="00B4478E">
      <w:pPr>
        <w:pStyle w:val="CRCoverPage"/>
        <w:tabs>
          <w:tab w:val="right" w:pos="9639"/>
        </w:tabs>
        <w:spacing w:after="0"/>
        <w:rPr>
          <w:b/>
          <w:noProof/>
          <w:sz w:val="24"/>
        </w:rPr>
      </w:pPr>
      <w:r>
        <w:rPr>
          <w:b/>
          <w:noProof/>
          <w:sz w:val="24"/>
        </w:rPr>
        <w:t>3GPP TSG-SA WG6 Meeting #5</w:t>
      </w:r>
      <w:r w:rsidR="00F23FAD">
        <w:rPr>
          <w:b/>
          <w:noProof/>
          <w:sz w:val="24"/>
        </w:rPr>
        <w:t>4-e</w:t>
      </w:r>
      <w:r>
        <w:rPr>
          <w:b/>
          <w:noProof/>
          <w:sz w:val="24"/>
        </w:rPr>
        <w:tab/>
      </w:r>
      <w:r w:rsidR="002A2E83" w:rsidRPr="002A2E83">
        <w:rPr>
          <w:b/>
          <w:noProof/>
          <w:sz w:val="24"/>
        </w:rPr>
        <w:t>S6-</w:t>
      </w:r>
      <w:r w:rsidR="00F906A0" w:rsidRPr="00F906A0">
        <w:rPr>
          <w:b/>
          <w:noProof/>
          <w:sz w:val="24"/>
        </w:rPr>
        <w:t>231</w:t>
      </w:r>
      <w:r w:rsidR="00AA097B">
        <w:rPr>
          <w:b/>
          <w:noProof/>
          <w:sz w:val="24"/>
        </w:rPr>
        <w:t>426</w:t>
      </w:r>
    </w:p>
    <w:p w14:paraId="3DA66A63" w14:textId="107B2656" w:rsidR="001E41F3" w:rsidRDefault="00F23FAD" w:rsidP="00F1760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522160">
        <w:rPr>
          <w:b/>
          <w:noProof/>
          <w:sz w:val="24"/>
        </w:rPr>
        <w:t>1145</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55DFB30F"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7D5239">
              <w:rPr>
                <w:b/>
                <w:noProof/>
                <w:sz w:val="28"/>
                <w:lang w:eastAsia="fr-FR"/>
              </w:rPr>
              <w:t>2</w:t>
            </w:r>
            <w:r w:rsidR="00F906A0">
              <w:rPr>
                <w:b/>
                <w:noProof/>
                <w:sz w:val="28"/>
                <w:lang w:eastAsia="fr-FR"/>
              </w:rPr>
              <w:t>65</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38107EC9" w:rsidR="00F17604" w:rsidRDefault="00522160" w:rsidP="00632BD4">
            <w:pPr>
              <w:pStyle w:val="CRCoverPage"/>
              <w:spacing w:after="0"/>
              <w:jc w:val="center"/>
              <w:rPr>
                <w:b/>
                <w:noProof/>
                <w:lang w:eastAsia="fr-FR"/>
              </w:rPr>
            </w:pPr>
            <w:r>
              <w:rPr>
                <w:b/>
                <w:noProof/>
                <w:sz w:val="28"/>
                <w:lang w:eastAsia="fr-FR"/>
              </w:rPr>
              <w:t>1</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6CF13BC0"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654D9">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53F727C3" w:rsidR="00F17604" w:rsidRDefault="00E11326" w:rsidP="00632BD4">
            <w:pPr>
              <w:pStyle w:val="CRCoverPage"/>
              <w:spacing w:after="0"/>
              <w:ind w:left="100"/>
              <w:rPr>
                <w:noProof/>
                <w:lang w:eastAsia="fr-FR"/>
              </w:rPr>
            </w:pPr>
            <w:r>
              <w:rPr>
                <w:noProof/>
                <w:lang w:eastAsia="fr-FR"/>
              </w:rPr>
              <w:t xml:space="preserve">Correcting </w:t>
            </w:r>
            <w:r w:rsidR="00673002">
              <w:rPr>
                <w:noProof/>
                <w:lang w:eastAsia="fr-FR"/>
              </w:rPr>
              <w:t>a</w:t>
            </w:r>
            <w:r w:rsidR="005A2505">
              <w:rPr>
                <w:noProof/>
                <w:lang w:eastAsia="fr-FR"/>
              </w:rPr>
              <w:t xml:space="preserve"> </w:t>
            </w:r>
            <w:r>
              <w:rPr>
                <w:noProof/>
                <w:lang w:eastAsia="fr-FR"/>
              </w:rPr>
              <w:t xml:space="preserve">NOTE </w:t>
            </w:r>
            <w:r w:rsidR="005A2505">
              <w:rPr>
                <w:noProof/>
                <w:lang w:eastAsia="fr-FR"/>
              </w:rPr>
              <w:t xml:space="preserve">related to </w:t>
            </w:r>
            <w:r w:rsidR="005A2505" w:rsidRPr="00F477AF">
              <w:t>UE Identifier API</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Pr>
              <w:t>AT&amp;T</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6377035" w:rsidR="00F17604" w:rsidRDefault="00F17604" w:rsidP="00632BD4">
            <w:pPr>
              <w:pStyle w:val="CRCoverPage"/>
              <w:spacing w:after="0"/>
              <w:ind w:left="100"/>
              <w:rPr>
                <w:noProof/>
                <w:lang w:eastAsia="fr-FR"/>
              </w:rPr>
            </w:pPr>
            <w:r>
              <w:rPr>
                <w:noProof/>
                <w:lang w:eastAsia="fr-FR"/>
              </w:rPr>
              <w:t>2023-0</w:t>
            </w:r>
            <w:r w:rsidR="000D5533">
              <w:rPr>
                <w:noProof/>
                <w:lang w:eastAsia="fr-FR"/>
              </w:rPr>
              <w:t>4</w:t>
            </w:r>
            <w:r>
              <w:rPr>
                <w:noProof/>
                <w:lang w:eastAsia="fr-FR"/>
              </w:rPr>
              <w:t>-</w:t>
            </w:r>
            <w:r w:rsidR="000D5533">
              <w:rPr>
                <w:noProof/>
                <w:lang w:eastAsia="fr-FR"/>
              </w:rPr>
              <w:t>09</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71DCDBD6" w:rsidR="00F17604" w:rsidRDefault="00522160" w:rsidP="00632BD4">
            <w:pPr>
              <w:pStyle w:val="CRCoverPage"/>
              <w:spacing w:after="0"/>
              <w:ind w:left="100" w:right="-609"/>
              <w:rPr>
                <w:b/>
                <w:noProof/>
                <w:lang w:eastAsia="fr-FR"/>
              </w:rPr>
            </w:pPr>
            <w:r>
              <w:rPr>
                <w:b/>
                <w:noProof/>
                <w:lang w:eastAsia="fr-FR"/>
              </w:rPr>
              <w:t>F</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8CAC273" w14:textId="3A7F812C" w:rsidR="00E11326" w:rsidRDefault="00E11326" w:rsidP="00B3767C">
            <w:pPr>
              <w:pStyle w:val="CRCoverPage"/>
              <w:spacing w:after="0"/>
              <w:rPr>
                <w:lang w:eastAsia="fr-FR"/>
              </w:rPr>
            </w:pPr>
            <w:r>
              <w:rPr>
                <w:lang w:eastAsia="fr-FR"/>
              </w:rPr>
              <w:t xml:space="preserve">NOTE 1 </w:t>
            </w:r>
            <w:r w:rsidR="00914AF8">
              <w:rPr>
                <w:lang w:eastAsia="fr-FR"/>
              </w:rPr>
              <w:t xml:space="preserve">in clause 8.6.5 </w:t>
            </w:r>
            <w:r>
              <w:rPr>
                <w:lang w:eastAsia="fr-FR"/>
              </w:rPr>
              <w:t>reads as follows:</w:t>
            </w:r>
          </w:p>
          <w:p w14:paraId="7E212575" w14:textId="5EDE3283" w:rsidR="00E11326" w:rsidRDefault="00E11326" w:rsidP="00E11326">
            <w:pPr>
              <w:pStyle w:val="CRCoverPage"/>
              <w:spacing w:after="0"/>
              <w:ind w:left="284"/>
              <w:rPr>
                <w:lang w:eastAsia="fr-FR"/>
              </w:rPr>
            </w:pPr>
            <w:r>
              <w:rPr>
                <w:lang w:eastAsia="fr-FR"/>
              </w:rPr>
              <w:t>“</w:t>
            </w:r>
            <w:r w:rsidRPr="00E11326">
              <w:rPr>
                <w:i/>
                <w:iCs/>
                <w:lang w:eastAsia="fr-FR"/>
              </w:rPr>
              <w:t>To overcome CN UE's assigned private IP address reuse issue (</w:t>
            </w:r>
            <w:proofErr w:type="spellStart"/>
            <w:r w:rsidRPr="00E11326">
              <w:rPr>
                <w:i/>
                <w:iCs/>
                <w:lang w:eastAsia="fr-FR"/>
              </w:rPr>
              <w:t>e.g</w:t>
            </w:r>
            <w:proofErr w:type="spellEnd"/>
            <w:r w:rsidRPr="00E11326">
              <w:rPr>
                <w:i/>
                <w:iCs/>
                <w:lang w:eastAsia="fr-FR"/>
              </w:rPr>
              <w:t xml:space="preserve"> UE's IPv4 reuse by 5GC), the EES would either need to be </w:t>
            </w:r>
            <w:proofErr w:type="spellStart"/>
            <w:r w:rsidRPr="00E11326">
              <w:rPr>
                <w:i/>
                <w:iCs/>
                <w:lang w:eastAsia="fr-FR"/>
              </w:rPr>
              <w:t>perconfigured</w:t>
            </w:r>
            <w:proofErr w:type="spellEnd"/>
            <w:r w:rsidRPr="00E11326">
              <w:rPr>
                <w:i/>
                <w:iCs/>
                <w:lang w:eastAsia="fr-FR"/>
              </w:rPr>
              <w:t xml:space="preserve"> with the public IP address range (used by the NAT function over N6) and its associated IP domain </w:t>
            </w:r>
            <w:r w:rsidRPr="00914AF8">
              <w:rPr>
                <w:b/>
                <w:bCs/>
                <w:i/>
                <w:iCs/>
                <w:lang w:eastAsia="fr-FR"/>
              </w:rPr>
              <w:t>or the UPF would need to support NAT function</w:t>
            </w:r>
            <w:r w:rsidRPr="00E11326">
              <w:rPr>
                <w:lang w:eastAsia="fr-FR"/>
              </w:rPr>
              <w:t>.</w:t>
            </w:r>
            <w:r>
              <w:rPr>
                <w:lang w:eastAsia="fr-FR"/>
              </w:rPr>
              <w:t>”</w:t>
            </w:r>
          </w:p>
          <w:p w14:paraId="0D44A38F" w14:textId="77777777" w:rsidR="00E11326" w:rsidRDefault="00E11326" w:rsidP="00B3767C">
            <w:pPr>
              <w:pStyle w:val="CRCoverPage"/>
              <w:spacing w:after="0"/>
              <w:rPr>
                <w:lang w:eastAsia="fr-FR"/>
              </w:rPr>
            </w:pPr>
          </w:p>
          <w:p w14:paraId="5E4A487B" w14:textId="4F48D1E1" w:rsidR="001D1F7D" w:rsidRDefault="00914AF8" w:rsidP="00B3767C">
            <w:pPr>
              <w:pStyle w:val="CRCoverPage"/>
              <w:spacing w:after="0"/>
              <w:rPr>
                <w:lang w:eastAsia="fr-FR"/>
              </w:rPr>
            </w:pPr>
            <w:r>
              <w:rPr>
                <w:lang w:eastAsia="fr-FR"/>
              </w:rPr>
              <w:t>T</w:t>
            </w:r>
            <w:r w:rsidR="00194DFA">
              <w:rPr>
                <w:lang w:eastAsia="fr-FR"/>
              </w:rPr>
              <w:t xml:space="preserve">he </w:t>
            </w:r>
            <w:r>
              <w:rPr>
                <w:lang w:eastAsia="fr-FR"/>
              </w:rPr>
              <w:t>bold part of the</w:t>
            </w:r>
            <w:r w:rsidR="00194DFA">
              <w:rPr>
                <w:lang w:eastAsia="fr-FR"/>
              </w:rPr>
              <w:t xml:space="preserve"> statement </w:t>
            </w:r>
            <w:r w:rsidR="00AF5B71">
              <w:rPr>
                <w:lang w:eastAsia="fr-FR"/>
              </w:rPr>
              <w:t xml:space="preserve">above </w:t>
            </w:r>
            <w:r>
              <w:rPr>
                <w:lang w:eastAsia="fr-FR"/>
              </w:rPr>
              <w:t>(</w:t>
            </w:r>
            <w:proofErr w:type="gramStart"/>
            <w:r>
              <w:rPr>
                <w:lang w:eastAsia="fr-FR"/>
              </w:rPr>
              <w:t>i.e.</w:t>
            </w:r>
            <w:proofErr w:type="gramEnd"/>
            <w:r>
              <w:rPr>
                <w:lang w:eastAsia="fr-FR"/>
              </w:rPr>
              <w:t xml:space="preserve"> </w:t>
            </w:r>
            <w:r w:rsidR="00194DFA">
              <w:rPr>
                <w:lang w:eastAsia="fr-FR"/>
              </w:rPr>
              <w:t>“</w:t>
            </w:r>
            <w:r w:rsidR="00194DFA" w:rsidRPr="00194DFA">
              <w:rPr>
                <w:lang w:eastAsia="fr-FR"/>
              </w:rPr>
              <w:t>or the UPF would need to support NAT function</w:t>
            </w:r>
            <w:r w:rsidR="00194DFA">
              <w:rPr>
                <w:lang w:eastAsia="fr-FR"/>
              </w:rPr>
              <w:t>”</w:t>
            </w:r>
            <w:r>
              <w:rPr>
                <w:lang w:eastAsia="fr-FR"/>
              </w:rPr>
              <w:t>)</w:t>
            </w:r>
            <w:r w:rsidR="00194DFA">
              <w:rPr>
                <w:lang w:eastAsia="fr-FR"/>
              </w:rPr>
              <w:t xml:space="preserve"> </w:t>
            </w:r>
            <w:r>
              <w:rPr>
                <w:lang w:eastAsia="fr-FR"/>
              </w:rPr>
              <w:t>is not related to how to overcome the private IP address</w:t>
            </w:r>
            <w:r w:rsidR="00E11326">
              <w:rPr>
                <w:lang w:eastAsia="fr-FR"/>
              </w:rPr>
              <w:t xml:space="preserve"> </w:t>
            </w:r>
            <w:r>
              <w:rPr>
                <w:lang w:eastAsia="fr-FR"/>
              </w:rPr>
              <w:t xml:space="preserve">reuse issue which is the intended context of NOTE 1 and hence it needs to be removed in order to make NOTE 1 </w:t>
            </w:r>
            <w:r w:rsidR="005A2505">
              <w:rPr>
                <w:lang w:eastAsia="fr-FR"/>
              </w:rPr>
              <w:t xml:space="preserve">overall </w:t>
            </w:r>
            <w:r>
              <w:rPr>
                <w:lang w:eastAsia="fr-FR"/>
              </w:rPr>
              <w:t>statement coherent.</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24D133D6" w:rsidR="00F17604" w:rsidRDefault="00A13794" w:rsidP="00A13794">
            <w:pPr>
              <w:pStyle w:val="CRCoverPage"/>
              <w:spacing w:after="0"/>
              <w:rPr>
                <w:lang w:eastAsia="fr-FR"/>
              </w:rPr>
            </w:pPr>
            <w:r>
              <w:rPr>
                <w:lang w:eastAsia="fr-FR"/>
              </w:rPr>
              <w:t xml:space="preserve">- </w:t>
            </w:r>
            <w:r w:rsidR="00194DFA">
              <w:rPr>
                <w:lang w:eastAsia="fr-FR"/>
              </w:rPr>
              <w:t>Removed “</w:t>
            </w:r>
            <w:r w:rsidR="00194DFA" w:rsidRPr="00194DFA">
              <w:rPr>
                <w:lang w:eastAsia="fr-FR"/>
              </w:rPr>
              <w:t>or the UPF would need to support NAT function</w:t>
            </w:r>
            <w:r w:rsidR="00194DFA">
              <w:rPr>
                <w:lang w:eastAsia="fr-FR"/>
              </w:rPr>
              <w:t xml:space="preserve">” statement from NOTE </w:t>
            </w:r>
            <w:r w:rsidR="000D5533">
              <w:rPr>
                <w:lang w:eastAsia="fr-FR"/>
              </w:rPr>
              <w:t>1</w:t>
            </w:r>
            <w:r w:rsidR="001C3EC8">
              <w:rPr>
                <w:lang w:eastAsia="fr-FR"/>
              </w:rPr>
              <w:t>.</w:t>
            </w:r>
          </w:p>
          <w:p w14:paraId="07D43900" w14:textId="368B0CE4" w:rsidR="00194DFA" w:rsidRDefault="00A13794" w:rsidP="00194DFA">
            <w:pPr>
              <w:pStyle w:val="CRCoverPage"/>
              <w:spacing w:after="0"/>
              <w:rPr>
                <w:noProof/>
                <w:lang w:eastAsia="fr-FR"/>
              </w:rPr>
            </w:pPr>
            <w:r>
              <w:rPr>
                <w:lang w:eastAsia="fr-FR"/>
              </w:rPr>
              <w:t xml:space="preserve">- </w:t>
            </w:r>
            <w:r w:rsidR="00194DFA">
              <w:rPr>
                <w:lang w:eastAsia="fr-FR"/>
              </w:rPr>
              <w:t xml:space="preserve">Made </w:t>
            </w:r>
            <w:r w:rsidR="005A2505">
              <w:rPr>
                <w:lang w:eastAsia="fr-FR"/>
              </w:rPr>
              <w:t xml:space="preserve">other small </w:t>
            </w:r>
            <w:r w:rsidR="00194DFA">
              <w:rPr>
                <w:lang w:eastAsia="fr-FR"/>
              </w:rPr>
              <w:t>editorial change</w:t>
            </w:r>
            <w:r w:rsidR="00914AF8">
              <w:rPr>
                <w:lang w:eastAsia="fr-FR"/>
              </w:rPr>
              <w:t>s</w:t>
            </w:r>
            <w:r w:rsidR="000D5533">
              <w:rPr>
                <w:lang w:eastAsia="fr-FR"/>
              </w:rPr>
              <w:t xml:space="preserve"> for better read</w:t>
            </w:r>
            <w:r w:rsidR="00AF5B71">
              <w:rPr>
                <w:lang w:eastAsia="fr-FR"/>
              </w:rPr>
              <w:t xml:space="preserve"> in clause </w:t>
            </w:r>
            <w:r w:rsidR="00AF5B71" w:rsidRPr="00F477AF">
              <w:t>8.6.5.2</w:t>
            </w:r>
            <w:r w:rsidR="000D5533">
              <w:rPr>
                <w:lang w:eastAsia="fr-FR"/>
              </w:rPr>
              <w:t>.</w:t>
            </w:r>
          </w:p>
          <w:p w14:paraId="1A864216" w14:textId="574CCF24" w:rsidR="0035575A" w:rsidRDefault="0035575A" w:rsidP="00A13794">
            <w:pPr>
              <w:pStyle w:val="CRCoverPage"/>
              <w:spacing w:after="0"/>
              <w:rPr>
                <w:noProof/>
                <w:lang w:eastAsia="fr-FR"/>
              </w:rPr>
            </w:pP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3F39860D" w:rsidR="00F17604" w:rsidRDefault="001C3EC8" w:rsidP="00632BD4">
            <w:pPr>
              <w:pStyle w:val="CRCoverPage"/>
              <w:spacing w:after="0"/>
              <w:ind w:left="100"/>
              <w:rPr>
                <w:noProof/>
                <w:lang w:eastAsia="fr-FR"/>
              </w:rPr>
            </w:pPr>
            <w:r>
              <w:rPr>
                <w:noProof/>
                <w:lang w:eastAsia="fr-FR"/>
              </w:rPr>
              <w:t xml:space="preserve">The spec </w:t>
            </w:r>
            <w:r w:rsidR="00914AF8">
              <w:rPr>
                <w:noProof/>
                <w:lang w:eastAsia="fr-FR"/>
              </w:rPr>
              <w:t>will</w:t>
            </w:r>
            <w:r>
              <w:rPr>
                <w:noProof/>
                <w:lang w:eastAsia="fr-FR"/>
              </w:rPr>
              <w:t xml:space="preserve"> be </w:t>
            </w:r>
            <w:r w:rsidR="00194DFA">
              <w:rPr>
                <w:noProof/>
                <w:lang w:eastAsia="fr-FR"/>
              </w:rPr>
              <w:t>confusing</w:t>
            </w:r>
            <w:r>
              <w:rPr>
                <w:noProof/>
                <w:lang w:eastAsia="fr-FR"/>
              </w:rPr>
              <w:t xml:space="preserve"> to the reader</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7EF1C91E" w:rsidR="006D777F" w:rsidRDefault="006D777F" w:rsidP="006D777F">
            <w:pPr>
              <w:pStyle w:val="CRCoverPage"/>
              <w:spacing w:after="0"/>
              <w:rPr>
                <w:lang w:eastAsia="fr-FR"/>
              </w:rPr>
            </w:pPr>
            <w:r>
              <w:rPr>
                <w:lang w:eastAsia="fr-FR"/>
              </w:rPr>
              <w:t>8.6.5</w:t>
            </w:r>
            <w:r w:rsidR="003F33AE">
              <w:rPr>
                <w:lang w:eastAsia="fr-FR"/>
              </w:rPr>
              <w:t xml:space="preserve">, </w:t>
            </w:r>
            <w:r w:rsidR="003F33AE" w:rsidRPr="00F477AF">
              <w:t>8.6.5.2</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B7A68E2"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56104472" w:rsidR="00A85F65" w:rsidRDefault="00522160" w:rsidP="00632BD4">
            <w:pPr>
              <w:pStyle w:val="CRCoverPage"/>
              <w:spacing w:after="0"/>
              <w:ind w:left="100"/>
              <w:rPr>
                <w:noProof/>
                <w:lang w:eastAsia="fr-FR"/>
              </w:rPr>
            </w:pPr>
            <w:r>
              <w:rPr>
                <w:noProof/>
                <w:lang w:eastAsia="fr-FR"/>
              </w:rPr>
              <w:t>Rev 1: Cat changed from “D” to “F”</w:t>
            </w: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6B0B0F3B" w14:textId="77777777" w:rsidR="00194DFA" w:rsidRPr="00F477AF" w:rsidRDefault="00194DFA" w:rsidP="00194DFA"/>
    <w:p w14:paraId="225448C4" w14:textId="77777777" w:rsidR="00194DFA" w:rsidRPr="00F477AF" w:rsidRDefault="00194DFA" w:rsidP="00194DFA">
      <w:pPr>
        <w:pStyle w:val="Heading3"/>
      </w:pPr>
      <w:bookmarkStart w:id="0" w:name="_Toc131200874"/>
      <w:r w:rsidRPr="00F477AF">
        <w:t>8.6.5</w:t>
      </w:r>
      <w:r w:rsidRPr="00F477AF">
        <w:tab/>
        <w:t>UE Identifier API</w:t>
      </w:r>
      <w:bookmarkEnd w:id="0"/>
    </w:p>
    <w:p w14:paraId="16784446" w14:textId="77777777" w:rsidR="00194DFA" w:rsidRPr="00F477AF" w:rsidRDefault="00194DFA" w:rsidP="00194DFA">
      <w:pPr>
        <w:pStyle w:val="Heading4"/>
      </w:pPr>
      <w:bookmarkStart w:id="1" w:name="_Toc19034229"/>
      <w:bookmarkStart w:id="2" w:name="_Toc19036419"/>
      <w:bookmarkStart w:id="3" w:name="_Toc19037417"/>
      <w:bookmarkStart w:id="4" w:name="_Toc25612677"/>
      <w:bookmarkStart w:id="5" w:name="_Toc25613380"/>
      <w:bookmarkStart w:id="6" w:name="_Toc25613644"/>
      <w:bookmarkStart w:id="7" w:name="_Toc27647601"/>
      <w:bookmarkStart w:id="8" w:name="_Toc42004047"/>
      <w:bookmarkStart w:id="9" w:name="_Toc50584399"/>
      <w:bookmarkStart w:id="10" w:name="_Toc50584743"/>
      <w:bookmarkStart w:id="11" w:name="_Toc57673651"/>
      <w:bookmarkStart w:id="12" w:name="_Toc131200875"/>
      <w:r w:rsidRPr="00F477AF">
        <w:t>8.6.5.1</w:t>
      </w:r>
      <w:r w:rsidRPr="00F477AF">
        <w:tab/>
        <w:t>General</w:t>
      </w:r>
      <w:bookmarkEnd w:id="1"/>
      <w:bookmarkEnd w:id="2"/>
      <w:bookmarkEnd w:id="3"/>
      <w:bookmarkEnd w:id="4"/>
      <w:bookmarkEnd w:id="5"/>
      <w:bookmarkEnd w:id="6"/>
      <w:bookmarkEnd w:id="7"/>
      <w:bookmarkEnd w:id="8"/>
      <w:bookmarkEnd w:id="9"/>
      <w:bookmarkEnd w:id="10"/>
      <w:bookmarkEnd w:id="11"/>
      <w:bookmarkEnd w:id="12"/>
    </w:p>
    <w:p w14:paraId="1EDFE655" w14:textId="77777777" w:rsidR="00194DFA" w:rsidRDefault="00194DFA" w:rsidP="00194DFA">
      <w:r w:rsidRPr="00F477AF">
        <w:t>EES exposes UE Identifier API to the EAS</w:t>
      </w:r>
      <w:r w:rsidRPr="00E361A4">
        <w:t xml:space="preserve"> and EEC</w:t>
      </w:r>
      <w:r w:rsidRPr="00F477AF">
        <w:t xml:space="preserve"> </w:t>
      </w:r>
      <w:proofErr w:type="gramStart"/>
      <w:r w:rsidRPr="00F477AF">
        <w:t>in order to</w:t>
      </w:r>
      <w:proofErr w:type="gramEnd"/>
      <w:r w:rsidRPr="00F477AF">
        <w:t xml:space="preserve"> provide an identifier uniquely identifying a UE. This API 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w:t>
      </w:r>
      <w:proofErr w:type="gramStart"/>
      <w:r w:rsidRPr="00E361A4">
        <w:t>e.g.</w:t>
      </w:r>
      <w:proofErr w:type="gramEnd"/>
      <w:r w:rsidRPr="00E361A4">
        <w:t xml:space="preserve"> hasn't already cached)</w:t>
      </w:r>
      <w:r w:rsidRPr="00F477AF">
        <w:t>. This identifier, called UE ID</w:t>
      </w:r>
      <w:r w:rsidRPr="00E361A4">
        <w:t xml:space="preserve"> and defined in clause 7.2.6</w:t>
      </w:r>
      <w:r w:rsidRPr="00F477AF">
        <w:t>, is used by the EAS to invoke capability APIs specific to UEs over EDGE-3</w:t>
      </w:r>
      <w:r w:rsidRPr="00E361A4">
        <w:t xml:space="preserve"> and/or EDGE-7 depending on the UE ID type</w:t>
      </w:r>
      <w:r w:rsidRPr="00F477AF">
        <w:t>.</w:t>
      </w:r>
    </w:p>
    <w:p w14:paraId="0E940780" w14:textId="2DA70476" w:rsidR="00194DFA" w:rsidRDefault="00194DFA" w:rsidP="00194DFA">
      <w:r>
        <w:t>The EAS</w:t>
      </w:r>
      <w:r w:rsidRPr="0037265A">
        <w:t>'</w:t>
      </w:r>
      <w:r>
        <w:t>s direct invocation of the UE Identifier API of the EES may result in UE ID not found response (</w:t>
      </w:r>
      <w:proofErr w:type="gramStart"/>
      <w:r>
        <w:t>e.g.</w:t>
      </w:r>
      <w:proofErr w:type="gramEnd"/>
      <w:r>
        <w:t xml:space="preserve"> if the </w:t>
      </w:r>
      <w:proofErr w:type="spellStart"/>
      <w:r>
        <w:t>NATed</w:t>
      </w:r>
      <w:proofErr w:type="spellEnd"/>
      <w:r>
        <w:t xml:space="preserve"> UE</w:t>
      </w:r>
      <w:r w:rsidRPr="0037265A">
        <w:t>'</w:t>
      </w:r>
      <w:r>
        <w:t xml:space="preserve">s public IPv4 address </w:t>
      </w:r>
      <w:del w:id="13" w:author="SM19" w:date="2023-04-09T13:03:00Z">
        <w:r w:rsidDel="006C5CCA">
          <w:delText xml:space="preserve">which </w:delText>
        </w:r>
      </w:del>
      <w:r>
        <w:t>can’t be resolved by the core network). Under such circumstances, the EAS may choose to signal its AC to trigger the UE ID query onto the EEC over EDGE-5 (see clause 8.14.2.6). In turn, the EEC would invoke the EES</w:t>
      </w:r>
      <w:r w:rsidRPr="0037265A">
        <w:t>'</w:t>
      </w:r>
      <w:r>
        <w:t>s UE Identifier API using the UE</w:t>
      </w:r>
      <w:r w:rsidRPr="0037265A">
        <w:t>'</w:t>
      </w:r>
      <w:r>
        <w:t>s CN assigned IP addresses (</w:t>
      </w:r>
      <w:proofErr w:type="gramStart"/>
      <w:r>
        <w:t>i.e.</w:t>
      </w:r>
      <w:proofErr w:type="gramEnd"/>
      <w:r>
        <w:t xml:space="preserve"> IPv4 and/or IPv6) which should result in return of the UE ID to the EEC and from thereon to the AC and the EAS.</w:t>
      </w:r>
    </w:p>
    <w:p w14:paraId="5FF06AF3" w14:textId="00BC5D7E" w:rsidR="00194DFA" w:rsidRDefault="00194DFA" w:rsidP="00194DFA">
      <w:pPr>
        <w:pStyle w:val="NO"/>
      </w:pPr>
      <w:bookmarkStart w:id="14" w:name="_Hlk126720466"/>
      <w:r w:rsidRPr="00F477AF">
        <w:t>NOTE</w:t>
      </w:r>
      <w:r>
        <w:t xml:space="preserve"> 1</w:t>
      </w:r>
      <w:r w:rsidRPr="00F477AF">
        <w:t>:</w:t>
      </w:r>
      <w:r w:rsidRPr="00F477AF">
        <w:tab/>
      </w:r>
      <w:r>
        <w:t>To overcome CN UE</w:t>
      </w:r>
      <w:r w:rsidRPr="00B33DD0">
        <w:t>'</w:t>
      </w:r>
      <w:r>
        <w:t>s assigned private IP address reuse issue (</w:t>
      </w:r>
      <w:proofErr w:type="spellStart"/>
      <w:r>
        <w:t>e.g</w:t>
      </w:r>
      <w:proofErr w:type="spellEnd"/>
      <w:r>
        <w:t xml:space="preserve"> UE</w:t>
      </w:r>
      <w:r w:rsidRPr="00B33DD0">
        <w:t>'</w:t>
      </w:r>
      <w:r>
        <w:t xml:space="preserve">s </w:t>
      </w:r>
      <w:ins w:id="15" w:author="SM19" w:date="2023-04-09T13:08:00Z">
        <w:r w:rsidR="006C5CCA">
          <w:t xml:space="preserve">private </w:t>
        </w:r>
      </w:ins>
      <w:r>
        <w:t xml:space="preserve">IPv4 reuse by 5GC), the EES would </w:t>
      </w:r>
      <w:del w:id="16" w:author="SM19" w:date="2023-04-09T13:05:00Z">
        <w:r w:rsidDel="006C5CCA">
          <w:delText xml:space="preserve">either </w:delText>
        </w:r>
      </w:del>
      <w:r>
        <w:t xml:space="preserve">need to be </w:t>
      </w:r>
      <w:proofErr w:type="spellStart"/>
      <w:r>
        <w:t>perconfigure</w:t>
      </w:r>
      <w:r w:rsidRPr="007D5239">
        <w:t>d</w:t>
      </w:r>
      <w:proofErr w:type="spellEnd"/>
      <w:r>
        <w:t xml:space="preserve"> with the public IP address range (used by the NAT function over N6) and its associated </w:t>
      </w:r>
      <w:r w:rsidRPr="007D5239">
        <w:t>IP domain</w:t>
      </w:r>
      <w:del w:id="17" w:author="SM19" w:date="2023-04-09T13:05:00Z">
        <w:r w:rsidDel="006C5CCA">
          <w:delText xml:space="preserve"> or the UPF would need to support NAT function</w:delText>
        </w:r>
      </w:del>
      <w:r>
        <w:t>.</w:t>
      </w:r>
      <w:bookmarkEnd w:id="14"/>
    </w:p>
    <w:p w14:paraId="2543E7FC" w14:textId="5DE85206" w:rsidR="00194DFA" w:rsidRDefault="00194DFA" w:rsidP="00194DFA">
      <w:pPr>
        <w:pStyle w:val="NO"/>
      </w:pPr>
      <w:r>
        <w:t>NOTE 2:</w:t>
      </w:r>
      <w:r>
        <w:tab/>
        <w:t>EEC retrieval of the UE</w:t>
      </w:r>
      <w:r w:rsidRPr="00B33DD0">
        <w:t>'</w:t>
      </w:r>
      <w:r>
        <w:t>s IP address from the device is out of scope.</w:t>
      </w:r>
    </w:p>
    <w:p w14:paraId="664CD4C7" w14:textId="77777777" w:rsidR="00F16A00" w:rsidRDefault="00F16A00" w:rsidP="00F16A00">
      <w:pPr>
        <w:pStyle w:val="NO"/>
        <w:ind w:left="0" w:firstLine="0"/>
      </w:pPr>
    </w:p>
    <w:p w14:paraId="1801BFD3" w14:textId="64ECA48D" w:rsidR="00F16A00" w:rsidRPr="00F16A00" w:rsidRDefault="00F16A00" w:rsidP="00F16A00">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436F71C8" w14:textId="77777777" w:rsidR="00F16A00" w:rsidRPr="00F477AF" w:rsidRDefault="00F16A00" w:rsidP="00F16A00">
      <w:pPr>
        <w:pStyle w:val="NO"/>
      </w:pPr>
    </w:p>
    <w:p w14:paraId="256CD05D" w14:textId="77777777" w:rsidR="00F16A00" w:rsidRPr="00F477AF" w:rsidRDefault="00F16A00" w:rsidP="00F16A00">
      <w:pPr>
        <w:pStyle w:val="Heading4"/>
      </w:pPr>
      <w:bookmarkStart w:id="18" w:name="_Toc14352796"/>
      <w:bookmarkStart w:id="19" w:name="_Toc19026825"/>
      <w:bookmarkStart w:id="20" w:name="_Toc19034230"/>
      <w:bookmarkStart w:id="21" w:name="_Toc19036420"/>
      <w:bookmarkStart w:id="22" w:name="_Toc19037418"/>
      <w:bookmarkStart w:id="23" w:name="_Toc25612678"/>
      <w:bookmarkStart w:id="24" w:name="_Toc25613381"/>
      <w:bookmarkStart w:id="25" w:name="_Toc25613645"/>
      <w:bookmarkStart w:id="26" w:name="_Toc27647602"/>
      <w:bookmarkStart w:id="27" w:name="_Toc42004048"/>
      <w:bookmarkStart w:id="28" w:name="_Toc50584400"/>
      <w:bookmarkStart w:id="29" w:name="_Toc50584744"/>
      <w:bookmarkStart w:id="30" w:name="_Toc57673652"/>
      <w:bookmarkStart w:id="31" w:name="_Toc131200876"/>
      <w:r w:rsidRPr="00F477AF">
        <w:t>8.6.5.2</w:t>
      </w:r>
      <w:r w:rsidRPr="00F477AF">
        <w:tab/>
        <w:t>Procedure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A8236EE" w14:textId="77777777" w:rsidR="00F16A00" w:rsidRPr="00F477AF" w:rsidRDefault="00F16A00" w:rsidP="00F16A00">
      <w:r w:rsidRPr="00F477AF">
        <w:t xml:space="preserve">Figure 8.6.5.2-1 illustrates the interactions between the EES and the EAS. </w:t>
      </w:r>
    </w:p>
    <w:p w14:paraId="50823CAD" w14:textId="77777777" w:rsidR="00F16A00" w:rsidRPr="00F477AF" w:rsidRDefault="00F16A00" w:rsidP="00F16A00">
      <w:r w:rsidRPr="00F477AF">
        <w:t>Pre-conditions:</w:t>
      </w:r>
    </w:p>
    <w:p w14:paraId="2F5E8820" w14:textId="77777777" w:rsidR="00F16A00" w:rsidRDefault="00F16A00" w:rsidP="00F16A00">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898EDD8" w14:textId="77777777" w:rsidR="00F16A00" w:rsidRDefault="00F16A00" w:rsidP="00F16A00">
      <w:pPr>
        <w:pStyle w:val="B1"/>
      </w:pPr>
      <w:bookmarkStart w:id="3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7DE95679" w14:textId="77777777" w:rsidR="00F16A00" w:rsidRDefault="00F16A00" w:rsidP="00F16A00">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32"/>
    <w:p w14:paraId="7BA76C72" w14:textId="77777777" w:rsidR="00F16A00" w:rsidRPr="00F477AF" w:rsidRDefault="00F16A00" w:rsidP="00F16A00">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60F8416E" w14:textId="77777777" w:rsidR="00F16A00" w:rsidRPr="00F477AF" w:rsidRDefault="00F16A00" w:rsidP="00F16A00">
      <w:pPr>
        <w:pStyle w:val="TH"/>
      </w:pPr>
      <w:r w:rsidRPr="00F477AF">
        <w:rPr>
          <w:noProof/>
        </w:rPr>
        <w:object w:dxaOrig="6915" w:dyaOrig="4350" w14:anchorId="2B1AE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6pt" o:ole="">
            <v:imagedata r:id="rId12" o:title=""/>
          </v:shape>
          <o:OLEObject Type="Embed" ProgID="Visio.Drawing.11" ShapeID="_x0000_i1025" DrawAspect="Content" ObjectID="_1743587838" r:id="rId13"/>
        </w:object>
      </w:r>
    </w:p>
    <w:p w14:paraId="2EF30815" w14:textId="77777777" w:rsidR="00F16A00" w:rsidRPr="00F477AF" w:rsidRDefault="00F16A00" w:rsidP="00F16A00">
      <w:pPr>
        <w:pStyle w:val="TF"/>
      </w:pPr>
      <w:r w:rsidRPr="00F477AF">
        <w:t>Figure 8.6.5.2-1: UE Identifier API</w:t>
      </w:r>
    </w:p>
    <w:p w14:paraId="3C89CF6B" w14:textId="77777777" w:rsidR="00F16A00" w:rsidRPr="00F477AF" w:rsidRDefault="00F16A00" w:rsidP="00F16A00">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DE701C8" w14:textId="77777777" w:rsidR="00F16A00" w:rsidRPr="00F477AF" w:rsidRDefault="00F16A00" w:rsidP="00F16A00">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p>
    <w:p w14:paraId="723C1B30" w14:textId="796FF01E" w:rsidR="00F16A00" w:rsidRPr="00F477AF" w:rsidRDefault="00F16A00" w:rsidP="00F16A00">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w:t>
      </w:r>
      <w:ins w:id="33" w:author="SM19" w:date="2023-04-09T14:11:00Z">
        <w:r>
          <w:t>9</w:t>
        </w:r>
      </w:ins>
      <w:del w:id="34" w:author="SM19" w:date="2023-04-09T14:11:00Z">
        <w:r w:rsidRPr="00B17051" w:rsidDel="00F16A00">
          <w:delText>x</w:delText>
        </w:r>
      </w:del>
      <w:r w:rsidRPr="00B17051">
        <w:t xml:space="preserve">. If UE ID </w:t>
      </w:r>
      <w:ins w:id="35" w:author="SM19" w:date="2023-04-09T14:20:00Z">
        <w:r w:rsidR="00A44061" w:rsidRPr="00B17051">
          <w:t>(GPSI as per clause 7.2.6)</w:t>
        </w:r>
        <w:r w:rsidR="00A44061">
          <w:t xml:space="preserve"> </w:t>
        </w:r>
      </w:ins>
      <w:r w:rsidRPr="00B17051">
        <w:t>is included in the request received from EEC</w:t>
      </w:r>
      <w:del w:id="36" w:author="SM19" w:date="2023-04-09T14:20:00Z">
        <w:r w:rsidRPr="00B17051" w:rsidDel="00A44061">
          <w:delText xml:space="preserve"> (GPSI as per clause 7.2.6)</w:delText>
        </w:r>
      </w:del>
      <w:r w:rsidRPr="00B17051">
        <w:t>, the EES can provide the Edge UE ID based on the received UE ID and step 2 can be skipped</w:t>
      </w:r>
      <w:r w:rsidRPr="00F477AF">
        <w:t>.</w:t>
      </w:r>
    </w:p>
    <w:p w14:paraId="06EBEFDC" w14:textId="77777777" w:rsidR="00F16A00" w:rsidRPr="00F477AF" w:rsidRDefault="00F16A00" w:rsidP="00F16A00">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5D824C" w14:textId="77777777" w:rsidR="00F16A00" w:rsidRPr="00F477AF" w:rsidRDefault="00F16A00" w:rsidP="00F16A00">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p>
    <w:p w14:paraId="325C5A01" w14:textId="77777777" w:rsidR="00F16A00" w:rsidRDefault="00F16A00" w:rsidP="00F16A00">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p w14:paraId="368518F3" w14:textId="77777777" w:rsidR="00F16A00" w:rsidRPr="00F477AF" w:rsidRDefault="00F16A00" w:rsidP="00194DFA">
      <w:pPr>
        <w:pStyle w:val="NO"/>
      </w:pPr>
    </w:p>
    <w:p w14:paraId="20E1A6DD" w14:textId="77777777" w:rsidR="0092093E" w:rsidRDefault="0092093E"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F8EB0" w14:textId="77777777" w:rsidR="002E03EB" w:rsidRDefault="002E03EB">
      <w:r>
        <w:separator/>
      </w:r>
    </w:p>
  </w:endnote>
  <w:endnote w:type="continuationSeparator" w:id="0">
    <w:p w14:paraId="3F603337" w14:textId="77777777" w:rsidR="002E03EB" w:rsidRDefault="002E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BE6D" w14:textId="77777777" w:rsidR="002E03EB" w:rsidRDefault="002E03EB">
      <w:r>
        <w:separator/>
      </w:r>
    </w:p>
  </w:footnote>
  <w:footnote w:type="continuationSeparator" w:id="0">
    <w:p w14:paraId="425D484B" w14:textId="77777777" w:rsidR="002E03EB" w:rsidRDefault="002E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19">
    <w15:presenceInfo w15:providerId="None" w15:userId="S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C"/>
    <w:rsid w:val="00022E4A"/>
    <w:rsid w:val="000372E7"/>
    <w:rsid w:val="00042B16"/>
    <w:rsid w:val="0005281B"/>
    <w:rsid w:val="000535B8"/>
    <w:rsid w:val="00061CCF"/>
    <w:rsid w:val="00065949"/>
    <w:rsid w:val="000716C3"/>
    <w:rsid w:val="000A2F01"/>
    <w:rsid w:val="000A6394"/>
    <w:rsid w:val="000A6DC1"/>
    <w:rsid w:val="000B7FED"/>
    <w:rsid w:val="000C038A"/>
    <w:rsid w:val="000C6598"/>
    <w:rsid w:val="000D44B3"/>
    <w:rsid w:val="000D5533"/>
    <w:rsid w:val="000E5032"/>
    <w:rsid w:val="000E67AD"/>
    <w:rsid w:val="00101C16"/>
    <w:rsid w:val="0013432B"/>
    <w:rsid w:val="001428CB"/>
    <w:rsid w:val="00145D43"/>
    <w:rsid w:val="00152A9D"/>
    <w:rsid w:val="00152B9E"/>
    <w:rsid w:val="00170001"/>
    <w:rsid w:val="0017721D"/>
    <w:rsid w:val="00177AFF"/>
    <w:rsid w:val="00180DC5"/>
    <w:rsid w:val="00192C46"/>
    <w:rsid w:val="00194DFA"/>
    <w:rsid w:val="00194E66"/>
    <w:rsid w:val="001A08B3"/>
    <w:rsid w:val="001A7B60"/>
    <w:rsid w:val="001B52F0"/>
    <w:rsid w:val="001B7A65"/>
    <w:rsid w:val="001C3EC8"/>
    <w:rsid w:val="001C67E7"/>
    <w:rsid w:val="001D1F7D"/>
    <w:rsid w:val="001E41F3"/>
    <w:rsid w:val="001E6191"/>
    <w:rsid w:val="001F137E"/>
    <w:rsid w:val="001F66DA"/>
    <w:rsid w:val="00204DF5"/>
    <w:rsid w:val="00221AED"/>
    <w:rsid w:val="00222455"/>
    <w:rsid w:val="002232F8"/>
    <w:rsid w:val="002305F5"/>
    <w:rsid w:val="002578AA"/>
    <w:rsid w:val="0026004D"/>
    <w:rsid w:val="002640DD"/>
    <w:rsid w:val="002705A4"/>
    <w:rsid w:val="00272E7B"/>
    <w:rsid w:val="00275D12"/>
    <w:rsid w:val="00284FEB"/>
    <w:rsid w:val="002860C4"/>
    <w:rsid w:val="002A225F"/>
    <w:rsid w:val="002A2B51"/>
    <w:rsid w:val="002A2E83"/>
    <w:rsid w:val="002A6F1D"/>
    <w:rsid w:val="002B5741"/>
    <w:rsid w:val="002C01AF"/>
    <w:rsid w:val="002C1475"/>
    <w:rsid w:val="002D3D6F"/>
    <w:rsid w:val="002E03EB"/>
    <w:rsid w:val="002E472E"/>
    <w:rsid w:val="002F4A51"/>
    <w:rsid w:val="00300C42"/>
    <w:rsid w:val="00305017"/>
    <w:rsid w:val="00305409"/>
    <w:rsid w:val="00326041"/>
    <w:rsid w:val="0033366C"/>
    <w:rsid w:val="0034380C"/>
    <w:rsid w:val="0035575A"/>
    <w:rsid w:val="003609EF"/>
    <w:rsid w:val="0036231A"/>
    <w:rsid w:val="00371CE1"/>
    <w:rsid w:val="00374DD4"/>
    <w:rsid w:val="003921A2"/>
    <w:rsid w:val="003A01DB"/>
    <w:rsid w:val="003A6DE9"/>
    <w:rsid w:val="003D4687"/>
    <w:rsid w:val="003E1A36"/>
    <w:rsid w:val="003E2A2C"/>
    <w:rsid w:val="003E39C1"/>
    <w:rsid w:val="003F33AE"/>
    <w:rsid w:val="00401379"/>
    <w:rsid w:val="00410371"/>
    <w:rsid w:val="0041539F"/>
    <w:rsid w:val="004242F1"/>
    <w:rsid w:val="0042554C"/>
    <w:rsid w:val="004306C8"/>
    <w:rsid w:val="00435903"/>
    <w:rsid w:val="00441204"/>
    <w:rsid w:val="00453C37"/>
    <w:rsid w:val="00465582"/>
    <w:rsid w:val="004914B8"/>
    <w:rsid w:val="004A5452"/>
    <w:rsid w:val="004A7D66"/>
    <w:rsid w:val="004B3FE6"/>
    <w:rsid w:val="004B75B7"/>
    <w:rsid w:val="004C1437"/>
    <w:rsid w:val="004D560D"/>
    <w:rsid w:val="004E30D0"/>
    <w:rsid w:val="004E7AA2"/>
    <w:rsid w:val="004F13CC"/>
    <w:rsid w:val="005141D9"/>
    <w:rsid w:val="0051580D"/>
    <w:rsid w:val="00522160"/>
    <w:rsid w:val="005413CD"/>
    <w:rsid w:val="00547111"/>
    <w:rsid w:val="00550AAA"/>
    <w:rsid w:val="00553998"/>
    <w:rsid w:val="0056744C"/>
    <w:rsid w:val="00576A04"/>
    <w:rsid w:val="00592D74"/>
    <w:rsid w:val="00596040"/>
    <w:rsid w:val="00597F94"/>
    <w:rsid w:val="005A2505"/>
    <w:rsid w:val="005A64C6"/>
    <w:rsid w:val="005B336E"/>
    <w:rsid w:val="005B4466"/>
    <w:rsid w:val="005C2738"/>
    <w:rsid w:val="005E2C44"/>
    <w:rsid w:val="005F1A05"/>
    <w:rsid w:val="005F471D"/>
    <w:rsid w:val="005F6F11"/>
    <w:rsid w:val="00601131"/>
    <w:rsid w:val="00602CF9"/>
    <w:rsid w:val="00605C0F"/>
    <w:rsid w:val="00606C71"/>
    <w:rsid w:val="00616F0A"/>
    <w:rsid w:val="00621188"/>
    <w:rsid w:val="006257ED"/>
    <w:rsid w:val="0062774E"/>
    <w:rsid w:val="006333C5"/>
    <w:rsid w:val="00633DE8"/>
    <w:rsid w:val="00653DE4"/>
    <w:rsid w:val="00654757"/>
    <w:rsid w:val="006654D9"/>
    <w:rsid w:val="00665C47"/>
    <w:rsid w:val="00673002"/>
    <w:rsid w:val="00674438"/>
    <w:rsid w:val="00695808"/>
    <w:rsid w:val="006A2723"/>
    <w:rsid w:val="006B46FB"/>
    <w:rsid w:val="006C33EF"/>
    <w:rsid w:val="006C5CCA"/>
    <w:rsid w:val="006D777F"/>
    <w:rsid w:val="006E21FB"/>
    <w:rsid w:val="006E525D"/>
    <w:rsid w:val="006F1D05"/>
    <w:rsid w:val="006F2589"/>
    <w:rsid w:val="00743BF5"/>
    <w:rsid w:val="00744976"/>
    <w:rsid w:val="007453F2"/>
    <w:rsid w:val="00783030"/>
    <w:rsid w:val="007845B2"/>
    <w:rsid w:val="00792342"/>
    <w:rsid w:val="007936C4"/>
    <w:rsid w:val="007977A8"/>
    <w:rsid w:val="007B512A"/>
    <w:rsid w:val="007C2097"/>
    <w:rsid w:val="007D1C62"/>
    <w:rsid w:val="007D27AF"/>
    <w:rsid w:val="007D5239"/>
    <w:rsid w:val="007D6A07"/>
    <w:rsid w:val="007E4551"/>
    <w:rsid w:val="007F7259"/>
    <w:rsid w:val="00802706"/>
    <w:rsid w:val="008040A8"/>
    <w:rsid w:val="008279FA"/>
    <w:rsid w:val="00840EFC"/>
    <w:rsid w:val="00844AD9"/>
    <w:rsid w:val="008626E7"/>
    <w:rsid w:val="00870182"/>
    <w:rsid w:val="00870EE7"/>
    <w:rsid w:val="00881EE2"/>
    <w:rsid w:val="008863B9"/>
    <w:rsid w:val="00892234"/>
    <w:rsid w:val="008A45A6"/>
    <w:rsid w:val="008D3CCC"/>
    <w:rsid w:val="008F3789"/>
    <w:rsid w:val="008F686C"/>
    <w:rsid w:val="009020E8"/>
    <w:rsid w:val="00912449"/>
    <w:rsid w:val="009148DE"/>
    <w:rsid w:val="00914AF8"/>
    <w:rsid w:val="0092093E"/>
    <w:rsid w:val="00941E30"/>
    <w:rsid w:val="009473E5"/>
    <w:rsid w:val="009651BF"/>
    <w:rsid w:val="009716B1"/>
    <w:rsid w:val="009777D9"/>
    <w:rsid w:val="00991B88"/>
    <w:rsid w:val="009A5753"/>
    <w:rsid w:val="009A579D"/>
    <w:rsid w:val="009C31D2"/>
    <w:rsid w:val="009D6E03"/>
    <w:rsid w:val="009E3297"/>
    <w:rsid w:val="009F4161"/>
    <w:rsid w:val="009F592C"/>
    <w:rsid w:val="009F734F"/>
    <w:rsid w:val="00A13794"/>
    <w:rsid w:val="00A13AB9"/>
    <w:rsid w:val="00A16496"/>
    <w:rsid w:val="00A246B6"/>
    <w:rsid w:val="00A30AC8"/>
    <w:rsid w:val="00A3272A"/>
    <w:rsid w:val="00A3331E"/>
    <w:rsid w:val="00A44061"/>
    <w:rsid w:val="00A47B20"/>
    <w:rsid w:val="00A47E70"/>
    <w:rsid w:val="00A50CF0"/>
    <w:rsid w:val="00A529CA"/>
    <w:rsid w:val="00A5355B"/>
    <w:rsid w:val="00A5581C"/>
    <w:rsid w:val="00A6016C"/>
    <w:rsid w:val="00A66364"/>
    <w:rsid w:val="00A71094"/>
    <w:rsid w:val="00A72E18"/>
    <w:rsid w:val="00A7671C"/>
    <w:rsid w:val="00A85F65"/>
    <w:rsid w:val="00A86ED0"/>
    <w:rsid w:val="00AA097B"/>
    <w:rsid w:val="00AA2CBC"/>
    <w:rsid w:val="00AC5820"/>
    <w:rsid w:val="00AD1CD8"/>
    <w:rsid w:val="00AE223A"/>
    <w:rsid w:val="00AE2526"/>
    <w:rsid w:val="00AF0950"/>
    <w:rsid w:val="00AF5B71"/>
    <w:rsid w:val="00AF7927"/>
    <w:rsid w:val="00B00CD5"/>
    <w:rsid w:val="00B258BB"/>
    <w:rsid w:val="00B35BBD"/>
    <w:rsid w:val="00B3767C"/>
    <w:rsid w:val="00B40083"/>
    <w:rsid w:val="00B4478E"/>
    <w:rsid w:val="00B53A8E"/>
    <w:rsid w:val="00B57B7B"/>
    <w:rsid w:val="00B67B97"/>
    <w:rsid w:val="00B71103"/>
    <w:rsid w:val="00B77229"/>
    <w:rsid w:val="00B8153F"/>
    <w:rsid w:val="00B91E40"/>
    <w:rsid w:val="00B9283C"/>
    <w:rsid w:val="00B94C66"/>
    <w:rsid w:val="00B968C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3267E"/>
    <w:rsid w:val="00C37B0B"/>
    <w:rsid w:val="00C40611"/>
    <w:rsid w:val="00C46AD6"/>
    <w:rsid w:val="00C55130"/>
    <w:rsid w:val="00C66BA2"/>
    <w:rsid w:val="00C81C68"/>
    <w:rsid w:val="00C82706"/>
    <w:rsid w:val="00C870F6"/>
    <w:rsid w:val="00C95985"/>
    <w:rsid w:val="00C9614F"/>
    <w:rsid w:val="00CB000C"/>
    <w:rsid w:val="00CC5026"/>
    <w:rsid w:val="00CC68D0"/>
    <w:rsid w:val="00CC74B0"/>
    <w:rsid w:val="00CE431C"/>
    <w:rsid w:val="00CF0F7B"/>
    <w:rsid w:val="00D03F9A"/>
    <w:rsid w:val="00D06D51"/>
    <w:rsid w:val="00D1084C"/>
    <w:rsid w:val="00D1136C"/>
    <w:rsid w:val="00D24991"/>
    <w:rsid w:val="00D27A71"/>
    <w:rsid w:val="00D50255"/>
    <w:rsid w:val="00D62E20"/>
    <w:rsid w:val="00D66520"/>
    <w:rsid w:val="00D765C0"/>
    <w:rsid w:val="00D84AE9"/>
    <w:rsid w:val="00D90AF7"/>
    <w:rsid w:val="00D91C6D"/>
    <w:rsid w:val="00D977B7"/>
    <w:rsid w:val="00DA72CB"/>
    <w:rsid w:val="00DC1D8C"/>
    <w:rsid w:val="00DD27A6"/>
    <w:rsid w:val="00DE2163"/>
    <w:rsid w:val="00DE34CF"/>
    <w:rsid w:val="00DF2289"/>
    <w:rsid w:val="00E07E0E"/>
    <w:rsid w:val="00E11326"/>
    <w:rsid w:val="00E13F3D"/>
    <w:rsid w:val="00E14AFF"/>
    <w:rsid w:val="00E34898"/>
    <w:rsid w:val="00E37A77"/>
    <w:rsid w:val="00E4063B"/>
    <w:rsid w:val="00E84790"/>
    <w:rsid w:val="00E86D85"/>
    <w:rsid w:val="00E91C85"/>
    <w:rsid w:val="00EB09B7"/>
    <w:rsid w:val="00EC1200"/>
    <w:rsid w:val="00EC3063"/>
    <w:rsid w:val="00ED2199"/>
    <w:rsid w:val="00EE7D7C"/>
    <w:rsid w:val="00F042C5"/>
    <w:rsid w:val="00F14D14"/>
    <w:rsid w:val="00F1656C"/>
    <w:rsid w:val="00F16A00"/>
    <w:rsid w:val="00F1743A"/>
    <w:rsid w:val="00F17604"/>
    <w:rsid w:val="00F23C7C"/>
    <w:rsid w:val="00F23FAD"/>
    <w:rsid w:val="00F25D98"/>
    <w:rsid w:val="00F300FB"/>
    <w:rsid w:val="00F31156"/>
    <w:rsid w:val="00F35502"/>
    <w:rsid w:val="00F47455"/>
    <w:rsid w:val="00F508B5"/>
    <w:rsid w:val="00F6553F"/>
    <w:rsid w:val="00F66467"/>
    <w:rsid w:val="00F67279"/>
    <w:rsid w:val="00F75CB8"/>
    <w:rsid w:val="00F829E1"/>
    <w:rsid w:val="00F8610A"/>
    <w:rsid w:val="00F906A0"/>
    <w:rsid w:val="00F95E97"/>
    <w:rsid w:val="00FB6386"/>
    <w:rsid w:val="00FB7C81"/>
    <w:rsid w:val="00FC2B3C"/>
    <w:rsid w:val="00FC2F89"/>
    <w:rsid w:val="00FC502B"/>
    <w:rsid w:val="00FC7284"/>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3</cp:revision>
  <cp:lastPrinted>1900-01-01T08:00:00Z</cp:lastPrinted>
  <dcterms:created xsi:type="dcterms:W3CDTF">2023-04-20T12:03:00Z</dcterms:created>
  <dcterms:modified xsi:type="dcterms:W3CDTF">2023-04-21T20:11:00Z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