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6097A" w14:textId="648CED2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111337" w:rsidRPr="00111337">
        <w:rPr>
          <w:b/>
          <w:noProof/>
          <w:sz w:val="24"/>
        </w:rPr>
        <w:t>S6-231413</w:t>
      </w:r>
    </w:p>
    <w:p w14:paraId="1EB2E693" w14:textId="6EA8072D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5224D6" w:rsidR="001E41F3" w:rsidRPr="00410371" w:rsidRDefault="006D19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58CD92" w:rsidR="001E41F3" w:rsidRPr="00410371" w:rsidRDefault="001113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552C3C" w:rsidR="001E41F3" w:rsidRPr="00410371" w:rsidRDefault="006D1949" w:rsidP="006D19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41471B" w:rsidR="001E41F3" w:rsidRPr="00410371" w:rsidRDefault="006D19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51CB78" w:rsidR="00F25D98" w:rsidRDefault="006D19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F7B3AE" w:rsidR="00F25D98" w:rsidRDefault="006D19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30C920" w:rsidR="001E41F3" w:rsidRDefault="006D1949">
            <w:pPr>
              <w:pStyle w:val="CRCoverPage"/>
              <w:spacing w:after="0"/>
              <w:ind w:left="100"/>
              <w:rPr>
                <w:noProof/>
              </w:rPr>
            </w:pPr>
            <w:r>
              <w:t>Unsubscribe UAV dynamic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3B508F" w:rsidR="001E41F3" w:rsidRDefault="006D1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BCD71A" w:rsidR="001E41F3" w:rsidRDefault="006D19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3B5FE6" w:rsidR="001E41F3" w:rsidRDefault="006D1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UASAPP_Ph</w:t>
            </w:r>
            <w:r w:rsidR="00900E0A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C46885" w:rsidR="001E41F3" w:rsidRDefault="006D1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CAF0B0" w:rsidR="001E41F3" w:rsidRDefault="006D19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5FF5A" w:rsidR="001E41F3" w:rsidRDefault="006D1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58F6D7" w:rsidR="001E41F3" w:rsidRDefault="006D1949" w:rsidP="00DA6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unsubscription procedure for host UAV dynamic informat</w:t>
            </w:r>
            <w:r w:rsidR="00DA67DC">
              <w:rPr>
                <w:noProof/>
              </w:rPr>
              <w:t>i</w:t>
            </w:r>
            <w:r>
              <w:rPr>
                <w:noProof/>
              </w:rPr>
              <w:t>on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4252B1" w:rsidR="001E41F3" w:rsidRDefault="006D1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unsubscription procedure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4F6302" w:rsidR="001E41F3" w:rsidRDefault="006D1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will not be complete and stage 3 specification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3A7794" w:rsidR="001E41F3" w:rsidRDefault="00DA6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7.8.2.x (new), 7.8.3.x (new), 7.8.3.y (new)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960B3F" w:rsidR="001E41F3" w:rsidRDefault="006D19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3A44F9" w:rsidR="001E41F3" w:rsidRDefault="006D19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74AE6B" w:rsidR="001E41F3" w:rsidRDefault="006D19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FF3BEE" w14:textId="77777777" w:rsidR="006D1949" w:rsidRPr="008A5E86" w:rsidRDefault="006D1949" w:rsidP="006D1949">
      <w:pPr>
        <w:rPr>
          <w:noProof/>
          <w:lang w:val="en-US"/>
        </w:rPr>
      </w:pPr>
    </w:p>
    <w:p w14:paraId="65AAD926" w14:textId="77777777" w:rsidR="006D1949" w:rsidRPr="00C21836" w:rsidRDefault="006D1949" w:rsidP="006D1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B464995" w14:textId="7F3E68DC" w:rsidR="006D1949" w:rsidRDefault="006D1949" w:rsidP="006D1949">
      <w:pPr>
        <w:pStyle w:val="Heading4"/>
        <w:rPr>
          <w:ins w:id="2" w:author="Huawei" w:date="2023-04-11T21:50:00Z"/>
        </w:rPr>
      </w:pPr>
      <w:bookmarkStart w:id="3" w:name="_Toc131199743"/>
      <w:ins w:id="4" w:author="Huawei" w:date="2023-04-11T21:50:00Z">
        <w:r>
          <w:t>7.8.2.x</w:t>
        </w:r>
        <w:r>
          <w:tab/>
          <w:t>Unsubscription for host UAV dynamic information</w:t>
        </w:r>
        <w:bookmarkEnd w:id="3"/>
      </w:ins>
    </w:p>
    <w:p w14:paraId="4281AE06" w14:textId="5C97CB98" w:rsidR="006D1949" w:rsidRDefault="006D1949" w:rsidP="006D1949">
      <w:pPr>
        <w:rPr>
          <w:ins w:id="5" w:author="Huawei" w:date="2023-04-11T21:50:00Z"/>
        </w:rPr>
      </w:pPr>
      <w:ins w:id="6" w:author="Huawei" w:date="2023-04-11T21:50:00Z">
        <w:r>
          <w:t xml:space="preserve">Figure 7.8.2.x-1 describes the procedure for </w:t>
        </w:r>
      </w:ins>
      <w:ins w:id="7" w:author="Huawei" w:date="2023-04-11T21:51:00Z">
        <w:r>
          <w:t>un</w:t>
        </w:r>
      </w:ins>
      <w:ins w:id="8" w:author="Huawei" w:date="2023-04-11T21:50:00Z">
        <w:r>
          <w:t>subscription for host UAV’s dynamic information.</w:t>
        </w:r>
      </w:ins>
    </w:p>
    <w:p w14:paraId="03FDEE4E" w14:textId="77777777" w:rsidR="006D1949" w:rsidRDefault="006D1949" w:rsidP="006D1949">
      <w:pPr>
        <w:rPr>
          <w:ins w:id="9" w:author="Huawei" w:date="2023-04-11T21:50:00Z"/>
        </w:rPr>
      </w:pPr>
      <w:ins w:id="10" w:author="Huawei" w:date="2023-04-11T21:50:00Z">
        <w:r>
          <w:t>Pre-condition:</w:t>
        </w:r>
      </w:ins>
    </w:p>
    <w:p w14:paraId="3F42CD10" w14:textId="4E6CF167" w:rsidR="006D1949" w:rsidRDefault="006D1949" w:rsidP="006D1949">
      <w:pPr>
        <w:pStyle w:val="B1"/>
        <w:rPr>
          <w:ins w:id="11" w:author="Huawei" w:date="2023-04-11T21:50:00Z"/>
        </w:rPr>
      </w:pPr>
      <w:ins w:id="12" w:author="Huawei" w:date="2023-04-11T21:50:00Z">
        <w:r>
          <w:t>-</w:t>
        </w:r>
        <w:r>
          <w:tab/>
        </w:r>
      </w:ins>
      <w:ins w:id="13" w:author="Huawei" w:date="2023-04-11T21:51:00Z">
        <w:r>
          <w:t>The UASS or UAE client of the host UAV have performed the subscription procedure as specified in clause </w:t>
        </w:r>
      </w:ins>
      <w:ins w:id="14" w:author="Huawei" w:date="2023-04-11T21:52:00Z">
        <w:r>
          <w:t>7.8.2.1</w:t>
        </w:r>
      </w:ins>
    </w:p>
    <w:p w14:paraId="00C1ACD1" w14:textId="77777777" w:rsidR="006D1949" w:rsidRDefault="006D1949" w:rsidP="006D1949">
      <w:pPr>
        <w:pStyle w:val="TH"/>
        <w:rPr>
          <w:ins w:id="15" w:author="Huawei" w:date="2023-04-11T21:50:00Z"/>
        </w:rPr>
      </w:pPr>
      <w:ins w:id="16" w:author="Huawei" w:date="2023-04-11T21:50:00Z">
        <w:r>
          <w:rPr>
            <w:lang w:eastAsia="x-none"/>
          </w:rPr>
          <w:object w:dxaOrig="7176" w:dyaOrig="3168" w14:anchorId="54786EF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8.2pt;height:158.4pt" o:ole="">
              <v:imagedata r:id="rId12" o:title=""/>
            </v:shape>
            <o:OLEObject Type="Embed" ProgID="Visio.Drawing.15" ShapeID="_x0000_i1025" DrawAspect="Content" ObjectID="_1742756298" r:id="rId13"/>
          </w:object>
        </w:r>
      </w:ins>
    </w:p>
    <w:p w14:paraId="210F84C7" w14:textId="7DC42CB7" w:rsidR="006D1949" w:rsidRDefault="006D1949" w:rsidP="006D1949">
      <w:pPr>
        <w:pStyle w:val="TF"/>
        <w:rPr>
          <w:ins w:id="17" w:author="Huawei" w:date="2023-04-11T21:50:00Z"/>
        </w:rPr>
      </w:pPr>
      <w:ins w:id="18" w:author="Huawei" w:date="2023-04-11T21:50:00Z">
        <w:r>
          <w:t>Figure 7.8.2.</w:t>
        </w:r>
      </w:ins>
      <w:ins w:id="19" w:author="Huawei" w:date="2023-04-11T21:53:00Z">
        <w:r>
          <w:t>x</w:t>
        </w:r>
      </w:ins>
      <w:ins w:id="20" w:author="Huawei" w:date="2023-04-11T21:50:00Z">
        <w:r>
          <w:t xml:space="preserve">-1: </w:t>
        </w:r>
      </w:ins>
      <w:ins w:id="21" w:author="Huawei" w:date="2023-04-11T21:53:00Z">
        <w:r>
          <w:t>Uns</w:t>
        </w:r>
      </w:ins>
      <w:ins w:id="22" w:author="Huawei" w:date="2023-04-11T21:50:00Z">
        <w:r>
          <w:t>ubscription for host UAV dynamic information</w:t>
        </w:r>
      </w:ins>
    </w:p>
    <w:p w14:paraId="6B657845" w14:textId="30B082EA" w:rsidR="006D1949" w:rsidRDefault="006D1949" w:rsidP="006D1949">
      <w:pPr>
        <w:pStyle w:val="B1"/>
        <w:rPr>
          <w:ins w:id="23" w:author="Huawei" w:date="2023-04-11T21:50:00Z"/>
        </w:rPr>
      </w:pPr>
      <w:ins w:id="24" w:author="Huawei" w:date="2023-04-11T21:50:00Z">
        <w:r>
          <w:t>1.</w:t>
        </w:r>
        <w:r>
          <w:tab/>
          <w:t xml:space="preserve">The UAS Application Specific Server or UAE client of host UAV sends a </w:t>
        </w:r>
      </w:ins>
      <w:ins w:id="25" w:author="Huawei" w:date="2023-04-11T21:53:00Z">
        <w:r>
          <w:t>un</w:t>
        </w:r>
      </w:ins>
      <w:ins w:id="26" w:author="Huawei" w:date="2023-04-11T21:50:00Z">
        <w:r>
          <w:t xml:space="preserve">subscribe host UAV dynamic information request to the UAE server 1. The request includes </w:t>
        </w:r>
      </w:ins>
      <w:ins w:id="27" w:author="Huawei" w:date="2023-04-11T21:53:00Z">
        <w:r>
          <w:t>subscription ID</w:t>
        </w:r>
      </w:ins>
      <w:ins w:id="28" w:author="Huawei" w:date="2023-04-11T21:50:00Z">
        <w:r>
          <w:t>.</w:t>
        </w:r>
      </w:ins>
    </w:p>
    <w:p w14:paraId="2EC3DA54" w14:textId="62BBD941" w:rsidR="006D1949" w:rsidRDefault="006D1949" w:rsidP="006D1949">
      <w:pPr>
        <w:pStyle w:val="B1"/>
        <w:rPr>
          <w:ins w:id="29" w:author="Huawei" w:date="2023-04-11T21:50:00Z"/>
        </w:rPr>
      </w:pPr>
      <w:ins w:id="30" w:author="Huawei" w:date="2023-04-11T21:50:00Z">
        <w:r>
          <w:t>2.</w:t>
        </w:r>
        <w:r>
          <w:tab/>
          <w:t xml:space="preserve">The UAE server 1 </w:t>
        </w:r>
      </w:ins>
      <w:ins w:id="31" w:author="Huawei" w:date="2023-04-11T21:54:00Z">
        <w:r>
          <w:t>removes</w:t>
        </w:r>
      </w:ins>
      <w:ins w:id="32" w:author="Huawei" w:date="2023-04-11T21:50:00Z">
        <w:r>
          <w:t xml:space="preserve"> the </w:t>
        </w:r>
      </w:ins>
      <w:ins w:id="33" w:author="Huawei" w:date="2023-04-11T21:54:00Z">
        <w:r>
          <w:t xml:space="preserve">previously stored </w:t>
        </w:r>
      </w:ins>
      <w:ins w:id="34" w:author="Huawei" w:date="2023-04-11T21:50:00Z">
        <w:r>
          <w:t>subscription information.</w:t>
        </w:r>
      </w:ins>
    </w:p>
    <w:p w14:paraId="2A9B8FED" w14:textId="5B8A8E2B" w:rsidR="006D1949" w:rsidRDefault="006D1949" w:rsidP="006D1949">
      <w:pPr>
        <w:pStyle w:val="B1"/>
        <w:rPr>
          <w:ins w:id="35" w:author="Huawei" w:date="2023-04-11T21:50:00Z"/>
        </w:rPr>
      </w:pPr>
      <w:ins w:id="36" w:author="Huawei" w:date="2023-04-11T21:50:00Z">
        <w:r>
          <w:t>3.</w:t>
        </w:r>
        <w:r>
          <w:tab/>
          <w:t xml:space="preserve">The UAE server 1 sends </w:t>
        </w:r>
      </w:ins>
      <w:ins w:id="37" w:author="Huawei" w:date="2023-04-11T21:54:00Z">
        <w:r>
          <w:t>un</w:t>
        </w:r>
      </w:ins>
      <w:ins w:id="38" w:author="Huawei" w:date="2023-04-11T21:50:00Z">
        <w:r>
          <w:t>subscription response to the UAS Application Specific Server.</w:t>
        </w:r>
      </w:ins>
    </w:p>
    <w:p w14:paraId="2CED2E8C" w14:textId="645CF52F" w:rsidR="006D1949" w:rsidRDefault="006D1949" w:rsidP="006D1949">
      <w:pPr>
        <w:pStyle w:val="B1"/>
        <w:rPr>
          <w:ins w:id="39" w:author="Huawei" w:date="2023-04-11T21:50:00Z"/>
        </w:rPr>
      </w:pPr>
      <w:ins w:id="40" w:author="Huawei" w:date="2023-04-11T21:50:00Z">
        <w:r>
          <w:t>4.</w:t>
        </w:r>
        <w:r>
          <w:tab/>
          <w:t xml:space="preserve">The UAE server 1 </w:t>
        </w:r>
      </w:ins>
      <w:ins w:id="41" w:author="Huawei" w:date="2023-04-11T21:54:00Z">
        <w:r>
          <w:t>stops</w:t>
        </w:r>
      </w:ins>
      <w:ins w:id="42" w:author="Huawei" w:date="2023-04-11T21:50:00Z">
        <w:r>
          <w:t xml:space="preserve"> tracking the host UAV location from the location management server 1 as specified in 3GPP TS 23.434 [5].</w:t>
        </w:r>
      </w:ins>
    </w:p>
    <w:p w14:paraId="28C65F2D" w14:textId="77777777" w:rsidR="006D1949" w:rsidRPr="008A5E86" w:rsidRDefault="006D1949" w:rsidP="006D1949">
      <w:pPr>
        <w:rPr>
          <w:noProof/>
          <w:lang w:val="en-US"/>
        </w:rPr>
      </w:pPr>
    </w:p>
    <w:p w14:paraId="5D3DFDE3" w14:textId="4CA2C441" w:rsidR="006D1949" w:rsidRPr="00C21836" w:rsidRDefault="006D1949" w:rsidP="006D1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2CEE655" w14:textId="2336021F" w:rsidR="006D1949" w:rsidRDefault="006D1949" w:rsidP="006D1949">
      <w:pPr>
        <w:pStyle w:val="Heading4"/>
        <w:rPr>
          <w:ins w:id="43" w:author="Huawei" w:date="2023-04-11T21:55:00Z"/>
        </w:rPr>
      </w:pPr>
      <w:bookmarkStart w:id="44" w:name="_Toc122609601"/>
      <w:bookmarkStart w:id="45" w:name="_Toc131199751"/>
      <w:ins w:id="46" w:author="Huawei" w:date="2023-04-11T21:55:00Z">
        <w:r>
          <w:t>7.8.3.x</w:t>
        </w:r>
        <w:r>
          <w:tab/>
          <w:t>Unsubscribe host UAV dynamic information request</w:t>
        </w:r>
        <w:bookmarkEnd w:id="44"/>
        <w:bookmarkEnd w:id="45"/>
      </w:ins>
    </w:p>
    <w:p w14:paraId="46671EB9" w14:textId="6E285CE7" w:rsidR="006D1949" w:rsidRDefault="006D1949" w:rsidP="006D1949">
      <w:pPr>
        <w:rPr>
          <w:ins w:id="47" w:author="Huawei" w:date="2023-04-11T21:55:00Z"/>
        </w:rPr>
      </w:pPr>
      <w:ins w:id="48" w:author="Huawei" w:date="2023-04-11T21:55:00Z">
        <w:r>
          <w:t>Table 7.8.3.x-1 describes the information flow for a UAS application specific server to unsubscribe the host UAV dynamic information at the UAE server.</w:t>
        </w:r>
      </w:ins>
    </w:p>
    <w:p w14:paraId="7D1282DC" w14:textId="2C99B7B2" w:rsidR="006D1949" w:rsidRDefault="006D1949" w:rsidP="006D1949">
      <w:pPr>
        <w:pStyle w:val="TH"/>
        <w:rPr>
          <w:ins w:id="49" w:author="Huawei" w:date="2023-04-11T21:55:00Z"/>
          <w:lang w:val="en-US"/>
        </w:rPr>
      </w:pPr>
      <w:ins w:id="50" w:author="Huawei" w:date="2023-04-11T21:55:00Z">
        <w:r>
          <w:t>Table 7.8.3.x-1: Unsubscribe host UAV dynamic information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D1949" w14:paraId="453194B9" w14:textId="77777777" w:rsidTr="006D1949">
        <w:trPr>
          <w:jc w:val="center"/>
          <w:ins w:id="51" w:author="Huawei" w:date="2023-04-11T21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332217" w14:textId="77777777" w:rsidR="006D1949" w:rsidRDefault="006D1949" w:rsidP="00470F34">
            <w:pPr>
              <w:pStyle w:val="TAH"/>
              <w:rPr>
                <w:ins w:id="52" w:author="Huawei" w:date="2023-04-11T21:55:00Z"/>
              </w:rPr>
            </w:pPr>
            <w:ins w:id="53" w:author="Huawei" w:date="2023-04-11T21:55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AFA30D" w14:textId="77777777" w:rsidR="006D1949" w:rsidRDefault="006D1949" w:rsidP="00470F34">
            <w:pPr>
              <w:pStyle w:val="TAH"/>
              <w:rPr>
                <w:ins w:id="54" w:author="Huawei" w:date="2023-04-11T21:55:00Z"/>
              </w:rPr>
            </w:pPr>
            <w:ins w:id="55" w:author="Huawei" w:date="2023-04-11T21:55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0EE345" w14:textId="77777777" w:rsidR="006D1949" w:rsidRDefault="006D1949" w:rsidP="00470F34">
            <w:pPr>
              <w:pStyle w:val="TAH"/>
              <w:rPr>
                <w:ins w:id="56" w:author="Huawei" w:date="2023-04-11T21:55:00Z"/>
              </w:rPr>
            </w:pPr>
            <w:ins w:id="57" w:author="Huawei" w:date="2023-04-11T21:55:00Z">
              <w:r>
                <w:t>Description</w:t>
              </w:r>
            </w:ins>
          </w:p>
        </w:tc>
      </w:tr>
      <w:tr w:rsidR="006D1949" w14:paraId="28955CA5" w14:textId="77777777" w:rsidTr="006D1949">
        <w:trPr>
          <w:jc w:val="center"/>
          <w:ins w:id="58" w:author="Huawei" w:date="2023-04-11T21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236210" w14:textId="0005E235" w:rsidR="006D1949" w:rsidRDefault="006D1949" w:rsidP="006D1949">
            <w:pPr>
              <w:pStyle w:val="TAL"/>
              <w:rPr>
                <w:ins w:id="59" w:author="Huawei" w:date="2023-04-11T21:55:00Z"/>
              </w:rPr>
            </w:pPr>
            <w:ins w:id="60" w:author="Huawei" w:date="2023-04-11T21:56:00Z">
              <w:r>
                <w:t>Subscription ID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75C605" w14:textId="6F00EB06" w:rsidR="006D1949" w:rsidRDefault="006D1949" w:rsidP="006D1949">
            <w:pPr>
              <w:pStyle w:val="TAL"/>
              <w:rPr>
                <w:ins w:id="61" w:author="Huawei" w:date="2023-04-11T21:55:00Z"/>
              </w:rPr>
            </w:pPr>
            <w:ins w:id="62" w:author="Huawei" w:date="2023-04-11T21:56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A8F38" w14:textId="69C9033E" w:rsidR="006D1949" w:rsidRDefault="006D1949" w:rsidP="006D1949">
            <w:pPr>
              <w:pStyle w:val="TAL"/>
              <w:rPr>
                <w:ins w:id="63" w:author="Huawei" w:date="2023-04-11T21:55:00Z"/>
              </w:rPr>
            </w:pPr>
            <w:ins w:id="64" w:author="Huawei" w:date="2023-04-11T21:56:00Z">
              <w:r>
                <w:t>Identifier of a successful subscription.</w:t>
              </w:r>
            </w:ins>
          </w:p>
        </w:tc>
      </w:tr>
    </w:tbl>
    <w:p w14:paraId="6ADB6E9E" w14:textId="77777777" w:rsidR="006D1949" w:rsidRDefault="006D1949" w:rsidP="006D1949">
      <w:pPr>
        <w:rPr>
          <w:ins w:id="65" w:author="Huawei" w:date="2023-04-11T21:55:00Z"/>
        </w:rPr>
      </w:pPr>
    </w:p>
    <w:p w14:paraId="7F2FA266" w14:textId="4C3C0124" w:rsidR="006D1949" w:rsidRDefault="006D1949" w:rsidP="006D1949">
      <w:pPr>
        <w:pStyle w:val="Heading4"/>
        <w:rPr>
          <w:ins w:id="66" w:author="Huawei" w:date="2023-04-11T21:55:00Z"/>
        </w:rPr>
      </w:pPr>
      <w:bookmarkStart w:id="67" w:name="_Toc122609602"/>
      <w:bookmarkStart w:id="68" w:name="_Toc131199752"/>
      <w:ins w:id="69" w:author="Huawei" w:date="2023-04-11T21:55:00Z">
        <w:r>
          <w:t>7.8.3.y</w:t>
        </w:r>
        <w:r>
          <w:tab/>
        </w:r>
      </w:ins>
      <w:ins w:id="70" w:author="Huawei" w:date="2023-04-11T21:56:00Z">
        <w:r>
          <w:t>Uns</w:t>
        </w:r>
      </w:ins>
      <w:ins w:id="71" w:author="Huawei" w:date="2023-04-11T21:55:00Z">
        <w:r>
          <w:t>ubscribe host UAV dynamic information response</w:t>
        </w:r>
        <w:bookmarkEnd w:id="67"/>
        <w:bookmarkEnd w:id="68"/>
      </w:ins>
    </w:p>
    <w:p w14:paraId="61761EC2" w14:textId="19C9B893" w:rsidR="006D1949" w:rsidRDefault="006D1949" w:rsidP="006D1949">
      <w:pPr>
        <w:rPr>
          <w:ins w:id="72" w:author="Huawei" w:date="2023-04-11T21:55:00Z"/>
        </w:rPr>
      </w:pPr>
      <w:ins w:id="73" w:author="Huawei" w:date="2023-04-11T21:55:00Z">
        <w:r>
          <w:t>Table 7.8.3.</w:t>
        </w:r>
      </w:ins>
      <w:ins w:id="74" w:author="Huawei" w:date="2023-04-11T21:56:00Z">
        <w:r>
          <w:t>y</w:t>
        </w:r>
      </w:ins>
      <w:ins w:id="75" w:author="Huawei" w:date="2023-04-11T21:55:00Z">
        <w:r>
          <w:t xml:space="preserve">-1 describes the information flow for UAE server to respond for host UAV dynamic </w:t>
        </w:r>
      </w:ins>
      <w:ins w:id="76" w:author="Huawei" w:date="2023-04-11T21:56:00Z">
        <w:r>
          <w:t>un</w:t>
        </w:r>
      </w:ins>
      <w:ins w:id="77" w:author="Huawei" w:date="2023-04-11T21:55:00Z">
        <w:r>
          <w:t>subscription request from the UAS application specific server.</w:t>
        </w:r>
      </w:ins>
    </w:p>
    <w:p w14:paraId="0B86F47D" w14:textId="54B6B433" w:rsidR="006D1949" w:rsidRDefault="006D1949" w:rsidP="006D1949">
      <w:pPr>
        <w:pStyle w:val="TH"/>
        <w:rPr>
          <w:ins w:id="78" w:author="Huawei" w:date="2023-04-11T21:55:00Z"/>
          <w:lang w:val="en-US"/>
        </w:rPr>
      </w:pPr>
      <w:ins w:id="79" w:author="Huawei" w:date="2023-04-11T21:55:00Z">
        <w:r>
          <w:lastRenderedPageBreak/>
          <w:t>Table 7.8.3.</w:t>
        </w:r>
      </w:ins>
      <w:ins w:id="80" w:author="Huawei" w:date="2023-04-11T21:56:00Z">
        <w:r>
          <w:t>y</w:t>
        </w:r>
      </w:ins>
      <w:ins w:id="81" w:author="Huawei" w:date="2023-04-11T21:55:00Z">
        <w:r>
          <w:t xml:space="preserve">-1: </w:t>
        </w:r>
      </w:ins>
      <w:ins w:id="82" w:author="Huawei" w:date="2023-04-11T21:56:00Z">
        <w:r>
          <w:t>Uns</w:t>
        </w:r>
      </w:ins>
      <w:ins w:id="83" w:author="Huawei" w:date="2023-04-11T21:55:00Z">
        <w:r>
          <w:t>ubscribe host UAV dynamic information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D1949" w14:paraId="21243A17" w14:textId="77777777" w:rsidTr="006D1949">
        <w:trPr>
          <w:jc w:val="center"/>
          <w:ins w:id="84" w:author="Huawei" w:date="2023-04-11T21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5E0420" w14:textId="77777777" w:rsidR="006D1949" w:rsidRDefault="006D1949" w:rsidP="00470F34">
            <w:pPr>
              <w:pStyle w:val="TAH"/>
              <w:rPr>
                <w:ins w:id="85" w:author="Huawei" w:date="2023-04-11T21:55:00Z"/>
              </w:rPr>
            </w:pPr>
            <w:ins w:id="86" w:author="Huawei" w:date="2023-04-11T21:55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D1199D" w14:textId="77777777" w:rsidR="006D1949" w:rsidRDefault="006D1949" w:rsidP="00470F34">
            <w:pPr>
              <w:pStyle w:val="TAH"/>
              <w:rPr>
                <w:ins w:id="87" w:author="Huawei" w:date="2023-04-11T21:55:00Z"/>
              </w:rPr>
            </w:pPr>
            <w:ins w:id="88" w:author="Huawei" w:date="2023-04-11T21:55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07BA4" w14:textId="77777777" w:rsidR="006D1949" w:rsidRDefault="006D1949" w:rsidP="00470F34">
            <w:pPr>
              <w:pStyle w:val="TAH"/>
              <w:rPr>
                <w:ins w:id="89" w:author="Huawei" w:date="2023-04-11T21:55:00Z"/>
              </w:rPr>
            </w:pPr>
            <w:ins w:id="90" w:author="Huawei" w:date="2023-04-11T21:55:00Z">
              <w:r>
                <w:t>Description</w:t>
              </w:r>
            </w:ins>
          </w:p>
        </w:tc>
      </w:tr>
      <w:tr w:rsidR="006D1949" w14:paraId="41EBB52D" w14:textId="77777777" w:rsidTr="006D1949">
        <w:trPr>
          <w:jc w:val="center"/>
          <w:ins w:id="91" w:author="Huawei" w:date="2023-04-11T21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D55355" w14:textId="77777777" w:rsidR="006D1949" w:rsidRDefault="006D1949" w:rsidP="00470F34">
            <w:pPr>
              <w:pStyle w:val="TAL"/>
              <w:rPr>
                <w:ins w:id="92" w:author="Huawei" w:date="2023-04-11T21:55:00Z"/>
              </w:rPr>
            </w:pPr>
            <w:ins w:id="93" w:author="Huawei" w:date="2023-04-11T21:55:00Z"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EAA896" w14:textId="77777777" w:rsidR="006D1949" w:rsidRDefault="006D1949" w:rsidP="00470F34">
            <w:pPr>
              <w:pStyle w:val="TAL"/>
              <w:rPr>
                <w:ins w:id="94" w:author="Huawei" w:date="2023-04-11T21:55:00Z"/>
              </w:rPr>
            </w:pPr>
            <w:ins w:id="95" w:author="Huawei" w:date="2023-04-11T21:5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271FC" w14:textId="1C1C3692" w:rsidR="006D1949" w:rsidRDefault="006D1949" w:rsidP="00470F34">
            <w:pPr>
              <w:pStyle w:val="TAL"/>
              <w:rPr>
                <w:ins w:id="96" w:author="Huawei" w:date="2023-04-11T21:55:00Z"/>
              </w:rPr>
            </w:pPr>
            <w:ins w:id="97" w:author="Huawei" w:date="2023-04-11T21:55:00Z">
              <w:r>
                <w:t xml:space="preserve">Result from the UAE server in response to </w:t>
              </w:r>
            </w:ins>
            <w:ins w:id="98" w:author="Huawei" w:date="2023-04-11T21:56:00Z">
              <w:r>
                <w:t>un</w:t>
              </w:r>
            </w:ins>
            <w:ins w:id="99" w:author="Huawei" w:date="2023-04-11T21:55:00Z">
              <w:r>
                <w:t xml:space="preserve">subscription request indicating success or failure </w:t>
              </w:r>
            </w:ins>
          </w:p>
        </w:tc>
      </w:tr>
    </w:tbl>
    <w:p w14:paraId="412AF974" w14:textId="77777777" w:rsidR="006D1949" w:rsidRDefault="006D1949" w:rsidP="006D1949">
      <w:pPr>
        <w:rPr>
          <w:ins w:id="100" w:author="Huawei" w:date="2023-04-11T21:55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4507C0" w14:textId="77777777" w:rsidR="005943FE" w:rsidRDefault="005943FE">
      <w:r>
        <w:separator/>
      </w:r>
    </w:p>
  </w:endnote>
  <w:endnote w:type="continuationSeparator" w:id="0">
    <w:p w14:paraId="25D72AEA" w14:textId="77777777" w:rsidR="005943FE" w:rsidRDefault="00594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F56500" w14:textId="77777777" w:rsidR="005943FE" w:rsidRDefault="005943FE">
      <w:r>
        <w:separator/>
      </w:r>
    </w:p>
  </w:footnote>
  <w:footnote w:type="continuationSeparator" w:id="0">
    <w:p w14:paraId="4C4B5749" w14:textId="77777777" w:rsidR="005943FE" w:rsidRDefault="005943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EFD"/>
    <w:rsid w:val="000A6394"/>
    <w:rsid w:val="000B7FED"/>
    <w:rsid w:val="000C038A"/>
    <w:rsid w:val="000C6598"/>
    <w:rsid w:val="000D44B3"/>
    <w:rsid w:val="00111337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A2B7B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943FE"/>
    <w:rsid w:val="005E2C44"/>
    <w:rsid w:val="00621188"/>
    <w:rsid w:val="006257ED"/>
    <w:rsid w:val="00653DE4"/>
    <w:rsid w:val="00665C47"/>
    <w:rsid w:val="00695808"/>
    <w:rsid w:val="006B46FB"/>
    <w:rsid w:val="006D1949"/>
    <w:rsid w:val="006E21FB"/>
    <w:rsid w:val="00792342"/>
    <w:rsid w:val="007977A8"/>
    <w:rsid w:val="007B512A"/>
    <w:rsid w:val="007C2097"/>
    <w:rsid w:val="007D6A07"/>
    <w:rsid w:val="007F7259"/>
    <w:rsid w:val="008040A8"/>
    <w:rsid w:val="008070D9"/>
    <w:rsid w:val="008279FA"/>
    <w:rsid w:val="008626E7"/>
    <w:rsid w:val="00870EE7"/>
    <w:rsid w:val="008863B9"/>
    <w:rsid w:val="008A45A6"/>
    <w:rsid w:val="008D3CCC"/>
    <w:rsid w:val="008D4717"/>
    <w:rsid w:val="008F3789"/>
    <w:rsid w:val="008F686C"/>
    <w:rsid w:val="00900E0A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67DC"/>
    <w:rsid w:val="00DD3D16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6D194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D194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D194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D194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D1949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6D194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243B8-AAED-4042-BB97-B272FE77D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527</Words>
  <Characters>3005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2020-02-03T08:32:00Z</dcterms:created>
  <dcterms:modified xsi:type="dcterms:W3CDTF">2023-04-11T16:42:00Z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(2)z5NJtQ2vyb2i2kYhwW5GKHN0NMbhNG9ohPe8NIxMcxDeD6OFpZ852JK2n7m6y778fjX8+e6N
fp1kGMyyk9WbTzpDpSCwXuQR8eb2jrNyKUudEOKtG0xg0VThfh0pjVFNm+ZvhDxLZ90HBv25
X8sr2GD2OCJKxsATkcgb1sXrFxzVja7XSFZFftQeO4tlFI577k36ezHBq5A6jO9ko0RwiGxP
P1UrJWqtL8RuR/x6Ls</vt:lpwstr>
  </property>
  <property fmtid="{D5CDD505-2E9C-101B-9397-08002B2CF9AE}" pid="22" name="_2015_ms_pID_7253431">
    <vt:lpwstr>uXjwy0vWWPVz9c84a86dj02YmtxQC06DQMSRgSYPcQ73ecOo0eKfwR
cr9zf33loMSsd4N4piW/ibXItxPmHPBNpTHMzGWdwLnODKtamnnY49DQq/pwKBmgOadLhT+Y
6W6Hk4oyyvLOWtDmWeOIBpi8c8gGMJ5WUsIub/NBIB+5fx2RBO036fTuXVDfUZtIZ7o=</vt:lpwstr>
  </property>
</Properties>
</file>