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6648">
        <w:fldChar w:fldCharType="begin"/>
      </w:r>
      <w:r w:rsidR="00996648">
        <w:instrText xml:space="preserve"> DOCPROPERTY  TSG/WGRef  \* MERGEFORMAT </w:instrText>
      </w:r>
      <w:r w:rsidR="00996648">
        <w:fldChar w:fldCharType="separate"/>
      </w:r>
      <w:r w:rsidR="003609EF">
        <w:rPr>
          <w:b/>
          <w:noProof/>
          <w:sz w:val="24"/>
        </w:rPr>
        <w:t>SA6</w:t>
      </w:r>
      <w:r w:rsidR="009966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6648">
        <w:fldChar w:fldCharType="begin"/>
      </w:r>
      <w:r w:rsidR="00996648">
        <w:instrText xml:space="preserve"> DOCPROPERTY  MtgSeq  \* MERGEFORMAT </w:instrText>
      </w:r>
      <w:r w:rsidR="00996648">
        <w:fldChar w:fldCharType="separate"/>
      </w:r>
      <w:r w:rsidR="00EB09B7" w:rsidRPr="00EB09B7">
        <w:rPr>
          <w:b/>
          <w:noProof/>
          <w:sz w:val="24"/>
        </w:rPr>
        <w:t>54</w:t>
      </w:r>
      <w:r w:rsidR="00996648">
        <w:rPr>
          <w:b/>
          <w:noProof/>
          <w:sz w:val="24"/>
        </w:rPr>
        <w:fldChar w:fldCharType="end"/>
      </w:r>
      <w:r w:rsidR="00996648">
        <w:fldChar w:fldCharType="begin"/>
      </w:r>
      <w:r w:rsidR="00996648">
        <w:instrText xml:space="preserve"> DOCPROPERTY  MtgTitle  \* MERGEFORMAT </w:instrText>
      </w:r>
      <w:r w:rsidR="00996648">
        <w:fldChar w:fldCharType="separate"/>
      </w:r>
      <w:r w:rsidR="00EB09B7">
        <w:rPr>
          <w:b/>
          <w:noProof/>
          <w:sz w:val="24"/>
        </w:rPr>
        <w:t>-e</w:t>
      </w:r>
      <w:r w:rsidR="009966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6648">
        <w:fldChar w:fldCharType="begin"/>
      </w:r>
      <w:r w:rsidR="00996648">
        <w:instrText xml:space="preserve"> DOCPROPERTY  Tdoc#  \* MERGEFORMAT </w:instrText>
      </w:r>
      <w:r w:rsidR="00996648">
        <w:fldChar w:fldCharType="separate"/>
      </w:r>
      <w:r w:rsidR="00E13F3D" w:rsidRPr="00E13F3D">
        <w:rPr>
          <w:b/>
          <w:i/>
          <w:noProof/>
          <w:sz w:val="28"/>
        </w:rPr>
        <w:t>S6-231394</w:t>
      </w:r>
      <w:r w:rsidR="00996648">
        <w:rPr>
          <w:b/>
          <w:i/>
          <w:noProof/>
          <w:sz w:val="28"/>
        </w:rPr>
        <w:fldChar w:fldCharType="end"/>
      </w:r>
    </w:p>
    <w:p w14:paraId="7CB45193" w14:textId="77777777" w:rsidR="001E41F3" w:rsidRDefault="009966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6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66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6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6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921D8" w:rsidR="00F25D98" w:rsidRDefault="002E7F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6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CES clarifications and editorial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6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966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6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8C422" w:rsidR="001E41F3" w:rsidRDefault="002E7F57">
            <w:pPr>
              <w:pStyle w:val="CRCoverPage"/>
              <w:spacing w:after="0"/>
              <w:ind w:left="100"/>
              <w:rPr>
                <w:noProof/>
              </w:rPr>
            </w:pPr>
            <w:r>
              <w:t>11-04-2023</w:t>
            </w:r>
            <w:r w:rsidR="00996648">
              <w:fldChar w:fldCharType="begin"/>
            </w:r>
            <w:r w:rsidR="00996648">
              <w:instrText xml:space="preserve"> DOCPROPERTY  ResDate  \* MERGEFORMAT </w:instrText>
            </w:r>
            <w:r w:rsidR="00996648">
              <w:fldChar w:fldCharType="separate"/>
            </w:r>
            <w:r w:rsidR="00996648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66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6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E76B8" w:rsidR="001E41F3" w:rsidRDefault="002E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Clarifiying th</w:t>
            </w:r>
            <w:r w:rsidR="00CC0FA4">
              <w:rPr>
                <w:noProof/>
              </w:rPr>
              <w:t>at</w:t>
            </w:r>
            <w:r>
              <w:rPr>
                <w:noProof/>
              </w:rPr>
              <w:t xml:space="preserve"> the CES </w:t>
            </w:r>
            <w:r w:rsidR="00CC0FA4">
              <w:rPr>
                <w:noProof/>
              </w:rPr>
              <w:t>i</w:t>
            </w:r>
            <w:r>
              <w:rPr>
                <w:noProof/>
              </w:rPr>
              <w:t>s part of the EEL and other editorial fixes.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5CDE5" w:rsidR="001E41F3" w:rsidRDefault="00CC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Specifying that the CES is part of the EEL in</w:t>
            </w:r>
            <w:r w:rsidR="00F7215B">
              <w:rPr>
                <w:noProof/>
              </w:rPr>
              <w:t xml:space="preserve"> clause </w:t>
            </w:r>
            <w:r w:rsidR="00F7215B" w:rsidRPr="00F7215B">
              <w:rPr>
                <w:noProof/>
              </w:rPr>
              <w:t>6.2D</w:t>
            </w:r>
            <w:r w:rsidR="00F7215B">
              <w:rPr>
                <w:noProof/>
              </w:rPr>
              <w:t xml:space="preserve"> (</w:t>
            </w:r>
            <w:r>
              <w:rPr>
                <w:noProof/>
              </w:rPr>
              <w:t>architecture for enabling cloud applications with edge applications with CES support</w:t>
            </w:r>
            <w:r w:rsidR="00F7215B">
              <w:rPr>
                <w:noProof/>
              </w:rPr>
              <w:t>)</w:t>
            </w:r>
            <w:r>
              <w:rPr>
                <w:noProof/>
              </w:rPr>
              <w:t xml:space="preserve"> and in the CES functional description</w:t>
            </w:r>
            <w:r w:rsidR="00226A13">
              <w:rPr>
                <w:noProof/>
              </w:rPr>
              <w:t xml:space="preserve"> in clause </w:t>
            </w:r>
            <w:r w:rsidR="00226A13" w:rsidRPr="00226A13">
              <w:rPr>
                <w:noProof/>
              </w:rPr>
              <w:t>6.3.9</w:t>
            </w:r>
            <w:r>
              <w:rPr>
                <w:noProof/>
              </w:rPr>
              <w:t xml:space="preserve">. Editorial fix for the CLOUD-2 </w:t>
            </w:r>
            <w:r w:rsidR="008856B6">
              <w:rPr>
                <w:noProof/>
              </w:rPr>
              <w:t>clause number from 6.5.</w:t>
            </w:r>
            <w:r w:rsidR="00996648">
              <w:rPr>
                <w:noProof/>
              </w:rPr>
              <w:t>X6 to 6.5.19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F3EDE" w:rsidR="001E41F3" w:rsidRDefault="00CC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184B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10A13" w:rsidR="001E41F3" w:rsidRDefault="002E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6.2D, 6.3.9, 6.5.16, 6.5.19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843EF9" w:rsidR="001E41F3" w:rsidRDefault="002E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0B8B1" w:rsidR="001E41F3" w:rsidRDefault="002E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A16CB" w:rsidR="001E41F3" w:rsidRDefault="002E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A37BA" w14:textId="77777777" w:rsidR="002E7F57" w:rsidRDefault="002E7F57" w:rsidP="002E7F5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0E88CB44" w14:textId="77777777" w:rsidR="002E7F57" w:rsidRDefault="002E7F57" w:rsidP="002E7F57">
      <w:pPr>
        <w:pStyle w:val="Heading3"/>
        <w:rPr>
          <w:rFonts w:eastAsia="SimSun"/>
        </w:rPr>
      </w:pPr>
      <w:r>
        <w:rPr>
          <w:rFonts w:eastAsia="SimSun"/>
        </w:rPr>
        <w:t>6.2D</w:t>
      </w:r>
      <w:r>
        <w:rPr>
          <w:rFonts w:eastAsia="SimSun"/>
        </w:rPr>
        <w:tab/>
        <w:t>Architecture for enabling cloud applications with edge applications, with CES support</w:t>
      </w:r>
    </w:p>
    <w:p w14:paraId="30EAAA60" w14:textId="77777777" w:rsidR="002E7F57" w:rsidRDefault="002E7F57" w:rsidP="002E7F57">
      <w:pPr>
        <w:rPr>
          <w:rFonts w:eastAsia="SimSun"/>
          <w:lang w:eastAsia="ko-KR"/>
        </w:rPr>
      </w:pPr>
      <w:r>
        <w:t xml:space="preserve">Figure 6.2D-1 illustrates </w:t>
      </w:r>
      <w:r>
        <w:rPr>
          <w:lang w:eastAsia="ko-KR"/>
        </w:rPr>
        <w:t>the architecture for enabling cloud applications along with the edge applications, when CES is used.</w:t>
      </w:r>
    </w:p>
    <w:p w14:paraId="3596E0F8" w14:textId="77777777" w:rsidR="002E7F57" w:rsidRDefault="002E7F57" w:rsidP="002E7F57">
      <w:pPr>
        <w:pStyle w:val="NO"/>
      </w:pPr>
      <w:r>
        <w:t>NOTE:</w:t>
      </w:r>
      <w:r>
        <w:tab/>
        <w:t>Edge and cloud servers can utilize SEAL NM service but for simplicity such an interaction is not depicted in the figure.</w:t>
      </w:r>
    </w:p>
    <w:p w14:paraId="7841577E" w14:textId="77777777" w:rsidR="002E7F57" w:rsidRDefault="002E7F57" w:rsidP="002E7F57">
      <w:pPr>
        <w:pStyle w:val="TF"/>
      </w:pPr>
      <w:r>
        <w:rPr>
          <w:rFonts w:eastAsia="SimSun"/>
        </w:rPr>
        <w:object w:dxaOrig="9300" w:dyaOrig="5175" w14:anchorId="2B5E73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258.75pt" o:ole="">
            <v:imagedata r:id="rId15" o:title=""/>
          </v:shape>
          <o:OLEObject Type="Embed" ProgID="Visio.Drawing.15" ShapeID="_x0000_i1025" DrawAspect="Content" ObjectID="_1742743252" r:id="rId16"/>
        </w:object>
      </w:r>
      <w:r>
        <w:t>Figure 6.2D-1: Architecture for enabling cloud application with edge applications</w:t>
      </w:r>
    </w:p>
    <w:p w14:paraId="7DC66EF6" w14:textId="77777777" w:rsidR="002E7F57" w:rsidRDefault="002E7F57" w:rsidP="002E7F57">
      <w:r>
        <w:t xml:space="preserve">Cloud Application Server (CAS) residing in the </w:t>
      </w:r>
      <w:proofErr w:type="spellStart"/>
      <w:r>
        <w:t>clould</w:t>
      </w:r>
      <w:proofErr w:type="spellEnd"/>
      <w:r>
        <w:t xml:space="preserve"> DN may need to interact with the Cloud Enabler Server (CES)</w:t>
      </w:r>
      <w:ins w:id="1" w:author="Yonatan Shiferaw" w:date="2023-03-20T18:05:00Z">
        <w:r>
          <w:t xml:space="preserve"> which is part of the EEL</w:t>
        </w:r>
      </w:ins>
      <w:r>
        <w:t xml:space="preserve"> for interworking, e.g. for service continuity. The CAS and EAS interaction is Application Data Traffic, which is out-of-scope of this specification.</w:t>
      </w:r>
    </w:p>
    <w:p w14:paraId="409BCCAD" w14:textId="77777777" w:rsidR="002E7F57" w:rsidRDefault="002E7F57" w:rsidP="002E7F57">
      <w:pPr>
        <w:pStyle w:val="EditorsNote"/>
      </w:pPr>
      <w:r>
        <w:t>Editor’s Note:</w:t>
      </w:r>
      <w:r>
        <w:tab/>
        <w:t>The ECI and CLOUD reference points re-numbering may be needed.</w:t>
      </w:r>
    </w:p>
    <w:p w14:paraId="3407E5AF" w14:textId="77777777" w:rsidR="002E7F57" w:rsidRDefault="002E7F57" w:rsidP="002E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2243921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Next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bookmarkEnd w:id="2"/>
    <w:p w14:paraId="2E034670" w14:textId="77777777" w:rsidR="002E7F57" w:rsidRDefault="002E7F57" w:rsidP="002E7F57">
      <w:pPr>
        <w:pStyle w:val="Heading3"/>
        <w:rPr>
          <w:rFonts w:eastAsia="SimSun"/>
          <w:lang w:eastAsia="zh-CN"/>
        </w:rPr>
      </w:pPr>
      <w:r>
        <w:rPr>
          <w:rFonts w:eastAsia="SimSun"/>
        </w:rPr>
        <w:t>6.3.9</w:t>
      </w:r>
      <w:r>
        <w:rPr>
          <w:rFonts w:eastAsia="SimSun"/>
        </w:rPr>
        <w:tab/>
        <w:t>Cloud Enabler Server (CES)</w:t>
      </w:r>
    </w:p>
    <w:p w14:paraId="4EB204B0" w14:textId="77777777" w:rsidR="002E7F57" w:rsidRDefault="002E7F57" w:rsidP="002E7F57">
      <w:pPr>
        <w:tabs>
          <w:tab w:val="num" w:pos="720"/>
        </w:tabs>
        <w:rPr>
          <w:rFonts w:eastAsia="SimSun"/>
          <w:lang w:eastAsia="ko-KR"/>
        </w:rPr>
      </w:pPr>
      <w:r>
        <w:rPr>
          <w:lang w:eastAsia="ko-KR"/>
        </w:rPr>
        <w:t>CES provides supporting functions needed for CASs.</w:t>
      </w:r>
      <w:r>
        <w:t xml:space="preserve"> The CES </w:t>
      </w:r>
      <w:ins w:id="3" w:author="Yonatan Shiferaw" w:date="2023-04-04T21:41:00Z">
        <w:r>
          <w:t xml:space="preserve">is part of the EEL and it </w:t>
        </w:r>
      </w:ins>
      <w:r>
        <w:t>does not have service area restriction.</w:t>
      </w:r>
    </w:p>
    <w:p w14:paraId="1E6AB127" w14:textId="77777777" w:rsidR="002E7F57" w:rsidRDefault="002E7F57" w:rsidP="002E7F57">
      <w:pPr>
        <w:pStyle w:val="EditorsNote"/>
      </w:pPr>
      <w:r>
        <w:t>Editor’s Note:</w:t>
      </w:r>
      <w:r>
        <w:tab/>
        <w:t>The CES functionalities are FFS, will be completed when detailed procedures with CES are introduced.</w:t>
      </w:r>
    </w:p>
    <w:p w14:paraId="7E1AD724" w14:textId="77777777" w:rsidR="002E7F57" w:rsidRDefault="002E7F57" w:rsidP="002E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Next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BC8633" w14:textId="77777777" w:rsidR="002E7F57" w:rsidRDefault="002E7F57" w:rsidP="002E7F57">
      <w:pPr>
        <w:pStyle w:val="Heading3"/>
        <w:rPr>
          <w:rFonts w:eastAsia="SimSun"/>
        </w:rPr>
      </w:pPr>
      <w:r>
        <w:rPr>
          <w:rFonts w:eastAsia="SimSun"/>
        </w:rPr>
        <w:t>6.5.16</w:t>
      </w:r>
      <w:r>
        <w:rPr>
          <w:rFonts w:eastAsia="SimSun"/>
        </w:rPr>
        <w:tab/>
        <w:t>ECI-3</w:t>
      </w:r>
    </w:p>
    <w:p w14:paraId="697531C2" w14:textId="77777777" w:rsidR="002E7F57" w:rsidRDefault="002E7F57" w:rsidP="002E7F57">
      <w:pPr>
        <w:rPr>
          <w:rFonts w:eastAsia="SimSun"/>
        </w:rPr>
      </w:pPr>
      <w:r>
        <w:t>ECI-3 enables interaction between CES and ECS.</w:t>
      </w:r>
    </w:p>
    <w:p w14:paraId="5002DA82" w14:textId="77777777" w:rsidR="002E7F57" w:rsidRDefault="002E7F57" w:rsidP="002E7F57">
      <w:pPr>
        <w:pStyle w:val="EditorsNote"/>
      </w:pPr>
      <w:r>
        <w:t>Editor's note:</w:t>
      </w:r>
      <w:r>
        <w:tab/>
        <w:t>What functionalities of EDGE-6 are reused for ECI-3 is FFS.</w:t>
      </w:r>
    </w:p>
    <w:p w14:paraId="188590CF" w14:textId="77777777" w:rsidR="002E7F57" w:rsidRDefault="002E7F57" w:rsidP="002E7F57">
      <w:pPr>
        <w:pStyle w:val="Heading3"/>
        <w:rPr>
          <w:rFonts w:eastAsia="SimSun"/>
        </w:rPr>
      </w:pPr>
      <w:r>
        <w:rPr>
          <w:rFonts w:eastAsia="SimSun"/>
        </w:rPr>
        <w:lastRenderedPageBreak/>
        <w:t>6.5.17</w:t>
      </w:r>
      <w:r>
        <w:rPr>
          <w:rFonts w:eastAsia="SimSun"/>
        </w:rPr>
        <w:tab/>
        <w:t>ECI-4</w:t>
      </w:r>
    </w:p>
    <w:p w14:paraId="57111809" w14:textId="77777777" w:rsidR="002E7F57" w:rsidRDefault="002E7F57" w:rsidP="002E7F57">
      <w:pPr>
        <w:rPr>
          <w:rFonts w:eastAsia="SimSun"/>
        </w:rPr>
      </w:pPr>
      <w:r>
        <w:t>ECI-3 enables interaction between CES and EES.</w:t>
      </w:r>
    </w:p>
    <w:p w14:paraId="45D3EC02" w14:textId="77777777" w:rsidR="002E7F57" w:rsidRDefault="002E7F57" w:rsidP="002E7F57">
      <w:pPr>
        <w:pStyle w:val="EditorsNote"/>
      </w:pPr>
      <w:r>
        <w:t>Editor's note:</w:t>
      </w:r>
      <w:r>
        <w:tab/>
        <w:t>What functionalities of EDGE-9 are reused for ECI-4 is FFS.</w:t>
      </w:r>
    </w:p>
    <w:p w14:paraId="6E11E14A" w14:textId="77777777" w:rsidR="002E7F57" w:rsidRDefault="002E7F57" w:rsidP="002E7F57">
      <w:pPr>
        <w:pStyle w:val="Heading3"/>
        <w:rPr>
          <w:rFonts w:eastAsia="SimSun"/>
        </w:rPr>
      </w:pPr>
      <w:r>
        <w:rPr>
          <w:rFonts w:eastAsia="SimSun"/>
        </w:rPr>
        <w:t>6.5.18</w:t>
      </w:r>
      <w:r>
        <w:rPr>
          <w:rFonts w:eastAsia="SimSun"/>
        </w:rPr>
        <w:tab/>
        <w:t>CLOUD-1</w:t>
      </w:r>
    </w:p>
    <w:p w14:paraId="3EFCC88C" w14:textId="77777777" w:rsidR="002E7F57" w:rsidRDefault="002E7F57" w:rsidP="002E7F57">
      <w:pPr>
        <w:rPr>
          <w:rFonts w:eastAsia="SimSun"/>
        </w:rPr>
      </w:pPr>
      <w:r>
        <w:t>CLOUD-1 enables interaction between CAS and CES.</w:t>
      </w:r>
    </w:p>
    <w:p w14:paraId="02A675A9" w14:textId="77777777" w:rsidR="002E7F57" w:rsidRDefault="002E7F57">
      <w:pPr>
        <w:pStyle w:val="EditorsNote"/>
        <w:rPr>
          <w:ins w:id="4" w:author="Yonatan Shiferaw" w:date="2023-04-04T12:55:00Z"/>
        </w:rPr>
        <w:pPrChange w:id="5" w:author="Yonatan Shiferaw" w:date="2023-04-04T12:55:00Z">
          <w:pPr>
            <w:pStyle w:val="Heading3"/>
          </w:pPr>
        </w:pPrChange>
      </w:pPr>
      <w:r>
        <w:t>Editor's note:</w:t>
      </w:r>
      <w:r>
        <w:tab/>
        <w:t>What functionalities of EDGE-3 are reused for CLOUD-1 is FFS.</w:t>
      </w:r>
    </w:p>
    <w:p w14:paraId="46FC7CDB" w14:textId="77777777" w:rsidR="002E7F57" w:rsidRDefault="002E7F57" w:rsidP="002E7F57">
      <w:pPr>
        <w:pStyle w:val="Heading3"/>
        <w:rPr>
          <w:rFonts w:eastAsia="SimSun"/>
        </w:rPr>
      </w:pPr>
      <w:r w:rsidRPr="00E41B0E">
        <w:rPr>
          <w:rFonts w:eastAsia="SimSun"/>
          <w:rPrChange w:id="6" w:author="Yonatan Shiferaw" w:date="2023-04-04T13:04:00Z">
            <w:rPr/>
          </w:rPrChange>
        </w:rPr>
        <w:t>6.5.</w:t>
      </w:r>
      <w:del w:id="7" w:author="Yonatan Shiferaw" w:date="2023-04-04T13:03:00Z">
        <w:r w:rsidRPr="00E41B0E" w:rsidDel="00E41B0E">
          <w:rPr>
            <w:rFonts w:eastAsia="SimSun"/>
            <w:rPrChange w:id="8" w:author="Yonatan Shiferaw" w:date="2023-04-04T13:04:00Z">
              <w:rPr/>
            </w:rPrChange>
          </w:rPr>
          <w:delText>X6</w:delText>
        </w:r>
      </w:del>
      <w:ins w:id="9" w:author="Yonatan Shiferaw" w:date="2023-04-04T13:03:00Z">
        <w:r w:rsidRPr="00E41B0E">
          <w:rPr>
            <w:rFonts w:eastAsia="SimSun"/>
            <w:rPrChange w:id="10" w:author="Yonatan Shiferaw" w:date="2023-04-04T13:04:00Z">
              <w:rPr/>
            </w:rPrChange>
          </w:rPr>
          <w:t>19</w:t>
        </w:r>
      </w:ins>
      <w:r w:rsidRPr="00E41B0E">
        <w:rPr>
          <w:rFonts w:eastAsia="SimSun"/>
          <w:rPrChange w:id="11" w:author="Yonatan Shiferaw" w:date="2023-04-04T13:04:00Z">
            <w:rPr/>
          </w:rPrChange>
        </w:rPr>
        <w:tab/>
        <w:t>CLOUD-2</w:t>
      </w:r>
    </w:p>
    <w:p w14:paraId="5F4EBAB2" w14:textId="77777777" w:rsidR="002E7F57" w:rsidRDefault="002E7F57" w:rsidP="002E7F57">
      <w:pPr>
        <w:rPr>
          <w:rFonts w:eastAsia="SimSun"/>
        </w:rPr>
      </w:pPr>
      <w:r>
        <w:t>CLOUD-2 enables interaction between CES and CES.</w:t>
      </w:r>
    </w:p>
    <w:p w14:paraId="6A5D2709" w14:textId="77777777" w:rsidR="002E7F57" w:rsidRDefault="002E7F57" w:rsidP="002E7F57">
      <w:pPr>
        <w:pStyle w:val="EditorsNote"/>
      </w:pPr>
      <w:r>
        <w:t>Editor's note:</w:t>
      </w:r>
      <w:r>
        <w:tab/>
        <w:t>What functionalities of EDGE-9 are reused for CLOUD-2 is FFS.</w:t>
      </w:r>
    </w:p>
    <w:p w14:paraId="12AF8573" w14:textId="77777777" w:rsidR="002E7F57" w:rsidRDefault="002E7F57" w:rsidP="002E7F57">
      <w:pPr>
        <w:pStyle w:val="Heading3"/>
        <w:rPr>
          <w:rFonts w:eastAsia="SimSun"/>
        </w:rPr>
      </w:pPr>
      <w:r>
        <w:rPr>
          <w:rFonts w:eastAsia="SimSun"/>
        </w:rPr>
        <w:t>6.5.21</w:t>
      </w:r>
      <w:r>
        <w:rPr>
          <w:rFonts w:eastAsia="SimSun"/>
        </w:rPr>
        <w:tab/>
        <w:t>CLOUD-4</w:t>
      </w:r>
    </w:p>
    <w:p w14:paraId="729F45F2" w14:textId="77777777" w:rsidR="002E7F57" w:rsidRDefault="002E7F57" w:rsidP="002E7F57">
      <w:pPr>
        <w:rPr>
          <w:rFonts w:eastAsia="SimSun"/>
        </w:rPr>
      </w:pPr>
      <w:r>
        <w:t>CLOUD-4 enables interaction between CES and the 3GPP core network.</w:t>
      </w:r>
    </w:p>
    <w:p w14:paraId="634B4574" w14:textId="77777777" w:rsidR="002E7F57" w:rsidRDefault="002E7F57" w:rsidP="002E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B46CBF" w14:textId="77777777" w:rsidR="002E7F57" w:rsidRDefault="002E7F57" w:rsidP="002E7F5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9ED83" w14:textId="77777777" w:rsidR="00F16B5E" w:rsidRDefault="00F16B5E">
      <w:r>
        <w:separator/>
      </w:r>
    </w:p>
  </w:endnote>
  <w:endnote w:type="continuationSeparator" w:id="0">
    <w:p w14:paraId="2081551C" w14:textId="77777777" w:rsidR="00F16B5E" w:rsidRDefault="00F1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F0DD" w14:textId="77777777" w:rsidR="00F16B5E" w:rsidRDefault="00F16B5E">
      <w:r>
        <w:separator/>
      </w:r>
    </w:p>
  </w:footnote>
  <w:footnote w:type="continuationSeparator" w:id="0">
    <w:p w14:paraId="4B7433C8" w14:textId="77777777" w:rsidR="00F16B5E" w:rsidRDefault="00F16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D4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A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C79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B57"/>
    <w:rsid w:val="00192C46"/>
    <w:rsid w:val="001A08B3"/>
    <w:rsid w:val="001A2CA0"/>
    <w:rsid w:val="001A7B60"/>
    <w:rsid w:val="001B52F0"/>
    <w:rsid w:val="001B7A65"/>
    <w:rsid w:val="001E41F3"/>
    <w:rsid w:val="00226A13"/>
    <w:rsid w:val="0026004D"/>
    <w:rsid w:val="002640DD"/>
    <w:rsid w:val="00275D12"/>
    <w:rsid w:val="00284FEB"/>
    <w:rsid w:val="002860C4"/>
    <w:rsid w:val="002B5741"/>
    <w:rsid w:val="002E472E"/>
    <w:rsid w:val="002E7F5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B6"/>
    <w:rsid w:val="008863B9"/>
    <w:rsid w:val="008A45A6"/>
    <w:rsid w:val="008F3789"/>
    <w:rsid w:val="008F686C"/>
    <w:rsid w:val="009148DE"/>
    <w:rsid w:val="00941E30"/>
    <w:rsid w:val="009777D9"/>
    <w:rsid w:val="00991B88"/>
    <w:rsid w:val="0099664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FA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138"/>
    <w:rsid w:val="00EB09B7"/>
    <w:rsid w:val="00EE7D7C"/>
    <w:rsid w:val="00F16B5E"/>
    <w:rsid w:val="00F25D98"/>
    <w:rsid w:val="00F300FB"/>
    <w:rsid w:val="00F721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2E7F5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E7F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E7F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6" ma:contentTypeDescription=" " ma:contentTypeScope="" ma:versionID="c96d4b4fed9cdb50516cf6c5caf01ff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67bf4f5278a3fd8d735cc9e378b1f21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E8EA0-F1B7-432C-939A-ED849EDF9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854DF-1BB8-44C4-933F-5D5DF33EC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DBE14-FEC8-4D52-8721-FE1159651A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555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Yonatan Shiferaw</cp:lastModifiedBy>
  <cp:revision>14</cp:revision>
  <cp:lastPrinted>1899-12-31T23:00:00Z</cp:lastPrinted>
  <dcterms:created xsi:type="dcterms:W3CDTF">2020-02-03T08:32:00Z</dcterms:created>
  <dcterms:modified xsi:type="dcterms:W3CDTF">2023-04-11T16:32:00Z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S6-231394</vt:lpwstr>
  </property>
  <property fmtid="{D5CDD505-2E9C-101B-9397-08002B2CF9AE}" pid="10" name="Spec#">
    <vt:lpwstr>23.558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CES clarifications and editorial fix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dpVersionNumber">
    <vt:lpwstr>1.05</vt:lpwstr>
  </property>
  <property fmtid="{D5CDD505-2E9C-101B-9397-08002B2CF9AE}" pid="22" name="dpVersionDate">
    <vt:lpwstr>7 februari 2023</vt:lpwstr>
  </property>
</Properties>
</file>