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FD5BD" w14:textId="77777777" w:rsidR="00A932AE" w:rsidRDefault="00A932AE" w:rsidP="00A932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S6-231374</w:t>
      </w:r>
      <w:r>
        <w:rPr>
          <w:b/>
          <w:i/>
          <w:noProof/>
          <w:sz w:val="28"/>
        </w:rPr>
        <w:fldChar w:fldCharType="end"/>
      </w:r>
    </w:p>
    <w:p w14:paraId="1FF7742D" w14:textId="77777777" w:rsidR="00A932AE" w:rsidRDefault="00A932AE" w:rsidP="00A932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32AE" w14:paraId="2C325755" w14:textId="77777777" w:rsidTr="00A82258">
        <w:tc>
          <w:tcPr>
            <w:tcW w:w="9641" w:type="dxa"/>
            <w:gridSpan w:val="9"/>
            <w:tcBorders>
              <w:top w:val="single" w:sz="4" w:space="0" w:color="auto"/>
              <w:left w:val="single" w:sz="4" w:space="0" w:color="auto"/>
              <w:right w:val="single" w:sz="4" w:space="0" w:color="auto"/>
            </w:tcBorders>
          </w:tcPr>
          <w:p w14:paraId="7330A4E2" w14:textId="77777777" w:rsidR="00A932AE" w:rsidRDefault="00A932AE" w:rsidP="00A82258">
            <w:pPr>
              <w:pStyle w:val="CRCoverPage"/>
              <w:spacing w:after="0"/>
              <w:jc w:val="right"/>
              <w:rPr>
                <w:i/>
                <w:noProof/>
              </w:rPr>
            </w:pPr>
            <w:r>
              <w:rPr>
                <w:i/>
                <w:noProof/>
                <w:sz w:val="14"/>
              </w:rPr>
              <w:t>CR-Form-v12.2</w:t>
            </w:r>
          </w:p>
        </w:tc>
      </w:tr>
      <w:tr w:rsidR="00A932AE" w14:paraId="0303D95A" w14:textId="77777777" w:rsidTr="00A82258">
        <w:tc>
          <w:tcPr>
            <w:tcW w:w="9641" w:type="dxa"/>
            <w:gridSpan w:val="9"/>
            <w:tcBorders>
              <w:left w:val="single" w:sz="4" w:space="0" w:color="auto"/>
              <w:right w:val="single" w:sz="4" w:space="0" w:color="auto"/>
            </w:tcBorders>
          </w:tcPr>
          <w:p w14:paraId="224D1AA4" w14:textId="77777777" w:rsidR="00A932AE" w:rsidRDefault="00A932AE" w:rsidP="00A82258">
            <w:pPr>
              <w:pStyle w:val="CRCoverPage"/>
              <w:spacing w:after="0"/>
              <w:jc w:val="center"/>
              <w:rPr>
                <w:noProof/>
              </w:rPr>
            </w:pPr>
            <w:r>
              <w:rPr>
                <w:b/>
                <w:noProof/>
                <w:sz w:val="32"/>
              </w:rPr>
              <w:t>CHANGE REQUEST</w:t>
            </w:r>
          </w:p>
        </w:tc>
      </w:tr>
      <w:tr w:rsidR="00A932AE" w14:paraId="735E75BE" w14:textId="77777777" w:rsidTr="00A82258">
        <w:tc>
          <w:tcPr>
            <w:tcW w:w="9641" w:type="dxa"/>
            <w:gridSpan w:val="9"/>
            <w:tcBorders>
              <w:left w:val="single" w:sz="4" w:space="0" w:color="auto"/>
              <w:right w:val="single" w:sz="4" w:space="0" w:color="auto"/>
            </w:tcBorders>
          </w:tcPr>
          <w:p w14:paraId="45B60805" w14:textId="77777777" w:rsidR="00A932AE" w:rsidRDefault="00A932AE" w:rsidP="00A82258">
            <w:pPr>
              <w:pStyle w:val="CRCoverPage"/>
              <w:spacing w:after="0"/>
              <w:rPr>
                <w:noProof/>
                <w:sz w:val="8"/>
                <w:szCs w:val="8"/>
              </w:rPr>
            </w:pPr>
          </w:p>
        </w:tc>
      </w:tr>
      <w:tr w:rsidR="00A932AE" w14:paraId="4FA4AA50" w14:textId="77777777" w:rsidTr="00A82258">
        <w:tc>
          <w:tcPr>
            <w:tcW w:w="142" w:type="dxa"/>
            <w:tcBorders>
              <w:left w:val="single" w:sz="4" w:space="0" w:color="auto"/>
            </w:tcBorders>
          </w:tcPr>
          <w:p w14:paraId="09D7E746" w14:textId="77777777" w:rsidR="00A932AE" w:rsidRDefault="00A932AE" w:rsidP="00A82258">
            <w:pPr>
              <w:pStyle w:val="CRCoverPage"/>
              <w:spacing w:after="0"/>
              <w:jc w:val="right"/>
              <w:rPr>
                <w:noProof/>
              </w:rPr>
            </w:pPr>
          </w:p>
        </w:tc>
        <w:tc>
          <w:tcPr>
            <w:tcW w:w="1559" w:type="dxa"/>
            <w:shd w:val="pct30" w:color="FFFF00" w:fill="auto"/>
          </w:tcPr>
          <w:p w14:paraId="3AD0159D" w14:textId="77777777" w:rsidR="00A932AE" w:rsidRPr="00410371" w:rsidRDefault="00A932AE" w:rsidP="00A8225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23.558</w:t>
            </w:r>
            <w:r>
              <w:rPr>
                <w:b/>
                <w:noProof/>
                <w:sz w:val="28"/>
              </w:rPr>
              <w:fldChar w:fldCharType="end"/>
            </w:r>
          </w:p>
        </w:tc>
        <w:tc>
          <w:tcPr>
            <w:tcW w:w="709" w:type="dxa"/>
          </w:tcPr>
          <w:p w14:paraId="5BD9EFD1" w14:textId="77777777" w:rsidR="00A932AE" w:rsidRDefault="00A932AE" w:rsidP="00A82258">
            <w:pPr>
              <w:pStyle w:val="CRCoverPage"/>
              <w:spacing w:after="0"/>
              <w:jc w:val="center"/>
              <w:rPr>
                <w:noProof/>
              </w:rPr>
            </w:pPr>
            <w:r>
              <w:rPr>
                <w:b/>
                <w:noProof/>
                <w:sz w:val="28"/>
              </w:rPr>
              <w:t>CR</w:t>
            </w:r>
          </w:p>
        </w:tc>
        <w:tc>
          <w:tcPr>
            <w:tcW w:w="1276" w:type="dxa"/>
            <w:shd w:val="pct30" w:color="FFFF00" w:fill="auto"/>
          </w:tcPr>
          <w:p w14:paraId="52D1FF37" w14:textId="77777777" w:rsidR="00A932AE" w:rsidRPr="00410371" w:rsidRDefault="00A932AE" w:rsidP="00A82258">
            <w:pPr>
              <w:pStyle w:val="CRCoverPage"/>
              <w:spacing w:after="0"/>
              <w:rPr>
                <w:noProof/>
              </w:rPr>
            </w:pPr>
            <w:r>
              <w:fldChar w:fldCharType="begin"/>
            </w:r>
            <w:r>
              <w:instrText xml:space="preserve"> DOCPROPERTY  Cr#  \* MERGEFORMAT </w:instrText>
            </w:r>
            <w:r>
              <w:fldChar w:fldCharType="separate"/>
            </w:r>
            <w:r w:rsidRPr="00410371">
              <w:rPr>
                <w:b/>
                <w:noProof/>
                <w:sz w:val="28"/>
              </w:rPr>
              <w:t>0329</w:t>
            </w:r>
            <w:r>
              <w:rPr>
                <w:b/>
                <w:noProof/>
                <w:sz w:val="28"/>
              </w:rPr>
              <w:fldChar w:fldCharType="end"/>
            </w:r>
          </w:p>
        </w:tc>
        <w:tc>
          <w:tcPr>
            <w:tcW w:w="709" w:type="dxa"/>
          </w:tcPr>
          <w:p w14:paraId="5D38B619" w14:textId="77777777" w:rsidR="00A932AE" w:rsidRDefault="00A932AE" w:rsidP="00A82258">
            <w:pPr>
              <w:pStyle w:val="CRCoverPage"/>
              <w:tabs>
                <w:tab w:val="right" w:pos="625"/>
              </w:tabs>
              <w:spacing w:after="0"/>
              <w:jc w:val="center"/>
              <w:rPr>
                <w:noProof/>
              </w:rPr>
            </w:pPr>
            <w:r>
              <w:rPr>
                <w:b/>
                <w:bCs/>
                <w:noProof/>
                <w:sz w:val="28"/>
              </w:rPr>
              <w:t>rev</w:t>
            </w:r>
          </w:p>
        </w:tc>
        <w:tc>
          <w:tcPr>
            <w:tcW w:w="992" w:type="dxa"/>
            <w:shd w:val="pct30" w:color="FFFF00" w:fill="auto"/>
          </w:tcPr>
          <w:p w14:paraId="63AEC41B" w14:textId="77777777" w:rsidR="00A932AE" w:rsidRPr="00410371" w:rsidRDefault="00A932AE" w:rsidP="00A8225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A636A5" w14:textId="77777777" w:rsidR="00A932AE" w:rsidRDefault="00A932AE" w:rsidP="00A822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B34ED" w14:textId="77777777" w:rsidR="00A932AE" w:rsidRPr="00410371" w:rsidRDefault="00A932AE" w:rsidP="00A8225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607A51E5" w14:textId="77777777" w:rsidR="00A932AE" w:rsidRDefault="00A932AE" w:rsidP="00A82258">
            <w:pPr>
              <w:pStyle w:val="CRCoverPage"/>
              <w:spacing w:after="0"/>
              <w:rPr>
                <w:noProof/>
              </w:rPr>
            </w:pPr>
          </w:p>
        </w:tc>
      </w:tr>
      <w:tr w:rsidR="00A932AE" w14:paraId="1362C07B" w14:textId="77777777" w:rsidTr="00A82258">
        <w:tc>
          <w:tcPr>
            <w:tcW w:w="9641" w:type="dxa"/>
            <w:gridSpan w:val="9"/>
            <w:tcBorders>
              <w:left w:val="single" w:sz="4" w:space="0" w:color="auto"/>
              <w:right w:val="single" w:sz="4" w:space="0" w:color="auto"/>
            </w:tcBorders>
          </w:tcPr>
          <w:p w14:paraId="7B269D05" w14:textId="77777777" w:rsidR="00A932AE" w:rsidRDefault="00A932AE" w:rsidP="00A82258">
            <w:pPr>
              <w:pStyle w:val="CRCoverPage"/>
              <w:spacing w:after="0"/>
              <w:rPr>
                <w:noProof/>
              </w:rPr>
            </w:pPr>
          </w:p>
        </w:tc>
      </w:tr>
      <w:tr w:rsidR="00A932AE" w14:paraId="752FCB22" w14:textId="77777777" w:rsidTr="00A82258">
        <w:tc>
          <w:tcPr>
            <w:tcW w:w="9641" w:type="dxa"/>
            <w:gridSpan w:val="9"/>
            <w:tcBorders>
              <w:top w:val="single" w:sz="4" w:space="0" w:color="auto"/>
            </w:tcBorders>
          </w:tcPr>
          <w:p w14:paraId="4E7EE54E" w14:textId="77777777" w:rsidR="00A932AE" w:rsidRPr="00F25D98" w:rsidRDefault="00A932AE" w:rsidP="00A822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32AE" w14:paraId="5DA7D6FE" w14:textId="77777777" w:rsidTr="00A82258">
        <w:tc>
          <w:tcPr>
            <w:tcW w:w="9641" w:type="dxa"/>
            <w:gridSpan w:val="9"/>
          </w:tcPr>
          <w:p w14:paraId="4590C379" w14:textId="77777777" w:rsidR="00A932AE" w:rsidRDefault="00A932AE" w:rsidP="00A82258">
            <w:pPr>
              <w:pStyle w:val="CRCoverPage"/>
              <w:spacing w:after="0"/>
              <w:rPr>
                <w:noProof/>
                <w:sz w:val="8"/>
                <w:szCs w:val="8"/>
              </w:rPr>
            </w:pPr>
          </w:p>
        </w:tc>
      </w:tr>
    </w:tbl>
    <w:p w14:paraId="0AEFA68B" w14:textId="77777777" w:rsidR="00A932AE" w:rsidRDefault="00A932AE" w:rsidP="00A932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32AE" w14:paraId="3B50FE6B" w14:textId="77777777" w:rsidTr="00A82258">
        <w:tc>
          <w:tcPr>
            <w:tcW w:w="2835" w:type="dxa"/>
          </w:tcPr>
          <w:p w14:paraId="26D4D4ED" w14:textId="77777777" w:rsidR="00A932AE" w:rsidRDefault="00A932AE" w:rsidP="00A82258">
            <w:pPr>
              <w:pStyle w:val="CRCoverPage"/>
              <w:tabs>
                <w:tab w:val="right" w:pos="2751"/>
              </w:tabs>
              <w:spacing w:after="0"/>
              <w:rPr>
                <w:b/>
                <w:i/>
                <w:noProof/>
              </w:rPr>
            </w:pPr>
            <w:r>
              <w:rPr>
                <w:b/>
                <w:i/>
                <w:noProof/>
              </w:rPr>
              <w:t>Proposed change affects:</w:t>
            </w:r>
          </w:p>
        </w:tc>
        <w:tc>
          <w:tcPr>
            <w:tcW w:w="1418" w:type="dxa"/>
          </w:tcPr>
          <w:p w14:paraId="4DF944F0" w14:textId="77777777" w:rsidR="00A932AE" w:rsidRDefault="00A932AE" w:rsidP="00A822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697E8" w14:textId="77777777" w:rsidR="00A932AE" w:rsidRDefault="00A932AE" w:rsidP="00A82258">
            <w:pPr>
              <w:pStyle w:val="CRCoverPage"/>
              <w:spacing w:after="0"/>
              <w:jc w:val="center"/>
              <w:rPr>
                <w:b/>
                <w:caps/>
                <w:noProof/>
              </w:rPr>
            </w:pPr>
          </w:p>
        </w:tc>
        <w:tc>
          <w:tcPr>
            <w:tcW w:w="709" w:type="dxa"/>
            <w:tcBorders>
              <w:left w:val="single" w:sz="4" w:space="0" w:color="auto"/>
            </w:tcBorders>
          </w:tcPr>
          <w:p w14:paraId="398E8EA0" w14:textId="77777777" w:rsidR="00A932AE" w:rsidRDefault="00A932AE" w:rsidP="00A822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266F8" w14:textId="37AD6B23" w:rsidR="00A932AE" w:rsidRDefault="00F559FF" w:rsidP="00A82258">
            <w:pPr>
              <w:pStyle w:val="CRCoverPage"/>
              <w:spacing w:after="0"/>
              <w:jc w:val="center"/>
              <w:rPr>
                <w:b/>
                <w:caps/>
                <w:noProof/>
              </w:rPr>
            </w:pPr>
            <w:r>
              <w:rPr>
                <w:b/>
                <w:caps/>
                <w:noProof/>
              </w:rPr>
              <w:t>X</w:t>
            </w:r>
          </w:p>
        </w:tc>
        <w:tc>
          <w:tcPr>
            <w:tcW w:w="2126" w:type="dxa"/>
          </w:tcPr>
          <w:p w14:paraId="5034FF93" w14:textId="77777777" w:rsidR="00A932AE" w:rsidRDefault="00A932AE" w:rsidP="00A822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D8F2F" w14:textId="77777777" w:rsidR="00A932AE" w:rsidRDefault="00A932AE" w:rsidP="00A82258">
            <w:pPr>
              <w:pStyle w:val="CRCoverPage"/>
              <w:spacing w:after="0"/>
              <w:jc w:val="center"/>
              <w:rPr>
                <w:b/>
                <w:caps/>
                <w:noProof/>
              </w:rPr>
            </w:pPr>
          </w:p>
        </w:tc>
        <w:tc>
          <w:tcPr>
            <w:tcW w:w="1418" w:type="dxa"/>
            <w:tcBorders>
              <w:left w:val="nil"/>
            </w:tcBorders>
          </w:tcPr>
          <w:p w14:paraId="00AABD51" w14:textId="77777777" w:rsidR="00A932AE" w:rsidRDefault="00A932AE" w:rsidP="00A822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D8B97" w14:textId="2E32411A" w:rsidR="00A932AE" w:rsidRDefault="00F559FF" w:rsidP="00A82258">
            <w:pPr>
              <w:pStyle w:val="CRCoverPage"/>
              <w:spacing w:after="0"/>
              <w:jc w:val="center"/>
              <w:rPr>
                <w:b/>
                <w:bCs/>
                <w:caps/>
                <w:noProof/>
              </w:rPr>
            </w:pPr>
            <w:r>
              <w:rPr>
                <w:b/>
                <w:bCs/>
                <w:caps/>
                <w:noProof/>
              </w:rPr>
              <w:t>X</w:t>
            </w:r>
          </w:p>
        </w:tc>
      </w:tr>
    </w:tbl>
    <w:p w14:paraId="2D3D16B1" w14:textId="77777777" w:rsidR="00A932AE" w:rsidRDefault="00A932AE" w:rsidP="00A932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32AE" w14:paraId="568CD701" w14:textId="77777777" w:rsidTr="00A82258">
        <w:tc>
          <w:tcPr>
            <w:tcW w:w="9640" w:type="dxa"/>
            <w:gridSpan w:val="11"/>
          </w:tcPr>
          <w:p w14:paraId="1B9C4EEF" w14:textId="77777777" w:rsidR="00A932AE" w:rsidRDefault="00A932AE" w:rsidP="00A82258">
            <w:pPr>
              <w:pStyle w:val="CRCoverPage"/>
              <w:spacing w:after="0"/>
              <w:rPr>
                <w:noProof/>
                <w:sz w:val="8"/>
                <w:szCs w:val="8"/>
              </w:rPr>
            </w:pPr>
          </w:p>
        </w:tc>
      </w:tr>
      <w:tr w:rsidR="00A932AE" w14:paraId="09D2DE43" w14:textId="77777777" w:rsidTr="00A82258">
        <w:tc>
          <w:tcPr>
            <w:tcW w:w="1843" w:type="dxa"/>
            <w:tcBorders>
              <w:top w:val="single" w:sz="4" w:space="0" w:color="auto"/>
              <w:left w:val="single" w:sz="4" w:space="0" w:color="auto"/>
            </w:tcBorders>
          </w:tcPr>
          <w:p w14:paraId="74211355" w14:textId="77777777" w:rsidR="00A932AE" w:rsidRDefault="00A932AE" w:rsidP="00A822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F9925" w14:textId="77777777" w:rsidR="00A932AE" w:rsidRDefault="00A932AE" w:rsidP="00A82258">
            <w:pPr>
              <w:pStyle w:val="CRCoverPage"/>
              <w:spacing w:after="0"/>
              <w:ind w:left="100"/>
              <w:rPr>
                <w:noProof/>
              </w:rPr>
            </w:pPr>
            <w:r>
              <w:fldChar w:fldCharType="begin"/>
            </w:r>
            <w:r>
              <w:instrText xml:space="preserve"> DOCPROPERTY  CrTitle  \* MERGEFORMAT </w:instrText>
            </w:r>
            <w:r>
              <w:fldChar w:fldCharType="separate"/>
            </w:r>
            <w:r>
              <w:t>Reference and editorial corrections</w:t>
            </w:r>
            <w:r>
              <w:fldChar w:fldCharType="end"/>
            </w:r>
          </w:p>
        </w:tc>
      </w:tr>
      <w:tr w:rsidR="00A932AE" w14:paraId="32AF333F" w14:textId="77777777" w:rsidTr="00A82258">
        <w:tc>
          <w:tcPr>
            <w:tcW w:w="1843" w:type="dxa"/>
            <w:tcBorders>
              <w:left w:val="single" w:sz="4" w:space="0" w:color="auto"/>
            </w:tcBorders>
          </w:tcPr>
          <w:p w14:paraId="79A55E31" w14:textId="77777777" w:rsidR="00A932AE" w:rsidRDefault="00A932AE" w:rsidP="00A82258">
            <w:pPr>
              <w:pStyle w:val="CRCoverPage"/>
              <w:spacing w:after="0"/>
              <w:rPr>
                <w:b/>
                <w:i/>
                <w:noProof/>
                <w:sz w:val="8"/>
                <w:szCs w:val="8"/>
              </w:rPr>
            </w:pPr>
          </w:p>
        </w:tc>
        <w:tc>
          <w:tcPr>
            <w:tcW w:w="7797" w:type="dxa"/>
            <w:gridSpan w:val="10"/>
            <w:tcBorders>
              <w:right w:val="single" w:sz="4" w:space="0" w:color="auto"/>
            </w:tcBorders>
          </w:tcPr>
          <w:p w14:paraId="581B844C" w14:textId="77777777" w:rsidR="00A932AE" w:rsidRDefault="00A932AE" w:rsidP="00A82258">
            <w:pPr>
              <w:pStyle w:val="CRCoverPage"/>
              <w:spacing w:after="0"/>
              <w:rPr>
                <w:noProof/>
                <w:sz w:val="8"/>
                <w:szCs w:val="8"/>
              </w:rPr>
            </w:pPr>
          </w:p>
        </w:tc>
      </w:tr>
      <w:tr w:rsidR="00A932AE" w14:paraId="272B8FB7" w14:textId="77777777" w:rsidTr="00A82258">
        <w:tc>
          <w:tcPr>
            <w:tcW w:w="1843" w:type="dxa"/>
            <w:tcBorders>
              <w:left w:val="single" w:sz="4" w:space="0" w:color="auto"/>
            </w:tcBorders>
          </w:tcPr>
          <w:p w14:paraId="064DD759" w14:textId="77777777" w:rsidR="00A932AE" w:rsidRDefault="00A932AE" w:rsidP="00A822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4B348A" w14:textId="77777777" w:rsidR="00A932AE" w:rsidRDefault="00A932AE" w:rsidP="00A82258">
            <w:pPr>
              <w:pStyle w:val="CRCoverPage"/>
              <w:spacing w:after="0"/>
              <w:ind w:left="100"/>
              <w:rPr>
                <w:noProof/>
              </w:rPr>
            </w:pPr>
            <w:r>
              <w:fldChar w:fldCharType="begin"/>
            </w:r>
            <w:r>
              <w:instrText xml:space="preserve"> DOCPROPERTY  SourceIfWg  \* MERGEFORMAT </w:instrText>
            </w:r>
            <w:r>
              <w:fldChar w:fldCharType="separate"/>
            </w:r>
            <w:r>
              <w:rPr>
                <w:noProof/>
              </w:rPr>
              <w:t>VODAFONE Group Plc</w:t>
            </w:r>
            <w:r>
              <w:rPr>
                <w:noProof/>
              </w:rPr>
              <w:fldChar w:fldCharType="end"/>
            </w:r>
          </w:p>
        </w:tc>
      </w:tr>
      <w:tr w:rsidR="00A932AE" w14:paraId="55CD502F" w14:textId="77777777" w:rsidTr="00A82258">
        <w:tc>
          <w:tcPr>
            <w:tcW w:w="1843" w:type="dxa"/>
            <w:tcBorders>
              <w:left w:val="single" w:sz="4" w:space="0" w:color="auto"/>
            </w:tcBorders>
          </w:tcPr>
          <w:p w14:paraId="4D352371" w14:textId="77777777" w:rsidR="00A932AE" w:rsidRDefault="00A932AE" w:rsidP="00A822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D763A" w14:textId="10AA5792" w:rsidR="00A932AE" w:rsidRDefault="00B021AA" w:rsidP="00A82258">
            <w:pPr>
              <w:pStyle w:val="CRCoverPage"/>
              <w:spacing w:after="0"/>
              <w:ind w:left="100"/>
              <w:rPr>
                <w:noProof/>
              </w:rPr>
            </w:pPr>
            <w:r>
              <w:t>S6</w:t>
            </w:r>
            <w:r w:rsidR="00A932AE">
              <w:fldChar w:fldCharType="begin"/>
            </w:r>
            <w:r w:rsidR="00A932AE">
              <w:instrText xml:space="preserve"> DOCPROPERTY  SourceIfTsg  \* MERGEFORMAT </w:instrText>
            </w:r>
            <w:r w:rsidR="00A932AE">
              <w:fldChar w:fldCharType="separate"/>
            </w:r>
            <w:r w:rsidR="00A932AE">
              <w:rPr>
                <w:noProof/>
              </w:rPr>
              <w:fldChar w:fldCharType="end"/>
            </w:r>
          </w:p>
        </w:tc>
      </w:tr>
      <w:tr w:rsidR="00A932AE" w14:paraId="20D1ED3D" w14:textId="77777777" w:rsidTr="00A82258">
        <w:tc>
          <w:tcPr>
            <w:tcW w:w="1843" w:type="dxa"/>
            <w:tcBorders>
              <w:left w:val="single" w:sz="4" w:space="0" w:color="auto"/>
            </w:tcBorders>
          </w:tcPr>
          <w:p w14:paraId="4089EEFF" w14:textId="77777777" w:rsidR="00A932AE" w:rsidRDefault="00A932AE" w:rsidP="00A82258">
            <w:pPr>
              <w:pStyle w:val="CRCoverPage"/>
              <w:spacing w:after="0"/>
              <w:rPr>
                <w:b/>
                <w:i/>
                <w:noProof/>
                <w:sz w:val="8"/>
                <w:szCs w:val="8"/>
              </w:rPr>
            </w:pPr>
          </w:p>
        </w:tc>
        <w:tc>
          <w:tcPr>
            <w:tcW w:w="7797" w:type="dxa"/>
            <w:gridSpan w:val="10"/>
            <w:tcBorders>
              <w:right w:val="single" w:sz="4" w:space="0" w:color="auto"/>
            </w:tcBorders>
          </w:tcPr>
          <w:p w14:paraId="06A270E6" w14:textId="77777777" w:rsidR="00A932AE" w:rsidRDefault="00A932AE" w:rsidP="00A82258">
            <w:pPr>
              <w:pStyle w:val="CRCoverPage"/>
              <w:spacing w:after="0"/>
              <w:rPr>
                <w:noProof/>
                <w:sz w:val="8"/>
                <w:szCs w:val="8"/>
              </w:rPr>
            </w:pPr>
          </w:p>
        </w:tc>
      </w:tr>
      <w:tr w:rsidR="00A932AE" w14:paraId="6228114D" w14:textId="77777777" w:rsidTr="00A82258">
        <w:tc>
          <w:tcPr>
            <w:tcW w:w="1843" w:type="dxa"/>
            <w:tcBorders>
              <w:left w:val="single" w:sz="4" w:space="0" w:color="auto"/>
            </w:tcBorders>
          </w:tcPr>
          <w:p w14:paraId="30871427" w14:textId="77777777" w:rsidR="00A932AE" w:rsidRDefault="00A932AE" w:rsidP="00A82258">
            <w:pPr>
              <w:pStyle w:val="CRCoverPage"/>
              <w:tabs>
                <w:tab w:val="right" w:pos="1759"/>
              </w:tabs>
              <w:spacing w:after="0"/>
              <w:rPr>
                <w:b/>
                <w:i/>
                <w:noProof/>
              </w:rPr>
            </w:pPr>
            <w:r>
              <w:rPr>
                <w:b/>
                <w:i/>
                <w:noProof/>
              </w:rPr>
              <w:t>Work item code:</w:t>
            </w:r>
          </w:p>
        </w:tc>
        <w:tc>
          <w:tcPr>
            <w:tcW w:w="3686" w:type="dxa"/>
            <w:gridSpan w:val="5"/>
            <w:shd w:val="pct30" w:color="FFFF00" w:fill="auto"/>
          </w:tcPr>
          <w:p w14:paraId="491CF196" w14:textId="77777777" w:rsidR="00A932AE" w:rsidRDefault="00A932AE" w:rsidP="00A82258">
            <w:pPr>
              <w:pStyle w:val="CRCoverPage"/>
              <w:spacing w:after="0"/>
              <w:ind w:left="100"/>
              <w:rPr>
                <w:noProof/>
              </w:rPr>
            </w:pPr>
            <w:r>
              <w:fldChar w:fldCharType="begin"/>
            </w:r>
            <w:r>
              <w:instrText xml:space="preserve"> DOCPROPERTY  RelatedWis  \* MERGEFORMAT </w:instrText>
            </w:r>
            <w:r>
              <w:fldChar w:fldCharType="separate"/>
            </w:r>
            <w:r>
              <w:rPr>
                <w:noProof/>
              </w:rPr>
              <w:t>EDGEAPP_Ph2</w:t>
            </w:r>
            <w:r>
              <w:rPr>
                <w:noProof/>
              </w:rPr>
              <w:fldChar w:fldCharType="end"/>
            </w:r>
          </w:p>
        </w:tc>
        <w:tc>
          <w:tcPr>
            <w:tcW w:w="567" w:type="dxa"/>
            <w:tcBorders>
              <w:left w:val="nil"/>
            </w:tcBorders>
          </w:tcPr>
          <w:p w14:paraId="766CE407" w14:textId="77777777" w:rsidR="00A932AE" w:rsidRDefault="00A932AE" w:rsidP="00A82258">
            <w:pPr>
              <w:pStyle w:val="CRCoverPage"/>
              <w:spacing w:after="0"/>
              <w:ind w:right="100"/>
              <w:rPr>
                <w:noProof/>
              </w:rPr>
            </w:pPr>
          </w:p>
        </w:tc>
        <w:tc>
          <w:tcPr>
            <w:tcW w:w="1417" w:type="dxa"/>
            <w:gridSpan w:val="3"/>
            <w:tcBorders>
              <w:left w:val="nil"/>
            </w:tcBorders>
          </w:tcPr>
          <w:p w14:paraId="4A74C6E5" w14:textId="77777777" w:rsidR="00A932AE" w:rsidRDefault="00A932AE" w:rsidP="00A822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F1DD3" w14:textId="5D56A75E" w:rsidR="00A932AE" w:rsidRDefault="00D00252" w:rsidP="00A82258">
            <w:pPr>
              <w:pStyle w:val="CRCoverPage"/>
              <w:spacing w:after="0"/>
              <w:ind w:left="100"/>
              <w:rPr>
                <w:noProof/>
              </w:rPr>
            </w:pPr>
            <w:r>
              <w:t>11 April 2023</w:t>
            </w:r>
            <w:r w:rsidR="00A932AE">
              <w:fldChar w:fldCharType="begin"/>
            </w:r>
            <w:r w:rsidR="00A932AE">
              <w:instrText xml:space="preserve"> DOCPROPERTY  ResDate  \* MERGEFORMAT </w:instrText>
            </w:r>
            <w:r w:rsidR="00A932AE">
              <w:fldChar w:fldCharType="separate"/>
            </w:r>
            <w:r w:rsidR="00A932AE">
              <w:rPr>
                <w:noProof/>
              </w:rPr>
              <w:fldChar w:fldCharType="end"/>
            </w:r>
          </w:p>
        </w:tc>
      </w:tr>
      <w:tr w:rsidR="00A932AE" w14:paraId="744E73F3" w14:textId="77777777" w:rsidTr="00A82258">
        <w:tc>
          <w:tcPr>
            <w:tcW w:w="1843" w:type="dxa"/>
            <w:tcBorders>
              <w:left w:val="single" w:sz="4" w:space="0" w:color="auto"/>
            </w:tcBorders>
          </w:tcPr>
          <w:p w14:paraId="362C954F" w14:textId="77777777" w:rsidR="00A932AE" w:rsidRDefault="00A932AE" w:rsidP="00A82258">
            <w:pPr>
              <w:pStyle w:val="CRCoverPage"/>
              <w:spacing w:after="0"/>
              <w:rPr>
                <w:b/>
                <w:i/>
                <w:noProof/>
                <w:sz w:val="8"/>
                <w:szCs w:val="8"/>
              </w:rPr>
            </w:pPr>
          </w:p>
        </w:tc>
        <w:tc>
          <w:tcPr>
            <w:tcW w:w="1986" w:type="dxa"/>
            <w:gridSpan w:val="4"/>
          </w:tcPr>
          <w:p w14:paraId="6768C579" w14:textId="77777777" w:rsidR="00A932AE" w:rsidRDefault="00A932AE" w:rsidP="00A82258">
            <w:pPr>
              <w:pStyle w:val="CRCoverPage"/>
              <w:spacing w:after="0"/>
              <w:rPr>
                <w:noProof/>
                <w:sz w:val="8"/>
                <w:szCs w:val="8"/>
              </w:rPr>
            </w:pPr>
          </w:p>
        </w:tc>
        <w:tc>
          <w:tcPr>
            <w:tcW w:w="2267" w:type="dxa"/>
            <w:gridSpan w:val="2"/>
          </w:tcPr>
          <w:p w14:paraId="396CA1A0" w14:textId="77777777" w:rsidR="00A932AE" w:rsidRDefault="00A932AE" w:rsidP="00A82258">
            <w:pPr>
              <w:pStyle w:val="CRCoverPage"/>
              <w:spacing w:after="0"/>
              <w:rPr>
                <w:noProof/>
                <w:sz w:val="8"/>
                <w:szCs w:val="8"/>
              </w:rPr>
            </w:pPr>
          </w:p>
        </w:tc>
        <w:tc>
          <w:tcPr>
            <w:tcW w:w="1417" w:type="dxa"/>
            <w:gridSpan w:val="3"/>
          </w:tcPr>
          <w:p w14:paraId="17815BD5" w14:textId="77777777" w:rsidR="00A932AE" w:rsidRDefault="00A932AE" w:rsidP="00A82258">
            <w:pPr>
              <w:pStyle w:val="CRCoverPage"/>
              <w:spacing w:after="0"/>
              <w:rPr>
                <w:noProof/>
                <w:sz w:val="8"/>
                <w:szCs w:val="8"/>
              </w:rPr>
            </w:pPr>
          </w:p>
        </w:tc>
        <w:tc>
          <w:tcPr>
            <w:tcW w:w="2127" w:type="dxa"/>
            <w:tcBorders>
              <w:right w:val="single" w:sz="4" w:space="0" w:color="auto"/>
            </w:tcBorders>
          </w:tcPr>
          <w:p w14:paraId="58ACB2A6" w14:textId="77777777" w:rsidR="00A932AE" w:rsidRDefault="00A932AE" w:rsidP="00A82258">
            <w:pPr>
              <w:pStyle w:val="CRCoverPage"/>
              <w:spacing w:after="0"/>
              <w:rPr>
                <w:noProof/>
                <w:sz w:val="8"/>
                <w:szCs w:val="8"/>
              </w:rPr>
            </w:pPr>
          </w:p>
        </w:tc>
      </w:tr>
      <w:tr w:rsidR="00A932AE" w14:paraId="1CE26118" w14:textId="77777777" w:rsidTr="00A82258">
        <w:trPr>
          <w:cantSplit/>
        </w:trPr>
        <w:tc>
          <w:tcPr>
            <w:tcW w:w="1843" w:type="dxa"/>
            <w:tcBorders>
              <w:left w:val="single" w:sz="4" w:space="0" w:color="auto"/>
            </w:tcBorders>
          </w:tcPr>
          <w:p w14:paraId="00C335D4" w14:textId="77777777" w:rsidR="00A932AE" w:rsidRDefault="00A932AE" w:rsidP="00A82258">
            <w:pPr>
              <w:pStyle w:val="CRCoverPage"/>
              <w:tabs>
                <w:tab w:val="right" w:pos="1759"/>
              </w:tabs>
              <w:spacing w:after="0"/>
              <w:rPr>
                <w:b/>
                <w:i/>
                <w:noProof/>
              </w:rPr>
            </w:pPr>
            <w:r>
              <w:rPr>
                <w:b/>
                <w:i/>
                <w:noProof/>
              </w:rPr>
              <w:t>Category:</w:t>
            </w:r>
          </w:p>
        </w:tc>
        <w:tc>
          <w:tcPr>
            <w:tcW w:w="851" w:type="dxa"/>
            <w:shd w:val="pct30" w:color="FFFF00" w:fill="auto"/>
          </w:tcPr>
          <w:p w14:paraId="5BF4C5EE" w14:textId="77777777" w:rsidR="00A932AE" w:rsidRDefault="00A932AE" w:rsidP="00A8225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85A12FA" w14:textId="77777777" w:rsidR="00A932AE" w:rsidRDefault="00A932AE" w:rsidP="00A82258">
            <w:pPr>
              <w:pStyle w:val="CRCoverPage"/>
              <w:spacing w:after="0"/>
              <w:rPr>
                <w:noProof/>
              </w:rPr>
            </w:pPr>
          </w:p>
        </w:tc>
        <w:tc>
          <w:tcPr>
            <w:tcW w:w="1417" w:type="dxa"/>
            <w:gridSpan w:val="3"/>
            <w:tcBorders>
              <w:left w:val="nil"/>
            </w:tcBorders>
          </w:tcPr>
          <w:p w14:paraId="1296EC1F" w14:textId="77777777" w:rsidR="00A932AE" w:rsidRDefault="00A932AE" w:rsidP="00A822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ED18EF" w14:textId="77777777" w:rsidR="00A932AE" w:rsidRDefault="00A932AE" w:rsidP="00A8225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932AE" w14:paraId="248EA75B" w14:textId="77777777" w:rsidTr="00A82258">
        <w:tc>
          <w:tcPr>
            <w:tcW w:w="1843" w:type="dxa"/>
            <w:tcBorders>
              <w:left w:val="single" w:sz="4" w:space="0" w:color="auto"/>
              <w:bottom w:val="single" w:sz="4" w:space="0" w:color="auto"/>
            </w:tcBorders>
          </w:tcPr>
          <w:p w14:paraId="33B38826" w14:textId="77777777" w:rsidR="00A932AE" w:rsidRDefault="00A932AE" w:rsidP="00A82258">
            <w:pPr>
              <w:pStyle w:val="CRCoverPage"/>
              <w:spacing w:after="0"/>
              <w:rPr>
                <w:b/>
                <w:i/>
                <w:noProof/>
              </w:rPr>
            </w:pPr>
          </w:p>
        </w:tc>
        <w:tc>
          <w:tcPr>
            <w:tcW w:w="4677" w:type="dxa"/>
            <w:gridSpan w:val="8"/>
            <w:tcBorders>
              <w:bottom w:val="single" w:sz="4" w:space="0" w:color="auto"/>
            </w:tcBorders>
          </w:tcPr>
          <w:p w14:paraId="097AD6A6" w14:textId="77777777" w:rsidR="00A932AE" w:rsidRDefault="00A932AE" w:rsidP="00A822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8964AA" w14:textId="77777777" w:rsidR="00A932AE" w:rsidRDefault="00A932AE" w:rsidP="00A822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796BD" w14:textId="77777777" w:rsidR="00A932AE" w:rsidRPr="007C2097" w:rsidRDefault="00A932AE" w:rsidP="00A822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32AE" w14:paraId="7F256795" w14:textId="77777777" w:rsidTr="00A82258">
        <w:tc>
          <w:tcPr>
            <w:tcW w:w="1843" w:type="dxa"/>
          </w:tcPr>
          <w:p w14:paraId="0FB7079B" w14:textId="77777777" w:rsidR="00A932AE" w:rsidRDefault="00A932AE" w:rsidP="00A82258">
            <w:pPr>
              <w:pStyle w:val="CRCoverPage"/>
              <w:spacing w:after="0"/>
              <w:rPr>
                <w:b/>
                <w:i/>
                <w:noProof/>
                <w:sz w:val="8"/>
                <w:szCs w:val="8"/>
              </w:rPr>
            </w:pPr>
          </w:p>
        </w:tc>
        <w:tc>
          <w:tcPr>
            <w:tcW w:w="7797" w:type="dxa"/>
            <w:gridSpan w:val="10"/>
          </w:tcPr>
          <w:p w14:paraId="7BAB8BF6" w14:textId="77777777" w:rsidR="00A932AE" w:rsidRDefault="00A932AE" w:rsidP="00A82258">
            <w:pPr>
              <w:pStyle w:val="CRCoverPage"/>
              <w:spacing w:after="0"/>
              <w:rPr>
                <w:noProof/>
                <w:sz w:val="8"/>
                <w:szCs w:val="8"/>
              </w:rPr>
            </w:pPr>
          </w:p>
        </w:tc>
      </w:tr>
      <w:tr w:rsidR="00A932AE" w14:paraId="67F1DBE9" w14:textId="77777777" w:rsidTr="00A82258">
        <w:tc>
          <w:tcPr>
            <w:tcW w:w="2694" w:type="dxa"/>
            <w:gridSpan w:val="2"/>
            <w:tcBorders>
              <w:top w:val="single" w:sz="4" w:space="0" w:color="auto"/>
              <w:left w:val="single" w:sz="4" w:space="0" w:color="auto"/>
            </w:tcBorders>
          </w:tcPr>
          <w:p w14:paraId="5903ABD9" w14:textId="77777777" w:rsidR="00A932AE" w:rsidRDefault="00A932AE" w:rsidP="00A82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5BE07" w14:textId="5DDFEB88" w:rsidR="00A932AE" w:rsidRDefault="00D00252" w:rsidP="00A932AE">
            <w:pPr>
              <w:pStyle w:val="CRCoverPage"/>
              <w:spacing w:after="0"/>
              <w:ind w:left="100"/>
              <w:rPr>
                <w:noProof/>
              </w:rPr>
            </w:pPr>
            <w:r>
              <w:rPr>
                <w:noProof/>
              </w:rPr>
              <w:t>Typo</w:t>
            </w:r>
            <w:r w:rsidR="00A932AE">
              <w:rPr>
                <w:noProof/>
              </w:rPr>
              <w:t xml:space="preserve">s in </w:t>
            </w:r>
            <w:r w:rsidR="00A932AE" w:rsidRPr="00A932AE">
              <w:rPr>
                <w:noProof/>
              </w:rPr>
              <w:t>Table 8.3.3.3.2-1</w:t>
            </w:r>
            <w:r>
              <w:rPr>
                <w:noProof/>
              </w:rPr>
              <w:t>, 8.6.5.1, 8.6.5.3.</w:t>
            </w:r>
          </w:p>
          <w:p w14:paraId="5B778219" w14:textId="77777777" w:rsidR="00A932AE" w:rsidRDefault="00A932AE" w:rsidP="00A932AE">
            <w:pPr>
              <w:pStyle w:val="CRCoverPage"/>
              <w:spacing w:after="0"/>
              <w:ind w:left="100"/>
              <w:rPr>
                <w:noProof/>
              </w:rPr>
            </w:pPr>
          </w:p>
          <w:p w14:paraId="00ABFE05" w14:textId="77777777" w:rsidR="00A932AE" w:rsidRDefault="00A932AE" w:rsidP="00A932AE">
            <w:pPr>
              <w:pStyle w:val="CRCoverPage"/>
              <w:spacing w:after="0"/>
              <w:ind w:left="100"/>
              <w:rPr>
                <w:noProof/>
              </w:rPr>
            </w:pPr>
            <w:r>
              <w:rPr>
                <w:noProof/>
              </w:rPr>
              <w:t>Incorrect reference in 8.5.2.3.3, u</w:t>
            </w:r>
            <w:r>
              <w:rPr>
                <w:noProof/>
              </w:rPr>
              <w:t>sing 3GPP core network capabilities is described in two clauses</w:t>
            </w:r>
            <w:r>
              <w:rPr>
                <w:noProof/>
              </w:rPr>
              <w:t xml:space="preserve"> (</w:t>
            </w:r>
            <w:r>
              <w:rPr>
                <w:noProof/>
              </w:rPr>
              <w:t>8.10.2</w:t>
            </w:r>
            <w:r>
              <w:rPr>
                <w:noProof/>
              </w:rPr>
              <w:tab/>
              <w:t>Capabilities utilized by ECS</w:t>
            </w:r>
            <w:r>
              <w:rPr>
                <w:noProof/>
              </w:rPr>
              <w:t xml:space="preserve">, </w:t>
            </w:r>
            <w:r>
              <w:rPr>
                <w:noProof/>
              </w:rPr>
              <w:t>8.10.3</w:t>
            </w:r>
            <w:r>
              <w:rPr>
                <w:noProof/>
              </w:rPr>
              <w:tab/>
              <w:t>Capabilities utilized by EES</w:t>
            </w:r>
            <w:r>
              <w:rPr>
                <w:noProof/>
              </w:rPr>
              <w:t xml:space="preserve">) and </w:t>
            </w:r>
            <w:r>
              <w:rPr>
                <w:noProof/>
              </w:rPr>
              <w:t>8.5.2.3.3 refers to the wrong one</w:t>
            </w:r>
            <w:r>
              <w:rPr>
                <w:noProof/>
              </w:rPr>
              <w:t>.</w:t>
            </w:r>
          </w:p>
          <w:p w14:paraId="6E291150" w14:textId="77777777" w:rsidR="00A932AE" w:rsidRDefault="00A932AE" w:rsidP="00A932AE">
            <w:pPr>
              <w:pStyle w:val="CRCoverPage"/>
              <w:spacing w:after="0"/>
              <w:ind w:left="100"/>
              <w:rPr>
                <w:noProof/>
              </w:rPr>
            </w:pPr>
          </w:p>
          <w:p w14:paraId="420BA79F" w14:textId="51F9E257" w:rsidR="00A932AE" w:rsidRDefault="00D00252" w:rsidP="00A932AE">
            <w:pPr>
              <w:pStyle w:val="CRCoverPage"/>
              <w:spacing w:after="0"/>
              <w:ind w:left="100"/>
              <w:rPr>
                <w:noProof/>
              </w:rPr>
            </w:pPr>
            <w:r>
              <w:rPr>
                <w:noProof/>
              </w:rPr>
              <w:t>8.6.5.2 is missing one statement that EAS or EEC can invoke the UE indentifier API.</w:t>
            </w:r>
          </w:p>
          <w:p w14:paraId="5B3E5C2A" w14:textId="77777777" w:rsidR="00D00252" w:rsidRDefault="00D00252" w:rsidP="00A932AE">
            <w:pPr>
              <w:pStyle w:val="CRCoverPage"/>
              <w:spacing w:after="0"/>
              <w:ind w:left="100"/>
              <w:rPr>
                <w:noProof/>
              </w:rPr>
            </w:pPr>
          </w:p>
          <w:p w14:paraId="7CE4933F" w14:textId="74A6CFDC" w:rsidR="00D00252" w:rsidRDefault="00D00252" w:rsidP="00A932AE">
            <w:pPr>
              <w:pStyle w:val="CRCoverPage"/>
              <w:spacing w:after="0"/>
              <w:ind w:left="100"/>
              <w:rPr>
                <w:noProof/>
              </w:rPr>
            </w:pPr>
            <w:r>
              <w:rPr>
                <w:noProof/>
              </w:rPr>
              <w:t xml:space="preserve">Incorrect NOTE 1 reference in </w:t>
            </w:r>
            <w:r w:rsidRPr="00D00252">
              <w:rPr>
                <w:noProof/>
              </w:rPr>
              <w:t>Table 8.9.3.5-1</w:t>
            </w:r>
            <w:r>
              <w:rPr>
                <w:noProof/>
              </w:rPr>
              <w:t xml:space="preserve">. </w:t>
            </w:r>
          </w:p>
        </w:tc>
      </w:tr>
      <w:tr w:rsidR="00A932AE" w14:paraId="026E3A2D" w14:textId="77777777" w:rsidTr="00A82258">
        <w:tc>
          <w:tcPr>
            <w:tcW w:w="2694" w:type="dxa"/>
            <w:gridSpan w:val="2"/>
            <w:tcBorders>
              <w:left w:val="single" w:sz="4" w:space="0" w:color="auto"/>
            </w:tcBorders>
          </w:tcPr>
          <w:p w14:paraId="448E5595" w14:textId="77777777" w:rsidR="00A932AE" w:rsidRDefault="00A932AE" w:rsidP="00A82258">
            <w:pPr>
              <w:pStyle w:val="CRCoverPage"/>
              <w:spacing w:after="0"/>
              <w:rPr>
                <w:b/>
                <w:i/>
                <w:noProof/>
                <w:sz w:val="8"/>
                <w:szCs w:val="8"/>
              </w:rPr>
            </w:pPr>
          </w:p>
        </w:tc>
        <w:tc>
          <w:tcPr>
            <w:tcW w:w="6946" w:type="dxa"/>
            <w:gridSpan w:val="9"/>
            <w:tcBorders>
              <w:right w:val="single" w:sz="4" w:space="0" w:color="auto"/>
            </w:tcBorders>
          </w:tcPr>
          <w:p w14:paraId="23760A1A" w14:textId="77777777" w:rsidR="00A932AE" w:rsidRDefault="00A932AE" w:rsidP="00A82258">
            <w:pPr>
              <w:pStyle w:val="CRCoverPage"/>
              <w:spacing w:after="0"/>
              <w:rPr>
                <w:noProof/>
                <w:sz w:val="8"/>
                <w:szCs w:val="8"/>
              </w:rPr>
            </w:pPr>
          </w:p>
        </w:tc>
      </w:tr>
      <w:tr w:rsidR="00A932AE" w14:paraId="7FE5B72E" w14:textId="77777777" w:rsidTr="00A82258">
        <w:tc>
          <w:tcPr>
            <w:tcW w:w="2694" w:type="dxa"/>
            <w:gridSpan w:val="2"/>
            <w:tcBorders>
              <w:left w:val="single" w:sz="4" w:space="0" w:color="auto"/>
            </w:tcBorders>
          </w:tcPr>
          <w:p w14:paraId="59BA82B3" w14:textId="77777777" w:rsidR="00A932AE" w:rsidRDefault="00A932AE" w:rsidP="00A82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34E944" w14:textId="177FBC8B" w:rsidR="00A932AE" w:rsidRDefault="00D00252" w:rsidP="00A82258">
            <w:pPr>
              <w:pStyle w:val="CRCoverPage"/>
              <w:spacing w:after="0"/>
              <w:ind w:left="100"/>
              <w:rPr>
                <w:noProof/>
              </w:rPr>
            </w:pPr>
            <w:r>
              <w:rPr>
                <w:noProof/>
              </w:rPr>
              <w:t>Typos and errors listed in reason for change corrected.</w:t>
            </w:r>
          </w:p>
        </w:tc>
      </w:tr>
      <w:tr w:rsidR="00A932AE" w14:paraId="4AC735FF" w14:textId="77777777" w:rsidTr="00A82258">
        <w:tc>
          <w:tcPr>
            <w:tcW w:w="2694" w:type="dxa"/>
            <w:gridSpan w:val="2"/>
            <w:tcBorders>
              <w:left w:val="single" w:sz="4" w:space="0" w:color="auto"/>
            </w:tcBorders>
          </w:tcPr>
          <w:p w14:paraId="2AB16BFA" w14:textId="77777777" w:rsidR="00A932AE" w:rsidRDefault="00A932AE" w:rsidP="00A82258">
            <w:pPr>
              <w:pStyle w:val="CRCoverPage"/>
              <w:spacing w:after="0"/>
              <w:rPr>
                <w:b/>
                <w:i/>
                <w:noProof/>
                <w:sz w:val="8"/>
                <w:szCs w:val="8"/>
              </w:rPr>
            </w:pPr>
          </w:p>
        </w:tc>
        <w:tc>
          <w:tcPr>
            <w:tcW w:w="6946" w:type="dxa"/>
            <w:gridSpan w:val="9"/>
            <w:tcBorders>
              <w:right w:val="single" w:sz="4" w:space="0" w:color="auto"/>
            </w:tcBorders>
          </w:tcPr>
          <w:p w14:paraId="738830DB" w14:textId="77777777" w:rsidR="00A932AE" w:rsidRDefault="00A932AE" w:rsidP="00A82258">
            <w:pPr>
              <w:pStyle w:val="CRCoverPage"/>
              <w:spacing w:after="0"/>
              <w:rPr>
                <w:noProof/>
                <w:sz w:val="8"/>
                <w:szCs w:val="8"/>
              </w:rPr>
            </w:pPr>
          </w:p>
        </w:tc>
      </w:tr>
      <w:tr w:rsidR="00A932AE" w14:paraId="25EA805C" w14:textId="77777777" w:rsidTr="00A82258">
        <w:tc>
          <w:tcPr>
            <w:tcW w:w="2694" w:type="dxa"/>
            <w:gridSpan w:val="2"/>
            <w:tcBorders>
              <w:left w:val="single" w:sz="4" w:space="0" w:color="auto"/>
              <w:bottom w:val="single" w:sz="4" w:space="0" w:color="auto"/>
            </w:tcBorders>
          </w:tcPr>
          <w:p w14:paraId="576F5BF7" w14:textId="77777777" w:rsidR="00A932AE" w:rsidRDefault="00A932AE" w:rsidP="00A82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7F4E2" w14:textId="0DE720B5" w:rsidR="00A932AE" w:rsidRDefault="00D00252" w:rsidP="00A82258">
            <w:pPr>
              <w:pStyle w:val="CRCoverPage"/>
              <w:spacing w:after="0"/>
              <w:ind w:left="100"/>
              <w:rPr>
                <w:noProof/>
              </w:rPr>
            </w:pPr>
            <w:r>
              <w:rPr>
                <w:noProof/>
              </w:rPr>
              <w:t xml:space="preserve">Incorrect internal references, missing statement that EEC can invoke UE identifier API. </w:t>
            </w:r>
          </w:p>
        </w:tc>
      </w:tr>
      <w:tr w:rsidR="00A932AE" w14:paraId="021891DB" w14:textId="77777777" w:rsidTr="00A82258">
        <w:tc>
          <w:tcPr>
            <w:tcW w:w="2694" w:type="dxa"/>
            <w:gridSpan w:val="2"/>
          </w:tcPr>
          <w:p w14:paraId="304AFF5F" w14:textId="77777777" w:rsidR="00A932AE" w:rsidRDefault="00A932AE" w:rsidP="00A82258">
            <w:pPr>
              <w:pStyle w:val="CRCoverPage"/>
              <w:spacing w:after="0"/>
              <w:rPr>
                <w:b/>
                <w:i/>
                <w:noProof/>
                <w:sz w:val="8"/>
                <w:szCs w:val="8"/>
              </w:rPr>
            </w:pPr>
          </w:p>
        </w:tc>
        <w:tc>
          <w:tcPr>
            <w:tcW w:w="6946" w:type="dxa"/>
            <w:gridSpan w:val="9"/>
          </w:tcPr>
          <w:p w14:paraId="4833B0F5" w14:textId="77777777" w:rsidR="00A932AE" w:rsidRDefault="00A932AE" w:rsidP="00A82258">
            <w:pPr>
              <w:pStyle w:val="CRCoverPage"/>
              <w:spacing w:after="0"/>
              <w:rPr>
                <w:noProof/>
                <w:sz w:val="8"/>
                <w:szCs w:val="8"/>
              </w:rPr>
            </w:pPr>
          </w:p>
        </w:tc>
      </w:tr>
      <w:tr w:rsidR="00A932AE" w14:paraId="4403B4D7" w14:textId="77777777" w:rsidTr="00A82258">
        <w:tc>
          <w:tcPr>
            <w:tcW w:w="2694" w:type="dxa"/>
            <w:gridSpan w:val="2"/>
            <w:tcBorders>
              <w:top w:val="single" w:sz="4" w:space="0" w:color="auto"/>
              <w:left w:val="single" w:sz="4" w:space="0" w:color="auto"/>
            </w:tcBorders>
          </w:tcPr>
          <w:p w14:paraId="03A032CA" w14:textId="77777777" w:rsidR="00A932AE" w:rsidRDefault="00A932AE" w:rsidP="00A82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913A7" w14:textId="5E5D560F" w:rsidR="00A932AE" w:rsidRDefault="00A932AE" w:rsidP="00A82258">
            <w:pPr>
              <w:pStyle w:val="CRCoverPage"/>
              <w:spacing w:after="0"/>
              <w:ind w:left="100"/>
              <w:rPr>
                <w:noProof/>
              </w:rPr>
            </w:pPr>
            <w:r w:rsidRPr="00A932AE">
              <w:rPr>
                <w:noProof/>
              </w:rPr>
              <w:t>8.3.3.3.2, 8.5.2.3.3, 8.6.5.1, 8.6.5.2, 8.6.5.3, 8.9.3.5</w:t>
            </w:r>
          </w:p>
        </w:tc>
      </w:tr>
      <w:tr w:rsidR="00A932AE" w14:paraId="2E6781ED" w14:textId="77777777" w:rsidTr="00A82258">
        <w:tc>
          <w:tcPr>
            <w:tcW w:w="2694" w:type="dxa"/>
            <w:gridSpan w:val="2"/>
            <w:tcBorders>
              <w:left w:val="single" w:sz="4" w:space="0" w:color="auto"/>
            </w:tcBorders>
          </w:tcPr>
          <w:p w14:paraId="5D3D7C20" w14:textId="77777777" w:rsidR="00A932AE" w:rsidRDefault="00A932AE" w:rsidP="00A82258">
            <w:pPr>
              <w:pStyle w:val="CRCoverPage"/>
              <w:spacing w:after="0"/>
              <w:rPr>
                <w:b/>
                <w:i/>
                <w:noProof/>
                <w:sz w:val="8"/>
                <w:szCs w:val="8"/>
              </w:rPr>
            </w:pPr>
          </w:p>
        </w:tc>
        <w:tc>
          <w:tcPr>
            <w:tcW w:w="6946" w:type="dxa"/>
            <w:gridSpan w:val="9"/>
            <w:tcBorders>
              <w:right w:val="single" w:sz="4" w:space="0" w:color="auto"/>
            </w:tcBorders>
          </w:tcPr>
          <w:p w14:paraId="1ACFBBE2" w14:textId="77777777" w:rsidR="00A932AE" w:rsidRDefault="00A932AE" w:rsidP="00A82258">
            <w:pPr>
              <w:pStyle w:val="CRCoverPage"/>
              <w:spacing w:after="0"/>
              <w:rPr>
                <w:noProof/>
                <w:sz w:val="8"/>
                <w:szCs w:val="8"/>
              </w:rPr>
            </w:pPr>
          </w:p>
        </w:tc>
      </w:tr>
      <w:tr w:rsidR="00A932AE" w14:paraId="30C0597B" w14:textId="77777777" w:rsidTr="00A82258">
        <w:tc>
          <w:tcPr>
            <w:tcW w:w="2694" w:type="dxa"/>
            <w:gridSpan w:val="2"/>
            <w:tcBorders>
              <w:left w:val="single" w:sz="4" w:space="0" w:color="auto"/>
            </w:tcBorders>
          </w:tcPr>
          <w:p w14:paraId="53F03D1C" w14:textId="77777777" w:rsidR="00A932AE" w:rsidRDefault="00A932AE" w:rsidP="00A82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5371C" w14:textId="77777777" w:rsidR="00A932AE" w:rsidRDefault="00A932AE" w:rsidP="00A82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00224" w14:textId="77777777" w:rsidR="00A932AE" w:rsidRDefault="00A932AE" w:rsidP="00A82258">
            <w:pPr>
              <w:pStyle w:val="CRCoverPage"/>
              <w:spacing w:after="0"/>
              <w:jc w:val="center"/>
              <w:rPr>
                <w:b/>
                <w:caps/>
                <w:noProof/>
              </w:rPr>
            </w:pPr>
            <w:r>
              <w:rPr>
                <w:b/>
                <w:caps/>
                <w:noProof/>
              </w:rPr>
              <w:t>N</w:t>
            </w:r>
          </w:p>
        </w:tc>
        <w:tc>
          <w:tcPr>
            <w:tcW w:w="2977" w:type="dxa"/>
            <w:gridSpan w:val="4"/>
          </w:tcPr>
          <w:p w14:paraId="5B5EF82B" w14:textId="77777777" w:rsidR="00A932AE" w:rsidRDefault="00A932AE" w:rsidP="00A82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36256" w14:textId="77777777" w:rsidR="00A932AE" w:rsidRDefault="00A932AE" w:rsidP="00A82258">
            <w:pPr>
              <w:pStyle w:val="CRCoverPage"/>
              <w:spacing w:after="0"/>
              <w:ind w:left="99"/>
              <w:rPr>
                <w:noProof/>
              </w:rPr>
            </w:pPr>
          </w:p>
        </w:tc>
      </w:tr>
      <w:tr w:rsidR="00A932AE" w14:paraId="11DD9E3E" w14:textId="77777777" w:rsidTr="00A82258">
        <w:tc>
          <w:tcPr>
            <w:tcW w:w="2694" w:type="dxa"/>
            <w:gridSpan w:val="2"/>
            <w:tcBorders>
              <w:left w:val="single" w:sz="4" w:space="0" w:color="auto"/>
            </w:tcBorders>
          </w:tcPr>
          <w:p w14:paraId="5E358E29" w14:textId="77777777" w:rsidR="00A932AE" w:rsidRDefault="00A932AE" w:rsidP="00A82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BA9DD" w14:textId="77777777" w:rsidR="00A932AE" w:rsidRDefault="00A932AE" w:rsidP="00A8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05D80" w14:textId="423C2F65" w:rsidR="00A932AE" w:rsidRDefault="00D00252" w:rsidP="00A82258">
            <w:pPr>
              <w:pStyle w:val="CRCoverPage"/>
              <w:spacing w:after="0"/>
              <w:jc w:val="center"/>
              <w:rPr>
                <w:b/>
                <w:caps/>
                <w:noProof/>
              </w:rPr>
            </w:pPr>
            <w:r>
              <w:rPr>
                <w:b/>
                <w:caps/>
                <w:noProof/>
              </w:rPr>
              <w:t>X</w:t>
            </w:r>
          </w:p>
        </w:tc>
        <w:tc>
          <w:tcPr>
            <w:tcW w:w="2977" w:type="dxa"/>
            <w:gridSpan w:val="4"/>
          </w:tcPr>
          <w:p w14:paraId="099FC5A7" w14:textId="77777777" w:rsidR="00A932AE" w:rsidRDefault="00A932AE" w:rsidP="00A82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E5C74" w14:textId="77777777" w:rsidR="00A932AE" w:rsidRDefault="00A932AE" w:rsidP="00A82258">
            <w:pPr>
              <w:pStyle w:val="CRCoverPage"/>
              <w:spacing w:after="0"/>
              <w:ind w:left="99"/>
              <w:rPr>
                <w:noProof/>
              </w:rPr>
            </w:pPr>
            <w:r>
              <w:rPr>
                <w:noProof/>
              </w:rPr>
              <w:t xml:space="preserve">TS/TR ... CR ... </w:t>
            </w:r>
          </w:p>
        </w:tc>
      </w:tr>
      <w:tr w:rsidR="00A932AE" w14:paraId="4F1E1BE1" w14:textId="77777777" w:rsidTr="00A82258">
        <w:tc>
          <w:tcPr>
            <w:tcW w:w="2694" w:type="dxa"/>
            <w:gridSpan w:val="2"/>
            <w:tcBorders>
              <w:left w:val="single" w:sz="4" w:space="0" w:color="auto"/>
            </w:tcBorders>
          </w:tcPr>
          <w:p w14:paraId="7E0C6AAA" w14:textId="77777777" w:rsidR="00A932AE" w:rsidRDefault="00A932AE" w:rsidP="00A82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4FA2A" w14:textId="77777777" w:rsidR="00A932AE" w:rsidRDefault="00A932AE" w:rsidP="00A8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DE137" w14:textId="564A917C" w:rsidR="00A932AE" w:rsidRDefault="00D00252" w:rsidP="00A82258">
            <w:pPr>
              <w:pStyle w:val="CRCoverPage"/>
              <w:spacing w:after="0"/>
              <w:jc w:val="center"/>
              <w:rPr>
                <w:b/>
                <w:caps/>
                <w:noProof/>
              </w:rPr>
            </w:pPr>
            <w:r>
              <w:rPr>
                <w:b/>
                <w:caps/>
                <w:noProof/>
              </w:rPr>
              <w:t>X</w:t>
            </w:r>
          </w:p>
        </w:tc>
        <w:tc>
          <w:tcPr>
            <w:tcW w:w="2977" w:type="dxa"/>
            <w:gridSpan w:val="4"/>
          </w:tcPr>
          <w:p w14:paraId="0C15F185" w14:textId="77777777" w:rsidR="00A932AE" w:rsidRDefault="00A932AE" w:rsidP="00A82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DF3C6E" w14:textId="77777777" w:rsidR="00A932AE" w:rsidRDefault="00A932AE" w:rsidP="00A82258">
            <w:pPr>
              <w:pStyle w:val="CRCoverPage"/>
              <w:spacing w:after="0"/>
              <w:ind w:left="99"/>
              <w:rPr>
                <w:noProof/>
              </w:rPr>
            </w:pPr>
            <w:r>
              <w:rPr>
                <w:noProof/>
              </w:rPr>
              <w:t xml:space="preserve">TS/TR ... CR ... </w:t>
            </w:r>
          </w:p>
        </w:tc>
      </w:tr>
      <w:tr w:rsidR="00A932AE" w14:paraId="51549910" w14:textId="77777777" w:rsidTr="00A82258">
        <w:tc>
          <w:tcPr>
            <w:tcW w:w="2694" w:type="dxa"/>
            <w:gridSpan w:val="2"/>
            <w:tcBorders>
              <w:left w:val="single" w:sz="4" w:space="0" w:color="auto"/>
            </w:tcBorders>
          </w:tcPr>
          <w:p w14:paraId="5120715C" w14:textId="77777777" w:rsidR="00A932AE" w:rsidRDefault="00A932AE" w:rsidP="00A82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9C277" w14:textId="77777777" w:rsidR="00A932AE" w:rsidRDefault="00A932AE" w:rsidP="00A8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64C95" w14:textId="23FEF7FE" w:rsidR="00A932AE" w:rsidRDefault="00D00252" w:rsidP="00A82258">
            <w:pPr>
              <w:pStyle w:val="CRCoverPage"/>
              <w:spacing w:after="0"/>
              <w:jc w:val="center"/>
              <w:rPr>
                <w:b/>
                <w:caps/>
                <w:noProof/>
              </w:rPr>
            </w:pPr>
            <w:r>
              <w:rPr>
                <w:b/>
                <w:caps/>
                <w:noProof/>
              </w:rPr>
              <w:t>X</w:t>
            </w:r>
          </w:p>
        </w:tc>
        <w:tc>
          <w:tcPr>
            <w:tcW w:w="2977" w:type="dxa"/>
            <w:gridSpan w:val="4"/>
          </w:tcPr>
          <w:p w14:paraId="2404EBEA" w14:textId="77777777" w:rsidR="00A932AE" w:rsidRDefault="00A932AE" w:rsidP="00A82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B262E" w14:textId="77777777" w:rsidR="00A932AE" w:rsidRDefault="00A932AE" w:rsidP="00A82258">
            <w:pPr>
              <w:pStyle w:val="CRCoverPage"/>
              <w:spacing w:after="0"/>
              <w:ind w:left="99"/>
              <w:rPr>
                <w:noProof/>
              </w:rPr>
            </w:pPr>
            <w:r>
              <w:rPr>
                <w:noProof/>
              </w:rPr>
              <w:t xml:space="preserve">TS/TR ... CR ... </w:t>
            </w:r>
          </w:p>
        </w:tc>
      </w:tr>
      <w:tr w:rsidR="00A932AE" w14:paraId="722E47FF" w14:textId="77777777" w:rsidTr="00A82258">
        <w:tc>
          <w:tcPr>
            <w:tcW w:w="2694" w:type="dxa"/>
            <w:gridSpan w:val="2"/>
            <w:tcBorders>
              <w:left w:val="single" w:sz="4" w:space="0" w:color="auto"/>
            </w:tcBorders>
          </w:tcPr>
          <w:p w14:paraId="3580D973" w14:textId="77777777" w:rsidR="00A932AE" w:rsidRDefault="00A932AE" w:rsidP="00A82258">
            <w:pPr>
              <w:pStyle w:val="CRCoverPage"/>
              <w:spacing w:after="0"/>
              <w:rPr>
                <w:b/>
                <w:i/>
                <w:noProof/>
              </w:rPr>
            </w:pPr>
          </w:p>
        </w:tc>
        <w:tc>
          <w:tcPr>
            <w:tcW w:w="6946" w:type="dxa"/>
            <w:gridSpan w:val="9"/>
            <w:tcBorders>
              <w:right w:val="single" w:sz="4" w:space="0" w:color="auto"/>
            </w:tcBorders>
          </w:tcPr>
          <w:p w14:paraId="2B22D411" w14:textId="77777777" w:rsidR="00A932AE" w:rsidRDefault="00A932AE" w:rsidP="00A82258">
            <w:pPr>
              <w:pStyle w:val="CRCoverPage"/>
              <w:spacing w:after="0"/>
              <w:rPr>
                <w:noProof/>
              </w:rPr>
            </w:pPr>
          </w:p>
        </w:tc>
      </w:tr>
      <w:tr w:rsidR="00A932AE" w14:paraId="0BDE31B3" w14:textId="77777777" w:rsidTr="00A82258">
        <w:tc>
          <w:tcPr>
            <w:tcW w:w="2694" w:type="dxa"/>
            <w:gridSpan w:val="2"/>
            <w:tcBorders>
              <w:left w:val="single" w:sz="4" w:space="0" w:color="auto"/>
              <w:bottom w:val="single" w:sz="4" w:space="0" w:color="auto"/>
            </w:tcBorders>
          </w:tcPr>
          <w:p w14:paraId="748CE7D6" w14:textId="77777777" w:rsidR="00A932AE" w:rsidRDefault="00A932AE" w:rsidP="00A82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6F3A7" w14:textId="77777777" w:rsidR="00A932AE" w:rsidRDefault="00A932AE" w:rsidP="00A82258">
            <w:pPr>
              <w:pStyle w:val="CRCoverPage"/>
              <w:spacing w:after="0"/>
              <w:ind w:left="100"/>
              <w:rPr>
                <w:noProof/>
              </w:rPr>
            </w:pPr>
          </w:p>
        </w:tc>
      </w:tr>
      <w:tr w:rsidR="00A932AE" w:rsidRPr="008863B9" w14:paraId="09122CB8" w14:textId="77777777" w:rsidTr="00A932AE">
        <w:tc>
          <w:tcPr>
            <w:tcW w:w="2694" w:type="dxa"/>
            <w:gridSpan w:val="2"/>
            <w:tcBorders>
              <w:top w:val="single" w:sz="4" w:space="0" w:color="auto"/>
              <w:bottom w:val="single" w:sz="4" w:space="0" w:color="auto"/>
            </w:tcBorders>
          </w:tcPr>
          <w:p w14:paraId="6625664F" w14:textId="77777777" w:rsidR="00A932AE" w:rsidRPr="008863B9" w:rsidRDefault="00A932AE" w:rsidP="00A82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D2CD13" w14:textId="77777777" w:rsidR="00A932AE" w:rsidRPr="008863B9" w:rsidRDefault="00A932AE" w:rsidP="00A82258">
            <w:pPr>
              <w:pStyle w:val="CRCoverPage"/>
              <w:spacing w:after="0"/>
              <w:ind w:left="100"/>
              <w:rPr>
                <w:noProof/>
                <w:sz w:val="8"/>
                <w:szCs w:val="8"/>
              </w:rPr>
            </w:pPr>
          </w:p>
        </w:tc>
      </w:tr>
      <w:tr w:rsidR="00A932AE" w14:paraId="562E98F2" w14:textId="77777777" w:rsidTr="00A82258">
        <w:tc>
          <w:tcPr>
            <w:tcW w:w="2694" w:type="dxa"/>
            <w:gridSpan w:val="2"/>
            <w:tcBorders>
              <w:top w:val="single" w:sz="4" w:space="0" w:color="auto"/>
              <w:left w:val="single" w:sz="4" w:space="0" w:color="auto"/>
              <w:bottom w:val="single" w:sz="4" w:space="0" w:color="auto"/>
            </w:tcBorders>
          </w:tcPr>
          <w:p w14:paraId="194A4804" w14:textId="77777777" w:rsidR="00A932AE" w:rsidRDefault="00A932AE" w:rsidP="00A82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98BA2" w14:textId="77777777" w:rsidR="00A932AE" w:rsidRDefault="00A932AE" w:rsidP="00A82258">
            <w:pPr>
              <w:pStyle w:val="CRCoverPage"/>
              <w:spacing w:after="0"/>
              <w:ind w:left="100"/>
              <w:rPr>
                <w:noProof/>
              </w:rPr>
            </w:pPr>
          </w:p>
        </w:tc>
      </w:tr>
    </w:tbl>
    <w:p w14:paraId="54AE669C" w14:textId="77777777" w:rsidR="00A932AE" w:rsidRDefault="00A932AE" w:rsidP="00A932AE">
      <w:pPr>
        <w:pStyle w:val="CRCoverPage"/>
        <w:spacing w:after="0"/>
        <w:rPr>
          <w:noProof/>
          <w:sz w:val="8"/>
          <w:szCs w:val="8"/>
        </w:rPr>
      </w:pPr>
    </w:p>
    <w:p w14:paraId="41A361B0" w14:textId="77777777" w:rsidR="00A932AE" w:rsidRDefault="00A932AE" w:rsidP="00A932AE">
      <w:pPr>
        <w:rPr>
          <w:noProof/>
        </w:rPr>
        <w:sectPr w:rsidR="00A932AE">
          <w:headerReference w:type="even" r:id="rId12"/>
          <w:footnotePr>
            <w:numRestart w:val="eachSect"/>
          </w:footnotePr>
          <w:pgSz w:w="11907" w:h="16840" w:code="9"/>
          <w:pgMar w:top="1418" w:right="1134" w:bottom="1134" w:left="1134" w:header="680" w:footer="567" w:gutter="0"/>
          <w:cols w:space="720"/>
        </w:sectPr>
      </w:pPr>
    </w:p>
    <w:p w14:paraId="33E76FCF" w14:textId="77777777" w:rsidR="00A932AE" w:rsidRDefault="00A932AE" w:rsidP="00A932AE">
      <w:pPr>
        <w:rPr>
          <w:noProof/>
        </w:rPr>
      </w:pPr>
    </w:p>
    <w:p w14:paraId="5EF73931" w14:textId="77777777" w:rsidR="00A932AE" w:rsidRDefault="00A932AE" w:rsidP="00A932AE">
      <w:pPr>
        <w:rPr>
          <w:noProof/>
        </w:rPr>
      </w:pPr>
    </w:p>
    <w:p w14:paraId="0E06EE2A" w14:textId="18646805" w:rsidR="0055716A" w:rsidRPr="00E26E5A" w:rsidRDefault="00E26E5A" w:rsidP="0055716A">
      <w:pPr>
        <w:rPr>
          <w:noProof/>
          <w:color w:val="92D050"/>
          <w:sz w:val="52"/>
          <w:szCs w:val="52"/>
        </w:rPr>
      </w:pPr>
      <w:r w:rsidRPr="00E26E5A">
        <w:rPr>
          <w:noProof/>
          <w:color w:val="92D050"/>
          <w:sz w:val="52"/>
          <w:szCs w:val="52"/>
        </w:rPr>
        <w:t xml:space="preserve">*** Change *** </w:t>
      </w:r>
    </w:p>
    <w:p w14:paraId="3AEB70B0" w14:textId="77777777" w:rsidR="00A07B20" w:rsidRPr="00F477AF" w:rsidRDefault="004D167B" w:rsidP="004840AD">
      <w:pPr>
        <w:pStyle w:val="Heading4"/>
      </w:pPr>
      <w:bookmarkStart w:id="0" w:name="_Toc37791023"/>
      <w:bookmarkStart w:id="1" w:name="_Toc37791000"/>
      <w:bookmarkStart w:id="2" w:name="_Toc42003951"/>
      <w:bookmarkStart w:id="3" w:name="_Toc50584281"/>
      <w:bookmarkStart w:id="4" w:name="_Toc50584625"/>
      <w:bookmarkStart w:id="5" w:name="_Toc57673473"/>
      <w:bookmarkStart w:id="6" w:name="_Toc131200688"/>
      <w:r w:rsidRPr="00F477AF">
        <w:t>8</w:t>
      </w:r>
      <w:r w:rsidR="00A07B20" w:rsidRPr="00F477AF">
        <w:t>.</w:t>
      </w:r>
      <w:r w:rsidRPr="00F477AF">
        <w:t>3</w:t>
      </w:r>
      <w:r w:rsidR="00A07B20" w:rsidRPr="00F477AF">
        <w:t>.3</w:t>
      </w:r>
      <w:r w:rsidR="00DA144A" w:rsidRPr="00F477AF">
        <w:t>.3</w:t>
      </w:r>
      <w:r w:rsidR="00A07B20" w:rsidRPr="00F477AF">
        <w:tab/>
        <w:t xml:space="preserve">Information </w:t>
      </w:r>
      <w:r w:rsidR="006C1D06" w:rsidRPr="00F477AF">
        <w:t>flows</w:t>
      </w:r>
      <w:bookmarkEnd w:id="1"/>
      <w:bookmarkEnd w:id="2"/>
      <w:bookmarkEnd w:id="3"/>
      <w:bookmarkEnd w:id="4"/>
      <w:bookmarkEnd w:id="5"/>
      <w:bookmarkEnd w:id="6"/>
    </w:p>
    <w:p w14:paraId="754EE8F3" w14:textId="77777777" w:rsidR="00DA144A" w:rsidRPr="00F477AF" w:rsidRDefault="00DA144A" w:rsidP="00DA144A">
      <w:pPr>
        <w:pStyle w:val="Heading5"/>
      </w:pPr>
      <w:bookmarkStart w:id="7" w:name="_Toc37791001"/>
      <w:bookmarkStart w:id="8" w:name="_Toc42003952"/>
      <w:bookmarkStart w:id="9" w:name="_Toc50584282"/>
      <w:bookmarkStart w:id="10" w:name="_Toc50584626"/>
      <w:bookmarkStart w:id="11" w:name="_Toc57673474"/>
      <w:bookmarkStart w:id="12" w:name="_Toc131200689"/>
      <w:r w:rsidRPr="00F477AF">
        <w:t>8.3.3.3.1</w:t>
      </w:r>
      <w:r w:rsidRPr="00F477AF">
        <w:tab/>
        <w:t>General</w:t>
      </w:r>
      <w:bookmarkEnd w:id="12"/>
    </w:p>
    <w:p w14:paraId="6F4BAA63" w14:textId="77777777" w:rsidR="00DA144A" w:rsidRPr="00F477AF" w:rsidRDefault="00DA144A" w:rsidP="00DA144A">
      <w:r w:rsidRPr="00F477AF">
        <w:t>The following information flows are specified for service provisioning:</w:t>
      </w:r>
    </w:p>
    <w:p w14:paraId="44D47866" w14:textId="77777777" w:rsidR="00DA144A" w:rsidRPr="00F477AF" w:rsidRDefault="00A8566B" w:rsidP="00A8566B">
      <w:pPr>
        <w:pStyle w:val="B1"/>
      </w:pPr>
      <w:r w:rsidRPr="00F477AF">
        <w:t>-</w:t>
      </w:r>
      <w:r w:rsidRPr="00F477AF">
        <w:tab/>
      </w:r>
      <w:r w:rsidR="00DA144A" w:rsidRPr="00F477AF">
        <w:t xml:space="preserve">Service provisioning request and </w:t>
      </w:r>
      <w:proofErr w:type="gramStart"/>
      <w:r w:rsidR="00DA144A" w:rsidRPr="00F477AF">
        <w:t>response</w:t>
      </w:r>
      <w:r w:rsidR="007768D5" w:rsidRPr="00F477AF">
        <w:t>;</w:t>
      </w:r>
      <w:proofErr w:type="gramEnd"/>
    </w:p>
    <w:p w14:paraId="261BB234" w14:textId="77777777" w:rsidR="00DA144A" w:rsidRPr="00F477AF" w:rsidRDefault="00A8566B" w:rsidP="00A8566B">
      <w:pPr>
        <w:pStyle w:val="B1"/>
      </w:pPr>
      <w:r w:rsidRPr="00F477AF">
        <w:t>-</w:t>
      </w:r>
      <w:r w:rsidRPr="00F477AF">
        <w:tab/>
      </w:r>
      <w:r w:rsidR="00DA144A" w:rsidRPr="00F477AF">
        <w:t xml:space="preserve">Service provisioning subscription request and </w:t>
      </w:r>
      <w:proofErr w:type="gramStart"/>
      <w:r w:rsidR="00DA144A" w:rsidRPr="00F477AF">
        <w:t>response</w:t>
      </w:r>
      <w:r w:rsidR="007768D5" w:rsidRPr="00F477AF">
        <w:t>;</w:t>
      </w:r>
      <w:proofErr w:type="gramEnd"/>
    </w:p>
    <w:p w14:paraId="0F9043DE" w14:textId="77777777" w:rsidR="00DA144A" w:rsidRPr="00F477AF" w:rsidRDefault="00A8566B" w:rsidP="00A8566B">
      <w:pPr>
        <w:pStyle w:val="B1"/>
      </w:pPr>
      <w:r w:rsidRPr="00F477AF">
        <w:t>-</w:t>
      </w:r>
      <w:r w:rsidRPr="00F477AF">
        <w:tab/>
      </w:r>
      <w:r w:rsidR="00DA144A" w:rsidRPr="00F477AF">
        <w:t xml:space="preserve">Service provisioning </w:t>
      </w:r>
      <w:proofErr w:type="gramStart"/>
      <w:r w:rsidR="00DA144A" w:rsidRPr="00F477AF">
        <w:t>notification</w:t>
      </w:r>
      <w:r w:rsidR="007768D5" w:rsidRPr="00F477AF">
        <w:t>;</w:t>
      </w:r>
      <w:proofErr w:type="gramEnd"/>
    </w:p>
    <w:p w14:paraId="2C88605C" w14:textId="77777777" w:rsidR="00DA144A" w:rsidRPr="00F477AF" w:rsidRDefault="00A8566B" w:rsidP="00A8566B">
      <w:pPr>
        <w:pStyle w:val="B1"/>
      </w:pPr>
      <w:r w:rsidRPr="00F477AF">
        <w:t>-</w:t>
      </w:r>
      <w:r w:rsidRPr="00F477AF">
        <w:tab/>
      </w:r>
      <w:r w:rsidR="00DA144A" w:rsidRPr="00F477AF">
        <w:t>Service provisioning update request and response</w:t>
      </w:r>
      <w:r w:rsidR="007768D5" w:rsidRPr="00F477AF">
        <w:t>; and</w:t>
      </w:r>
    </w:p>
    <w:p w14:paraId="06E5728E" w14:textId="77777777" w:rsidR="00DA144A" w:rsidRPr="00F477AF" w:rsidRDefault="00A8566B" w:rsidP="00A8566B">
      <w:pPr>
        <w:pStyle w:val="B1"/>
      </w:pPr>
      <w:r w:rsidRPr="00F477AF">
        <w:t>-</w:t>
      </w:r>
      <w:r w:rsidRPr="00F477AF">
        <w:tab/>
      </w:r>
      <w:r w:rsidR="00DA144A" w:rsidRPr="00F477AF">
        <w:t xml:space="preserve">Service provisioning </w:t>
      </w:r>
      <w:proofErr w:type="gramStart"/>
      <w:r w:rsidR="00DA144A" w:rsidRPr="00F477AF">
        <w:t>unsubscribe</w:t>
      </w:r>
      <w:proofErr w:type="gramEnd"/>
      <w:r w:rsidR="00DA144A" w:rsidRPr="00F477AF">
        <w:t xml:space="preserve"> request and response</w:t>
      </w:r>
      <w:r w:rsidR="006A2FA4" w:rsidRPr="00F477AF">
        <w:t>.</w:t>
      </w:r>
    </w:p>
    <w:p w14:paraId="2B686FDA" w14:textId="77777777" w:rsidR="00A07B20" w:rsidRPr="00F477AF" w:rsidRDefault="004D167B" w:rsidP="004840AD">
      <w:pPr>
        <w:pStyle w:val="Heading5"/>
      </w:pPr>
      <w:bookmarkStart w:id="13" w:name="_Toc131200690"/>
      <w:r w:rsidRPr="00F477AF">
        <w:t>8</w:t>
      </w:r>
      <w:r w:rsidR="00A07B20" w:rsidRPr="00F477AF">
        <w:t>.</w:t>
      </w:r>
      <w:r w:rsidRPr="00F477AF">
        <w:t>3</w:t>
      </w:r>
      <w:r w:rsidR="00A07B20" w:rsidRPr="00F477AF">
        <w:t>.3.</w:t>
      </w:r>
      <w:r w:rsidR="007768D5" w:rsidRPr="00F477AF">
        <w:t>3.2</w:t>
      </w:r>
      <w:r w:rsidR="00876F01" w:rsidRPr="00F477AF">
        <w:tab/>
      </w:r>
      <w:r w:rsidR="00972689" w:rsidRPr="00F477AF">
        <w:t>Service p</w:t>
      </w:r>
      <w:r w:rsidR="00A07B20" w:rsidRPr="00F477AF">
        <w:t>rovisioning request</w:t>
      </w:r>
      <w:bookmarkEnd w:id="7"/>
      <w:bookmarkEnd w:id="8"/>
      <w:bookmarkEnd w:id="9"/>
      <w:bookmarkEnd w:id="10"/>
      <w:bookmarkEnd w:id="11"/>
      <w:bookmarkEnd w:id="13"/>
    </w:p>
    <w:p w14:paraId="6097D5DC" w14:textId="77777777" w:rsidR="00A07B20" w:rsidRPr="00F477AF" w:rsidRDefault="00A07B20" w:rsidP="00A07B20">
      <w:pPr>
        <w:rPr>
          <w:lang w:eastAsia="ko-KR"/>
        </w:rPr>
      </w:pPr>
      <w:r w:rsidRPr="00F477AF">
        <w:t>Table </w:t>
      </w:r>
      <w:r w:rsidR="004D167B" w:rsidRPr="00F477AF">
        <w:t>8</w:t>
      </w:r>
      <w:r w:rsidRPr="00F477AF">
        <w:t>.</w:t>
      </w:r>
      <w:r w:rsidR="004D167B" w:rsidRPr="00F477AF">
        <w:t>3</w:t>
      </w:r>
      <w:r w:rsidRPr="00F477AF">
        <w:t>.3.</w:t>
      </w:r>
      <w:r w:rsidR="007768D5" w:rsidRPr="00F477AF">
        <w:t>3.2</w:t>
      </w:r>
      <w:r w:rsidRPr="00F477AF">
        <w:t xml:space="preserve">-1 describes the information elements for </w:t>
      </w:r>
      <w:r w:rsidR="00972689" w:rsidRPr="00F477AF">
        <w:t>service</w:t>
      </w:r>
      <w:r w:rsidRPr="00F477AF">
        <w:t xml:space="preserve"> </w:t>
      </w:r>
      <w:r w:rsidR="00972689" w:rsidRPr="00F477AF">
        <w:t>p</w:t>
      </w:r>
      <w:r w:rsidRPr="00F477AF">
        <w:t xml:space="preserve">rovisioning </w:t>
      </w:r>
      <w:r w:rsidR="00972689" w:rsidRPr="00F477AF">
        <w:t>r</w:t>
      </w:r>
      <w:r w:rsidRPr="00F477AF">
        <w:t xml:space="preserve">equest from the </w:t>
      </w:r>
      <w:r w:rsidR="008D5754" w:rsidRPr="00F477AF">
        <w:t>EEC</w:t>
      </w:r>
      <w:r w:rsidRPr="00F477AF">
        <w:t xml:space="preserve"> to</w:t>
      </w:r>
      <w:r w:rsidRPr="00F477AF">
        <w:rPr>
          <w:lang w:eastAsia="ko-KR"/>
        </w:rPr>
        <w:t xml:space="preserve"> the </w:t>
      </w:r>
      <w:r w:rsidR="004722AB" w:rsidRPr="00F477AF">
        <w:rPr>
          <w:lang w:eastAsia="ko-KR"/>
        </w:rPr>
        <w:t>ECS</w:t>
      </w:r>
      <w:r w:rsidRPr="00F477AF">
        <w:rPr>
          <w:lang w:eastAsia="ko-KR"/>
        </w:rPr>
        <w:t xml:space="preserve">. </w:t>
      </w:r>
    </w:p>
    <w:p w14:paraId="3BF446B1" w14:textId="77777777" w:rsidR="00A07B20" w:rsidRPr="00F477AF" w:rsidRDefault="00A07B20" w:rsidP="00AD761E">
      <w:pPr>
        <w:pStyle w:val="TH"/>
      </w:pPr>
      <w:r w:rsidRPr="00F477AF">
        <w:t>Table </w:t>
      </w:r>
      <w:r w:rsidR="004D167B" w:rsidRPr="00F477AF">
        <w:t>8</w:t>
      </w:r>
      <w:r w:rsidRPr="00F477AF">
        <w:t>.</w:t>
      </w:r>
      <w:r w:rsidR="004D167B" w:rsidRPr="00F477AF">
        <w:t>3</w:t>
      </w:r>
      <w:r w:rsidRPr="00F477AF">
        <w:t>.</w:t>
      </w:r>
      <w:r w:rsidR="00CA5F51" w:rsidRPr="00F477AF">
        <w:t>3</w:t>
      </w:r>
      <w:r w:rsidRPr="00F477AF">
        <w:t>.</w:t>
      </w:r>
      <w:r w:rsidR="007768D5" w:rsidRPr="00F477AF">
        <w:t>3.2</w:t>
      </w:r>
      <w:r w:rsidRPr="00F477AF">
        <w:t xml:space="preserve">-1: </w:t>
      </w:r>
      <w:r w:rsidR="00972689" w:rsidRPr="00F477AF">
        <w:t>Service p</w:t>
      </w:r>
      <w:r w:rsidRPr="00F477AF">
        <w:t>rovisioning request</w:t>
      </w:r>
    </w:p>
    <w:tbl>
      <w:tblPr>
        <w:tblW w:w="8640" w:type="dxa"/>
        <w:jc w:val="center"/>
        <w:tblLayout w:type="fixed"/>
        <w:tblLook w:val="0000" w:firstRow="0" w:lastRow="0" w:firstColumn="0" w:lastColumn="0" w:noHBand="0" w:noVBand="0"/>
      </w:tblPr>
      <w:tblGrid>
        <w:gridCol w:w="2880"/>
        <w:gridCol w:w="1440"/>
        <w:gridCol w:w="4320"/>
      </w:tblGrid>
      <w:tr w:rsidR="00A07B20" w:rsidRPr="00F477AF" w14:paraId="381DFD33"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2548D21D" w14:textId="77777777" w:rsidR="00A07B20" w:rsidRPr="00F477AF" w:rsidRDefault="00A07B20" w:rsidP="006570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B165E5" w14:textId="77777777" w:rsidR="00A07B20" w:rsidRPr="00F477AF" w:rsidRDefault="00A07B20" w:rsidP="006570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9EE759" w14:textId="77777777" w:rsidR="00A07B20" w:rsidRPr="00F477AF" w:rsidRDefault="00A07B20" w:rsidP="006570C0">
            <w:pPr>
              <w:pStyle w:val="TAH"/>
            </w:pPr>
            <w:r w:rsidRPr="00F477AF">
              <w:t>Description</w:t>
            </w:r>
          </w:p>
        </w:tc>
      </w:tr>
      <w:tr w:rsidR="00A07B20" w:rsidRPr="00F477AF" w14:paraId="4E098DF7"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71876C62" w14:textId="77777777" w:rsidR="00A07B20" w:rsidRPr="00F477AF" w:rsidRDefault="00A07B20" w:rsidP="00386EAA">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7355EA27" w14:textId="77777777" w:rsidR="00A07B20" w:rsidRPr="00F477AF" w:rsidRDefault="00A07B20" w:rsidP="006570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4D26E" w14:textId="77777777" w:rsidR="00A07B20" w:rsidRPr="00F477AF" w:rsidRDefault="00A07B20" w:rsidP="006570C0">
            <w:pPr>
              <w:pStyle w:val="TAL"/>
            </w:pPr>
            <w:r w:rsidRPr="00F477AF">
              <w:t>Unique identifier of the EEC</w:t>
            </w:r>
            <w:r w:rsidR="006C1D06" w:rsidRPr="00F477AF">
              <w:t>.</w:t>
            </w:r>
          </w:p>
        </w:tc>
      </w:tr>
      <w:tr w:rsidR="00A07B20" w:rsidRPr="00F477AF" w14:paraId="24130664"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F982BEC" w14:textId="77777777" w:rsidR="00A07B20" w:rsidRPr="00F477AF" w:rsidRDefault="00A07B20" w:rsidP="006570C0">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BD9EBDA" w14:textId="77777777" w:rsidR="00A07B20" w:rsidRPr="00F477AF" w:rsidRDefault="00A07B20" w:rsidP="006570C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9F259" w14:textId="77777777" w:rsidR="00A07B20" w:rsidRPr="00F477AF" w:rsidRDefault="00A07B20" w:rsidP="006570C0">
            <w:pPr>
              <w:pStyle w:val="TAL"/>
              <w:rPr>
                <w:lang w:eastAsia="ko-KR"/>
              </w:rPr>
            </w:pPr>
            <w:r w:rsidRPr="00F477AF">
              <w:rPr>
                <w:lang w:eastAsia="ko-KR"/>
              </w:rPr>
              <w:t>Security credentials resulting from a successful authorization for the edge computing service.</w:t>
            </w:r>
          </w:p>
        </w:tc>
      </w:tr>
      <w:tr w:rsidR="00A07B20" w:rsidRPr="00F477AF" w14:paraId="69164734"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08E8FDCD" w14:textId="77777777" w:rsidR="00A07B20" w:rsidRPr="00F477AF" w:rsidRDefault="00456570" w:rsidP="006570C0">
            <w:pPr>
              <w:pStyle w:val="TAL"/>
            </w:pPr>
            <w:r w:rsidRPr="00F477AF">
              <w:t>AC</w:t>
            </w:r>
            <w:r w:rsidR="00A07B20" w:rsidRPr="00F477AF">
              <w:t xml:space="preserve"> Profile(s)</w:t>
            </w:r>
          </w:p>
        </w:tc>
        <w:tc>
          <w:tcPr>
            <w:tcW w:w="1440" w:type="dxa"/>
            <w:tcBorders>
              <w:top w:val="single" w:sz="4" w:space="0" w:color="000000"/>
              <w:left w:val="single" w:sz="4" w:space="0" w:color="000000"/>
              <w:bottom w:val="single" w:sz="4" w:space="0" w:color="000000"/>
            </w:tcBorders>
            <w:shd w:val="clear" w:color="auto" w:fill="auto"/>
          </w:tcPr>
          <w:p w14:paraId="6D5D6248" w14:textId="77777777" w:rsidR="00A07B20" w:rsidRPr="00F477AF" w:rsidRDefault="00423EFD"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068EE" w14:textId="77777777" w:rsidR="00A07B20" w:rsidRPr="00F477AF" w:rsidRDefault="00A07B20" w:rsidP="001D1874">
            <w:pPr>
              <w:pStyle w:val="TAL"/>
            </w:pPr>
            <w:r w:rsidRPr="00F477AF">
              <w:t>Information about services the EEC wants to connect to, as described in Table</w:t>
            </w:r>
            <w:r w:rsidR="004A53F3" w:rsidRPr="00F477AF">
              <w:t> </w:t>
            </w:r>
            <w:r w:rsidR="004D167B" w:rsidRPr="00F477AF">
              <w:t>8.2.2</w:t>
            </w:r>
            <w:r w:rsidR="006C1D06" w:rsidRPr="00F477AF">
              <w:t>-1.</w:t>
            </w:r>
          </w:p>
        </w:tc>
      </w:tr>
      <w:tr w:rsidR="0088028D" w:rsidRPr="00F477AF" w14:paraId="35355EBA"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16B68071" w14:textId="77777777" w:rsidR="0088028D" w:rsidRPr="00F477AF" w:rsidRDefault="0088028D" w:rsidP="00D31DB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26A2DC3" w14:textId="77777777" w:rsidR="0088028D" w:rsidRPr="00F477AF" w:rsidRDefault="0088028D" w:rsidP="00D31DB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A9350" w14:textId="77777777" w:rsidR="00003EF9" w:rsidRDefault="0088028D" w:rsidP="00003EF9">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9A25F79" w14:textId="77777777" w:rsidR="0088028D" w:rsidRPr="00F477AF" w:rsidRDefault="00003EF9" w:rsidP="00003EF9">
            <w:pPr>
              <w:pStyle w:val="TAL"/>
            </w:pPr>
            <w:r>
              <w:rPr>
                <w:lang w:eastAsia="zh-CN"/>
              </w:rPr>
              <w:t xml:space="preserve">When requesting service </w:t>
            </w:r>
            <w:del w:id="14" w:author="Peter Dawes, Vodafone" w:date="2023-04-11T13:16:00Z">
              <w:r w:rsidDel="00E26E5A">
                <w:rPr>
                  <w:lang w:eastAsia="zh-CN"/>
                </w:rPr>
                <w:delText>provisiojing</w:delText>
              </w:r>
            </w:del>
            <w:ins w:id="15" w:author="Peter Dawes, Vodafone" w:date="2023-04-11T13:16:00Z">
              <w:r w:rsidR="00E26E5A">
                <w:rPr>
                  <w:lang w:eastAsia="zh-CN"/>
                </w:rPr>
                <w:t>provisioning</w:t>
              </w:r>
            </w:ins>
            <w:r>
              <w:rPr>
                <w:lang w:eastAsia="zh-CN"/>
              </w:rPr>
              <w:t xml:space="preserve"> for T-EES discovery, if the EEC requires that T-EES must support "EEC </w:t>
            </w:r>
            <w:del w:id="16" w:author="Peter Dawes, Vodafone" w:date="2023-04-11T13:16:00Z">
              <w:r w:rsidDel="00E26E5A">
                <w:rPr>
                  <w:lang w:eastAsia="zh-CN"/>
                </w:rPr>
                <w:delText>excuted</w:delText>
              </w:r>
            </w:del>
            <w:ins w:id="17" w:author="Peter Dawes, Vodafone" w:date="2023-04-11T13:16:00Z">
              <w:r w:rsidR="00E26E5A">
                <w:rPr>
                  <w:lang w:eastAsia="zh-CN"/>
                </w:rPr>
                <w:t>executed</w:t>
              </w:r>
            </w:ins>
            <w:r>
              <w:rPr>
                <w:lang w:eastAsia="zh-CN"/>
              </w:rPr>
              <w:t xml:space="preserve"> ACR via T-EES" scenario, then EEC includes only "EEC </w:t>
            </w:r>
            <w:del w:id="18" w:author="Peter Dawes, Vodafone" w:date="2023-04-11T13:17:00Z">
              <w:r w:rsidDel="00E26E5A">
                <w:rPr>
                  <w:lang w:eastAsia="zh-CN"/>
                </w:rPr>
                <w:delText>excuted</w:delText>
              </w:r>
            </w:del>
            <w:ins w:id="19" w:author="Peter Dawes, Vodafone" w:date="2023-04-11T13:17:00Z">
              <w:r w:rsidR="00E26E5A">
                <w:rPr>
                  <w:lang w:eastAsia="zh-CN"/>
                </w:rPr>
                <w:t>executed</w:t>
              </w:r>
            </w:ins>
            <w:r>
              <w:rPr>
                <w:lang w:eastAsia="zh-CN"/>
              </w:rPr>
              <w:t xml:space="preserve"> ACR via T-EES" in this IE</w:t>
            </w:r>
          </w:p>
        </w:tc>
      </w:tr>
      <w:tr w:rsidR="006C1D06" w:rsidRPr="00F477AF" w14:paraId="619CD550" w14:textId="77777777" w:rsidTr="002F0EE2">
        <w:trPr>
          <w:jc w:val="center"/>
        </w:trPr>
        <w:tc>
          <w:tcPr>
            <w:tcW w:w="2880" w:type="dxa"/>
            <w:tcBorders>
              <w:top w:val="single" w:sz="4" w:space="0" w:color="000000"/>
              <w:left w:val="single" w:sz="4" w:space="0" w:color="000000"/>
              <w:bottom w:val="single" w:sz="4" w:space="0" w:color="000000"/>
            </w:tcBorders>
            <w:shd w:val="clear" w:color="auto" w:fill="auto"/>
          </w:tcPr>
          <w:p w14:paraId="5B7FE122" w14:textId="77777777" w:rsidR="006C1D06" w:rsidRPr="00F477AF" w:rsidRDefault="006C1D06" w:rsidP="002F0EE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3ECADD7" w14:textId="77777777" w:rsidR="006C1D06" w:rsidRPr="00F477AF" w:rsidRDefault="006C1D06" w:rsidP="002F0EE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5FECD" w14:textId="77777777" w:rsidR="006C1D06" w:rsidRPr="00F477AF" w:rsidRDefault="006C1D06" w:rsidP="002F0EE2">
            <w:pPr>
              <w:pStyle w:val="TAL"/>
            </w:pPr>
            <w:r w:rsidRPr="00F477AF">
              <w:t>The identifier of the UE (</w:t>
            </w:r>
            <w:proofErr w:type="gramStart"/>
            <w:r w:rsidRPr="00F477AF">
              <w:t>i.e.</w:t>
            </w:r>
            <w:proofErr w:type="gramEnd"/>
            <w:r w:rsidRPr="00F477AF">
              <w:t xml:space="preserve"> GPSI or identity token)</w:t>
            </w:r>
          </w:p>
        </w:tc>
      </w:tr>
      <w:tr w:rsidR="00A07B20" w:rsidRPr="00F477AF" w14:paraId="15477141"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8B04BE8" w14:textId="77777777" w:rsidR="00A07B20" w:rsidRPr="00F477AF" w:rsidRDefault="00A07B20" w:rsidP="00972689">
            <w:pPr>
              <w:pStyle w:val="TAL"/>
            </w:pPr>
            <w:r w:rsidRPr="00F477AF">
              <w:t xml:space="preserve">Connectivity </w:t>
            </w:r>
            <w:r w:rsidR="00972689" w:rsidRPr="00F477AF">
              <w:t>information</w:t>
            </w:r>
          </w:p>
        </w:tc>
        <w:tc>
          <w:tcPr>
            <w:tcW w:w="1440" w:type="dxa"/>
            <w:tcBorders>
              <w:top w:val="single" w:sz="4" w:space="0" w:color="000000"/>
              <w:left w:val="single" w:sz="4" w:space="0" w:color="000000"/>
              <w:bottom w:val="single" w:sz="4" w:space="0" w:color="000000"/>
            </w:tcBorders>
            <w:shd w:val="clear" w:color="auto" w:fill="auto"/>
          </w:tcPr>
          <w:p w14:paraId="7E5CE80E"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F6D0D" w14:textId="77777777" w:rsidR="00A07B20" w:rsidRPr="00F477AF" w:rsidRDefault="00A07B20" w:rsidP="006570C0">
            <w:pPr>
              <w:pStyle w:val="TAL"/>
            </w:pPr>
            <w:r w:rsidRPr="00F477AF">
              <w:t xml:space="preserve">List of connectivity information for the UE, </w:t>
            </w:r>
            <w:proofErr w:type="gramStart"/>
            <w:r w:rsidRPr="00F477AF">
              <w:t>e.g.</w:t>
            </w:r>
            <w:proofErr w:type="gramEnd"/>
            <w:r w:rsidRPr="00F477AF">
              <w:t xml:space="preserve"> PLMN ID, SSID</w:t>
            </w:r>
            <w:r w:rsidR="006C1D06" w:rsidRPr="00F477AF">
              <w:t>.</w:t>
            </w:r>
          </w:p>
        </w:tc>
      </w:tr>
      <w:tr w:rsidR="00090224" w:rsidRPr="00F477AF" w14:paraId="3D8146B2" w14:textId="77777777" w:rsidTr="00090224">
        <w:trPr>
          <w:jc w:val="center"/>
        </w:trPr>
        <w:tc>
          <w:tcPr>
            <w:tcW w:w="2880" w:type="dxa"/>
            <w:tcBorders>
              <w:top w:val="single" w:sz="4" w:space="0" w:color="000000"/>
              <w:left w:val="single" w:sz="4" w:space="0" w:color="000000"/>
              <w:bottom w:val="single" w:sz="4" w:space="0" w:color="000000"/>
            </w:tcBorders>
            <w:shd w:val="clear" w:color="auto" w:fill="auto"/>
          </w:tcPr>
          <w:p w14:paraId="70D082CF" w14:textId="77777777" w:rsidR="00090224" w:rsidRPr="00F477AF" w:rsidRDefault="00090224" w:rsidP="006A39D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A3721E2" w14:textId="77777777" w:rsidR="00090224" w:rsidRPr="00F477AF" w:rsidRDefault="00090224"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B9720" w14:textId="77777777" w:rsidR="00090224" w:rsidRPr="00F477AF" w:rsidRDefault="00090224" w:rsidP="00805ECF">
            <w:pPr>
              <w:pStyle w:val="TAL"/>
            </w:pPr>
            <w:r w:rsidRPr="00F477AF">
              <w:t xml:space="preserve">The location information of the UE. The UE location is described </w:t>
            </w:r>
            <w:r w:rsidR="00BF1D15" w:rsidRPr="00F477AF">
              <w:t>in</w:t>
            </w:r>
            <w:r w:rsidRPr="00F477AF">
              <w:t xml:space="preserve"> clause</w:t>
            </w:r>
            <w:r w:rsidR="004A53F3" w:rsidRPr="00F477AF">
              <w:t> </w:t>
            </w:r>
            <w:r w:rsidRPr="00F477AF">
              <w:t>7.3.</w:t>
            </w:r>
            <w:r w:rsidR="00C42D44" w:rsidRPr="00F477AF">
              <w:t>2</w:t>
            </w:r>
            <w:r w:rsidRPr="00F477AF">
              <w:t xml:space="preserve">. </w:t>
            </w:r>
          </w:p>
        </w:tc>
      </w:tr>
      <w:tr w:rsidR="00E34A0D" w:rsidRPr="00F477AF" w14:paraId="2284DA5D" w14:textId="77777777" w:rsidTr="00090224">
        <w:trPr>
          <w:jc w:val="center"/>
        </w:trPr>
        <w:tc>
          <w:tcPr>
            <w:tcW w:w="2880" w:type="dxa"/>
            <w:tcBorders>
              <w:top w:val="single" w:sz="4" w:space="0" w:color="000000"/>
              <w:left w:val="single" w:sz="4" w:space="0" w:color="000000"/>
              <w:bottom w:val="single" w:sz="4" w:space="0" w:color="000000"/>
            </w:tcBorders>
            <w:shd w:val="clear" w:color="auto" w:fill="auto"/>
          </w:tcPr>
          <w:p w14:paraId="2381EA9E" w14:textId="77777777" w:rsidR="00E34A0D" w:rsidRPr="00F477AF" w:rsidRDefault="00E34A0D" w:rsidP="00E34A0D">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4A1269FE" w14:textId="77777777" w:rsidR="00E34A0D" w:rsidRPr="00F477AF" w:rsidRDefault="00E34A0D" w:rsidP="00E34A0D">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910C3" w14:textId="77777777" w:rsidR="00E34A0D" w:rsidRPr="00F477AF" w:rsidRDefault="00E34A0D" w:rsidP="00E34A0D">
            <w:pPr>
              <w:pStyle w:val="TAL"/>
            </w:pPr>
            <w:r w:rsidRPr="00D020E1">
              <w:t>The list of desired EES provider IDs, by the EEC.</w:t>
            </w:r>
          </w:p>
        </w:tc>
      </w:tr>
    </w:tbl>
    <w:p w14:paraId="5DB9ED3D" w14:textId="77777777" w:rsidR="00D93F8F" w:rsidRPr="00F477AF" w:rsidRDefault="00D93F8F" w:rsidP="00D93F8F"/>
    <w:p w14:paraId="40CF13A1" w14:textId="77777777" w:rsidR="00003EF9" w:rsidRDefault="00003EF9" w:rsidP="00003EF9">
      <w:pPr>
        <w:pStyle w:val="EditorsNote"/>
        <w:rPr>
          <w:lang w:eastAsia="ko-KR"/>
        </w:rPr>
      </w:pPr>
      <w:bookmarkStart w:id="20" w:name="_Toc37791002"/>
      <w:bookmarkStart w:id="21" w:name="_Toc42003953"/>
      <w:bookmarkStart w:id="22" w:name="_Toc50584283"/>
      <w:bookmarkStart w:id="23" w:name="_Toc50584627"/>
      <w:bookmarkStart w:id="24" w:name="_Toc57673475"/>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6330D27D" w14:textId="77777777" w:rsidR="009B5A76" w:rsidRPr="00F477AF" w:rsidRDefault="009B5A76" w:rsidP="00003EF9">
      <w:pPr>
        <w:pStyle w:val="EditorsNote"/>
        <w:rPr>
          <w:lang w:eastAsia="ko-KR"/>
        </w:rPr>
      </w:pPr>
      <w:r w:rsidRPr="00F477AF">
        <w:rPr>
          <w:lang w:eastAsia="ko-KR"/>
        </w:rPr>
        <w:t xml:space="preserve">Editor's Note: </w:t>
      </w:r>
      <w:r w:rsidR="00846E01" w:rsidRPr="00F477AF">
        <w:t xml:space="preserve">[SA3] </w:t>
      </w:r>
      <w:r w:rsidRPr="00F477AF">
        <w:rPr>
          <w:lang w:eastAsia="ko-KR"/>
        </w:rPr>
        <w:t xml:space="preserve">Whether the </w:t>
      </w:r>
      <w:r w:rsidR="00661355" w:rsidRPr="00F477AF">
        <w:rPr>
          <w:lang w:eastAsia="ko-KR"/>
        </w:rPr>
        <w:t xml:space="preserve">EECID and the </w:t>
      </w:r>
      <w:r w:rsidRPr="00F477AF">
        <w:rPr>
          <w:lang w:eastAsia="ko-KR"/>
        </w:rPr>
        <w:t xml:space="preserve">UE ID included in request of EDGE-1 &amp; 4 interactions is part of the security credential is </w:t>
      </w:r>
      <w:r w:rsidRPr="00F477AF">
        <w:t>SA3's responsibility</w:t>
      </w:r>
      <w:r w:rsidRPr="00F477AF">
        <w:rPr>
          <w:lang w:eastAsia="ko-KR"/>
        </w:rPr>
        <w:t>.</w:t>
      </w:r>
    </w:p>
    <w:p w14:paraId="6307FECB" w14:textId="77777777" w:rsidR="00095C64" w:rsidRPr="00095C64" w:rsidRDefault="00095C64" w:rsidP="00E2315B">
      <w:pPr>
        <w:pStyle w:val="B1"/>
        <w:ind w:firstLine="0"/>
        <w:rPr>
          <w:color w:val="92D050"/>
          <w:sz w:val="52"/>
          <w:szCs w:val="52"/>
          <w:lang w:eastAsia="ko-KR"/>
        </w:rPr>
      </w:pPr>
      <w:bookmarkStart w:id="25" w:name="_Toc37791028"/>
      <w:bookmarkStart w:id="26" w:name="_Toc42003993"/>
      <w:bookmarkStart w:id="27" w:name="_Toc50584336"/>
      <w:bookmarkStart w:id="28" w:name="_Toc50584680"/>
      <w:bookmarkEnd w:id="0"/>
      <w:bookmarkEnd w:id="20"/>
      <w:bookmarkEnd w:id="21"/>
      <w:bookmarkEnd w:id="22"/>
      <w:bookmarkEnd w:id="23"/>
      <w:bookmarkEnd w:id="24"/>
      <w:r w:rsidRPr="00095C64">
        <w:rPr>
          <w:color w:val="92D050"/>
          <w:sz w:val="52"/>
          <w:szCs w:val="52"/>
          <w:lang w:eastAsia="ko-KR"/>
        </w:rPr>
        <w:t xml:space="preserve">*** Change *** </w:t>
      </w:r>
    </w:p>
    <w:p w14:paraId="44C6957A" w14:textId="77777777" w:rsidR="00BE1A3E" w:rsidRPr="00F477AF" w:rsidRDefault="00BE1A3E" w:rsidP="00BE1A3E">
      <w:pPr>
        <w:pStyle w:val="Heading5"/>
      </w:pPr>
      <w:bookmarkStart w:id="29" w:name="_Toc57673557"/>
      <w:bookmarkStart w:id="30" w:name="_Toc131200776"/>
      <w:r w:rsidRPr="00F477AF">
        <w:t>8.5.2.3.3</w:t>
      </w:r>
      <w:r w:rsidRPr="00F477AF">
        <w:tab/>
        <w:t>Notify</w:t>
      </w:r>
      <w:bookmarkEnd w:id="29"/>
      <w:bookmarkEnd w:id="30"/>
    </w:p>
    <w:p w14:paraId="11613A19" w14:textId="77777777" w:rsidR="00BE1A3E" w:rsidRPr="00F477AF" w:rsidRDefault="00BE1A3E" w:rsidP="00BE1A3E">
      <w:r w:rsidRPr="00F477AF">
        <w:t xml:space="preserve">Figure 8.5.2.3.3-1 illustrates the EAS discovery notification procedure between the </w:t>
      </w:r>
      <w:r w:rsidR="008D5754" w:rsidRPr="00F477AF">
        <w:t>EEC</w:t>
      </w:r>
      <w:r w:rsidRPr="00F477AF">
        <w:t xml:space="preserve"> and the </w:t>
      </w:r>
      <w:r w:rsidR="00703E97" w:rsidRPr="00F477AF">
        <w:t>EES</w:t>
      </w:r>
      <w:r w:rsidRPr="00F477AF">
        <w:t>.</w:t>
      </w:r>
    </w:p>
    <w:p w14:paraId="59FE7D37" w14:textId="77777777" w:rsidR="00BE1A3E" w:rsidRPr="00F477AF" w:rsidRDefault="00BE1A3E" w:rsidP="00BE1A3E">
      <w:r w:rsidRPr="00F477AF">
        <w:lastRenderedPageBreak/>
        <w:t>Pre-conditions:</w:t>
      </w:r>
    </w:p>
    <w:p w14:paraId="1316804C" w14:textId="77777777" w:rsidR="00BE1A3E" w:rsidRPr="00F477AF" w:rsidRDefault="00BE1A3E" w:rsidP="00BE1A3E">
      <w:pPr>
        <w:pStyle w:val="B1"/>
      </w:pPr>
      <w:r w:rsidRPr="00F477AF">
        <w:t>1.</w:t>
      </w:r>
      <w:r w:rsidRPr="00F477AF">
        <w:tab/>
        <w:t xml:space="preserve">The </w:t>
      </w:r>
      <w:r w:rsidR="008D5754" w:rsidRPr="00F477AF">
        <w:t>EEC</w:t>
      </w:r>
      <w:r w:rsidRPr="00F477AF">
        <w:t xml:space="preserve"> has subscribed with the </w:t>
      </w:r>
      <w:r w:rsidR="00703E97" w:rsidRPr="00F477AF">
        <w:t>EES</w:t>
      </w:r>
      <w:r w:rsidRPr="00F477AF">
        <w:t xml:space="preserve"> for the EAS discovery information as specified in clause 8.5.2.3.2.</w:t>
      </w:r>
    </w:p>
    <w:p w14:paraId="6144AADD" w14:textId="77777777" w:rsidR="006C7B27" w:rsidRPr="00F477AF" w:rsidRDefault="006C7B27" w:rsidP="00DC7AF8">
      <w:pPr>
        <w:pStyle w:val="TH"/>
      </w:pPr>
      <w:r w:rsidRPr="00F477AF">
        <w:object w:dxaOrig="5761" w:dyaOrig="3285" w14:anchorId="28138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4.15pt" o:ole="">
            <v:imagedata r:id="rId13" o:title=""/>
          </v:shape>
          <o:OLEObject Type="Embed" ProgID="Visio.Drawing.11" ShapeID="_x0000_i1025" DrawAspect="Content" ObjectID="_1742731821" r:id="rId14"/>
        </w:object>
      </w:r>
    </w:p>
    <w:p w14:paraId="225BD686" w14:textId="77777777" w:rsidR="00BE1A3E" w:rsidRPr="00F477AF" w:rsidRDefault="00BE1A3E" w:rsidP="00BE1A3E">
      <w:pPr>
        <w:pStyle w:val="TF"/>
      </w:pPr>
      <w:r w:rsidRPr="00F477AF">
        <w:t>Figure 8.5.2.3.3-1: EAS discovery notification</w:t>
      </w:r>
    </w:p>
    <w:p w14:paraId="38419E48" w14:textId="77777777" w:rsidR="00677959" w:rsidRDefault="00BE1A3E" w:rsidP="0088028D">
      <w:pPr>
        <w:pStyle w:val="B1"/>
        <w:rPr>
          <w:lang w:eastAsia="ko-KR"/>
        </w:rPr>
      </w:pPr>
      <w:r w:rsidRPr="00F477AF">
        <w:t>1.</w:t>
      </w:r>
      <w:r w:rsidRPr="00F477AF">
        <w:tab/>
        <w:t xml:space="preserve">An event occurs at the </w:t>
      </w:r>
      <w:r w:rsidR="00703E97" w:rsidRPr="00F477AF">
        <w:t>EES</w:t>
      </w:r>
      <w:r w:rsidRPr="00F477AF">
        <w:t xml:space="preserve"> that satisfies trigger conditions for </w:t>
      </w:r>
      <w:r w:rsidR="000E60A1" w:rsidRPr="00F477AF">
        <w:t>notifying (</w:t>
      </w:r>
      <w:proofErr w:type="gramStart"/>
      <w:r w:rsidR="000E60A1" w:rsidRPr="00F477AF">
        <w:t>e.g.</w:t>
      </w:r>
      <w:proofErr w:type="gramEnd"/>
      <w:r w:rsidR="000E60A1" w:rsidRPr="00F477AF">
        <w:t xml:space="preserve"> to </w:t>
      </w:r>
      <w:r w:rsidRPr="00F477AF">
        <w:t>provid</w:t>
      </w:r>
      <w:r w:rsidR="000E60A1" w:rsidRPr="00F477AF">
        <w:t>e</w:t>
      </w:r>
      <w:r w:rsidRPr="00F477AF">
        <w:t xml:space="preserve"> EAS discovery information </w:t>
      </w:r>
      <w:r w:rsidR="000E60A1" w:rsidRPr="00F477AF">
        <w:t>or EAS dynamic information)</w:t>
      </w:r>
      <w:r w:rsidRPr="00F477AF">
        <w:t xml:space="preserve"> a subscribed </w:t>
      </w:r>
      <w:r w:rsidR="008D5754" w:rsidRPr="00F477AF">
        <w:t>EEC</w:t>
      </w:r>
      <w:r w:rsidRPr="00F477AF">
        <w:t xml:space="preserve">. If UE's location information is not </w:t>
      </w:r>
      <w:r w:rsidR="009C0EC6" w:rsidRPr="009C0EC6">
        <w:t xml:space="preserve">already </w:t>
      </w:r>
      <w:r w:rsidRPr="00F477AF">
        <w:t>available, the EES obtain</w:t>
      </w:r>
      <w:r w:rsidR="009C0EC6">
        <w:t>s</w:t>
      </w:r>
      <w:r w:rsidRPr="00F477AF">
        <w:t xml:space="preserve"> the UE location by utilizing the capabilities of the 3GPP core network as specified in clause 8.</w:t>
      </w:r>
      <w:r w:rsidR="00DD717B" w:rsidRPr="00F477AF">
        <w:t>10</w:t>
      </w:r>
      <w:r w:rsidRPr="00F477AF">
        <w:t>.</w:t>
      </w:r>
      <w:del w:id="31" w:author="Peter Dawes, Vodafone" w:date="2023-04-11T13:18:00Z">
        <w:r w:rsidRPr="00F477AF" w:rsidDel="00095C64">
          <w:delText>2</w:delText>
        </w:r>
      </w:del>
      <w:ins w:id="32" w:author="Peter Dawes, Vodafone" w:date="2023-04-11T13:18:00Z">
        <w:r w:rsidR="00095C64">
          <w:t>3</w:t>
        </w:r>
      </w:ins>
      <w:r w:rsidRPr="00F477AF">
        <w:t>.</w:t>
      </w:r>
      <w:r w:rsidR="005F0EC9" w:rsidRPr="00F477AF">
        <w:rPr>
          <w:lang w:eastAsia="ko-KR"/>
        </w:rPr>
        <w:t xml:space="preserve"> If EAS discovery filters were provided by the EEC during subscription creation, the EES identifies the EAS(s) based on the provided EAS discovery filters and the UE location. </w:t>
      </w:r>
    </w:p>
    <w:p w14:paraId="4862148F" w14:textId="77777777" w:rsidR="00677959" w:rsidRDefault="00677959" w:rsidP="00677959">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75BB9B12" w14:textId="77777777" w:rsidR="00677959" w:rsidRPr="00684832" w:rsidRDefault="00677959" w:rsidP="00677959">
      <w:pPr>
        <w:pStyle w:val="B1"/>
        <w:numPr>
          <w:ilvl w:val="0"/>
          <w:numId w:val="14"/>
        </w:numPr>
        <w:ind w:left="644" w:hanging="360"/>
      </w:pPr>
      <w:r>
        <w:rPr>
          <w:lang w:eastAsia="ko-KR"/>
        </w:rPr>
        <w:t>I</w:t>
      </w:r>
      <w:r w:rsidRPr="00684832">
        <w:rPr>
          <w:lang w:eastAsia="ko-KR"/>
        </w:rPr>
        <w:t xml:space="preserve">f EAS bundle identifier was provided, the EES identifies </w:t>
      </w:r>
      <w:proofErr w:type="gramStart"/>
      <w:r w:rsidRPr="00684832">
        <w:rPr>
          <w:lang w:eastAsia="ko-KR"/>
        </w:rPr>
        <w:t>all</w:t>
      </w:r>
      <w:proofErr w:type="gramEnd"/>
      <w:r w:rsidRPr="00684832">
        <w:rPr>
          <w:lang w:eastAsia="ko-KR"/>
        </w:rPr>
        <w:t xml:space="preserve"> </w:t>
      </w:r>
      <w:r>
        <w:rPr>
          <w:lang w:eastAsia="ko-KR"/>
        </w:rPr>
        <w:t xml:space="preserve">or part of </w:t>
      </w:r>
      <w:r w:rsidRPr="00684832">
        <w:rPr>
          <w:lang w:eastAsia="ko-KR"/>
        </w:rPr>
        <w:t xml:space="preserve">the EAS(s) </w:t>
      </w:r>
      <w:r w:rsidRPr="00684832">
        <w:t xml:space="preserve">associated with the same EAS bundle identifier. </w:t>
      </w:r>
    </w:p>
    <w:p w14:paraId="3938FBAC" w14:textId="77777777" w:rsidR="00677959" w:rsidRPr="00684832" w:rsidRDefault="00677959" w:rsidP="00677959">
      <w:pPr>
        <w:pStyle w:val="B1"/>
        <w:numPr>
          <w:ilvl w:val="0"/>
          <w:numId w:val="14"/>
        </w:numPr>
        <w:ind w:left="644" w:hanging="360"/>
      </w:pP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5A1BD252" w14:textId="77777777" w:rsidR="0088028D" w:rsidRPr="00F477AF" w:rsidRDefault="0088028D" w:rsidP="00677959">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78606FA6" w14:textId="77777777" w:rsidR="005F0EC9" w:rsidRPr="00F477AF" w:rsidRDefault="0088028D" w:rsidP="005F0EC9">
      <w:pPr>
        <w:pStyle w:val="B1"/>
        <w:rPr>
          <w:lang w:eastAsia="ko-KR"/>
        </w:rPr>
      </w:pPr>
      <w:r w:rsidRPr="00F477AF">
        <w:rPr>
          <w:lang w:eastAsia="ko-KR"/>
        </w:rPr>
        <w:tab/>
      </w:r>
      <w:r w:rsidR="005F0EC9" w:rsidRPr="00F477AF">
        <w:rPr>
          <w:lang w:eastAsia="ko-KR"/>
        </w:rPr>
        <w:t>If EAS discovery filters were not provided, then:</w:t>
      </w:r>
    </w:p>
    <w:p w14:paraId="26A827AC" w14:textId="77777777" w:rsidR="005F0EC9" w:rsidRPr="00F477AF" w:rsidRDefault="005F0EC9" w:rsidP="007F767A">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1C06A869" w14:textId="77777777" w:rsidR="005F0EC9" w:rsidRPr="00F477AF" w:rsidRDefault="005F0EC9" w:rsidP="007F767A">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46777D17" w14:textId="77777777" w:rsidR="005F0EC9" w:rsidRPr="00F477AF" w:rsidRDefault="005F0EC9" w:rsidP="005F0EC9">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7106B6FD" w14:textId="77777777" w:rsidR="005F0EC9" w:rsidRPr="00F477AF" w:rsidRDefault="005F0EC9" w:rsidP="005F0EC9">
      <w:pPr>
        <w:pStyle w:val="NO"/>
      </w:pPr>
      <w:r w:rsidRPr="00F477AF">
        <w:t>NOTE 2:</w:t>
      </w:r>
      <w:r w:rsidRPr="00F477AF">
        <w:tab/>
        <w:t>Both steps are evaluated prior to sending a response.</w:t>
      </w:r>
    </w:p>
    <w:p w14:paraId="29A70DBC" w14:textId="77777777" w:rsidR="00BE1A3E" w:rsidRPr="00F477AF" w:rsidRDefault="00066ACF" w:rsidP="002D6DD0">
      <w:pPr>
        <w:pStyle w:val="B1"/>
        <w:ind w:firstLine="0"/>
      </w:pPr>
      <w:r w:rsidRPr="00F477AF">
        <w:t xml:space="preserve">If the UE is located outside the Geographical or Topological Service Area of an </w:t>
      </w:r>
      <w:r w:rsidR="006A0D9E" w:rsidRPr="00F477AF">
        <w:t>EAS</w:t>
      </w:r>
      <w:r w:rsidRPr="00F477AF">
        <w:t xml:space="preserve">, then the </w:t>
      </w:r>
      <w:r w:rsidR="00703E97" w:rsidRPr="00F477AF">
        <w:t>EES</w:t>
      </w:r>
      <w:r w:rsidRPr="00F477AF">
        <w:t xml:space="preserve"> shall not include this </w:t>
      </w:r>
      <w:r w:rsidR="006A0D9E" w:rsidRPr="00F477AF">
        <w:t>EAS</w:t>
      </w:r>
      <w:r w:rsidRPr="00F477AF">
        <w:t xml:space="preserve"> in the EAS discovery notification.</w:t>
      </w:r>
    </w:p>
    <w:p w14:paraId="08C6A8A9" w14:textId="77777777" w:rsidR="00BE1A3E" w:rsidRPr="00F477AF" w:rsidRDefault="00BE1A3E" w:rsidP="00BE1A3E">
      <w:pPr>
        <w:pStyle w:val="B1"/>
      </w:pPr>
      <w:r w:rsidRPr="00F477AF">
        <w:t>2.</w:t>
      </w:r>
      <w:r w:rsidRPr="00F477AF">
        <w:tab/>
        <w:t xml:space="preserve">The </w:t>
      </w:r>
      <w:r w:rsidR="00703E97" w:rsidRPr="00F477AF">
        <w:t>EES</w:t>
      </w:r>
      <w:r w:rsidRPr="00F477AF">
        <w:t xml:space="preserve"> sends an EAS discovery notification to the </w:t>
      </w:r>
      <w:r w:rsidR="008D5754" w:rsidRPr="00F477AF">
        <w:t>EEC</w:t>
      </w:r>
      <w:r w:rsidRPr="00F477AF">
        <w:t xml:space="preserve"> with the EAS information determined in step 1</w:t>
      </w:r>
      <w:r w:rsidRPr="00F477AF">
        <w:rPr>
          <w:lang w:eastAsia="ko-KR"/>
        </w:rPr>
        <w:t>.</w:t>
      </w:r>
      <w:r w:rsidRPr="00F477AF">
        <w:t xml:space="preserve"> </w:t>
      </w:r>
    </w:p>
    <w:p w14:paraId="48411A2F" w14:textId="0D727A4A" w:rsidR="00613C9C" w:rsidRDefault="00613C9C" w:rsidP="008844E2">
      <w:bookmarkStart w:id="33" w:name="_Toc14352795"/>
      <w:bookmarkStart w:id="34" w:name="_Toc19026824"/>
      <w:bookmarkStart w:id="35" w:name="_Toc19034228"/>
      <w:bookmarkStart w:id="36" w:name="_Toc19036418"/>
      <w:bookmarkStart w:id="37" w:name="_Toc19037416"/>
      <w:bookmarkStart w:id="38" w:name="_Toc25612676"/>
      <w:bookmarkStart w:id="39" w:name="_Toc25613379"/>
      <w:bookmarkStart w:id="40" w:name="_Toc25613643"/>
      <w:bookmarkStart w:id="41" w:name="_Toc27647600"/>
      <w:bookmarkStart w:id="42" w:name="_Toc42004046"/>
      <w:bookmarkStart w:id="43" w:name="_Toc50584398"/>
      <w:bookmarkStart w:id="44" w:name="_Toc50584742"/>
      <w:bookmarkStart w:id="45" w:name="_Toc57673650"/>
      <w:bookmarkEnd w:id="25"/>
      <w:bookmarkEnd w:id="26"/>
      <w:bookmarkEnd w:id="27"/>
      <w:bookmarkEnd w:id="28"/>
    </w:p>
    <w:p w14:paraId="6B14A5BD" w14:textId="77777777" w:rsidR="00A932AE" w:rsidRPr="00613C9C" w:rsidRDefault="00A932AE" w:rsidP="00A932AE">
      <w:pPr>
        <w:rPr>
          <w:color w:val="92D050"/>
          <w:sz w:val="52"/>
          <w:szCs w:val="52"/>
        </w:rPr>
      </w:pPr>
      <w:r w:rsidRPr="00613C9C">
        <w:rPr>
          <w:color w:val="92D050"/>
          <w:sz w:val="52"/>
          <w:szCs w:val="52"/>
        </w:rPr>
        <w:t xml:space="preserve">*** Change *** </w:t>
      </w:r>
    </w:p>
    <w:p w14:paraId="76205F85" w14:textId="77777777" w:rsidR="00A932AE" w:rsidRPr="00F477AF" w:rsidRDefault="00A932AE" w:rsidP="00A932AE">
      <w:pPr>
        <w:pStyle w:val="Heading4"/>
      </w:pPr>
      <w:bookmarkStart w:id="46" w:name="_Toc19034229"/>
      <w:bookmarkStart w:id="47" w:name="_Toc19036419"/>
      <w:bookmarkStart w:id="48" w:name="_Toc19037417"/>
      <w:bookmarkStart w:id="49" w:name="_Toc25612677"/>
      <w:bookmarkStart w:id="50" w:name="_Toc25613380"/>
      <w:bookmarkStart w:id="51" w:name="_Toc25613644"/>
      <w:bookmarkStart w:id="52" w:name="_Toc27647601"/>
      <w:bookmarkStart w:id="53" w:name="_Toc42004047"/>
      <w:bookmarkStart w:id="54" w:name="_Toc50584399"/>
      <w:bookmarkStart w:id="55" w:name="_Toc50584743"/>
      <w:bookmarkStart w:id="56" w:name="_Toc57673651"/>
      <w:bookmarkStart w:id="57" w:name="_Toc131200875"/>
      <w:r w:rsidRPr="00F477AF">
        <w:t>8.6.5.1</w:t>
      </w:r>
      <w:r w:rsidRPr="00F477AF">
        <w:tab/>
        <w:t>General</w:t>
      </w:r>
      <w:bookmarkEnd w:id="46"/>
      <w:bookmarkEnd w:id="47"/>
      <w:bookmarkEnd w:id="48"/>
      <w:bookmarkEnd w:id="49"/>
      <w:bookmarkEnd w:id="50"/>
      <w:bookmarkEnd w:id="51"/>
      <w:bookmarkEnd w:id="52"/>
      <w:bookmarkEnd w:id="53"/>
      <w:bookmarkEnd w:id="54"/>
      <w:bookmarkEnd w:id="55"/>
      <w:bookmarkEnd w:id="56"/>
      <w:bookmarkEnd w:id="57"/>
    </w:p>
    <w:p w14:paraId="52FD690D" w14:textId="77777777" w:rsidR="00A932AE" w:rsidRDefault="00A932AE" w:rsidP="00A932AE">
      <w:r w:rsidRPr="00F477AF">
        <w:t>EES exposes UE Identifier API to the EAS</w:t>
      </w:r>
      <w:r w:rsidRPr="00E361A4">
        <w:t xml:space="preserve"> and EEC</w:t>
      </w:r>
      <w:r w:rsidRPr="00F477AF">
        <w:t xml:space="preserve"> </w:t>
      </w:r>
      <w:proofErr w:type="gramStart"/>
      <w:r w:rsidRPr="00F477AF">
        <w:t>in order to</w:t>
      </w:r>
      <w:proofErr w:type="gramEnd"/>
      <w:r w:rsidRPr="00F477AF">
        <w:t xml:space="preserve"> provide an identifier uniquely identifying a UE. This API is used by an EAS </w:t>
      </w:r>
      <w:r w:rsidRPr="00E361A4">
        <w:t xml:space="preserve">or EEC </w:t>
      </w:r>
      <w:r w:rsidRPr="00F477AF">
        <w:t>to obtain the identifier of the UE if the EAS</w:t>
      </w:r>
      <w:r w:rsidRPr="00E361A4">
        <w:t xml:space="preserve"> or EEC</w:t>
      </w:r>
      <w:r w:rsidRPr="00F477AF">
        <w:t xml:space="preserve"> does not have it</w:t>
      </w:r>
      <w:r w:rsidRPr="00E361A4">
        <w:t xml:space="preserve"> (</w:t>
      </w:r>
      <w:proofErr w:type="gramStart"/>
      <w:r w:rsidRPr="00E361A4">
        <w:t>e.g.</w:t>
      </w:r>
      <w:proofErr w:type="gramEnd"/>
      <w:r w:rsidRPr="00E361A4">
        <w:t xml:space="preserve"> hasn't already cached)</w:t>
      </w:r>
      <w:r w:rsidRPr="00F477AF">
        <w:t>. This identifier, called UE ID</w:t>
      </w:r>
      <w:r w:rsidRPr="00E361A4">
        <w:t xml:space="preserve"> and defined in clause 7.2.6</w:t>
      </w:r>
      <w:r w:rsidRPr="00F477AF">
        <w:t>, is used by the EAS to invoke capability APIs specific to UEs over EDGE-3</w:t>
      </w:r>
      <w:r w:rsidRPr="00E361A4">
        <w:t xml:space="preserve"> and/or EDGE-7 depending on the UE ID type</w:t>
      </w:r>
      <w:r w:rsidRPr="00F477AF">
        <w:t>.</w:t>
      </w:r>
    </w:p>
    <w:p w14:paraId="5EB3FBC0" w14:textId="77777777" w:rsidR="00A932AE" w:rsidRDefault="00A932AE" w:rsidP="00A932AE">
      <w:r>
        <w:lastRenderedPageBreak/>
        <w:t>The EAS</w:t>
      </w:r>
      <w:r w:rsidRPr="0037265A">
        <w:t>'</w:t>
      </w:r>
      <w:r>
        <w:t>s direct invocation of the UE Identifier API of the EES may result in UE ID not found response (</w:t>
      </w:r>
      <w:proofErr w:type="gramStart"/>
      <w:r>
        <w:t>e.g.</w:t>
      </w:r>
      <w:proofErr w:type="gramEnd"/>
      <w:r>
        <w:t xml:space="preserve"> if the NATed UE</w:t>
      </w:r>
      <w:r w:rsidRPr="0037265A">
        <w:t>'</w:t>
      </w:r>
      <w:r>
        <w:t>s public IPv4 address which can’t be resolved by the core network). Under such circumstances, the EAS may choose to signal its AC to trigger the UE ID query onto the EEC over EDGE-5 (see clause 8.14.2.6). In turn, the EEC would invoke the EES</w:t>
      </w:r>
      <w:r w:rsidRPr="0037265A">
        <w:t>'</w:t>
      </w:r>
      <w:r>
        <w:t>s UE Identifier API using the UE</w:t>
      </w:r>
      <w:r w:rsidRPr="0037265A">
        <w:t>'</w:t>
      </w:r>
      <w:r>
        <w:t>s CN assigned IP addresses (</w:t>
      </w:r>
      <w:proofErr w:type="gramStart"/>
      <w:r>
        <w:t>i.e.</w:t>
      </w:r>
      <w:proofErr w:type="gramEnd"/>
      <w:r>
        <w:t xml:space="preserve"> IPv4 and/or IPv6) which should result in return of the UE ID to the EEC and from thereon to the AC and the EAS.</w:t>
      </w:r>
    </w:p>
    <w:p w14:paraId="39CDE166" w14:textId="2F210A0D" w:rsidR="00A932AE" w:rsidRDefault="00A932AE" w:rsidP="00A932AE">
      <w:pPr>
        <w:pStyle w:val="NO"/>
      </w:pPr>
      <w:bookmarkStart w:id="58" w:name="_Hlk126720466"/>
      <w:r w:rsidRPr="00F477AF">
        <w:t>NOTE</w:t>
      </w:r>
      <w:r>
        <w:t xml:space="preserve"> 1</w:t>
      </w:r>
      <w:r w:rsidRPr="00F477AF">
        <w:t>:</w:t>
      </w:r>
      <w:r w:rsidRPr="00F477AF">
        <w:tab/>
      </w:r>
      <w:r>
        <w:t>To overcome CN UE</w:t>
      </w:r>
      <w:r w:rsidRPr="00B33DD0">
        <w:t>'</w:t>
      </w:r>
      <w:r>
        <w:t>s assigned private IP address reuse issue (e.g UE</w:t>
      </w:r>
      <w:r w:rsidRPr="00B33DD0">
        <w:t>'</w:t>
      </w:r>
      <w:r>
        <w:t xml:space="preserve">s IPv4 reuse by 5GC), the EES would either need to be </w:t>
      </w:r>
      <w:del w:id="59" w:author="Peter Dawes, Vodafone" w:date="2023-04-11T15:12:00Z">
        <w:r w:rsidDel="00A932AE">
          <w:delText>perconfigure</w:delText>
        </w:r>
        <w:r w:rsidRPr="007D5239" w:rsidDel="00A932AE">
          <w:delText>d</w:delText>
        </w:r>
      </w:del>
      <w:ins w:id="60" w:author="Peter Dawes, Vodafone" w:date="2023-04-11T15:12:00Z">
        <w:r>
          <w:t>preconfigure</w:t>
        </w:r>
        <w:r w:rsidRPr="007D5239">
          <w:t>d</w:t>
        </w:r>
      </w:ins>
      <w:r>
        <w:t xml:space="preserve"> with the public IP address range (used by the NAT function over N6) and its associated </w:t>
      </w:r>
      <w:r w:rsidRPr="007D5239">
        <w:t>IP domain</w:t>
      </w:r>
      <w:r>
        <w:t xml:space="preserve"> or the UPF would need to support NAT function.</w:t>
      </w:r>
      <w:bookmarkEnd w:id="58"/>
    </w:p>
    <w:p w14:paraId="2A4CC811" w14:textId="77777777" w:rsidR="00A932AE" w:rsidRPr="00F477AF" w:rsidRDefault="00A932AE" w:rsidP="00A932AE">
      <w:pPr>
        <w:pStyle w:val="NO"/>
      </w:pPr>
      <w:r>
        <w:t>NOTE 2:</w:t>
      </w:r>
      <w:r>
        <w:tab/>
        <w:t>EEC retrieval of the UE</w:t>
      </w:r>
      <w:r w:rsidRPr="00B33DD0">
        <w:t>'</w:t>
      </w:r>
      <w:r>
        <w:t>s IP address from the device is out of scope.</w:t>
      </w:r>
    </w:p>
    <w:p w14:paraId="7BCA20B3" w14:textId="2E037630" w:rsidR="00A932AE" w:rsidRDefault="00A932AE" w:rsidP="008844E2"/>
    <w:p w14:paraId="55D9D56B" w14:textId="77777777" w:rsidR="00A932AE" w:rsidRDefault="00A932AE" w:rsidP="008844E2"/>
    <w:p w14:paraId="04965F29" w14:textId="77777777" w:rsidR="00613C9C" w:rsidRPr="00613C9C" w:rsidRDefault="00613C9C" w:rsidP="008844E2">
      <w:pPr>
        <w:rPr>
          <w:color w:val="92D050"/>
          <w:sz w:val="52"/>
          <w:szCs w:val="52"/>
        </w:rPr>
      </w:pPr>
      <w:r w:rsidRPr="00613C9C">
        <w:rPr>
          <w:color w:val="92D050"/>
          <w:sz w:val="52"/>
          <w:szCs w:val="52"/>
        </w:rPr>
        <w:t xml:space="preserve">*** Change *** </w:t>
      </w:r>
    </w:p>
    <w:p w14:paraId="17CD5275" w14:textId="77777777" w:rsidR="001B2C23" w:rsidRPr="00F477AF" w:rsidRDefault="001B2C23" w:rsidP="001B2C23">
      <w:pPr>
        <w:pStyle w:val="Heading4"/>
      </w:pPr>
      <w:bookmarkStart w:id="61" w:name="_Toc37791065"/>
      <w:bookmarkStart w:id="62" w:name="_Toc14352796"/>
      <w:bookmarkStart w:id="63" w:name="_Toc19026825"/>
      <w:bookmarkStart w:id="64" w:name="_Toc19034230"/>
      <w:bookmarkStart w:id="65" w:name="_Toc19036420"/>
      <w:bookmarkStart w:id="66" w:name="_Toc19037418"/>
      <w:bookmarkStart w:id="67" w:name="_Toc25612678"/>
      <w:bookmarkStart w:id="68" w:name="_Toc25613381"/>
      <w:bookmarkStart w:id="69" w:name="_Toc25613645"/>
      <w:bookmarkStart w:id="70" w:name="_Toc27647602"/>
      <w:bookmarkStart w:id="71" w:name="_Toc42004048"/>
      <w:bookmarkStart w:id="72" w:name="_Toc50584400"/>
      <w:bookmarkStart w:id="73" w:name="_Toc50584744"/>
      <w:bookmarkStart w:id="74" w:name="_Toc57673652"/>
      <w:bookmarkStart w:id="75" w:name="_Toc131200876"/>
      <w:bookmarkEnd w:id="33"/>
      <w:bookmarkEnd w:id="34"/>
      <w:bookmarkEnd w:id="35"/>
      <w:bookmarkEnd w:id="36"/>
      <w:bookmarkEnd w:id="37"/>
      <w:bookmarkEnd w:id="38"/>
      <w:bookmarkEnd w:id="39"/>
      <w:bookmarkEnd w:id="40"/>
      <w:bookmarkEnd w:id="41"/>
      <w:bookmarkEnd w:id="42"/>
      <w:bookmarkEnd w:id="43"/>
      <w:bookmarkEnd w:id="44"/>
      <w:bookmarkEnd w:id="45"/>
      <w:r w:rsidRPr="00F477AF">
        <w:t>8.</w:t>
      </w:r>
      <w:r w:rsidR="000044EB" w:rsidRPr="00F477AF">
        <w:t>6.5</w:t>
      </w:r>
      <w:r w:rsidRPr="00F477AF">
        <w:t>.2</w:t>
      </w:r>
      <w:r w:rsidRPr="00F477AF">
        <w:tab/>
        <w:t>Procedure</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AE10C93" w14:textId="77777777" w:rsidR="001B2C23" w:rsidRPr="00F477AF" w:rsidRDefault="001B2C23" w:rsidP="001B2C23">
      <w:r w:rsidRPr="00F477AF">
        <w:t>Figure 8.</w:t>
      </w:r>
      <w:r w:rsidR="000044EB" w:rsidRPr="00F477AF">
        <w:t>6.5</w:t>
      </w:r>
      <w:r w:rsidRPr="00F477AF">
        <w:t xml:space="preserve">.2-1 illustrates the interactions between the </w:t>
      </w:r>
      <w:r w:rsidR="00703E97" w:rsidRPr="00F477AF">
        <w:t>EES</w:t>
      </w:r>
      <w:r w:rsidRPr="00F477AF">
        <w:t xml:space="preserve"> and the </w:t>
      </w:r>
      <w:r w:rsidR="006A0D9E" w:rsidRPr="00F477AF">
        <w:t>EAS</w:t>
      </w:r>
      <w:ins w:id="76" w:author="Peter Dawes, Vodafone" w:date="2023-04-11T13:21:00Z">
        <w:r w:rsidR="00613C9C">
          <w:t xml:space="preserve"> or EEC</w:t>
        </w:r>
      </w:ins>
      <w:r w:rsidRPr="00F477AF">
        <w:t xml:space="preserve">. </w:t>
      </w:r>
    </w:p>
    <w:p w14:paraId="66AC3479" w14:textId="77777777" w:rsidR="001B2C23" w:rsidRPr="00F477AF" w:rsidRDefault="001B2C23" w:rsidP="001B2C23">
      <w:r w:rsidRPr="00F477AF">
        <w:t>Pre-conditions:</w:t>
      </w:r>
    </w:p>
    <w:p w14:paraId="7765F453" w14:textId="77777777" w:rsidR="00B17051" w:rsidRDefault="001B2C23" w:rsidP="00B17051">
      <w:pPr>
        <w:pStyle w:val="B1"/>
      </w:pPr>
      <w:r w:rsidRPr="00F477AF">
        <w:t>1.</w:t>
      </w:r>
      <w:r w:rsidRPr="00F477AF">
        <w:tab/>
        <w:t xml:space="preserve">The </w:t>
      </w:r>
      <w:r w:rsidR="006A0D9E" w:rsidRPr="00F477AF">
        <w:t>EAS</w:t>
      </w:r>
      <w:r w:rsidRPr="00F477AF">
        <w:t xml:space="preserve"> </w:t>
      </w:r>
      <w:r w:rsidR="00B17051" w:rsidRPr="00B17051">
        <w:t xml:space="preserve">or EEC </w:t>
      </w:r>
      <w:r w:rsidRPr="00F477AF">
        <w:t xml:space="preserve">is authorized to discover and to use UE Identifier API provided by the </w:t>
      </w:r>
      <w:r w:rsidR="00703E97" w:rsidRPr="00F477AF">
        <w:t>EES</w:t>
      </w:r>
      <w:r w:rsidRPr="00F477AF">
        <w:t>.</w:t>
      </w:r>
    </w:p>
    <w:p w14:paraId="1D5B0359" w14:textId="77777777" w:rsidR="00B17051" w:rsidRDefault="00B17051" w:rsidP="00B17051">
      <w:pPr>
        <w:pStyle w:val="B1"/>
      </w:pPr>
      <w:bookmarkStart w:id="77"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r w:rsidRPr="00F66467">
        <w:t>NATed</w:t>
      </w:r>
      <w:r w:rsidRPr="007E4551">
        <w:t>. If NATed</w:t>
      </w:r>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479C3616" w14:textId="77777777" w:rsidR="00B17051" w:rsidRDefault="00B17051" w:rsidP="00B17051">
      <w:pPr>
        <w:pStyle w:val="B1"/>
      </w:pPr>
      <w:r>
        <w:t>3</w:t>
      </w:r>
      <w:r w:rsidRPr="00F477AF">
        <w:t>.</w:t>
      </w:r>
      <w:r w:rsidRPr="00F477AF">
        <w:tab/>
      </w:r>
      <w:r>
        <w:t xml:space="preserve">EAS is considered an AF behind EES (as another AF) and EES is authorized to pass EAS ID instead of its own AF ID when it needs to interact with the NEF’s Nnef_UEId_Get (as per TS 23.502 clause </w:t>
      </w:r>
      <w:r w:rsidRPr="00C46AD6">
        <w:t>4.15.10</w:t>
      </w:r>
      <w:r>
        <w:t xml:space="preserve"> </w:t>
      </w:r>
      <w:r w:rsidRPr="00B17051">
        <w:t>"</w:t>
      </w:r>
      <w:r w:rsidRPr="00C46AD6">
        <w:t>AF specific UE ID retrieval</w:t>
      </w:r>
      <w:r w:rsidRPr="00B17051">
        <w:t>"</w:t>
      </w:r>
      <w:r>
        <w:t>).</w:t>
      </w:r>
    </w:p>
    <w:bookmarkEnd w:id="77"/>
    <w:p w14:paraId="4ED3D224" w14:textId="77777777" w:rsidR="001B2C23" w:rsidRPr="00F477AF" w:rsidRDefault="00B17051" w:rsidP="005F6340">
      <w:pPr>
        <w:pStyle w:val="EditorsNote"/>
      </w:pPr>
      <w:r w:rsidRPr="00F477AF">
        <w:t>Editor's note:</w:t>
      </w:r>
      <w:r w:rsidRPr="00F477AF">
        <w:tab/>
        <w:t xml:space="preserve">[SA3] </w:t>
      </w:r>
      <w:r>
        <w:t>[SA2] Check pre-condition #3 to ensure EES is Ok to pass on EAS ID in NEF’s Nnef_UEId</w:t>
      </w:r>
      <w:r w:rsidRPr="00F477AF">
        <w:t xml:space="preserve"> </w:t>
      </w:r>
      <w:r>
        <w:t>as opposed to its own AF ID</w:t>
      </w:r>
      <w:r w:rsidRPr="00F477AF">
        <w:t>.</w:t>
      </w:r>
    </w:p>
    <w:p w14:paraId="2F319B5A" w14:textId="77777777" w:rsidR="00226C4B" w:rsidRPr="00F477AF" w:rsidRDefault="00B17051" w:rsidP="00DC7AF8">
      <w:pPr>
        <w:pStyle w:val="TH"/>
      </w:pPr>
      <w:r w:rsidRPr="00F477AF">
        <w:rPr>
          <w:noProof/>
        </w:rPr>
        <w:object w:dxaOrig="6915" w:dyaOrig="4350" w14:anchorId="0F776468">
          <v:shape id="_x0000_i1026" type="#_x0000_t75" style="width:4in;height:181.45pt" o:ole="">
            <v:imagedata r:id="rId15" o:title=""/>
          </v:shape>
          <o:OLEObject Type="Embed" ProgID="Visio.Drawing.11" ShapeID="_x0000_i1026" DrawAspect="Content" ObjectID="_1742731822" r:id="rId16"/>
        </w:object>
      </w:r>
    </w:p>
    <w:p w14:paraId="1D21913B" w14:textId="77777777" w:rsidR="001B2C23" w:rsidRPr="00F477AF" w:rsidRDefault="001B2C23" w:rsidP="001B2C23">
      <w:pPr>
        <w:pStyle w:val="TF"/>
      </w:pPr>
      <w:r w:rsidRPr="00F477AF">
        <w:t>Figure 8.</w:t>
      </w:r>
      <w:r w:rsidR="000044EB" w:rsidRPr="00F477AF">
        <w:t>6.5</w:t>
      </w:r>
      <w:r w:rsidRPr="00F477AF">
        <w:t>.2-1: UE Identifier API</w:t>
      </w:r>
    </w:p>
    <w:p w14:paraId="2BCD4D7E" w14:textId="77777777" w:rsidR="001B2C23" w:rsidRPr="00F477AF" w:rsidRDefault="001B2C23" w:rsidP="001B2C23">
      <w:pPr>
        <w:pStyle w:val="B1"/>
      </w:pPr>
      <w:r w:rsidRPr="00F477AF">
        <w:t>1.</w:t>
      </w:r>
      <w:r w:rsidRPr="00F477AF">
        <w:tab/>
        <w:t xml:space="preserve">The </w:t>
      </w:r>
      <w:r w:rsidR="006A0D9E" w:rsidRPr="00F477AF">
        <w:t>EAS</w:t>
      </w:r>
      <w:r w:rsidRPr="00F477AF">
        <w:t xml:space="preserve"> </w:t>
      </w:r>
      <w:r w:rsidR="00B17051" w:rsidRPr="00B17051">
        <w:t xml:space="preserve">or EEC </w:t>
      </w:r>
      <w:r w:rsidRPr="00F477AF">
        <w:t xml:space="preserve">invokes UE Identifier API exposed by the </w:t>
      </w:r>
      <w:r w:rsidR="00703E97" w:rsidRPr="00F477AF">
        <w:t>EES</w:t>
      </w:r>
      <w:r w:rsidR="00B17051" w:rsidRPr="00B17051">
        <w:t>. If it is the EAS invoking the API and it recognizes that the UE’s IP address is a public IP address, i.e., the UE is behind a NAT, the Port Number and associated IP address should be included in user information</w:t>
      </w:r>
      <w:r w:rsidR="00C61FDB">
        <w:t>.</w:t>
      </w:r>
    </w:p>
    <w:p w14:paraId="7E229211" w14:textId="77777777" w:rsidR="001B2C23" w:rsidRPr="00F477AF" w:rsidRDefault="001B2C23" w:rsidP="001B2C23">
      <w:pPr>
        <w:pStyle w:val="B1"/>
      </w:pPr>
      <w:r w:rsidRPr="00F477AF">
        <w:lastRenderedPageBreak/>
        <w:t>2.</w:t>
      </w:r>
      <w:r w:rsidRPr="00F477AF">
        <w:tab/>
        <w:t xml:space="preserve">The </w:t>
      </w:r>
      <w:r w:rsidR="00703E97" w:rsidRPr="00F477AF">
        <w:t>EES</w:t>
      </w:r>
      <w:r w:rsidRPr="00F477AF">
        <w:t xml:space="preserve"> uses the received user information in the step 1 (</w:t>
      </w:r>
      <w:proofErr w:type="gramStart"/>
      <w:r w:rsidRPr="00F477AF">
        <w:t>e.g.</w:t>
      </w:r>
      <w:proofErr w:type="gramEnd"/>
      <w:r w:rsidRPr="00F477AF">
        <w:t xml:space="preserve"> IP address) and obtains the UE identifier</w:t>
      </w:r>
      <w:r w:rsidR="00C61FDB" w:rsidRPr="00C61FDB">
        <w:t xml:space="preserve"> by interacting with NEF as specified in clause 4.15.10 of 3GPP TS 23.502 [3]</w:t>
      </w:r>
      <w:r w:rsidRPr="00F477AF">
        <w:t>.</w:t>
      </w:r>
    </w:p>
    <w:p w14:paraId="0F4A9854" w14:textId="77777777" w:rsidR="001B2C23" w:rsidRPr="00F477AF" w:rsidRDefault="001B2C23" w:rsidP="001B2C23">
      <w:pPr>
        <w:pStyle w:val="B1"/>
        <w:rPr>
          <w:lang w:eastAsia="ko-KR"/>
        </w:rPr>
      </w:pPr>
      <w:r w:rsidRPr="00F477AF">
        <w:t>3.</w:t>
      </w:r>
      <w:r w:rsidRPr="00F477AF">
        <w:tab/>
        <w:t xml:space="preserve">The </w:t>
      </w:r>
      <w:r w:rsidR="00703E97" w:rsidRPr="00F477AF">
        <w:t>EES</w:t>
      </w:r>
      <w:r w:rsidRPr="00F477AF">
        <w:t xml:space="preserve"> provides the UE identifier to the </w:t>
      </w:r>
      <w:r w:rsidR="006A0D9E" w:rsidRPr="00F477AF">
        <w:t>EAS</w:t>
      </w:r>
      <w:r w:rsidR="00B17051" w:rsidRPr="00B17051">
        <w:t xml:space="preserve"> or to EEC (</w:t>
      </w:r>
      <w:proofErr w:type="gramStart"/>
      <w:r w:rsidR="00B17051" w:rsidRPr="00B17051">
        <w:t>i.e.</w:t>
      </w:r>
      <w:proofErr w:type="gramEnd"/>
      <w:r w:rsidR="00B17051" w:rsidRPr="00B17051">
        <w:t xml:space="preserve"> whichever invoked the API). The UE identifier returned in the response which is referred to as UE ID may be the 3GPP Core Network assigned UE ID (aka AF-sepecific UE ID; see TS 23.502 clause 4.15.10) or the EES-generated Edge UE ID as defined in clause 7.2.x. If UE ID is included in the request received from EEC (GPSI as per clause 7.2.6), the EES can provide the Edge UE ID based on the received UE ID and step 2 can be skipped</w:t>
      </w:r>
      <w:r w:rsidRPr="00F477AF">
        <w:t>.</w:t>
      </w:r>
    </w:p>
    <w:p w14:paraId="3BC295A0" w14:textId="77777777" w:rsidR="001B2C23" w:rsidRPr="00F477AF" w:rsidRDefault="001B2C23" w:rsidP="001B2C23">
      <w:pPr>
        <w:pStyle w:val="EditorsNote"/>
      </w:pPr>
      <w:r w:rsidRPr="00F477AF">
        <w:t>Editor's note:</w:t>
      </w:r>
      <w:r w:rsidRPr="00F477AF">
        <w:tab/>
      </w:r>
      <w:r w:rsidR="00846E01" w:rsidRPr="00F477AF">
        <w:t xml:space="preserve">[SA3] </w:t>
      </w:r>
      <w:r w:rsidRPr="00F477AF">
        <w:t>Whether and how user's consent is obtained to share the UE identifier with a particular EAS</w:t>
      </w:r>
      <w:r w:rsidR="00B17051" w:rsidRPr="00B17051">
        <w:t xml:space="preserve"> or EEC</w:t>
      </w:r>
      <w:r w:rsidRPr="00F477AF">
        <w:t xml:space="preserve"> is SA3's responsibility.</w:t>
      </w:r>
    </w:p>
    <w:p w14:paraId="32F2DD10" w14:textId="77777777" w:rsidR="001B2C23" w:rsidRPr="00F477AF" w:rsidRDefault="001B2C23" w:rsidP="001B2C23">
      <w:pPr>
        <w:pStyle w:val="B1"/>
        <w:rPr>
          <w:lang w:eastAsia="ko-KR"/>
        </w:rPr>
      </w:pPr>
      <w:r w:rsidRPr="00F477AF">
        <w:rPr>
          <w:lang w:eastAsia="ko-KR"/>
        </w:rPr>
        <w:t>4.</w:t>
      </w:r>
      <w:r w:rsidRPr="00F477AF">
        <w:rPr>
          <w:lang w:eastAsia="ko-KR"/>
        </w:rPr>
        <w:tab/>
        <w:t xml:space="preserve">The </w:t>
      </w:r>
      <w:r w:rsidR="006A0D9E" w:rsidRPr="00F477AF">
        <w:rPr>
          <w:lang w:eastAsia="ko-KR"/>
        </w:rPr>
        <w:t>EAS</w:t>
      </w:r>
      <w:r w:rsidRPr="00F477AF">
        <w:t xml:space="preserve"> </w:t>
      </w:r>
      <w:r w:rsidRPr="00F477AF">
        <w:rPr>
          <w:lang w:eastAsia="ko-KR"/>
        </w:rPr>
        <w:t xml:space="preserve">uses the UE ID received in step 3 to invoke capability exposure API(s) provided by the </w:t>
      </w:r>
      <w:r w:rsidR="00703E97" w:rsidRPr="00F477AF">
        <w:rPr>
          <w:lang w:eastAsia="ko-KR"/>
        </w:rPr>
        <w:t>EES</w:t>
      </w:r>
      <w:r w:rsidRPr="00F477AF">
        <w:t xml:space="preserve"> over EDGE-3</w:t>
      </w:r>
      <w:r w:rsidR="00B17051" w:rsidRPr="00B17051">
        <w:t xml:space="preserve"> and/or EDGE-7 depending on the UE ID type</w:t>
      </w:r>
      <w:r w:rsidRPr="00F477AF">
        <w:rPr>
          <w:lang w:eastAsia="ko-KR"/>
        </w:rPr>
        <w:t>.</w:t>
      </w:r>
    </w:p>
    <w:p w14:paraId="2A1782A9" w14:textId="77777777" w:rsidR="00B17051" w:rsidRDefault="00B17051" w:rsidP="005F6340">
      <w:pPr>
        <w:pStyle w:val="NO"/>
        <w:rPr>
          <w:lang w:eastAsia="zh-CN"/>
        </w:rPr>
      </w:pPr>
      <w:bookmarkStart w:id="78" w:name="_Toc31282953"/>
      <w:bookmarkStart w:id="79" w:name="_Toc42004049"/>
      <w:bookmarkStart w:id="80" w:name="_Toc50584401"/>
      <w:bookmarkStart w:id="81" w:name="_Toc50584745"/>
      <w:bookmarkStart w:id="82" w:name="_Toc57673653"/>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p>
    <w:p w14:paraId="62FC4AAF" w14:textId="77777777" w:rsidR="00613C9C" w:rsidRPr="00613C9C" w:rsidRDefault="00613C9C" w:rsidP="001B2C23">
      <w:pPr>
        <w:pStyle w:val="Heading4"/>
        <w:rPr>
          <w:rFonts w:ascii="Times New Roman" w:hAnsi="Times New Roman"/>
          <w:color w:val="92D050"/>
          <w:sz w:val="52"/>
          <w:szCs w:val="52"/>
        </w:rPr>
      </w:pPr>
      <w:bookmarkStart w:id="83" w:name="_Toc131200877"/>
      <w:r w:rsidRPr="00613C9C">
        <w:rPr>
          <w:rFonts w:ascii="Times New Roman" w:hAnsi="Times New Roman"/>
          <w:color w:val="92D050"/>
          <w:sz w:val="52"/>
          <w:szCs w:val="52"/>
        </w:rPr>
        <w:t xml:space="preserve">*** Change*** </w:t>
      </w:r>
    </w:p>
    <w:p w14:paraId="03CA0BBF" w14:textId="77777777" w:rsidR="001B2C23" w:rsidRPr="00F477AF" w:rsidRDefault="001B2C23" w:rsidP="001B2C23">
      <w:pPr>
        <w:pStyle w:val="Heading4"/>
      </w:pPr>
      <w:r w:rsidRPr="00F477AF">
        <w:t>8.</w:t>
      </w:r>
      <w:r w:rsidR="000044EB" w:rsidRPr="00F477AF">
        <w:t>6.5</w:t>
      </w:r>
      <w:r w:rsidRPr="00F477AF">
        <w:t>.3</w:t>
      </w:r>
      <w:r w:rsidRPr="00F477AF">
        <w:tab/>
        <w:t>Information flows</w:t>
      </w:r>
      <w:bookmarkEnd w:id="78"/>
      <w:bookmarkEnd w:id="79"/>
      <w:bookmarkEnd w:id="80"/>
      <w:bookmarkEnd w:id="81"/>
      <w:bookmarkEnd w:id="82"/>
      <w:bookmarkEnd w:id="83"/>
    </w:p>
    <w:p w14:paraId="79314EA3" w14:textId="77777777" w:rsidR="00365C44" w:rsidRPr="00F477AF" w:rsidRDefault="00365C44" w:rsidP="00365C44">
      <w:pPr>
        <w:pStyle w:val="Heading5"/>
      </w:pPr>
      <w:bookmarkStart w:id="84" w:name="_Toc31282954"/>
      <w:bookmarkStart w:id="85" w:name="_Toc42004050"/>
      <w:bookmarkStart w:id="86" w:name="_Toc50584402"/>
      <w:bookmarkStart w:id="87" w:name="_Toc50584746"/>
      <w:bookmarkStart w:id="88" w:name="_Toc57673654"/>
      <w:bookmarkStart w:id="89" w:name="_Toc131200878"/>
      <w:r w:rsidRPr="00F477AF">
        <w:t>8.6.5.3.1</w:t>
      </w:r>
      <w:r w:rsidRPr="00F477AF">
        <w:tab/>
        <w:t>General</w:t>
      </w:r>
      <w:bookmarkEnd w:id="89"/>
    </w:p>
    <w:p w14:paraId="73A2C284" w14:textId="77777777" w:rsidR="00A052E0" w:rsidRPr="00F477AF" w:rsidRDefault="00A052E0" w:rsidP="00A052E0">
      <w:r w:rsidRPr="00F477AF">
        <w:t>The following information flows are specified for UE Identifier API:</w:t>
      </w:r>
    </w:p>
    <w:p w14:paraId="460D332B" w14:textId="77777777" w:rsidR="00A052E0" w:rsidRPr="00F477AF" w:rsidRDefault="00A052E0" w:rsidP="00A052E0">
      <w:pPr>
        <w:pStyle w:val="B1"/>
      </w:pPr>
      <w:r w:rsidRPr="00F477AF">
        <w:t>-</w:t>
      </w:r>
      <w:r w:rsidRPr="00F477AF">
        <w:tab/>
        <w:t>UE Identifier request and response.</w:t>
      </w:r>
    </w:p>
    <w:p w14:paraId="0370E426" w14:textId="77777777" w:rsidR="001B2C23" w:rsidRPr="00F477AF" w:rsidRDefault="001B2C23" w:rsidP="001B2C23">
      <w:pPr>
        <w:pStyle w:val="Heading5"/>
      </w:pPr>
      <w:bookmarkStart w:id="90" w:name="_Toc131200879"/>
      <w:r w:rsidRPr="00F477AF">
        <w:t>8.</w:t>
      </w:r>
      <w:r w:rsidR="000044EB" w:rsidRPr="00F477AF">
        <w:t>6.5</w:t>
      </w:r>
      <w:r w:rsidRPr="00F477AF">
        <w:t>.3.</w:t>
      </w:r>
      <w:r w:rsidR="00365C44" w:rsidRPr="00F477AF">
        <w:t>2</w:t>
      </w:r>
      <w:r w:rsidRPr="00F477AF">
        <w:tab/>
        <w:t>UE Identifier API request</w:t>
      </w:r>
      <w:bookmarkEnd w:id="84"/>
      <w:bookmarkEnd w:id="85"/>
      <w:bookmarkEnd w:id="86"/>
      <w:bookmarkEnd w:id="87"/>
      <w:bookmarkEnd w:id="88"/>
      <w:bookmarkEnd w:id="90"/>
    </w:p>
    <w:p w14:paraId="1CED2C05" w14:textId="77777777" w:rsidR="001B2C23" w:rsidRPr="00F477AF" w:rsidRDefault="001B2C23" w:rsidP="001B2C23">
      <w:pPr>
        <w:pStyle w:val="TH"/>
      </w:pPr>
      <w:r w:rsidRPr="00F477AF">
        <w:t>Table 8.</w:t>
      </w:r>
      <w:r w:rsidR="000044EB" w:rsidRPr="00F477AF">
        <w:t>6.5</w:t>
      </w:r>
      <w:r w:rsidRPr="00F477AF">
        <w:t>.3.</w:t>
      </w:r>
      <w:r w:rsidR="00365C44" w:rsidRPr="00F477AF">
        <w:t>2</w:t>
      </w:r>
      <w:r w:rsidRPr="00F477AF">
        <w:t>-1: UE Identifier API request</w:t>
      </w:r>
    </w:p>
    <w:tbl>
      <w:tblPr>
        <w:tblW w:w="8907" w:type="dxa"/>
        <w:jc w:val="center"/>
        <w:tblLayout w:type="fixed"/>
        <w:tblLook w:val="04A0" w:firstRow="1" w:lastRow="0" w:firstColumn="1" w:lastColumn="0" w:noHBand="0" w:noVBand="1"/>
      </w:tblPr>
      <w:tblGrid>
        <w:gridCol w:w="2154"/>
        <w:gridCol w:w="900"/>
        <w:gridCol w:w="5853"/>
      </w:tblGrid>
      <w:tr w:rsidR="001B2C23" w:rsidRPr="00F477AF" w14:paraId="27D7222B" w14:textId="77777777" w:rsidTr="006E1496">
        <w:trPr>
          <w:jc w:val="center"/>
        </w:trPr>
        <w:tc>
          <w:tcPr>
            <w:tcW w:w="2154" w:type="dxa"/>
            <w:tcBorders>
              <w:top w:val="single" w:sz="4" w:space="0" w:color="000000"/>
              <w:left w:val="single" w:sz="4" w:space="0" w:color="000000"/>
              <w:bottom w:val="single" w:sz="4" w:space="0" w:color="000000"/>
              <w:right w:val="nil"/>
            </w:tcBorders>
            <w:hideMark/>
          </w:tcPr>
          <w:p w14:paraId="51BE87B8" w14:textId="77777777" w:rsidR="001B2C23" w:rsidRPr="00F477AF" w:rsidRDefault="001B2C23" w:rsidP="006E1496">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56977C3" w14:textId="77777777" w:rsidR="001B2C23" w:rsidRPr="00F477AF" w:rsidRDefault="001B2C23" w:rsidP="006E1496">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A24261F" w14:textId="77777777" w:rsidR="001B2C23" w:rsidRPr="00F477AF" w:rsidRDefault="001B2C23" w:rsidP="006E1496">
            <w:pPr>
              <w:pStyle w:val="TAH"/>
            </w:pPr>
            <w:r w:rsidRPr="00F477AF">
              <w:t>Description</w:t>
            </w:r>
          </w:p>
        </w:tc>
      </w:tr>
      <w:tr w:rsidR="001B2C23" w:rsidRPr="00F477AF" w14:paraId="115DBF7F" w14:textId="77777777" w:rsidTr="006E1496">
        <w:trPr>
          <w:jc w:val="center"/>
        </w:trPr>
        <w:tc>
          <w:tcPr>
            <w:tcW w:w="2154" w:type="dxa"/>
            <w:tcBorders>
              <w:top w:val="single" w:sz="4" w:space="0" w:color="000000"/>
              <w:left w:val="single" w:sz="4" w:space="0" w:color="000000"/>
              <w:bottom w:val="single" w:sz="4" w:space="0" w:color="000000"/>
              <w:right w:val="nil"/>
            </w:tcBorders>
          </w:tcPr>
          <w:p w14:paraId="03469A3A" w14:textId="77777777" w:rsidR="001B2C23" w:rsidRPr="00F477AF" w:rsidRDefault="001B2C23" w:rsidP="006E1496">
            <w:pPr>
              <w:pStyle w:val="TAL"/>
            </w:pPr>
            <w:r w:rsidRPr="00F477AF">
              <w:t>User information</w:t>
            </w:r>
            <w:r w:rsidR="004E2B0F">
              <w:t xml:space="preserve"> </w:t>
            </w:r>
            <w:r w:rsidR="004E2B0F" w:rsidRPr="004E2B0F">
              <w:t>(see</w:t>
            </w:r>
            <w:r w:rsidR="004E2B0F">
              <w:t> </w:t>
            </w:r>
            <w:r w:rsidR="004E2B0F" w:rsidRPr="004E2B0F">
              <w:t>NOTE</w:t>
            </w:r>
            <w:r w:rsidR="004E2B0F">
              <w:t> </w:t>
            </w:r>
            <w:r w:rsidR="004E2B0F" w:rsidRPr="004E2B0F">
              <w:t>1) (</w:t>
            </w:r>
            <w:r w:rsidR="004E2B0F">
              <w:t>see </w:t>
            </w:r>
            <w:r w:rsidR="004E2B0F" w:rsidRPr="004E2B0F">
              <w:t>NOTE</w:t>
            </w:r>
            <w:r w:rsidR="004E2B0F">
              <w:t> </w:t>
            </w:r>
            <w:r w:rsidR="004E2B0F" w:rsidRPr="004E2B0F">
              <w:t>3)</w:t>
            </w:r>
          </w:p>
        </w:tc>
        <w:tc>
          <w:tcPr>
            <w:tcW w:w="900" w:type="dxa"/>
            <w:tcBorders>
              <w:top w:val="single" w:sz="4" w:space="0" w:color="000000"/>
              <w:left w:val="single" w:sz="4" w:space="0" w:color="000000"/>
              <w:bottom w:val="single" w:sz="4" w:space="0" w:color="000000"/>
              <w:right w:val="nil"/>
            </w:tcBorders>
          </w:tcPr>
          <w:p w14:paraId="469744F0" w14:textId="77777777" w:rsidR="001B2C23" w:rsidRPr="00F477AF" w:rsidRDefault="004E2B0F" w:rsidP="006E1496">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43C88ED" w14:textId="77777777" w:rsidR="001B2C23" w:rsidRPr="00F477AF" w:rsidRDefault="001B2C23" w:rsidP="00E8133D">
            <w:pPr>
              <w:pStyle w:val="TAL"/>
              <w:rPr>
                <w:lang w:eastAsia="ko-KR"/>
              </w:rPr>
            </w:pPr>
            <w:r w:rsidRPr="00F477AF">
              <w:t xml:space="preserve">Information about the User or UE available </w:t>
            </w:r>
            <w:r w:rsidR="00C61FDB">
              <w:t xml:space="preserve">in </w:t>
            </w:r>
            <w:r w:rsidRPr="00F477AF">
              <w:t>the EAS</w:t>
            </w:r>
            <w:r w:rsidR="004E2B0F" w:rsidRPr="004E2B0F">
              <w:t xml:space="preserve"> or EEC</w:t>
            </w:r>
            <w:r w:rsidR="00C61FDB">
              <w:t>,</w:t>
            </w:r>
            <w:r w:rsidRPr="00F477AF">
              <w:t xml:space="preserve"> </w:t>
            </w:r>
            <w:proofErr w:type="gramStart"/>
            <w:r w:rsidRPr="00F477AF">
              <w:t>e.g.</w:t>
            </w:r>
            <w:proofErr w:type="gramEnd"/>
            <w:r w:rsidRPr="00F477AF">
              <w:t xml:space="preserve"> IP address.</w:t>
            </w:r>
          </w:p>
        </w:tc>
      </w:tr>
      <w:tr w:rsidR="00CB01DC" w:rsidRPr="00F477AF" w14:paraId="754DFA3C" w14:textId="77777777" w:rsidTr="006E1496">
        <w:trPr>
          <w:jc w:val="center"/>
        </w:trPr>
        <w:tc>
          <w:tcPr>
            <w:tcW w:w="2154" w:type="dxa"/>
            <w:tcBorders>
              <w:top w:val="single" w:sz="4" w:space="0" w:color="000000"/>
              <w:left w:val="single" w:sz="4" w:space="0" w:color="000000"/>
              <w:bottom w:val="single" w:sz="4" w:space="0" w:color="000000"/>
              <w:right w:val="nil"/>
            </w:tcBorders>
          </w:tcPr>
          <w:p w14:paraId="548824FB" w14:textId="77777777" w:rsidR="003D24DE" w:rsidRDefault="00CB01DC" w:rsidP="00CB01DC">
            <w:pPr>
              <w:pStyle w:val="TAL"/>
            </w:pPr>
            <w:r>
              <w:t>UE ID</w:t>
            </w:r>
          </w:p>
          <w:p w14:paraId="05FF93B8" w14:textId="77777777" w:rsidR="00CB01DC" w:rsidRPr="00F477AF" w:rsidRDefault="00CB01DC" w:rsidP="00CB01DC">
            <w:pPr>
              <w:pStyle w:val="TAL"/>
            </w:pPr>
            <w:r>
              <w:t>(</w:t>
            </w:r>
            <w:proofErr w:type="gramStart"/>
            <w:r>
              <w:t>see</w:t>
            </w:r>
            <w:proofErr w:type="gramEnd"/>
            <w:r>
              <w:t> NOTE 2) (see NOTE 3)</w:t>
            </w:r>
          </w:p>
        </w:tc>
        <w:tc>
          <w:tcPr>
            <w:tcW w:w="900" w:type="dxa"/>
            <w:tcBorders>
              <w:top w:val="single" w:sz="4" w:space="0" w:color="000000"/>
              <w:left w:val="single" w:sz="4" w:space="0" w:color="000000"/>
              <w:bottom w:val="single" w:sz="4" w:space="0" w:color="000000"/>
              <w:right w:val="nil"/>
            </w:tcBorders>
          </w:tcPr>
          <w:p w14:paraId="38D2A7DA" w14:textId="77777777" w:rsidR="00CB01DC" w:rsidRDefault="00CB01DC" w:rsidP="00CB01DC">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47E1DE8" w14:textId="77777777" w:rsidR="00CB01DC" w:rsidRPr="00F477AF" w:rsidRDefault="00CB01DC" w:rsidP="00CB01DC">
            <w:pPr>
              <w:pStyle w:val="TAL"/>
            </w:pPr>
            <w:r>
              <w:t xml:space="preserve">UE ID in the form of GPSI as per clause 7.2.6. </w:t>
            </w:r>
          </w:p>
        </w:tc>
      </w:tr>
      <w:tr w:rsidR="00C61FDB" w:rsidRPr="00F477AF" w14:paraId="1E2E33DF" w14:textId="77777777" w:rsidTr="006E1496">
        <w:trPr>
          <w:jc w:val="center"/>
        </w:trPr>
        <w:tc>
          <w:tcPr>
            <w:tcW w:w="2154" w:type="dxa"/>
            <w:tcBorders>
              <w:top w:val="single" w:sz="4" w:space="0" w:color="000000"/>
              <w:left w:val="single" w:sz="4" w:space="0" w:color="000000"/>
              <w:bottom w:val="single" w:sz="4" w:space="0" w:color="000000"/>
              <w:right w:val="nil"/>
            </w:tcBorders>
          </w:tcPr>
          <w:p w14:paraId="4B85CF66" w14:textId="77777777" w:rsidR="00C61FDB" w:rsidRPr="00F477AF" w:rsidRDefault="00C61FDB" w:rsidP="00C61FDB">
            <w:pPr>
              <w:pStyle w:val="TAL"/>
            </w:pPr>
            <w:r>
              <w:t>EAS ID</w:t>
            </w:r>
            <w:r w:rsidR="00CB01DC" w:rsidRPr="00CB01DC">
              <w:t xml:space="preserve"> list</w:t>
            </w:r>
          </w:p>
        </w:tc>
        <w:tc>
          <w:tcPr>
            <w:tcW w:w="900" w:type="dxa"/>
            <w:tcBorders>
              <w:top w:val="single" w:sz="4" w:space="0" w:color="000000"/>
              <w:left w:val="single" w:sz="4" w:space="0" w:color="000000"/>
              <w:bottom w:val="single" w:sz="4" w:space="0" w:color="000000"/>
              <w:right w:val="nil"/>
            </w:tcBorders>
          </w:tcPr>
          <w:p w14:paraId="677262C7" w14:textId="77777777" w:rsidR="00C61FDB" w:rsidRPr="00F477AF" w:rsidRDefault="00CB01DC" w:rsidP="00C61FDB">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A446D9F" w14:textId="77777777" w:rsidR="00C61FDB" w:rsidRPr="00F477AF" w:rsidRDefault="00C61FDB" w:rsidP="00C61FDB">
            <w:pPr>
              <w:pStyle w:val="TAL"/>
            </w:pPr>
            <w:r w:rsidRPr="00F477AF">
              <w:t>Identifier of the EAS</w:t>
            </w:r>
            <w:r w:rsidR="00CB01DC">
              <w:t>(s)</w:t>
            </w:r>
            <w:r w:rsidRPr="00F477AF">
              <w:t xml:space="preserve"> </w:t>
            </w:r>
            <w:r w:rsidR="00CB01DC" w:rsidRPr="00CB01DC">
              <w:t>for which the UE IDs are requested for by EAS or EEC given the User information (</w:t>
            </w:r>
            <w:proofErr w:type="gramStart"/>
            <w:r w:rsidR="00CB01DC" w:rsidRPr="00CB01DC">
              <w:t>e.g.</w:t>
            </w:r>
            <w:proofErr w:type="gramEnd"/>
            <w:r w:rsidR="00CB01DC" w:rsidRPr="00CB01DC">
              <w:t xml:space="preserve"> IP address). If EAS ID list is not provided, it shall be interpreted by EES that EEC is requesting the UE ID for its own use (hence EES shall use its own AFId towards NEF)</w:t>
            </w:r>
            <w:r w:rsidR="00CB01DC">
              <w:t>.</w:t>
            </w:r>
          </w:p>
        </w:tc>
      </w:tr>
      <w:tr w:rsidR="00C61FDB" w:rsidRPr="00F477AF" w14:paraId="79B4760B" w14:textId="77777777" w:rsidTr="006E1496">
        <w:trPr>
          <w:jc w:val="center"/>
        </w:trPr>
        <w:tc>
          <w:tcPr>
            <w:tcW w:w="2154" w:type="dxa"/>
            <w:tcBorders>
              <w:top w:val="single" w:sz="4" w:space="0" w:color="000000"/>
              <w:left w:val="single" w:sz="4" w:space="0" w:color="000000"/>
              <w:bottom w:val="single" w:sz="4" w:space="0" w:color="000000"/>
              <w:right w:val="nil"/>
            </w:tcBorders>
          </w:tcPr>
          <w:p w14:paraId="6D88B3F2" w14:textId="77777777" w:rsidR="00C61FDB" w:rsidRPr="00F477AF" w:rsidRDefault="00C61FDB" w:rsidP="00C61FDB">
            <w:pPr>
              <w:pStyle w:val="TAL"/>
            </w:pPr>
            <w:r>
              <w:t>EAS Provider ID</w:t>
            </w:r>
          </w:p>
        </w:tc>
        <w:tc>
          <w:tcPr>
            <w:tcW w:w="900" w:type="dxa"/>
            <w:tcBorders>
              <w:top w:val="single" w:sz="4" w:space="0" w:color="000000"/>
              <w:left w:val="single" w:sz="4" w:space="0" w:color="000000"/>
              <w:bottom w:val="single" w:sz="4" w:space="0" w:color="000000"/>
              <w:right w:val="nil"/>
            </w:tcBorders>
          </w:tcPr>
          <w:p w14:paraId="306C4520" w14:textId="77777777" w:rsidR="00C61FDB" w:rsidRPr="00F477AF" w:rsidRDefault="00C61FDB" w:rsidP="00C61FDB">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A499FE" w14:textId="77777777" w:rsidR="00C61FDB" w:rsidRPr="00F477AF" w:rsidRDefault="00C61FDB" w:rsidP="00C61FDB">
            <w:pPr>
              <w:pStyle w:val="TAL"/>
            </w:pPr>
            <w:r>
              <w:t xml:space="preserve">Identifier </w:t>
            </w:r>
            <w:r w:rsidRPr="00F477AF">
              <w:t>of the ASP that provides the EAS.</w:t>
            </w:r>
          </w:p>
        </w:tc>
      </w:tr>
      <w:tr w:rsidR="001B2C23" w:rsidRPr="00F477AF" w14:paraId="12355E9E" w14:textId="77777777" w:rsidTr="006E1496">
        <w:trPr>
          <w:jc w:val="center"/>
        </w:trPr>
        <w:tc>
          <w:tcPr>
            <w:tcW w:w="2154" w:type="dxa"/>
            <w:tcBorders>
              <w:top w:val="single" w:sz="4" w:space="0" w:color="000000"/>
              <w:left w:val="single" w:sz="4" w:space="0" w:color="000000"/>
              <w:bottom w:val="single" w:sz="4" w:space="0" w:color="000000"/>
              <w:right w:val="nil"/>
            </w:tcBorders>
          </w:tcPr>
          <w:p w14:paraId="1B217CDC" w14:textId="77777777" w:rsidR="001B2C23" w:rsidRPr="00F477AF" w:rsidRDefault="001B2C23" w:rsidP="006E1496">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6EBFB6F2" w14:textId="77777777" w:rsidR="001B2C23" w:rsidRPr="00F477AF" w:rsidRDefault="001B2C23" w:rsidP="006E1496">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4BDA5681" w14:textId="77777777" w:rsidR="001B2C23" w:rsidRPr="00F477AF" w:rsidRDefault="001B2C23" w:rsidP="006E1496">
            <w:pPr>
              <w:pStyle w:val="TAL"/>
            </w:pPr>
            <w:r w:rsidRPr="00F477AF">
              <w:t>Security credentials of the EAS</w:t>
            </w:r>
            <w:r w:rsidR="003D24DE" w:rsidRPr="003D24DE">
              <w:t xml:space="preserve"> or EEC</w:t>
            </w:r>
            <w:r w:rsidRPr="00F477AF">
              <w:t>.</w:t>
            </w:r>
          </w:p>
        </w:tc>
      </w:tr>
      <w:tr w:rsidR="003D24DE" w:rsidRPr="00F477AF" w14:paraId="6F105047" w14:textId="7777777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47B9F61" w14:textId="77777777" w:rsidR="003D24DE" w:rsidRDefault="003D24DE" w:rsidP="005F6340">
            <w:pPr>
              <w:pStyle w:val="TAN"/>
            </w:pPr>
            <w:r>
              <w:t>NOTE 1:</w:t>
            </w:r>
            <w:r>
              <w:tab/>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359E06C2" w14:textId="77777777" w:rsidR="003D24DE" w:rsidRDefault="003D24DE" w:rsidP="005F6340">
            <w:pPr>
              <w:pStyle w:val="TAN"/>
            </w:pPr>
            <w:r>
              <w:t>NOTE 2:</w:t>
            </w:r>
            <w:r>
              <w:tab/>
              <w:t xml:space="preserve">This IE is used when invoked by the EEC and if the EEC </w:t>
            </w:r>
            <w:del w:id="91" w:author="Peter Dawes, Vodafone" w:date="2023-04-11T13:26:00Z">
              <w:r w:rsidDel="0055259F">
                <w:delText xml:space="preserve">hasve </w:delText>
              </w:r>
            </w:del>
            <w:ins w:id="92" w:author="Peter Dawes, Vodafone" w:date="2023-04-11T13:26:00Z">
              <w:r w:rsidR="0055259F">
                <w:t xml:space="preserve">has </w:t>
              </w:r>
            </w:ins>
            <w:r>
              <w:t xml:space="preserve">the UE ID already in a form not desired to be shared with the EAS. </w:t>
            </w:r>
          </w:p>
          <w:p w14:paraId="0A761500" w14:textId="77777777" w:rsidR="003D24DE" w:rsidRPr="00F477AF" w:rsidRDefault="003D24DE" w:rsidP="005F6340">
            <w:pPr>
              <w:pStyle w:val="TAN"/>
            </w:pPr>
            <w:r>
              <w:t>NOTE 3:</w:t>
            </w:r>
            <w:r>
              <w:tab/>
              <w:t>At least one of them shall be present.</w:t>
            </w:r>
          </w:p>
        </w:tc>
      </w:tr>
    </w:tbl>
    <w:p w14:paraId="5FE4A53C" w14:textId="77777777" w:rsidR="001B2C23" w:rsidRPr="00F477AF" w:rsidRDefault="001B2C23" w:rsidP="001B2C23"/>
    <w:p w14:paraId="61A3C8EF" w14:textId="77777777" w:rsidR="003D24DE" w:rsidRDefault="00C61FDB" w:rsidP="003D24DE">
      <w:pPr>
        <w:pStyle w:val="EditorsNote"/>
        <w:rPr>
          <w:lang w:eastAsia="ko-KR"/>
        </w:rPr>
      </w:pPr>
      <w:bookmarkStart w:id="93" w:name="_Toc42004051"/>
      <w:bookmarkStart w:id="94" w:name="_Toc50584403"/>
      <w:bookmarkStart w:id="95" w:name="_Toc50584747"/>
      <w:bookmarkStart w:id="96" w:name="_Toc57673655"/>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p>
    <w:p w14:paraId="6360665E" w14:textId="77777777" w:rsidR="003D24DE" w:rsidRDefault="003D24DE" w:rsidP="003D24DE">
      <w:pPr>
        <w:pStyle w:val="EditorsNote"/>
        <w:rPr>
          <w:lang w:eastAsia="ko-KR"/>
        </w:rPr>
      </w:pPr>
      <w:r>
        <w:rPr>
          <w:lang w:eastAsia="ko-KR"/>
        </w:rPr>
        <w:t>Editor's Note: [SA3] It is FFS whether the IP address (</w:t>
      </w:r>
      <w:proofErr w:type="gramStart"/>
      <w:r>
        <w:rPr>
          <w:lang w:eastAsia="ko-KR"/>
        </w:rPr>
        <w:t>i.e.</w:t>
      </w:r>
      <w:proofErr w:type="gramEnd"/>
      <w:r>
        <w:rPr>
          <w:lang w:eastAsia="ko-KR"/>
        </w:rPr>
        <w:t xml:space="preserve"> User information) provided in the request can be verified that is indeed the UE’s and whether the UE provided infomation (IP Address) can be trusted. </w:t>
      </w:r>
    </w:p>
    <w:p w14:paraId="0444136C" w14:textId="77777777" w:rsidR="00C61FDB" w:rsidRPr="00F477AF" w:rsidRDefault="003D24DE" w:rsidP="003D24DE">
      <w:pPr>
        <w:pStyle w:val="EditorsNote"/>
        <w:rPr>
          <w:lang w:eastAsia="ko-KR"/>
        </w:rPr>
      </w:pPr>
      <w:r>
        <w:rPr>
          <w:lang w:eastAsia="ko-KR"/>
        </w:rPr>
        <w:lastRenderedPageBreak/>
        <w:t xml:space="preserve">Editor's Note: It is FFS to determine if EASID (clause 7.2.4) definitions need to be updated </w:t>
      </w:r>
      <w:proofErr w:type="gramStart"/>
      <w:r>
        <w:rPr>
          <w:lang w:eastAsia="ko-KR"/>
        </w:rPr>
        <w:t>in order to</w:t>
      </w:r>
      <w:proofErr w:type="gramEnd"/>
      <w:r>
        <w:rPr>
          <w:lang w:eastAsia="ko-KR"/>
        </w:rPr>
        <w:t xml:space="preserve"> be consistent with its use (as per EAS ID list IE) as an AF ID in UE Identifier API.  </w:t>
      </w:r>
    </w:p>
    <w:p w14:paraId="42A9BF98" w14:textId="77777777" w:rsidR="0055259F" w:rsidRDefault="0055259F" w:rsidP="001E59D1">
      <w:bookmarkStart w:id="97" w:name="_Toc42004067"/>
      <w:bookmarkStart w:id="98" w:name="_Toc50584451"/>
      <w:bookmarkStart w:id="99" w:name="_Toc50584795"/>
      <w:bookmarkStart w:id="100" w:name="_Toc57673710"/>
      <w:bookmarkEnd w:id="61"/>
      <w:bookmarkEnd w:id="93"/>
      <w:bookmarkEnd w:id="94"/>
      <w:bookmarkEnd w:id="95"/>
      <w:bookmarkEnd w:id="96"/>
    </w:p>
    <w:p w14:paraId="05280E40" w14:textId="77777777" w:rsidR="001E59D1" w:rsidRPr="00F477AF" w:rsidRDefault="0055259F" w:rsidP="001E59D1">
      <w:r>
        <w:t xml:space="preserve">*** Change *** </w:t>
      </w:r>
    </w:p>
    <w:p w14:paraId="6CB77388" w14:textId="77777777" w:rsidR="001E59D1" w:rsidRPr="00F477AF" w:rsidRDefault="00DC15D3" w:rsidP="001E59D1">
      <w:pPr>
        <w:pStyle w:val="Heading4"/>
        <w:rPr>
          <w:rFonts w:cs="Arial"/>
        </w:rPr>
      </w:pPr>
      <w:bookmarkStart w:id="101" w:name="_Toc131201031"/>
      <w:r w:rsidRPr="00F477AF">
        <w:rPr>
          <w:rFonts w:cs="Arial"/>
        </w:rPr>
        <w:t>8.9</w:t>
      </w:r>
      <w:r w:rsidR="001E59D1" w:rsidRPr="00F477AF">
        <w:rPr>
          <w:rFonts w:cs="Arial"/>
        </w:rPr>
        <w:t>.3.5</w:t>
      </w:r>
      <w:r w:rsidR="001E59D1" w:rsidRPr="00F477AF">
        <w:rPr>
          <w:rFonts w:cs="Arial"/>
        </w:rPr>
        <w:tab/>
        <w:t>EEC Context Push response</w:t>
      </w:r>
      <w:bookmarkEnd w:id="101"/>
    </w:p>
    <w:p w14:paraId="54D810C8" w14:textId="77777777" w:rsidR="001E59D1" w:rsidRPr="00F477AF" w:rsidRDefault="001E59D1" w:rsidP="001E59D1">
      <w:pPr>
        <w:rPr>
          <w:lang w:eastAsia="ko-KR"/>
        </w:rPr>
      </w:pPr>
      <w:r w:rsidRPr="00F477AF">
        <w:t>Table </w:t>
      </w:r>
      <w:r w:rsidR="00DC15D3" w:rsidRPr="00F477AF">
        <w:t>8.9</w:t>
      </w:r>
      <w:r w:rsidRPr="00F477AF">
        <w:t>.3.5-1 describes information elements in the EEC Context Push request between two EES</w:t>
      </w:r>
      <w:r w:rsidRPr="00F477AF">
        <w:rPr>
          <w:lang w:eastAsia="ko-KR"/>
        </w:rPr>
        <w:t xml:space="preserve">. </w:t>
      </w:r>
    </w:p>
    <w:p w14:paraId="0008A38C" w14:textId="77777777" w:rsidR="001E59D1" w:rsidRPr="00F477AF" w:rsidRDefault="001E59D1" w:rsidP="001E59D1">
      <w:pPr>
        <w:pStyle w:val="TH"/>
        <w:rPr>
          <w:rFonts w:cs="Arial"/>
        </w:rPr>
      </w:pPr>
      <w:r w:rsidRPr="00F477AF">
        <w:rPr>
          <w:rFonts w:cs="Arial"/>
        </w:rPr>
        <w:t>Table </w:t>
      </w:r>
      <w:r w:rsidR="00DC15D3" w:rsidRPr="00F477AF">
        <w:rPr>
          <w:rFonts w:cs="Arial"/>
        </w:rPr>
        <w:t>8.9</w:t>
      </w:r>
      <w:r w:rsidRPr="00F477AF">
        <w:rPr>
          <w:rFonts w:cs="Arial"/>
        </w:rPr>
        <w:t>.3.5-1: EEC Context Push response</w:t>
      </w:r>
    </w:p>
    <w:tbl>
      <w:tblPr>
        <w:tblW w:w="8640" w:type="dxa"/>
        <w:jc w:val="center"/>
        <w:tblLayout w:type="fixed"/>
        <w:tblLook w:val="0000" w:firstRow="0" w:lastRow="0" w:firstColumn="0" w:lastColumn="0" w:noHBand="0" w:noVBand="0"/>
      </w:tblPr>
      <w:tblGrid>
        <w:gridCol w:w="2880"/>
        <w:gridCol w:w="1440"/>
        <w:gridCol w:w="4320"/>
        <w:tblGridChange w:id="102">
          <w:tblGrid>
            <w:gridCol w:w="2880"/>
            <w:gridCol w:w="1440"/>
            <w:gridCol w:w="4320"/>
          </w:tblGrid>
        </w:tblGridChange>
      </w:tblGrid>
      <w:tr w:rsidR="001E59D1" w:rsidRPr="00F477AF" w14:paraId="76F90102" w14:textId="77777777" w:rsidTr="00464368">
        <w:trPr>
          <w:jc w:val="center"/>
        </w:trPr>
        <w:tc>
          <w:tcPr>
            <w:tcW w:w="2880" w:type="dxa"/>
            <w:tcBorders>
              <w:top w:val="single" w:sz="4" w:space="0" w:color="000000"/>
              <w:left w:val="single" w:sz="4" w:space="0" w:color="000000"/>
              <w:bottom w:val="single" w:sz="4" w:space="0" w:color="000000"/>
            </w:tcBorders>
            <w:shd w:val="clear" w:color="auto" w:fill="auto"/>
          </w:tcPr>
          <w:p w14:paraId="6676F1FF" w14:textId="77777777" w:rsidR="001E59D1" w:rsidRPr="00F477AF" w:rsidRDefault="001E59D1" w:rsidP="00464368">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7C2EB00E" w14:textId="77777777" w:rsidR="001E59D1" w:rsidRPr="00F477AF" w:rsidRDefault="001E59D1" w:rsidP="00464368">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5108F" w14:textId="77777777" w:rsidR="001E59D1" w:rsidRPr="00F477AF" w:rsidRDefault="001E59D1" w:rsidP="00464368">
            <w:pPr>
              <w:pStyle w:val="TAH"/>
              <w:rPr>
                <w:rFonts w:cs="Arial"/>
              </w:rPr>
            </w:pPr>
            <w:r w:rsidRPr="00F477AF">
              <w:rPr>
                <w:rFonts w:cs="Arial"/>
              </w:rPr>
              <w:t>Description</w:t>
            </w:r>
          </w:p>
        </w:tc>
      </w:tr>
      <w:tr w:rsidR="001E59D1" w:rsidRPr="00F477AF" w14:paraId="46101438" w14:textId="77777777" w:rsidTr="00464368">
        <w:trPr>
          <w:jc w:val="center"/>
        </w:trPr>
        <w:tc>
          <w:tcPr>
            <w:tcW w:w="2880" w:type="dxa"/>
            <w:tcBorders>
              <w:top w:val="single" w:sz="4" w:space="0" w:color="000000"/>
              <w:left w:val="single" w:sz="4" w:space="0" w:color="000000"/>
              <w:bottom w:val="single" w:sz="4" w:space="0" w:color="000000"/>
            </w:tcBorders>
            <w:shd w:val="clear" w:color="auto" w:fill="auto"/>
          </w:tcPr>
          <w:p w14:paraId="49A8995F" w14:textId="77777777" w:rsidR="001E59D1" w:rsidRPr="00F477AF" w:rsidRDefault="001E59D1" w:rsidP="006635BA">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64109DDD" w14:textId="77777777" w:rsidR="001E59D1" w:rsidRPr="00F477AF" w:rsidRDefault="001E59D1" w:rsidP="006635B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504A5" w14:textId="77777777" w:rsidR="001E59D1" w:rsidRPr="00F477AF" w:rsidRDefault="001E59D1" w:rsidP="006635BA">
            <w:pPr>
              <w:pStyle w:val="TAL"/>
            </w:pPr>
            <w:r w:rsidRPr="00F477AF">
              <w:t>Indicates that the request was successful.</w:t>
            </w:r>
          </w:p>
        </w:tc>
      </w:tr>
      <w:tr w:rsidR="003731AC" w:rsidRPr="00F477AF" w14:paraId="33241870" w14:textId="77777777" w:rsidTr="00464368">
        <w:trPr>
          <w:jc w:val="center"/>
        </w:trPr>
        <w:tc>
          <w:tcPr>
            <w:tcW w:w="2880" w:type="dxa"/>
            <w:tcBorders>
              <w:top w:val="single" w:sz="4" w:space="0" w:color="000000"/>
              <w:left w:val="single" w:sz="4" w:space="0" w:color="000000"/>
              <w:bottom w:val="single" w:sz="4" w:space="0" w:color="000000"/>
            </w:tcBorders>
            <w:shd w:val="clear" w:color="auto" w:fill="auto"/>
          </w:tcPr>
          <w:p w14:paraId="71E47FEF" w14:textId="77777777" w:rsidR="003731AC" w:rsidRPr="00F477AF" w:rsidRDefault="003731AC" w:rsidP="003731AC">
            <w:pPr>
              <w:pStyle w:val="TAL"/>
            </w:pPr>
            <w:r w:rsidRPr="00A24506">
              <w:t>&gt; registration ID (</w:t>
            </w:r>
            <w:r>
              <w:t>see </w:t>
            </w:r>
            <w:r w:rsidRPr="00A24506">
              <w:t>NOTE</w:t>
            </w:r>
            <w:r>
              <w:t> 1</w:t>
            </w:r>
            <w:r w:rsidRPr="00A24506">
              <w:t>)</w:t>
            </w:r>
          </w:p>
        </w:tc>
        <w:tc>
          <w:tcPr>
            <w:tcW w:w="1440" w:type="dxa"/>
            <w:tcBorders>
              <w:top w:val="single" w:sz="4" w:space="0" w:color="000000"/>
              <w:left w:val="single" w:sz="4" w:space="0" w:color="000000"/>
              <w:bottom w:val="single" w:sz="4" w:space="0" w:color="000000"/>
            </w:tcBorders>
            <w:shd w:val="clear" w:color="auto" w:fill="auto"/>
          </w:tcPr>
          <w:p w14:paraId="660CDAA0" w14:textId="77777777" w:rsidR="003731AC" w:rsidRPr="00F477AF" w:rsidRDefault="003731AC" w:rsidP="003731AC">
            <w:pPr>
              <w:pStyle w:val="TAC"/>
            </w:pPr>
            <w:r w:rsidRPr="00A245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C0E0F" w14:textId="77777777" w:rsidR="003731AC" w:rsidRPr="00F477AF" w:rsidRDefault="003731AC" w:rsidP="003731AC">
            <w:pPr>
              <w:pStyle w:val="TAL"/>
            </w:pPr>
            <w:r w:rsidRPr="00A24506">
              <w:t>Identifier of the registration for the EEC</w:t>
            </w:r>
          </w:p>
        </w:tc>
      </w:tr>
      <w:tr w:rsidR="003731AC" w:rsidRPr="00F477AF" w14:paraId="08851892" w14:textId="77777777" w:rsidTr="00464368">
        <w:trPr>
          <w:jc w:val="center"/>
        </w:trPr>
        <w:tc>
          <w:tcPr>
            <w:tcW w:w="2880" w:type="dxa"/>
            <w:tcBorders>
              <w:top w:val="single" w:sz="4" w:space="0" w:color="000000"/>
              <w:left w:val="single" w:sz="4" w:space="0" w:color="000000"/>
              <w:bottom w:val="single" w:sz="4" w:space="0" w:color="000000"/>
            </w:tcBorders>
            <w:shd w:val="clear" w:color="auto" w:fill="auto"/>
          </w:tcPr>
          <w:p w14:paraId="0ACA4301" w14:textId="77777777" w:rsidR="003731AC" w:rsidRPr="00F477AF" w:rsidRDefault="003731AC" w:rsidP="003731AC">
            <w:pPr>
              <w:pStyle w:val="TAL"/>
            </w:pPr>
            <w:r w:rsidRPr="00A24506">
              <w:t>&gt; expiration time (</w:t>
            </w:r>
            <w:r>
              <w:t>see </w:t>
            </w:r>
            <w:r w:rsidRPr="00A24506">
              <w:t>NOTE</w:t>
            </w:r>
            <w:r>
              <w:t> 1</w:t>
            </w:r>
            <w:r w:rsidRPr="00A24506">
              <w:t>)</w:t>
            </w:r>
          </w:p>
        </w:tc>
        <w:tc>
          <w:tcPr>
            <w:tcW w:w="1440" w:type="dxa"/>
            <w:tcBorders>
              <w:top w:val="single" w:sz="4" w:space="0" w:color="000000"/>
              <w:left w:val="single" w:sz="4" w:space="0" w:color="000000"/>
              <w:bottom w:val="single" w:sz="4" w:space="0" w:color="000000"/>
            </w:tcBorders>
            <w:shd w:val="clear" w:color="auto" w:fill="auto"/>
          </w:tcPr>
          <w:p w14:paraId="0C792754" w14:textId="77777777" w:rsidR="003731AC" w:rsidRPr="00F477AF" w:rsidRDefault="003731AC" w:rsidP="003731AC">
            <w:pPr>
              <w:pStyle w:val="TAC"/>
            </w:pPr>
            <w:r w:rsidRPr="00A245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66A34" w14:textId="77777777" w:rsidR="003731AC" w:rsidRPr="00F477AF" w:rsidRDefault="003731AC" w:rsidP="003731AC">
            <w:pPr>
              <w:pStyle w:val="TAL"/>
            </w:pPr>
            <w:r w:rsidRPr="00A24506">
              <w:t xml:space="preserve">Indicates the expiration time of the EEC registration. </w:t>
            </w:r>
          </w:p>
        </w:tc>
      </w:tr>
      <w:tr w:rsidR="003731AC" w:rsidRPr="00F477AF" w14:paraId="7FBF29B2" w14:textId="77777777" w:rsidTr="00464368">
        <w:trPr>
          <w:jc w:val="center"/>
        </w:trPr>
        <w:tc>
          <w:tcPr>
            <w:tcW w:w="2880" w:type="dxa"/>
            <w:tcBorders>
              <w:top w:val="single" w:sz="4" w:space="0" w:color="000000"/>
              <w:left w:val="single" w:sz="4" w:space="0" w:color="000000"/>
              <w:bottom w:val="single" w:sz="4" w:space="0" w:color="000000"/>
            </w:tcBorders>
            <w:shd w:val="clear" w:color="auto" w:fill="auto"/>
          </w:tcPr>
          <w:p w14:paraId="750C5E0C" w14:textId="77777777" w:rsidR="003731AC" w:rsidRPr="00F477AF" w:rsidRDefault="003731AC" w:rsidP="003731AC">
            <w:pPr>
              <w:pStyle w:val="TAL"/>
            </w:pPr>
            <w:r>
              <w:t xml:space="preserve">&gt; Selected ACR scenario list </w:t>
            </w:r>
          </w:p>
        </w:tc>
        <w:tc>
          <w:tcPr>
            <w:tcW w:w="1440" w:type="dxa"/>
            <w:tcBorders>
              <w:top w:val="single" w:sz="4" w:space="0" w:color="000000"/>
              <w:left w:val="single" w:sz="4" w:space="0" w:color="000000"/>
              <w:bottom w:val="single" w:sz="4" w:space="0" w:color="000000"/>
            </w:tcBorders>
            <w:shd w:val="clear" w:color="auto" w:fill="auto"/>
          </w:tcPr>
          <w:p w14:paraId="7680D75C" w14:textId="77777777" w:rsidR="003731AC" w:rsidRPr="00F477AF" w:rsidRDefault="003731AC" w:rsidP="003731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2DEEE" w14:textId="77777777" w:rsidR="003731AC" w:rsidRPr="00F477AF" w:rsidRDefault="003731AC" w:rsidP="003731AC">
            <w:pPr>
              <w:pStyle w:val="TAL"/>
            </w:pPr>
            <w:r>
              <w:t>The list of ACR scenarios selected by the T-EES</w:t>
            </w:r>
          </w:p>
        </w:tc>
      </w:tr>
      <w:tr w:rsidR="001E59D1" w:rsidRPr="00F477AF" w14:paraId="2510EB64" w14:textId="77777777" w:rsidTr="00464368">
        <w:trPr>
          <w:jc w:val="center"/>
        </w:trPr>
        <w:tc>
          <w:tcPr>
            <w:tcW w:w="2880" w:type="dxa"/>
            <w:tcBorders>
              <w:top w:val="single" w:sz="4" w:space="0" w:color="000000"/>
              <w:left w:val="single" w:sz="4" w:space="0" w:color="000000"/>
              <w:bottom w:val="single" w:sz="4" w:space="0" w:color="000000"/>
            </w:tcBorders>
            <w:shd w:val="clear" w:color="auto" w:fill="auto"/>
          </w:tcPr>
          <w:p w14:paraId="63AF9EAD" w14:textId="77777777" w:rsidR="001E59D1" w:rsidRPr="00F477AF" w:rsidRDefault="001E59D1" w:rsidP="006635BA">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3674D5B" w14:textId="77777777" w:rsidR="001E59D1" w:rsidRPr="00F477AF" w:rsidRDefault="001E59D1" w:rsidP="006635B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F753A" w14:textId="77777777" w:rsidR="001E59D1" w:rsidRPr="00F477AF" w:rsidRDefault="001E59D1" w:rsidP="006635BA">
            <w:pPr>
              <w:pStyle w:val="TAL"/>
            </w:pPr>
            <w:r w:rsidRPr="00F477AF">
              <w:t>Indicates that the request failed.</w:t>
            </w:r>
          </w:p>
        </w:tc>
      </w:tr>
      <w:tr w:rsidR="001E59D1" w:rsidRPr="00F477AF" w14:paraId="4BFCA8C7" w14:textId="77777777" w:rsidTr="00464368">
        <w:trPr>
          <w:jc w:val="center"/>
        </w:trPr>
        <w:tc>
          <w:tcPr>
            <w:tcW w:w="2880" w:type="dxa"/>
            <w:tcBorders>
              <w:top w:val="single" w:sz="4" w:space="0" w:color="000000"/>
              <w:left w:val="single" w:sz="4" w:space="0" w:color="000000"/>
              <w:bottom w:val="single" w:sz="4" w:space="0" w:color="000000"/>
            </w:tcBorders>
            <w:shd w:val="clear" w:color="auto" w:fill="auto"/>
          </w:tcPr>
          <w:p w14:paraId="15233372" w14:textId="77777777" w:rsidR="001E59D1" w:rsidRPr="00F477AF" w:rsidRDefault="001E59D1" w:rsidP="006635BA">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02796746" w14:textId="77777777" w:rsidR="001E59D1" w:rsidRPr="00F477AF" w:rsidRDefault="001E59D1" w:rsidP="006635B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B8727" w14:textId="77777777" w:rsidR="001E59D1" w:rsidRPr="00F477AF" w:rsidRDefault="001E59D1" w:rsidP="006635BA">
            <w:pPr>
              <w:pStyle w:val="TAL"/>
            </w:pPr>
            <w:r w:rsidRPr="00F477AF">
              <w:t>Indicates the cause of request failure, mandatory if the request failed.</w:t>
            </w:r>
          </w:p>
        </w:tc>
      </w:tr>
      <w:tr w:rsidR="00462C90" w:rsidRPr="00F477AF" w14:paraId="5A7BDB40" w14:textId="77777777" w:rsidTr="009D3C3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E3C150" w14:textId="77777777" w:rsidR="00462C90" w:rsidRPr="00F477AF" w:rsidRDefault="00462C90" w:rsidP="006635BA">
            <w:pPr>
              <w:pStyle w:val="TAL"/>
            </w:pPr>
            <w:r w:rsidRPr="00462C90">
              <w:t>NOTE</w:t>
            </w:r>
            <w:ins w:id="103" w:author="Peter Dawes, Vodafone" w:date="2023-04-11T13:27:00Z">
              <w:r w:rsidR="0055259F">
                <w:t> 1</w:t>
              </w:r>
            </w:ins>
            <w:r w:rsidRPr="00462C90">
              <w:t>:</w:t>
            </w:r>
            <w:r w:rsidRPr="00462C90">
              <w:tab/>
              <w:t>This IE shall be included if implicit registration is performed by T-EES.</w:t>
            </w:r>
          </w:p>
        </w:tc>
      </w:tr>
      <w:bookmarkEnd w:id="97"/>
      <w:bookmarkEnd w:id="98"/>
      <w:bookmarkEnd w:id="99"/>
      <w:bookmarkEnd w:id="100"/>
    </w:tbl>
    <w:p w14:paraId="5C970123" w14:textId="77777777" w:rsidR="001E59D1" w:rsidRPr="00F477AF" w:rsidRDefault="001E59D1" w:rsidP="001E59D1">
      <w:pPr>
        <w:rPr>
          <w:lang w:eastAsia="ko-KR"/>
        </w:rPr>
      </w:pPr>
    </w:p>
    <w:sectPr w:rsidR="001E59D1" w:rsidRPr="00F477A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A24EF" w14:textId="77777777" w:rsidR="00625B80" w:rsidRDefault="00625B80">
      <w:r>
        <w:separator/>
      </w:r>
    </w:p>
  </w:endnote>
  <w:endnote w:type="continuationSeparator" w:id="0">
    <w:p w14:paraId="2DEFCAB5" w14:textId="77777777" w:rsidR="00625B80" w:rsidRDefault="0062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D00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19710" w14:textId="77777777" w:rsidR="00625B80" w:rsidRDefault="00625B80">
      <w:r>
        <w:separator/>
      </w:r>
    </w:p>
  </w:footnote>
  <w:footnote w:type="continuationSeparator" w:id="0">
    <w:p w14:paraId="4EFC271B" w14:textId="77777777" w:rsidR="00625B80" w:rsidRDefault="00625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2DFE" w14:textId="77777777" w:rsidR="00A932AE" w:rsidRDefault="00A932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C8100" w14:textId="78D943EB" w:rsidR="00246F2B" w:rsidRDefault="00246F2B">
    <w:pPr>
      <w:pStyle w:val="Header"/>
      <w:framePr w:wrap="auto" w:vAnchor="text" w:hAnchor="margin" w:xAlign="right" w:y="1"/>
      <w:widowControl/>
    </w:pPr>
    <w:r>
      <w:fldChar w:fldCharType="begin"/>
    </w:r>
    <w:r>
      <w:instrText xml:space="preserve"> STYLEREF ZA </w:instrText>
    </w:r>
    <w:r>
      <w:fldChar w:fldCharType="separate"/>
    </w:r>
    <w:r w:rsidR="00B021AA">
      <w:rPr>
        <w:b w:val="0"/>
        <w:bCs/>
        <w:noProof/>
        <w:lang w:val="en-US"/>
      </w:rPr>
      <w:t>Error! No text of specified style in document.</w:t>
    </w:r>
    <w:r>
      <w:fldChar w:fldCharType="end"/>
    </w:r>
  </w:p>
  <w:p w14:paraId="070DB2B9"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338E0EE4" w14:textId="00F2D59E" w:rsidR="00246F2B" w:rsidRDefault="00246F2B">
    <w:pPr>
      <w:pStyle w:val="Header"/>
      <w:framePr w:wrap="auto" w:vAnchor="text" w:hAnchor="margin" w:y="1"/>
      <w:widowControl/>
    </w:pPr>
    <w:r>
      <w:fldChar w:fldCharType="begin"/>
    </w:r>
    <w:r>
      <w:instrText xml:space="preserve"> STYLEREF ZGSM </w:instrText>
    </w:r>
    <w:r>
      <w:fldChar w:fldCharType="separate"/>
    </w:r>
    <w:r w:rsidR="00B021AA">
      <w:rPr>
        <w:b w:val="0"/>
        <w:bCs/>
        <w:noProof/>
        <w:lang w:val="en-US"/>
      </w:rPr>
      <w:t>Error! No text of specified style in document.</w:t>
    </w:r>
    <w:r>
      <w:fldChar w:fldCharType="end"/>
    </w:r>
  </w:p>
  <w:p w14:paraId="6BDE16B2"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022325">
    <w:abstractNumId w:val="11"/>
  </w:num>
  <w:num w:numId="2" w16cid:durableId="1276254143">
    <w:abstractNumId w:val="10"/>
  </w:num>
  <w:num w:numId="3" w16cid:durableId="520895353">
    <w:abstractNumId w:val="9"/>
  </w:num>
  <w:num w:numId="4" w16cid:durableId="1154487909">
    <w:abstractNumId w:val="4"/>
  </w:num>
  <w:num w:numId="5" w16cid:durableId="1512374874">
    <w:abstractNumId w:val="3"/>
  </w:num>
  <w:num w:numId="6" w16cid:durableId="1730499832">
    <w:abstractNumId w:val="5"/>
  </w:num>
  <w:num w:numId="7" w16cid:durableId="93019641">
    <w:abstractNumId w:val="12"/>
  </w:num>
  <w:num w:numId="8" w16cid:durableId="1733187862">
    <w:abstractNumId w:val="13"/>
  </w:num>
  <w:num w:numId="9" w16cid:durableId="1865482527">
    <w:abstractNumId w:val="8"/>
  </w:num>
  <w:num w:numId="10" w16cid:durableId="902717603">
    <w:abstractNumId w:val="2"/>
  </w:num>
  <w:num w:numId="11" w16cid:durableId="518079630">
    <w:abstractNumId w:val="1"/>
  </w:num>
  <w:num w:numId="12" w16cid:durableId="1066999384">
    <w:abstractNumId w:val="0"/>
  </w:num>
  <w:num w:numId="13" w16cid:durableId="1092315878">
    <w:abstractNumId w:val="7"/>
  </w:num>
  <w:num w:numId="14" w16cid:durableId="152502325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4EB"/>
    <w:rsid w:val="0000453B"/>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66A0"/>
    <w:rsid w:val="000270C2"/>
    <w:rsid w:val="000319CC"/>
    <w:rsid w:val="00031BB2"/>
    <w:rsid w:val="00031C1D"/>
    <w:rsid w:val="000328A1"/>
    <w:rsid w:val="0003314E"/>
    <w:rsid w:val="00037A4C"/>
    <w:rsid w:val="00037B51"/>
    <w:rsid w:val="00041A63"/>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29BF"/>
    <w:rsid w:val="00075218"/>
    <w:rsid w:val="00076283"/>
    <w:rsid w:val="000768BD"/>
    <w:rsid w:val="00077775"/>
    <w:rsid w:val="00080E23"/>
    <w:rsid w:val="00081112"/>
    <w:rsid w:val="000813CC"/>
    <w:rsid w:val="000819AD"/>
    <w:rsid w:val="00085414"/>
    <w:rsid w:val="00086452"/>
    <w:rsid w:val="00087D81"/>
    <w:rsid w:val="00090224"/>
    <w:rsid w:val="00091925"/>
    <w:rsid w:val="00091B9E"/>
    <w:rsid w:val="00093E7E"/>
    <w:rsid w:val="00094F1D"/>
    <w:rsid w:val="00095BC2"/>
    <w:rsid w:val="00095C64"/>
    <w:rsid w:val="0009791E"/>
    <w:rsid w:val="000A1B99"/>
    <w:rsid w:val="000A253D"/>
    <w:rsid w:val="000A260A"/>
    <w:rsid w:val="000A2D85"/>
    <w:rsid w:val="000A451C"/>
    <w:rsid w:val="000A5621"/>
    <w:rsid w:val="000A7E47"/>
    <w:rsid w:val="000B0C1A"/>
    <w:rsid w:val="000B0DA9"/>
    <w:rsid w:val="000B125E"/>
    <w:rsid w:val="000B2497"/>
    <w:rsid w:val="000B266B"/>
    <w:rsid w:val="000B2DC2"/>
    <w:rsid w:val="000B2E24"/>
    <w:rsid w:val="000B5506"/>
    <w:rsid w:val="000B648A"/>
    <w:rsid w:val="000C162F"/>
    <w:rsid w:val="000C1E23"/>
    <w:rsid w:val="000C65EC"/>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2639"/>
    <w:rsid w:val="00105CE1"/>
    <w:rsid w:val="0010634F"/>
    <w:rsid w:val="00106BA1"/>
    <w:rsid w:val="00107D91"/>
    <w:rsid w:val="0011025C"/>
    <w:rsid w:val="00110339"/>
    <w:rsid w:val="00113000"/>
    <w:rsid w:val="00113B2A"/>
    <w:rsid w:val="00114DE1"/>
    <w:rsid w:val="00114FF0"/>
    <w:rsid w:val="001164AD"/>
    <w:rsid w:val="0011651B"/>
    <w:rsid w:val="00117B71"/>
    <w:rsid w:val="00121B85"/>
    <w:rsid w:val="00122C51"/>
    <w:rsid w:val="00122CD1"/>
    <w:rsid w:val="00123316"/>
    <w:rsid w:val="00123894"/>
    <w:rsid w:val="001247F4"/>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1572"/>
    <w:rsid w:val="00152443"/>
    <w:rsid w:val="001528E3"/>
    <w:rsid w:val="00153528"/>
    <w:rsid w:val="0016066C"/>
    <w:rsid w:val="0016116C"/>
    <w:rsid w:val="00161B6A"/>
    <w:rsid w:val="001621F9"/>
    <w:rsid w:val="00163079"/>
    <w:rsid w:val="001647CE"/>
    <w:rsid w:val="00165E97"/>
    <w:rsid w:val="00166B90"/>
    <w:rsid w:val="00172212"/>
    <w:rsid w:val="00173AFA"/>
    <w:rsid w:val="001749AF"/>
    <w:rsid w:val="00176413"/>
    <w:rsid w:val="00177A0F"/>
    <w:rsid w:val="00182A5F"/>
    <w:rsid w:val="00182E36"/>
    <w:rsid w:val="00182EB2"/>
    <w:rsid w:val="00183389"/>
    <w:rsid w:val="00183691"/>
    <w:rsid w:val="00184A47"/>
    <w:rsid w:val="00185FFE"/>
    <w:rsid w:val="001864B3"/>
    <w:rsid w:val="00186E32"/>
    <w:rsid w:val="001875E4"/>
    <w:rsid w:val="0019068B"/>
    <w:rsid w:val="00191732"/>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7A66"/>
    <w:rsid w:val="001A7F29"/>
    <w:rsid w:val="001B02CB"/>
    <w:rsid w:val="001B2C23"/>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874"/>
    <w:rsid w:val="001D3656"/>
    <w:rsid w:val="001D3B4E"/>
    <w:rsid w:val="001D3DAA"/>
    <w:rsid w:val="001D5E57"/>
    <w:rsid w:val="001D605B"/>
    <w:rsid w:val="001D6651"/>
    <w:rsid w:val="001E1037"/>
    <w:rsid w:val="001E1458"/>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2D94"/>
    <w:rsid w:val="0020334A"/>
    <w:rsid w:val="0020357C"/>
    <w:rsid w:val="00204022"/>
    <w:rsid w:val="00204E4B"/>
    <w:rsid w:val="00205429"/>
    <w:rsid w:val="002059CE"/>
    <w:rsid w:val="00205FDE"/>
    <w:rsid w:val="002078AF"/>
    <w:rsid w:val="00212373"/>
    <w:rsid w:val="002138EA"/>
    <w:rsid w:val="00214FBD"/>
    <w:rsid w:val="00215644"/>
    <w:rsid w:val="002165DD"/>
    <w:rsid w:val="00216C29"/>
    <w:rsid w:val="00216F17"/>
    <w:rsid w:val="00220319"/>
    <w:rsid w:val="002226D4"/>
    <w:rsid w:val="00222897"/>
    <w:rsid w:val="002237EE"/>
    <w:rsid w:val="00224A3A"/>
    <w:rsid w:val="00225694"/>
    <w:rsid w:val="002258B7"/>
    <w:rsid w:val="00225B05"/>
    <w:rsid w:val="00226B3E"/>
    <w:rsid w:val="00226C4B"/>
    <w:rsid w:val="00227C7C"/>
    <w:rsid w:val="00230B24"/>
    <w:rsid w:val="002319F1"/>
    <w:rsid w:val="00232BC9"/>
    <w:rsid w:val="002333C1"/>
    <w:rsid w:val="002346A0"/>
    <w:rsid w:val="002347F6"/>
    <w:rsid w:val="00235394"/>
    <w:rsid w:val="00235640"/>
    <w:rsid w:val="00237B6E"/>
    <w:rsid w:val="0024016A"/>
    <w:rsid w:val="0024090D"/>
    <w:rsid w:val="00242A21"/>
    <w:rsid w:val="00244C43"/>
    <w:rsid w:val="00245D6F"/>
    <w:rsid w:val="00245E43"/>
    <w:rsid w:val="00245F62"/>
    <w:rsid w:val="00246E65"/>
    <w:rsid w:val="00246F2B"/>
    <w:rsid w:val="00250708"/>
    <w:rsid w:val="00250C4D"/>
    <w:rsid w:val="002515CB"/>
    <w:rsid w:val="0025420D"/>
    <w:rsid w:val="00255179"/>
    <w:rsid w:val="0026179F"/>
    <w:rsid w:val="00263842"/>
    <w:rsid w:val="00264F70"/>
    <w:rsid w:val="002650DA"/>
    <w:rsid w:val="0026552B"/>
    <w:rsid w:val="00265B8B"/>
    <w:rsid w:val="00265BFE"/>
    <w:rsid w:val="00266372"/>
    <w:rsid w:val="00267A78"/>
    <w:rsid w:val="00267E2F"/>
    <w:rsid w:val="00270872"/>
    <w:rsid w:val="002712E1"/>
    <w:rsid w:val="00271480"/>
    <w:rsid w:val="00271541"/>
    <w:rsid w:val="00272EA4"/>
    <w:rsid w:val="00273855"/>
    <w:rsid w:val="00273C49"/>
    <w:rsid w:val="00274E1A"/>
    <w:rsid w:val="00276B27"/>
    <w:rsid w:val="00276E32"/>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56E2"/>
    <w:rsid w:val="002A7B60"/>
    <w:rsid w:val="002B016D"/>
    <w:rsid w:val="002B581E"/>
    <w:rsid w:val="002B6751"/>
    <w:rsid w:val="002B6EC6"/>
    <w:rsid w:val="002C0D81"/>
    <w:rsid w:val="002C0E39"/>
    <w:rsid w:val="002C0FBB"/>
    <w:rsid w:val="002C12AA"/>
    <w:rsid w:val="002C2874"/>
    <w:rsid w:val="002C3531"/>
    <w:rsid w:val="002C536F"/>
    <w:rsid w:val="002C62E0"/>
    <w:rsid w:val="002C68B9"/>
    <w:rsid w:val="002C7CD5"/>
    <w:rsid w:val="002D4117"/>
    <w:rsid w:val="002D432F"/>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1493"/>
    <w:rsid w:val="003119EC"/>
    <w:rsid w:val="00311A94"/>
    <w:rsid w:val="0031328B"/>
    <w:rsid w:val="00313C92"/>
    <w:rsid w:val="003140E2"/>
    <w:rsid w:val="003140F5"/>
    <w:rsid w:val="00314B67"/>
    <w:rsid w:val="00314F56"/>
    <w:rsid w:val="00315165"/>
    <w:rsid w:val="00317891"/>
    <w:rsid w:val="00320527"/>
    <w:rsid w:val="0032230B"/>
    <w:rsid w:val="003223D1"/>
    <w:rsid w:val="00323B91"/>
    <w:rsid w:val="003249BE"/>
    <w:rsid w:val="00324B9C"/>
    <w:rsid w:val="00326379"/>
    <w:rsid w:val="0032650E"/>
    <w:rsid w:val="00327000"/>
    <w:rsid w:val="00330AC7"/>
    <w:rsid w:val="00331D0A"/>
    <w:rsid w:val="00336210"/>
    <w:rsid w:val="0033678C"/>
    <w:rsid w:val="00341D9A"/>
    <w:rsid w:val="00343519"/>
    <w:rsid w:val="0034622D"/>
    <w:rsid w:val="00346D6E"/>
    <w:rsid w:val="003479F7"/>
    <w:rsid w:val="003503F0"/>
    <w:rsid w:val="00350788"/>
    <w:rsid w:val="00351CB6"/>
    <w:rsid w:val="00354463"/>
    <w:rsid w:val="0035495B"/>
    <w:rsid w:val="00355AD8"/>
    <w:rsid w:val="00360F28"/>
    <w:rsid w:val="00363395"/>
    <w:rsid w:val="003644F5"/>
    <w:rsid w:val="00364BED"/>
    <w:rsid w:val="00365C44"/>
    <w:rsid w:val="00366E9B"/>
    <w:rsid w:val="00367724"/>
    <w:rsid w:val="00370297"/>
    <w:rsid w:val="003705BA"/>
    <w:rsid w:val="0037076B"/>
    <w:rsid w:val="00370E38"/>
    <w:rsid w:val="0037256E"/>
    <w:rsid w:val="0037265A"/>
    <w:rsid w:val="003731AC"/>
    <w:rsid w:val="003758DA"/>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EB0"/>
    <w:rsid w:val="003A120D"/>
    <w:rsid w:val="003A1987"/>
    <w:rsid w:val="003A2617"/>
    <w:rsid w:val="003A28A6"/>
    <w:rsid w:val="003A648C"/>
    <w:rsid w:val="003A6690"/>
    <w:rsid w:val="003A74C3"/>
    <w:rsid w:val="003B117C"/>
    <w:rsid w:val="003B175D"/>
    <w:rsid w:val="003B1CB9"/>
    <w:rsid w:val="003B26FA"/>
    <w:rsid w:val="003B3002"/>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6403"/>
    <w:rsid w:val="003D67BA"/>
    <w:rsid w:val="003D759D"/>
    <w:rsid w:val="003E07F8"/>
    <w:rsid w:val="003E302E"/>
    <w:rsid w:val="003E303B"/>
    <w:rsid w:val="003E3808"/>
    <w:rsid w:val="003E424F"/>
    <w:rsid w:val="003E42CC"/>
    <w:rsid w:val="003E607A"/>
    <w:rsid w:val="003E6EE3"/>
    <w:rsid w:val="003E72D7"/>
    <w:rsid w:val="003E7CB5"/>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75C7"/>
    <w:rsid w:val="00427DE3"/>
    <w:rsid w:val="0043067D"/>
    <w:rsid w:val="00432BA8"/>
    <w:rsid w:val="00433227"/>
    <w:rsid w:val="00434201"/>
    <w:rsid w:val="004344A0"/>
    <w:rsid w:val="0044065D"/>
    <w:rsid w:val="00440C60"/>
    <w:rsid w:val="00444225"/>
    <w:rsid w:val="0044572E"/>
    <w:rsid w:val="00446B97"/>
    <w:rsid w:val="00447F38"/>
    <w:rsid w:val="004504FC"/>
    <w:rsid w:val="00453B14"/>
    <w:rsid w:val="004544ED"/>
    <w:rsid w:val="00454683"/>
    <w:rsid w:val="00454D5B"/>
    <w:rsid w:val="00455363"/>
    <w:rsid w:val="00456570"/>
    <w:rsid w:val="00461E44"/>
    <w:rsid w:val="00462580"/>
    <w:rsid w:val="00462C90"/>
    <w:rsid w:val="00462D30"/>
    <w:rsid w:val="00464368"/>
    <w:rsid w:val="004653CC"/>
    <w:rsid w:val="004715B2"/>
    <w:rsid w:val="004722AB"/>
    <w:rsid w:val="00473F6E"/>
    <w:rsid w:val="00475242"/>
    <w:rsid w:val="004767FC"/>
    <w:rsid w:val="004823B1"/>
    <w:rsid w:val="00483A9A"/>
    <w:rsid w:val="004840AD"/>
    <w:rsid w:val="0048455D"/>
    <w:rsid w:val="004857B8"/>
    <w:rsid w:val="004861DF"/>
    <w:rsid w:val="00487401"/>
    <w:rsid w:val="00490FB7"/>
    <w:rsid w:val="00495E76"/>
    <w:rsid w:val="00495F8F"/>
    <w:rsid w:val="004A034D"/>
    <w:rsid w:val="004A0C50"/>
    <w:rsid w:val="004A17C7"/>
    <w:rsid w:val="004A3E67"/>
    <w:rsid w:val="004A4617"/>
    <w:rsid w:val="004A4724"/>
    <w:rsid w:val="004A53F3"/>
    <w:rsid w:val="004A57FE"/>
    <w:rsid w:val="004A5A15"/>
    <w:rsid w:val="004A7476"/>
    <w:rsid w:val="004B03FC"/>
    <w:rsid w:val="004B1B2F"/>
    <w:rsid w:val="004B1B62"/>
    <w:rsid w:val="004B3D34"/>
    <w:rsid w:val="004B4586"/>
    <w:rsid w:val="004B4D77"/>
    <w:rsid w:val="004B5A78"/>
    <w:rsid w:val="004B76A1"/>
    <w:rsid w:val="004B7BF6"/>
    <w:rsid w:val="004C076D"/>
    <w:rsid w:val="004C1E1D"/>
    <w:rsid w:val="004C2E58"/>
    <w:rsid w:val="004C3282"/>
    <w:rsid w:val="004C5BBD"/>
    <w:rsid w:val="004C745E"/>
    <w:rsid w:val="004C7CD8"/>
    <w:rsid w:val="004D167B"/>
    <w:rsid w:val="004D1A31"/>
    <w:rsid w:val="004D1F3F"/>
    <w:rsid w:val="004D26F2"/>
    <w:rsid w:val="004D30CF"/>
    <w:rsid w:val="004D39FA"/>
    <w:rsid w:val="004D40C9"/>
    <w:rsid w:val="004D4107"/>
    <w:rsid w:val="004D44E6"/>
    <w:rsid w:val="004D489F"/>
    <w:rsid w:val="004E0E00"/>
    <w:rsid w:val="004E14B2"/>
    <w:rsid w:val="004E1E25"/>
    <w:rsid w:val="004E1F8D"/>
    <w:rsid w:val="004E2847"/>
    <w:rsid w:val="004E2B0F"/>
    <w:rsid w:val="004E5667"/>
    <w:rsid w:val="004E6457"/>
    <w:rsid w:val="004E6E32"/>
    <w:rsid w:val="004E75E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5D20"/>
    <w:rsid w:val="00516869"/>
    <w:rsid w:val="0051694F"/>
    <w:rsid w:val="00517221"/>
    <w:rsid w:val="00520149"/>
    <w:rsid w:val="00520F8F"/>
    <w:rsid w:val="00521D54"/>
    <w:rsid w:val="00522252"/>
    <w:rsid w:val="00522E55"/>
    <w:rsid w:val="005237DA"/>
    <w:rsid w:val="00524B8F"/>
    <w:rsid w:val="00531B86"/>
    <w:rsid w:val="00532BC1"/>
    <w:rsid w:val="00533CB8"/>
    <w:rsid w:val="0053406A"/>
    <w:rsid w:val="00534350"/>
    <w:rsid w:val="00534353"/>
    <w:rsid w:val="00534B0F"/>
    <w:rsid w:val="00536167"/>
    <w:rsid w:val="00536975"/>
    <w:rsid w:val="00536BE0"/>
    <w:rsid w:val="0053740D"/>
    <w:rsid w:val="00537CB7"/>
    <w:rsid w:val="00537F54"/>
    <w:rsid w:val="00540588"/>
    <w:rsid w:val="00544DD8"/>
    <w:rsid w:val="00545192"/>
    <w:rsid w:val="005470CB"/>
    <w:rsid w:val="00550536"/>
    <w:rsid w:val="005509CA"/>
    <w:rsid w:val="00551EAA"/>
    <w:rsid w:val="0055259F"/>
    <w:rsid w:val="00554802"/>
    <w:rsid w:val="00554B89"/>
    <w:rsid w:val="00554F3F"/>
    <w:rsid w:val="0055716A"/>
    <w:rsid w:val="00560644"/>
    <w:rsid w:val="0056272A"/>
    <w:rsid w:val="00564A98"/>
    <w:rsid w:val="0056543F"/>
    <w:rsid w:val="005656FB"/>
    <w:rsid w:val="00565D6D"/>
    <w:rsid w:val="00566BCC"/>
    <w:rsid w:val="005703EB"/>
    <w:rsid w:val="005707E5"/>
    <w:rsid w:val="0057173D"/>
    <w:rsid w:val="005757DA"/>
    <w:rsid w:val="005765D5"/>
    <w:rsid w:val="0057755A"/>
    <w:rsid w:val="00577B2E"/>
    <w:rsid w:val="005805EC"/>
    <w:rsid w:val="00580B9F"/>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6AF6"/>
    <w:rsid w:val="00596BF6"/>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77B9"/>
    <w:rsid w:val="005E1846"/>
    <w:rsid w:val="005E67DB"/>
    <w:rsid w:val="005E68F4"/>
    <w:rsid w:val="005F0EC9"/>
    <w:rsid w:val="005F1109"/>
    <w:rsid w:val="005F4657"/>
    <w:rsid w:val="005F5382"/>
    <w:rsid w:val="005F6340"/>
    <w:rsid w:val="005F6583"/>
    <w:rsid w:val="005F658D"/>
    <w:rsid w:val="005F76F1"/>
    <w:rsid w:val="00600CF9"/>
    <w:rsid w:val="006024D3"/>
    <w:rsid w:val="00602665"/>
    <w:rsid w:val="00603E99"/>
    <w:rsid w:val="006077E6"/>
    <w:rsid w:val="00612C56"/>
    <w:rsid w:val="00613262"/>
    <w:rsid w:val="00613C9C"/>
    <w:rsid w:val="006158D3"/>
    <w:rsid w:val="00615BED"/>
    <w:rsid w:val="00616182"/>
    <w:rsid w:val="00616631"/>
    <w:rsid w:val="00617DF8"/>
    <w:rsid w:val="006202E6"/>
    <w:rsid w:val="00623310"/>
    <w:rsid w:val="00625B80"/>
    <w:rsid w:val="00627097"/>
    <w:rsid w:val="006303A9"/>
    <w:rsid w:val="00630A8A"/>
    <w:rsid w:val="00637413"/>
    <w:rsid w:val="00637853"/>
    <w:rsid w:val="00640265"/>
    <w:rsid w:val="00640942"/>
    <w:rsid w:val="00642DDE"/>
    <w:rsid w:val="00644B69"/>
    <w:rsid w:val="00645857"/>
    <w:rsid w:val="0064622B"/>
    <w:rsid w:val="00646321"/>
    <w:rsid w:val="00650485"/>
    <w:rsid w:val="00650D77"/>
    <w:rsid w:val="00651C7B"/>
    <w:rsid w:val="00653B6B"/>
    <w:rsid w:val="0065458C"/>
    <w:rsid w:val="006570C0"/>
    <w:rsid w:val="00657A06"/>
    <w:rsid w:val="00661355"/>
    <w:rsid w:val="00662478"/>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77F5"/>
    <w:rsid w:val="006A020C"/>
    <w:rsid w:val="006A041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1D06"/>
    <w:rsid w:val="006C6CC7"/>
    <w:rsid w:val="006C73EA"/>
    <w:rsid w:val="006C7B27"/>
    <w:rsid w:val="006C7FD8"/>
    <w:rsid w:val="006D00AC"/>
    <w:rsid w:val="006D0704"/>
    <w:rsid w:val="006D0A82"/>
    <w:rsid w:val="006D19DE"/>
    <w:rsid w:val="006D2BC3"/>
    <w:rsid w:val="006D4CAA"/>
    <w:rsid w:val="006D6831"/>
    <w:rsid w:val="006D7736"/>
    <w:rsid w:val="006E0836"/>
    <w:rsid w:val="006E0CC5"/>
    <w:rsid w:val="006E1496"/>
    <w:rsid w:val="006E169B"/>
    <w:rsid w:val="006E3C55"/>
    <w:rsid w:val="006E40A4"/>
    <w:rsid w:val="006E53BA"/>
    <w:rsid w:val="006E56FE"/>
    <w:rsid w:val="006E6B18"/>
    <w:rsid w:val="006F420B"/>
    <w:rsid w:val="006F66EF"/>
    <w:rsid w:val="006F7BCC"/>
    <w:rsid w:val="0070295F"/>
    <w:rsid w:val="00703D15"/>
    <w:rsid w:val="00703E97"/>
    <w:rsid w:val="00705AAF"/>
    <w:rsid w:val="00705B67"/>
    <w:rsid w:val="0070646B"/>
    <w:rsid w:val="007066FA"/>
    <w:rsid w:val="00707941"/>
    <w:rsid w:val="007116C7"/>
    <w:rsid w:val="00713706"/>
    <w:rsid w:val="00713DA3"/>
    <w:rsid w:val="0071490C"/>
    <w:rsid w:val="007149D2"/>
    <w:rsid w:val="00715BA0"/>
    <w:rsid w:val="0071683C"/>
    <w:rsid w:val="0072177D"/>
    <w:rsid w:val="00725B10"/>
    <w:rsid w:val="00726B01"/>
    <w:rsid w:val="0072717A"/>
    <w:rsid w:val="00730404"/>
    <w:rsid w:val="00733735"/>
    <w:rsid w:val="007367B4"/>
    <w:rsid w:val="00740575"/>
    <w:rsid w:val="007422C8"/>
    <w:rsid w:val="0074492E"/>
    <w:rsid w:val="00745073"/>
    <w:rsid w:val="00747CC9"/>
    <w:rsid w:val="0075110F"/>
    <w:rsid w:val="00752AF8"/>
    <w:rsid w:val="00755AB7"/>
    <w:rsid w:val="0075675F"/>
    <w:rsid w:val="00756DA6"/>
    <w:rsid w:val="0075791F"/>
    <w:rsid w:val="00757B56"/>
    <w:rsid w:val="007638E8"/>
    <w:rsid w:val="00764072"/>
    <w:rsid w:val="0076616B"/>
    <w:rsid w:val="0076685C"/>
    <w:rsid w:val="007669D3"/>
    <w:rsid w:val="0077071F"/>
    <w:rsid w:val="00771F10"/>
    <w:rsid w:val="00772E16"/>
    <w:rsid w:val="00773F7A"/>
    <w:rsid w:val="007742AE"/>
    <w:rsid w:val="0077445C"/>
    <w:rsid w:val="00774F9F"/>
    <w:rsid w:val="0077540D"/>
    <w:rsid w:val="007768D5"/>
    <w:rsid w:val="00777208"/>
    <w:rsid w:val="00777EB2"/>
    <w:rsid w:val="007802F3"/>
    <w:rsid w:val="00780E74"/>
    <w:rsid w:val="007819C8"/>
    <w:rsid w:val="00781AF1"/>
    <w:rsid w:val="00781EB9"/>
    <w:rsid w:val="00783035"/>
    <w:rsid w:val="007834D3"/>
    <w:rsid w:val="00783874"/>
    <w:rsid w:val="00784425"/>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8035E9"/>
    <w:rsid w:val="00804D3F"/>
    <w:rsid w:val="00805969"/>
    <w:rsid w:val="00805ECF"/>
    <w:rsid w:val="008063FD"/>
    <w:rsid w:val="00807B73"/>
    <w:rsid w:val="008123E7"/>
    <w:rsid w:val="008128FA"/>
    <w:rsid w:val="00813271"/>
    <w:rsid w:val="0081380F"/>
    <w:rsid w:val="00822239"/>
    <w:rsid w:val="00822E3B"/>
    <w:rsid w:val="00823ADC"/>
    <w:rsid w:val="00823F4E"/>
    <w:rsid w:val="008274D2"/>
    <w:rsid w:val="00833777"/>
    <w:rsid w:val="00835311"/>
    <w:rsid w:val="00836C44"/>
    <w:rsid w:val="00837D8D"/>
    <w:rsid w:val="0084010D"/>
    <w:rsid w:val="00840E7D"/>
    <w:rsid w:val="00841AB3"/>
    <w:rsid w:val="00843D8D"/>
    <w:rsid w:val="0084572C"/>
    <w:rsid w:val="008465BC"/>
    <w:rsid w:val="00846E01"/>
    <w:rsid w:val="00850B87"/>
    <w:rsid w:val="00850C79"/>
    <w:rsid w:val="00851A96"/>
    <w:rsid w:val="00852277"/>
    <w:rsid w:val="008535E2"/>
    <w:rsid w:val="0085640B"/>
    <w:rsid w:val="008571F7"/>
    <w:rsid w:val="0086043C"/>
    <w:rsid w:val="008611AE"/>
    <w:rsid w:val="00861558"/>
    <w:rsid w:val="00861D04"/>
    <w:rsid w:val="0086217B"/>
    <w:rsid w:val="00865957"/>
    <w:rsid w:val="00866DFA"/>
    <w:rsid w:val="00870B78"/>
    <w:rsid w:val="00870CCE"/>
    <w:rsid w:val="008737B1"/>
    <w:rsid w:val="008738FD"/>
    <w:rsid w:val="00874447"/>
    <w:rsid w:val="0087546C"/>
    <w:rsid w:val="00875B61"/>
    <w:rsid w:val="00876F01"/>
    <w:rsid w:val="0087788F"/>
    <w:rsid w:val="0088028D"/>
    <w:rsid w:val="008805CC"/>
    <w:rsid w:val="00880C5B"/>
    <w:rsid w:val="00881420"/>
    <w:rsid w:val="00881851"/>
    <w:rsid w:val="00882868"/>
    <w:rsid w:val="008829B7"/>
    <w:rsid w:val="00882B3E"/>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4DAA"/>
    <w:rsid w:val="008A59DD"/>
    <w:rsid w:val="008B1651"/>
    <w:rsid w:val="008B19B1"/>
    <w:rsid w:val="008B1CC5"/>
    <w:rsid w:val="008B1EF8"/>
    <w:rsid w:val="008B323D"/>
    <w:rsid w:val="008B3EFF"/>
    <w:rsid w:val="008B56F7"/>
    <w:rsid w:val="008B6545"/>
    <w:rsid w:val="008B6772"/>
    <w:rsid w:val="008B694D"/>
    <w:rsid w:val="008B6E1A"/>
    <w:rsid w:val="008B77CC"/>
    <w:rsid w:val="008C44CE"/>
    <w:rsid w:val="008C58EB"/>
    <w:rsid w:val="008C60E9"/>
    <w:rsid w:val="008D0156"/>
    <w:rsid w:val="008D0226"/>
    <w:rsid w:val="008D21D9"/>
    <w:rsid w:val="008D2979"/>
    <w:rsid w:val="008D301D"/>
    <w:rsid w:val="008D378D"/>
    <w:rsid w:val="008D3CBB"/>
    <w:rsid w:val="008D3CE3"/>
    <w:rsid w:val="008D5754"/>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39BA"/>
    <w:rsid w:val="00904604"/>
    <w:rsid w:val="0090487C"/>
    <w:rsid w:val="0090687E"/>
    <w:rsid w:val="00911423"/>
    <w:rsid w:val="00911E84"/>
    <w:rsid w:val="009146DA"/>
    <w:rsid w:val="0091480B"/>
    <w:rsid w:val="00914851"/>
    <w:rsid w:val="00916DC9"/>
    <w:rsid w:val="00920DDC"/>
    <w:rsid w:val="00922A9B"/>
    <w:rsid w:val="00923BDA"/>
    <w:rsid w:val="009263CB"/>
    <w:rsid w:val="00926E40"/>
    <w:rsid w:val="009273D4"/>
    <w:rsid w:val="0092755B"/>
    <w:rsid w:val="00927FB1"/>
    <w:rsid w:val="009316C5"/>
    <w:rsid w:val="00931702"/>
    <w:rsid w:val="00931880"/>
    <w:rsid w:val="00933F94"/>
    <w:rsid w:val="00934668"/>
    <w:rsid w:val="00934BCF"/>
    <w:rsid w:val="009357CC"/>
    <w:rsid w:val="00941407"/>
    <w:rsid w:val="00941509"/>
    <w:rsid w:val="00941C24"/>
    <w:rsid w:val="009421EF"/>
    <w:rsid w:val="009423FE"/>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A7854"/>
    <w:rsid w:val="009B1674"/>
    <w:rsid w:val="009B28D2"/>
    <w:rsid w:val="009B2BCC"/>
    <w:rsid w:val="009B36B6"/>
    <w:rsid w:val="009B5429"/>
    <w:rsid w:val="009B5A76"/>
    <w:rsid w:val="009B6767"/>
    <w:rsid w:val="009C0727"/>
    <w:rsid w:val="009C08D7"/>
    <w:rsid w:val="009C0EC6"/>
    <w:rsid w:val="009C3F5B"/>
    <w:rsid w:val="009C4CB9"/>
    <w:rsid w:val="009C7DF5"/>
    <w:rsid w:val="009D0E15"/>
    <w:rsid w:val="009D3C3A"/>
    <w:rsid w:val="009D3F61"/>
    <w:rsid w:val="009D51F9"/>
    <w:rsid w:val="009D5CA0"/>
    <w:rsid w:val="009D63B7"/>
    <w:rsid w:val="009E09EE"/>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3B"/>
    <w:rsid w:val="00A052E0"/>
    <w:rsid w:val="00A05F38"/>
    <w:rsid w:val="00A0708B"/>
    <w:rsid w:val="00A07B20"/>
    <w:rsid w:val="00A10D9C"/>
    <w:rsid w:val="00A12CBB"/>
    <w:rsid w:val="00A12F8F"/>
    <w:rsid w:val="00A13EA0"/>
    <w:rsid w:val="00A14A1B"/>
    <w:rsid w:val="00A169DA"/>
    <w:rsid w:val="00A17573"/>
    <w:rsid w:val="00A1786B"/>
    <w:rsid w:val="00A179AF"/>
    <w:rsid w:val="00A20B7A"/>
    <w:rsid w:val="00A225B8"/>
    <w:rsid w:val="00A22616"/>
    <w:rsid w:val="00A2267D"/>
    <w:rsid w:val="00A22B9F"/>
    <w:rsid w:val="00A24457"/>
    <w:rsid w:val="00A2616C"/>
    <w:rsid w:val="00A26A07"/>
    <w:rsid w:val="00A26F22"/>
    <w:rsid w:val="00A31A7B"/>
    <w:rsid w:val="00A34BFD"/>
    <w:rsid w:val="00A34D8C"/>
    <w:rsid w:val="00A34E07"/>
    <w:rsid w:val="00A35AD1"/>
    <w:rsid w:val="00A36392"/>
    <w:rsid w:val="00A3670C"/>
    <w:rsid w:val="00A36992"/>
    <w:rsid w:val="00A37E1B"/>
    <w:rsid w:val="00A40327"/>
    <w:rsid w:val="00A41976"/>
    <w:rsid w:val="00A41CEA"/>
    <w:rsid w:val="00A454A2"/>
    <w:rsid w:val="00A45D02"/>
    <w:rsid w:val="00A5434C"/>
    <w:rsid w:val="00A54522"/>
    <w:rsid w:val="00A55419"/>
    <w:rsid w:val="00A56DCE"/>
    <w:rsid w:val="00A6033F"/>
    <w:rsid w:val="00A61482"/>
    <w:rsid w:val="00A61EA2"/>
    <w:rsid w:val="00A627F9"/>
    <w:rsid w:val="00A62C93"/>
    <w:rsid w:val="00A64492"/>
    <w:rsid w:val="00A645A6"/>
    <w:rsid w:val="00A64B5F"/>
    <w:rsid w:val="00A64B83"/>
    <w:rsid w:val="00A65439"/>
    <w:rsid w:val="00A658CA"/>
    <w:rsid w:val="00A66A09"/>
    <w:rsid w:val="00A70275"/>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7A2"/>
    <w:rsid w:val="00A87B02"/>
    <w:rsid w:val="00A912A8"/>
    <w:rsid w:val="00A924DC"/>
    <w:rsid w:val="00A932AE"/>
    <w:rsid w:val="00A9348C"/>
    <w:rsid w:val="00A9364D"/>
    <w:rsid w:val="00A93A12"/>
    <w:rsid w:val="00A96AE0"/>
    <w:rsid w:val="00AA1E85"/>
    <w:rsid w:val="00AA2856"/>
    <w:rsid w:val="00AA4111"/>
    <w:rsid w:val="00AA4998"/>
    <w:rsid w:val="00AA4B8E"/>
    <w:rsid w:val="00AA581F"/>
    <w:rsid w:val="00AA6A78"/>
    <w:rsid w:val="00AA6D87"/>
    <w:rsid w:val="00AA7215"/>
    <w:rsid w:val="00AB085B"/>
    <w:rsid w:val="00AB1F44"/>
    <w:rsid w:val="00AB2037"/>
    <w:rsid w:val="00AB291F"/>
    <w:rsid w:val="00AB3F85"/>
    <w:rsid w:val="00AB6966"/>
    <w:rsid w:val="00AB6ECF"/>
    <w:rsid w:val="00AB6F3C"/>
    <w:rsid w:val="00AB7162"/>
    <w:rsid w:val="00AB731F"/>
    <w:rsid w:val="00AB7B8D"/>
    <w:rsid w:val="00AC214B"/>
    <w:rsid w:val="00AC5799"/>
    <w:rsid w:val="00AC65E9"/>
    <w:rsid w:val="00AC65EC"/>
    <w:rsid w:val="00AC6C57"/>
    <w:rsid w:val="00AC6EDE"/>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47A2"/>
    <w:rsid w:val="00AF50F4"/>
    <w:rsid w:val="00AF6441"/>
    <w:rsid w:val="00AF7CAD"/>
    <w:rsid w:val="00B00453"/>
    <w:rsid w:val="00B009A3"/>
    <w:rsid w:val="00B01A71"/>
    <w:rsid w:val="00B021AA"/>
    <w:rsid w:val="00B0545C"/>
    <w:rsid w:val="00B06647"/>
    <w:rsid w:val="00B06967"/>
    <w:rsid w:val="00B06A7A"/>
    <w:rsid w:val="00B07CAE"/>
    <w:rsid w:val="00B10C04"/>
    <w:rsid w:val="00B11120"/>
    <w:rsid w:val="00B113C8"/>
    <w:rsid w:val="00B113D2"/>
    <w:rsid w:val="00B129BB"/>
    <w:rsid w:val="00B12E70"/>
    <w:rsid w:val="00B1407F"/>
    <w:rsid w:val="00B14EE6"/>
    <w:rsid w:val="00B15B10"/>
    <w:rsid w:val="00B15BE7"/>
    <w:rsid w:val="00B16388"/>
    <w:rsid w:val="00B16947"/>
    <w:rsid w:val="00B16954"/>
    <w:rsid w:val="00B17051"/>
    <w:rsid w:val="00B171C9"/>
    <w:rsid w:val="00B203F5"/>
    <w:rsid w:val="00B24B48"/>
    <w:rsid w:val="00B26030"/>
    <w:rsid w:val="00B27C41"/>
    <w:rsid w:val="00B30D4C"/>
    <w:rsid w:val="00B33DD0"/>
    <w:rsid w:val="00B3452B"/>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5B3B"/>
    <w:rsid w:val="00B60959"/>
    <w:rsid w:val="00B62F6F"/>
    <w:rsid w:val="00B64C91"/>
    <w:rsid w:val="00B64EF9"/>
    <w:rsid w:val="00B65112"/>
    <w:rsid w:val="00B6563F"/>
    <w:rsid w:val="00B65E0F"/>
    <w:rsid w:val="00B67F2A"/>
    <w:rsid w:val="00B70E17"/>
    <w:rsid w:val="00B71232"/>
    <w:rsid w:val="00B751C1"/>
    <w:rsid w:val="00B76AD2"/>
    <w:rsid w:val="00B777D3"/>
    <w:rsid w:val="00B777D4"/>
    <w:rsid w:val="00B80E0F"/>
    <w:rsid w:val="00B81AD9"/>
    <w:rsid w:val="00B825E7"/>
    <w:rsid w:val="00B8446C"/>
    <w:rsid w:val="00B84BE4"/>
    <w:rsid w:val="00B85B0F"/>
    <w:rsid w:val="00B864AD"/>
    <w:rsid w:val="00B86F45"/>
    <w:rsid w:val="00B874AB"/>
    <w:rsid w:val="00B9098B"/>
    <w:rsid w:val="00B90B60"/>
    <w:rsid w:val="00B91B83"/>
    <w:rsid w:val="00B92679"/>
    <w:rsid w:val="00B934A4"/>
    <w:rsid w:val="00B94A30"/>
    <w:rsid w:val="00BA07B0"/>
    <w:rsid w:val="00BA2C2E"/>
    <w:rsid w:val="00BA497C"/>
    <w:rsid w:val="00BA589E"/>
    <w:rsid w:val="00BA7366"/>
    <w:rsid w:val="00BA79F9"/>
    <w:rsid w:val="00BB0059"/>
    <w:rsid w:val="00BB267F"/>
    <w:rsid w:val="00BB2D08"/>
    <w:rsid w:val="00BB5651"/>
    <w:rsid w:val="00BB791B"/>
    <w:rsid w:val="00BC24A2"/>
    <w:rsid w:val="00BC3562"/>
    <w:rsid w:val="00BC636D"/>
    <w:rsid w:val="00BC72C6"/>
    <w:rsid w:val="00BD099D"/>
    <w:rsid w:val="00BD109D"/>
    <w:rsid w:val="00BD68B5"/>
    <w:rsid w:val="00BD759E"/>
    <w:rsid w:val="00BD7ED1"/>
    <w:rsid w:val="00BE1A3E"/>
    <w:rsid w:val="00BE2000"/>
    <w:rsid w:val="00BE2B0C"/>
    <w:rsid w:val="00BE3BD5"/>
    <w:rsid w:val="00BE4382"/>
    <w:rsid w:val="00BE44D0"/>
    <w:rsid w:val="00BE528A"/>
    <w:rsid w:val="00BE6DD1"/>
    <w:rsid w:val="00BF14E1"/>
    <w:rsid w:val="00BF1D15"/>
    <w:rsid w:val="00BF2657"/>
    <w:rsid w:val="00BF311D"/>
    <w:rsid w:val="00BF52DB"/>
    <w:rsid w:val="00BF56A0"/>
    <w:rsid w:val="00BF77A3"/>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20205"/>
    <w:rsid w:val="00C21154"/>
    <w:rsid w:val="00C225D7"/>
    <w:rsid w:val="00C235BA"/>
    <w:rsid w:val="00C2752B"/>
    <w:rsid w:val="00C275E1"/>
    <w:rsid w:val="00C301E5"/>
    <w:rsid w:val="00C31160"/>
    <w:rsid w:val="00C31C4C"/>
    <w:rsid w:val="00C31EED"/>
    <w:rsid w:val="00C32B2A"/>
    <w:rsid w:val="00C346CF"/>
    <w:rsid w:val="00C346D5"/>
    <w:rsid w:val="00C35EAC"/>
    <w:rsid w:val="00C37FF5"/>
    <w:rsid w:val="00C409CE"/>
    <w:rsid w:val="00C41085"/>
    <w:rsid w:val="00C42A17"/>
    <w:rsid w:val="00C42D44"/>
    <w:rsid w:val="00C4337F"/>
    <w:rsid w:val="00C43E7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7A78"/>
    <w:rsid w:val="00C6194F"/>
    <w:rsid w:val="00C61FDB"/>
    <w:rsid w:val="00C628D2"/>
    <w:rsid w:val="00C62AE5"/>
    <w:rsid w:val="00C63A84"/>
    <w:rsid w:val="00C660D3"/>
    <w:rsid w:val="00C66D59"/>
    <w:rsid w:val="00C671F3"/>
    <w:rsid w:val="00C6766E"/>
    <w:rsid w:val="00C67EC7"/>
    <w:rsid w:val="00C70AC0"/>
    <w:rsid w:val="00C70D70"/>
    <w:rsid w:val="00C71B20"/>
    <w:rsid w:val="00C71D3D"/>
    <w:rsid w:val="00C7242B"/>
    <w:rsid w:val="00C72655"/>
    <w:rsid w:val="00C73702"/>
    <w:rsid w:val="00C81EBB"/>
    <w:rsid w:val="00C830A1"/>
    <w:rsid w:val="00C845CF"/>
    <w:rsid w:val="00C847C6"/>
    <w:rsid w:val="00C85563"/>
    <w:rsid w:val="00C85CEB"/>
    <w:rsid w:val="00C85FEE"/>
    <w:rsid w:val="00C86AAA"/>
    <w:rsid w:val="00C87BC1"/>
    <w:rsid w:val="00C9022F"/>
    <w:rsid w:val="00C920E0"/>
    <w:rsid w:val="00C92171"/>
    <w:rsid w:val="00C93833"/>
    <w:rsid w:val="00C959CF"/>
    <w:rsid w:val="00CA21AD"/>
    <w:rsid w:val="00CA3464"/>
    <w:rsid w:val="00CA4637"/>
    <w:rsid w:val="00CA54A2"/>
    <w:rsid w:val="00CA5F51"/>
    <w:rsid w:val="00CA66FE"/>
    <w:rsid w:val="00CA695C"/>
    <w:rsid w:val="00CA6B88"/>
    <w:rsid w:val="00CA71CC"/>
    <w:rsid w:val="00CA7389"/>
    <w:rsid w:val="00CB01DC"/>
    <w:rsid w:val="00CB1667"/>
    <w:rsid w:val="00CB4EE7"/>
    <w:rsid w:val="00CB50FC"/>
    <w:rsid w:val="00CB5359"/>
    <w:rsid w:val="00CB75F5"/>
    <w:rsid w:val="00CB7CA0"/>
    <w:rsid w:val="00CB7DF2"/>
    <w:rsid w:val="00CC029B"/>
    <w:rsid w:val="00CC1030"/>
    <w:rsid w:val="00CC12B2"/>
    <w:rsid w:val="00CC15E3"/>
    <w:rsid w:val="00CC1D4D"/>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0252"/>
    <w:rsid w:val="00D02B1E"/>
    <w:rsid w:val="00D02EEF"/>
    <w:rsid w:val="00D02F40"/>
    <w:rsid w:val="00D037BD"/>
    <w:rsid w:val="00D05E7B"/>
    <w:rsid w:val="00D06514"/>
    <w:rsid w:val="00D07C40"/>
    <w:rsid w:val="00D10A7F"/>
    <w:rsid w:val="00D1137C"/>
    <w:rsid w:val="00D1386A"/>
    <w:rsid w:val="00D14B61"/>
    <w:rsid w:val="00D15E9E"/>
    <w:rsid w:val="00D216AC"/>
    <w:rsid w:val="00D22507"/>
    <w:rsid w:val="00D227A6"/>
    <w:rsid w:val="00D2342A"/>
    <w:rsid w:val="00D25556"/>
    <w:rsid w:val="00D25F37"/>
    <w:rsid w:val="00D27FD1"/>
    <w:rsid w:val="00D31DB2"/>
    <w:rsid w:val="00D37087"/>
    <w:rsid w:val="00D37559"/>
    <w:rsid w:val="00D37DF6"/>
    <w:rsid w:val="00D4333F"/>
    <w:rsid w:val="00D44581"/>
    <w:rsid w:val="00D449CF"/>
    <w:rsid w:val="00D4548F"/>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73B3"/>
    <w:rsid w:val="00D70923"/>
    <w:rsid w:val="00D7147D"/>
    <w:rsid w:val="00D71F36"/>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BE1"/>
    <w:rsid w:val="00DA144A"/>
    <w:rsid w:val="00DB04DD"/>
    <w:rsid w:val="00DB07A7"/>
    <w:rsid w:val="00DB0D87"/>
    <w:rsid w:val="00DB119B"/>
    <w:rsid w:val="00DB36AD"/>
    <w:rsid w:val="00DB4501"/>
    <w:rsid w:val="00DB51AA"/>
    <w:rsid w:val="00DB51F5"/>
    <w:rsid w:val="00DB6DEA"/>
    <w:rsid w:val="00DB7322"/>
    <w:rsid w:val="00DC00C9"/>
    <w:rsid w:val="00DC0E05"/>
    <w:rsid w:val="00DC15D3"/>
    <w:rsid w:val="00DC2148"/>
    <w:rsid w:val="00DC2CDA"/>
    <w:rsid w:val="00DC4B3D"/>
    <w:rsid w:val="00DC7AF8"/>
    <w:rsid w:val="00DD0C2C"/>
    <w:rsid w:val="00DD0F62"/>
    <w:rsid w:val="00DD119C"/>
    <w:rsid w:val="00DD193F"/>
    <w:rsid w:val="00DD1D52"/>
    <w:rsid w:val="00DD2315"/>
    <w:rsid w:val="00DD3E9A"/>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BD0"/>
    <w:rsid w:val="00E2315B"/>
    <w:rsid w:val="00E25151"/>
    <w:rsid w:val="00E255D6"/>
    <w:rsid w:val="00E26787"/>
    <w:rsid w:val="00E26E5A"/>
    <w:rsid w:val="00E27287"/>
    <w:rsid w:val="00E30CDB"/>
    <w:rsid w:val="00E34A0D"/>
    <w:rsid w:val="00E35A7A"/>
    <w:rsid w:val="00E361A4"/>
    <w:rsid w:val="00E41F01"/>
    <w:rsid w:val="00E42B77"/>
    <w:rsid w:val="00E438C4"/>
    <w:rsid w:val="00E43EE7"/>
    <w:rsid w:val="00E446AB"/>
    <w:rsid w:val="00E45979"/>
    <w:rsid w:val="00E4614A"/>
    <w:rsid w:val="00E46699"/>
    <w:rsid w:val="00E4742A"/>
    <w:rsid w:val="00E52845"/>
    <w:rsid w:val="00E53A73"/>
    <w:rsid w:val="00E5491F"/>
    <w:rsid w:val="00E55ABC"/>
    <w:rsid w:val="00E5621C"/>
    <w:rsid w:val="00E57304"/>
    <w:rsid w:val="00E57B74"/>
    <w:rsid w:val="00E6013F"/>
    <w:rsid w:val="00E61445"/>
    <w:rsid w:val="00E61A0E"/>
    <w:rsid w:val="00E61F4C"/>
    <w:rsid w:val="00E64C51"/>
    <w:rsid w:val="00E656D1"/>
    <w:rsid w:val="00E65812"/>
    <w:rsid w:val="00E65C1F"/>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C1749"/>
    <w:rsid w:val="00EC195C"/>
    <w:rsid w:val="00EC1A27"/>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7DBF"/>
    <w:rsid w:val="00ED7F3A"/>
    <w:rsid w:val="00EE05AE"/>
    <w:rsid w:val="00EE0FB8"/>
    <w:rsid w:val="00EE16A9"/>
    <w:rsid w:val="00EE2779"/>
    <w:rsid w:val="00EE3907"/>
    <w:rsid w:val="00EE4957"/>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2D51"/>
    <w:rsid w:val="00F132AD"/>
    <w:rsid w:val="00F137BF"/>
    <w:rsid w:val="00F141A5"/>
    <w:rsid w:val="00F14213"/>
    <w:rsid w:val="00F14B3A"/>
    <w:rsid w:val="00F1530E"/>
    <w:rsid w:val="00F169F7"/>
    <w:rsid w:val="00F17BF7"/>
    <w:rsid w:val="00F17C10"/>
    <w:rsid w:val="00F17E27"/>
    <w:rsid w:val="00F20DD0"/>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59FF"/>
    <w:rsid w:val="00F560C0"/>
    <w:rsid w:val="00F56B12"/>
    <w:rsid w:val="00F56BED"/>
    <w:rsid w:val="00F6021D"/>
    <w:rsid w:val="00F60DB9"/>
    <w:rsid w:val="00F60FFE"/>
    <w:rsid w:val="00F63ADF"/>
    <w:rsid w:val="00F65E14"/>
    <w:rsid w:val="00F667A8"/>
    <w:rsid w:val="00F66D02"/>
    <w:rsid w:val="00F66F5A"/>
    <w:rsid w:val="00F67C2F"/>
    <w:rsid w:val="00F739FE"/>
    <w:rsid w:val="00F73B3C"/>
    <w:rsid w:val="00F74794"/>
    <w:rsid w:val="00F7554B"/>
    <w:rsid w:val="00F76103"/>
    <w:rsid w:val="00F76F1D"/>
    <w:rsid w:val="00F779D2"/>
    <w:rsid w:val="00F80E23"/>
    <w:rsid w:val="00F8148F"/>
    <w:rsid w:val="00F81643"/>
    <w:rsid w:val="00F8208B"/>
    <w:rsid w:val="00F83983"/>
    <w:rsid w:val="00F84824"/>
    <w:rsid w:val="00F84EE9"/>
    <w:rsid w:val="00F853A1"/>
    <w:rsid w:val="00F8569D"/>
    <w:rsid w:val="00F905BB"/>
    <w:rsid w:val="00F907FC"/>
    <w:rsid w:val="00F918C6"/>
    <w:rsid w:val="00F93413"/>
    <w:rsid w:val="00F94CE8"/>
    <w:rsid w:val="00F965FE"/>
    <w:rsid w:val="00F96D4F"/>
    <w:rsid w:val="00F97F1C"/>
    <w:rsid w:val="00FA0C87"/>
    <w:rsid w:val="00FA3736"/>
    <w:rsid w:val="00FA5102"/>
    <w:rsid w:val="00FA6650"/>
    <w:rsid w:val="00FA6A5A"/>
    <w:rsid w:val="00FB0192"/>
    <w:rsid w:val="00FB035F"/>
    <w:rsid w:val="00FB0F89"/>
    <w:rsid w:val="00FB283E"/>
    <w:rsid w:val="00FB33E7"/>
    <w:rsid w:val="00FB3FD5"/>
    <w:rsid w:val="00FB4899"/>
    <w:rsid w:val="00FB53D5"/>
    <w:rsid w:val="00FB580D"/>
    <w:rsid w:val="00FB68EA"/>
    <w:rsid w:val="00FC051F"/>
    <w:rsid w:val="00FC193C"/>
    <w:rsid w:val="00FC1B26"/>
    <w:rsid w:val="00FC1E32"/>
    <w:rsid w:val="00FC239C"/>
    <w:rsid w:val="00FC305D"/>
    <w:rsid w:val="00FD0351"/>
    <w:rsid w:val="00FD065B"/>
    <w:rsid w:val="00FD09CC"/>
    <w:rsid w:val="00FD1975"/>
    <w:rsid w:val="00FD257C"/>
    <w:rsid w:val="00FD76DB"/>
    <w:rsid w:val="00FD777F"/>
    <w:rsid w:val="00FE036B"/>
    <w:rsid w:val="00FE1190"/>
    <w:rsid w:val="00FE34FD"/>
    <w:rsid w:val="00FE3BD9"/>
    <w:rsid w:val="00FE46BB"/>
    <w:rsid w:val="00FE52CC"/>
    <w:rsid w:val="00FE5CF8"/>
    <w:rsid w:val="00FF0593"/>
    <w:rsid w:val="00FF182A"/>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45AA220"/>
  <w15:chartTrackingRefBased/>
  <w15:docId w15:val="{F761065F-4A39-4845-BE68-78EF1359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2135</Words>
  <Characters>11493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13601</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5</cp:revision>
  <dcterms:created xsi:type="dcterms:W3CDTF">2023-04-11T14:20:00Z</dcterms:created>
  <dcterms:modified xsi:type="dcterms:W3CDTF">2023-04-11T14:21:00Z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2023-04-11T11:59:49Z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36cf584d-04da-4cdd-a278-0e16a126d255</vt:lpwstr>
  </property>
  <property fmtid="{D5CDD505-2E9C-101B-9397-08002B2CF9AE}" pid="11" name="MSIP_Label_17da11e7-ad83-4459-98c6-12a88e2eac78_ContentBits">
    <vt:lpwstr>0</vt:lpwstr>
  </property>
</Properties>
</file>