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158925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CD0CC5" w:rsidRPr="00CD0CC5">
        <w:rPr>
          <w:b/>
          <w:noProof/>
          <w:sz w:val="24"/>
        </w:rPr>
        <w:t>S6-231249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61183" w:rsidR="001E41F3" w:rsidRPr="00410371" w:rsidRDefault="00443B7D" w:rsidP="00443B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3B7D">
              <w:rPr>
                <w:b/>
                <w:noProof/>
                <w:sz w:val="28"/>
              </w:rPr>
              <w:t>23.</w:t>
            </w:r>
            <w:r w:rsidR="00485AAF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D8432" w:rsidR="001E41F3" w:rsidRPr="00410371" w:rsidRDefault="00CD0CC5" w:rsidP="00CD0CC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F629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12AD4" w:rsidR="001E41F3" w:rsidRPr="00443B7D" w:rsidRDefault="00443B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3B7D">
              <w:rPr>
                <w:b/>
                <w:noProof/>
                <w:sz w:val="28"/>
              </w:rPr>
              <w:t>18.</w:t>
            </w:r>
            <w:r w:rsidR="00485AAF">
              <w:rPr>
                <w:b/>
                <w:noProof/>
                <w:sz w:val="28"/>
              </w:rPr>
              <w:t>3</w:t>
            </w:r>
            <w:r w:rsidRPr="00443B7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B528C0" w:rsidR="00F25D98" w:rsidRDefault="00443B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E9434F" w:rsidR="00F25D98" w:rsidRDefault="00443B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9FC5B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Configuration for </w:t>
            </w:r>
            <w:r w:rsidR="007133AE">
              <w:rPr>
                <w:noProof/>
              </w:rPr>
              <w:t>receiving</w:t>
            </w:r>
            <w:r>
              <w:rPr>
                <w:noProof/>
              </w:rPr>
              <w:t xml:space="preserve"> </w:t>
            </w:r>
            <w:r w:rsidR="007133AE">
              <w:rPr>
                <w:noProof/>
              </w:rPr>
              <w:t>the</w:t>
            </w:r>
            <w:r>
              <w:rPr>
                <w:noProof/>
              </w:rPr>
              <w:t xml:space="preserve"> a</w:t>
            </w:r>
            <w:r w:rsidR="00B93596">
              <w:rPr>
                <w:noProof/>
              </w:rPr>
              <w:t>dhoc group eme</w:t>
            </w:r>
            <w:r w:rsidR="00CD0CC5">
              <w:rPr>
                <w:noProof/>
              </w:rPr>
              <w:t>r</w:t>
            </w:r>
            <w:r w:rsidR="00B93596">
              <w:rPr>
                <w:noProof/>
              </w:rPr>
              <w:t>gency alert p</w:t>
            </w:r>
            <w:r w:rsidR="00B93596" w:rsidRPr="00B93596">
              <w:rPr>
                <w:noProof/>
              </w:rPr>
              <w:t>articipants list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D1F191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51E92" w:rsidR="001E41F3" w:rsidRDefault="00443B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833EC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 w:rsidRPr="00A077DE"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BE68A9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E1E3B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742A9" w:rsidR="001E41F3" w:rsidRDefault="00443B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0537B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D1D5" w14:textId="5ED2AFA9" w:rsidR="001E41F3" w:rsidRDefault="00E30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clauses describing the adhoc group emergency alert procedures the following editor’s note</w:t>
            </w:r>
            <w:r w:rsidR="002A0E56">
              <w:rPr>
                <w:noProof/>
              </w:rPr>
              <w:t>s</w:t>
            </w:r>
            <w:r>
              <w:rPr>
                <w:noProof/>
              </w:rPr>
              <w:t xml:space="preserve"> w</w:t>
            </w:r>
            <w:r w:rsidR="002A0E56">
              <w:rPr>
                <w:noProof/>
              </w:rPr>
              <w:t>ere</w:t>
            </w:r>
            <w:r>
              <w:rPr>
                <w:noProof/>
              </w:rPr>
              <w:t xml:space="preserve"> added:</w:t>
            </w:r>
          </w:p>
          <w:p w14:paraId="349F142F" w14:textId="77777777" w:rsidR="002A0E56" w:rsidRPr="004F44A0" w:rsidRDefault="002A0E56" w:rsidP="002A0E56">
            <w:pPr>
              <w:pStyle w:val="EditorsNote"/>
            </w:pPr>
            <w:r w:rsidRPr="004F44A0">
              <w:t>Editor's note:</w:t>
            </w:r>
            <w:r w:rsidRPr="004F44A0">
              <w:tab/>
              <w:t xml:space="preserve">It is FFS whether a notification to the </w:t>
            </w:r>
            <w:r w:rsidRPr="004F44A0">
              <w:rPr>
                <w:lang w:eastAsia="zh-CN"/>
              </w:rPr>
              <w:t>ad hoc group emergency alert</w:t>
            </w:r>
            <w:r w:rsidRPr="004F44A0">
              <w:t xml:space="preserve"> participants is sent about entering the alert.</w:t>
            </w:r>
          </w:p>
          <w:p w14:paraId="6AE144AD" w14:textId="77777777" w:rsidR="002A0E56" w:rsidRPr="00A6573F" w:rsidRDefault="002A0E56" w:rsidP="002A0E56">
            <w:pPr>
              <w:pStyle w:val="EditorsNote"/>
            </w:pPr>
            <w:r w:rsidRPr="00A6573F">
              <w:t>Editor's note:</w:t>
            </w:r>
            <w:r w:rsidRPr="00A6573F">
              <w:tab/>
              <w:t xml:space="preserve">It is FFS whether a notification to the </w:t>
            </w:r>
            <w:r w:rsidRPr="00A6573F">
              <w:rPr>
                <w:lang w:eastAsia="zh-CN"/>
              </w:rPr>
              <w:t>ad hoc group emergency alert</w:t>
            </w:r>
            <w:r w:rsidRPr="00A6573F">
              <w:t xml:space="preserve"> participants is sent about leaving the alert.</w:t>
            </w:r>
          </w:p>
          <w:p w14:paraId="7435D1E9" w14:textId="30B3AE18" w:rsidR="00605E92" w:rsidRDefault="00605E92" w:rsidP="0060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accordance with similar procedures for adhoc group calls, where only authorised users are notified, this CR the follows the same approach and provides the participants list only to authorzed users.</w:t>
            </w:r>
          </w:p>
          <w:p w14:paraId="708AA7DE" w14:textId="69294EED" w:rsidR="00E30E9A" w:rsidRDefault="00E30E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08850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444562">
              <w:rPr>
                <w:noProof/>
              </w:rPr>
              <w:t>onfiguration is a</w:t>
            </w:r>
            <w:r>
              <w:rPr>
                <w:noProof/>
              </w:rPr>
              <w:t>dded</w:t>
            </w:r>
            <w:r w:rsidRPr="00444562">
              <w:rPr>
                <w:noProof/>
              </w:rPr>
              <w:t xml:space="preserve"> to the user profile to authorize an user to receive the the participants list information of </w:t>
            </w:r>
            <w:r>
              <w:rPr>
                <w:noProof/>
              </w:rPr>
              <w:t xml:space="preserve">an </w:t>
            </w:r>
            <w:r w:rsidRPr="00444562">
              <w:rPr>
                <w:noProof/>
              </w:rPr>
              <w:t xml:space="preserve">adhoc group </w:t>
            </w:r>
            <w:r>
              <w:rPr>
                <w:noProof/>
              </w:rPr>
              <w:t>emergency alert</w:t>
            </w:r>
            <w:r w:rsidRPr="0044456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B0D6B" w:rsidR="001E41F3" w:rsidRDefault="0060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FFS statements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688D0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29423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39FF66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07A920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A22AC" w14:textId="77777777" w:rsidR="00443B7D" w:rsidRDefault="00443B7D" w:rsidP="0044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5D00D339" w14:textId="77777777" w:rsidR="00485AAF" w:rsidRPr="00485AAF" w:rsidRDefault="00485AAF" w:rsidP="00485AA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31210545"/>
      <w:r w:rsidRPr="00485AAF">
        <w:rPr>
          <w:rFonts w:ascii="Arial" w:hAnsi="Arial"/>
          <w:sz w:val="36"/>
        </w:rPr>
        <w:t>A.3</w:t>
      </w:r>
      <w:r w:rsidRPr="00485AAF">
        <w:rPr>
          <w:rFonts w:ascii="Arial" w:hAnsi="Arial"/>
          <w:sz w:val="36"/>
        </w:rPr>
        <w:tab/>
      </w:r>
      <w:proofErr w:type="spellStart"/>
      <w:r w:rsidRPr="00485AAF">
        <w:rPr>
          <w:rFonts w:ascii="Arial" w:hAnsi="Arial"/>
          <w:sz w:val="36"/>
        </w:rPr>
        <w:t>MCData</w:t>
      </w:r>
      <w:proofErr w:type="spellEnd"/>
      <w:r w:rsidRPr="00485AAF">
        <w:rPr>
          <w:rFonts w:ascii="Arial" w:hAnsi="Arial"/>
          <w:sz w:val="36"/>
        </w:rPr>
        <w:t xml:space="preserve"> user profile configuration data</w:t>
      </w:r>
      <w:bookmarkEnd w:id="2"/>
    </w:p>
    <w:p w14:paraId="03B40A0D" w14:textId="77777777" w:rsidR="00485AAF" w:rsidRPr="00485AAF" w:rsidRDefault="00485AAF" w:rsidP="00485AAF">
      <w:r w:rsidRPr="00485AAF">
        <w:t xml:space="preserve">The general aspects of MC service user profile configuration data are specified in 3GPP TS 23.280 [5]. The </w:t>
      </w:r>
      <w:proofErr w:type="spellStart"/>
      <w:r w:rsidRPr="00485AAF">
        <w:t>MCData</w:t>
      </w:r>
      <w:proofErr w:type="spellEnd"/>
      <w:r w:rsidRPr="00485AAF">
        <w:t xml:space="preserve"> user profile configuration data is stored in the </w:t>
      </w:r>
      <w:proofErr w:type="spellStart"/>
      <w:r w:rsidRPr="00485AAF">
        <w:t>MCData</w:t>
      </w:r>
      <w:proofErr w:type="spellEnd"/>
      <w:r w:rsidRPr="00485AAF">
        <w:t xml:space="preserve"> user database. The </w:t>
      </w:r>
      <w:proofErr w:type="spellStart"/>
      <w:r w:rsidRPr="00485AAF">
        <w:t>MCData</w:t>
      </w:r>
      <w:proofErr w:type="spellEnd"/>
      <w:r w:rsidRPr="00485AAF">
        <w:t xml:space="preserve"> server obtains the </w:t>
      </w:r>
      <w:proofErr w:type="spellStart"/>
      <w:r w:rsidRPr="00485AAF">
        <w:t>MCData</w:t>
      </w:r>
      <w:proofErr w:type="spellEnd"/>
      <w:r w:rsidRPr="00485AAF">
        <w:t xml:space="preserve"> user profile configuration data from the </w:t>
      </w:r>
      <w:proofErr w:type="spellStart"/>
      <w:r w:rsidRPr="00485AAF">
        <w:t>MCData</w:t>
      </w:r>
      <w:proofErr w:type="spellEnd"/>
      <w:r w:rsidRPr="00485AAF">
        <w:t xml:space="preserve"> user database (MCData-2).</w:t>
      </w:r>
    </w:p>
    <w:p w14:paraId="2CF24E1F" w14:textId="77777777" w:rsidR="00485AAF" w:rsidRPr="00485AAF" w:rsidRDefault="00485AAF" w:rsidP="00485AAF">
      <w:r w:rsidRPr="00485AAF">
        <w:t xml:space="preserve">Tables A.3-1 and A.3-2 contain the </w:t>
      </w:r>
      <w:proofErr w:type="spellStart"/>
      <w:r w:rsidRPr="00485AAF">
        <w:t>MCData</w:t>
      </w:r>
      <w:proofErr w:type="spellEnd"/>
      <w:r w:rsidRPr="00485AAF">
        <w:t xml:space="preserve"> user profile configuration required to support the use of on-network </w:t>
      </w:r>
      <w:proofErr w:type="spellStart"/>
      <w:r w:rsidRPr="00485AAF">
        <w:t>MCData</w:t>
      </w:r>
      <w:proofErr w:type="spellEnd"/>
      <w:r w:rsidRPr="00485AAF">
        <w:t xml:space="preserve"> service. Tables A.3-1 and A.3-3 contain the </w:t>
      </w:r>
      <w:proofErr w:type="spellStart"/>
      <w:r w:rsidRPr="00485AAF">
        <w:t>MCData</w:t>
      </w:r>
      <w:proofErr w:type="spellEnd"/>
      <w:r w:rsidRPr="00485AAF">
        <w:t xml:space="preserve"> user profile configuration required to support the use of off-network </w:t>
      </w:r>
      <w:proofErr w:type="spellStart"/>
      <w:r w:rsidRPr="00485AAF">
        <w:t>MCData</w:t>
      </w:r>
      <w:proofErr w:type="spellEnd"/>
      <w:r w:rsidRPr="00485AAF">
        <w:t xml:space="preserve"> service. Data in table A.3-1 and A.3-3 can be configured offline using the CSC-11 reference point.</w:t>
      </w:r>
    </w:p>
    <w:p w14:paraId="66ABB3FB" w14:textId="77777777" w:rsidR="00485AAF" w:rsidRPr="00485AAF" w:rsidRDefault="00485AAF" w:rsidP="00485AAF">
      <w:pPr>
        <w:keepNext/>
        <w:keepLines/>
        <w:spacing w:before="60"/>
        <w:jc w:val="center"/>
        <w:rPr>
          <w:rFonts w:ascii="Arial" w:hAnsi="Arial"/>
          <w:b/>
        </w:rPr>
      </w:pPr>
      <w:r w:rsidRPr="00485AAF">
        <w:rPr>
          <w:rFonts w:ascii="Arial" w:hAnsi="Arial"/>
          <w:b/>
        </w:rPr>
        <w:lastRenderedPageBreak/>
        <w:t xml:space="preserve">Table A.3-1: </w:t>
      </w:r>
      <w:proofErr w:type="spellStart"/>
      <w:r w:rsidRPr="00485AAF">
        <w:rPr>
          <w:rFonts w:ascii="Arial" w:hAnsi="Arial"/>
          <w:b/>
        </w:rPr>
        <w:t>MCData</w:t>
      </w:r>
      <w:proofErr w:type="spellEnd"/>
      <w:r w:rsidRPr="00485AAF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5AAF" w:rsidRPr="00485AAF" w14:paraId="6ABB1E8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914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3C9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B7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E5D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D16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 w:hint="eastAsia"/>
                <w:b/>
                <w:sz w:val="18"/>
              </w:rPr>
              <w:t>C</w:t>
            </w:r>
            <w:r w:rsidRPr="00485AAF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338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485AAF" w:rsidRPr="00485AAF" w14:paraId="1D6FBCE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F72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Subclause</w:t>
            </w:r>
            <w:r w:rsidRPr="00485AA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C83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identity (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B3C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7E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EC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35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7B2CF0C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450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3C0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FF9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0C4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55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512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13D3D3E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D13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Subclause</w:t>
            </w:r>
            <w:r w:rsidRPr="00485AA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28F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Pre</w:t>
            </w:r>
            <w:r w:rsidRPr="00485AAF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F96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48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0C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678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74E39E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DB9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Subclause</w:t>
            </w:r>
            <w:r w:rsidRPr="00485AA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844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9A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45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2F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82D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7B522D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03B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Subclause</w:t>
            </w:r>
            <w:r w:rsidRPr="00485AA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CD1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38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814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4C7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82F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41219D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3A6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[R-5.17-007],</w:t>
            </w:r>
          </w:p>
          <w:p w14:paraId="329DC3F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29C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C7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A8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CF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3D0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038B60F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3C1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[R-5.7-001],</w:t>
            </w:r>
          </w:p>
          <w:p w14:paraId="73EB7F1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700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create and delete aliases of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</w:t>
            </w:r>
            <w:r w:rsidRPr="00485AAF">
              <w:rPr>
                <w:rFonts w:ascii="Arial" w:hAnsi="Arial" w:hint="eastAsia"/>
                <w:sz w:val="18"/>
              </w:rPr>
              <w:t>u</w:t>
            </w:r>
            <w:r w:rsidRPr="00485AAF">
              <w:rPr>
                <w:rFonts w:ascii="Arial" w:hAnsi="Arial"/>
                <w:sz w:val="18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67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963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88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1A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4BEE836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D89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[R-5.7-002],</w:t>
            </w:r>
          </w:p>
          <w:p w14:paraId="0F0BE6E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1CA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93C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93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B1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37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1B78AF7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F71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[R-5.1.1-005],</w:t>
            </w:r>
          </w:p>
          <w:p w14:paraId="763DA81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1EF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5F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E2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F2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FE3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48BF7A5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45F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[R-5.1.8-006],</w:t>
            </w:r>
          </w:p>
          <w:p w14:paraId="66171D9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[R-5.3-002],</w:t>
            </w:r>
          </w:p>
          <w:p w14:paraId="1FD69DC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[R-5.9-001],</w:t>
            </w:r>
          </w:p>
          <w:p w14:paraId="0770453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[R-5.16.2-001],</w:t>
            </w:r>
          </w:p>
          <w:p w14:paraId="791C525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4A5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CB2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A80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29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C19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631A7A6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8C0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EC7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72A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DC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3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C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7933B31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276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0C9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B2B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A7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DCF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85A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1D9914C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41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987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1CF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323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B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0B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3D3F3EF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E24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51F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BC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86C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653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E2C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7A469E1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76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[R-5.6.2.4.1-004]</w:t>
            </w:r>
          </w:p>
          <w:p w14:paraId="136C693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[R-5.6.2.4.1-008]</w:t>
            </w:r>
          </w:p>
          <w:p w14:paraId="410D015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BCA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group communication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485AAF">
              <w:rPr>
                <w:rFonts w:ascii="Arial" w:hAnsi="Arial"/>
                <w:sz w:val="18"/>
              </w:rPr>
              <w:t>(see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EA9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BAB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92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F7B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2611308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A3C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58F8" w14:textId="77777777" w:rsidR="00485AAF" w:rsidRPr="00485AAF" w:rsidRDefault="00485AAF" w:rsidP="00485AAF">
            <w:pPr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private communication (see NOTE 3)</w:t>
            </w:r>
          </w:p>
          <w:p w14:paraId="00C8CF8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52E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1AE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51BC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05C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85AAF" w:rsidRPr="00485AAF" w14:paraId="6F5EDC4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5C1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A2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B7F2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574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E468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547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3F1DF83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BE2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1D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 (see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4B2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D22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1A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C2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EB3EAB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29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B66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90E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8B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4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0A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644AC5C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552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F38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DED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36C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F8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886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15650C8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791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655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949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AD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182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23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D91963" w:rsidRPr="00444562" w14:paraId="078F13C9" w14:textId="77777777" w:rsidTr="00D91963">
        <w:trPr>
          <w:trHeight w:val="539"/>
          <w:ins w:id="3" w:author="nokia" w:date="2023-04-05T21:0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54A" w14:textId="488310F9" w:rsidR="00D91963" w:rsidRPr="00D91963" w:rsidRDefault="00D91963" w:rsidP="00CC1F26">
            <w:pPr>
              <w:keepNext/>
              <w:keepLines/>
              <w:spacing w:after="0"/>
              <w:rPr>
                <w:ins w:id="4" w:author="nokia" w:date="2023-04-05T21:00:00Z"/>
                <w:rFonts w:ascii="Arial" w:hAnsi="Arial"/>
                <w:sz w:val="18"/>
              </w:rPr>
            </w:pPr>
            <w:bookmarkStart w:id="5" w:name="_Hlk131620476"/>
            <w:ins w:id="6" w:author="nokia" w:date="2023-04-05T21:00:00Z">
              <w:r w:rsidRPr="00D91963">
                <w:rPr>
                  <w:rFonts w:ascii="Arial" w:hAnsi="Arial"/>
                  <w:sz w:val="18"/>
                </w:rPr>
                <w:lastRenderedPageBreak/>
                <w:t>[R-6.15.6.2-006] of 3GPP TS 22.280 [</w:t>
              </w:r>
              <w:r>
                <w:rPr>
                  <w:rFonts w:ascii="Arial" w:hAnsi="Arial"/>
                  <w:sz w:val="18"/>
                </w:rPr>
                <w:t>2</w:t>
              </w:r>
              <w:r w:rsidRPr="00D91963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0882" w14:textId="745690A9" w:rsidR="00D91963" w:rsidRPr="00444562" w:rsidRDefault="00D91963" w:rsidP="00CC1F26">
            <w:pPr>
              <w:keepNext/>
              <w:keepLines/>
              <w:spacing w:after="0"/>
              <w:rPr>
                <w:ins w:id="7" w:author="nokia" w:date="2023-04-05T21:00:00Z"/>
                <w:rFonts w:ascii="Arial" w:hAnsi="Arial"/>
                <w:sz w:val="18"/>
              </w:rPr>
            </w:pPr>
            <w:ins w:id="8" w:author="nokia" w:date="2023-04-05T21:00:00Z">
              <w:r w:rsidRPr="0018119A">
                <w:rPr>
                  <w:rFonts w:ascii="Arial" w:hAnsi="Arial"/>
                  <w:sz w:val="18"/>
                </w:rPr>
                <w:t xml:space="preserve">Authorised to receive the participants information of an </w:t>
              </w:r>
              <w:proofErr w:type="spellStart"/>
              <w:r>
                <w:rPr>
                  <w:rFonts w:ascii="Arial" w:hAnsi="Arial"/>
                  <w:sz w:val="18"/>
                </w:rPr>
                <w:t>MCData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Pr="0018119A">
                <w:rPr>
                  <w:rFonts w:ascii="Arial" w:hAnsi="Arial"/>
                  <w:sz w:val="18"/>
                </w:rPr>
                <w:t>ad</w:t>
              </w:r>
              <w:r>
                <w:rPr>
                  <w:rFonts w:ascii="Arial" w:hAnsi="Arial"/>
                  <w:sz w:val="18"/>
                </w:rPr>
                <w:t> </w:t>
              </w:r>
              <w:r w:rsidRPr="0018119A">
                <w:rPr>
                  <w:rFonts w:ascii="Arial" w:hAnsi="Arial"/>
                  <w:sz w:val="18"/>
                </w:rPr>
                <w:t xml:space="preserve">hoc group </w:t>
              </w:r>
              <w:r>
                <w:rPr>
                  <w:rFonts w:ascii="Arial" w:hAnsi="Arial"/>
                  <w:sz w:val="18"/>
                </w:rPr>
                <w:t>emergency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27C9" w14:textId="77777777" w:rsidR="00D91963" w:rsidRPr="00444562" w:rsidRDefault="00D91963" w:rsidP="00CC1F26">
            <w:pPr>
              <w:keepNext/>
              <w:keepLines/>
              <w:spacing w:after="0"/>
              <w:jc w:val="center"/>
              <w:rPr>
                <w:ins w:id="9" w:author="nokia" w:date="2023-04-05T21:00:00Z"/>
                <w:rFonts w:ascii="Arial" w:hAnsi="Arial"/>
                <w:sz w:val="18"/>
              </w:rPr>
            </w:pPr>
            <w:ins w:id="10" w:author="nokia" w:date="2023-04-05T21:00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B94" w14:textId="77777777" w:rsidR="00D91963" w:rsidRPr="00444562" w:rsidRDefault="00D91963" w:rsidP="00CC1F26">
            <w:pPr>
              <w:keepNext/>
              <w:keepLines/>
              <w:spacing w:after="0"/>
              <w:jc w:val="center"/>
              <w:rPr>
                <w:ins w:id="11" w:author="nokia" w:date="2023-04-05T21:00:00Z"/>
                <w:rFonts w:ascii="Arial" w:hAnsi="Arial"/>
                <w:sz w:val="18"/>
              </w:rPr>
            </w:pPr>
            <w:ins w:id="12" w:author="nokia" w:date="2023-04-05T21:00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9345" w14:textId="77777777" w:rsidR="00D91963" w:rsidRPr="00444562" w:rsidRDefault="00D91963" w:rsidP="00CC1F26">
            <w:pPr>
              <w:keepNext/>
              <w:keepLines/>
              <w:spacing w:after="0"/>
              <w:jc w:val="center"/>
              <w:rPr>
                <w:ins w:id="13" w:author="nokia" w:date="2023-04-05T21:00:00Z"/>
                <w:rFonts w:ascii="Arial" w:hAnsi="Arial"/>
                <w:sz w:val="18"/>
              </w:rPr>
            </w:pPr>
            <w:ins w:id="14" w:author="nokia" w:date="2023-04-05T21:00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BB59" w14:textId="77777777" w:rsidR="00D91963" w:rsidRPr="00444562" w:rsidRDefault="00D91963" w:rsidP="00CC1F26">
            <w:pPr>
              <w:keepNext/>
              <w:keepLines/>
              <w:spacing w:after="0"/>
              <w:jc w:val="center"/>
              <w:rPr>
                <w:ins w:id="15" w:author="nokia" w:date="2023-04-05T21:00:00Z"/>
                <w:rFonts w:ascii="Arial" w:hAnsi="Arial"/>
                <w:sz w:val="18"/>
                <w:lang w:eastAsia="zh-CN"/>
              </w:rPr>
            </w:pPr>
            <w:ins w:id="16" w:author="nokia" w:date="2023-04-05T21:00:00Z">
              <w:r w:rsidRPr="00444562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bookmarkEnd w:id="5"/>
      <w:tr w:rsidR="00485AAF" w:rsidRPr="00485AAF" w14:paraId="2A3B22B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A05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[R-6.1.1.2-005],</w:t>
            </w:r>
          </w:p>
          <w:p w14:paraId="1A1DA7B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[R-6.1.1.2-006],</w:t>
            </w:r>
          </w:p>
          <w:p w14:paraId="7EB6E29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1BB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195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57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A5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6"/>
                <w:szCs w:val="16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A12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5141DF2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C69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196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556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4D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5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61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F7BF18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D95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B6D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authorized to initiate a one</w:t>
            </w:r>
            <w:r w:rsidRPr="00485AAF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1C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D8A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19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170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B08B87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E82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4D6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1A5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4E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DA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E62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2395E2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8E7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68C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916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B9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09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35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F82A75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4FA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01C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F6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D29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52C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BD2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A0B352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239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758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B64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52A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B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DBF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3511485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CE6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7E6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make one-to-one communications towards users not included in "list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user(s) this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authorized to initiate a one</w:t>
            </w:r>
            <w:r w:rsidRPr="00485AAF">
              <w:rPr>
                <w:rFonts w:ascii="Arial" w:hAnsi="Arial"/>
                <w:sz w:val="18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46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22D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496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0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213EEFC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D9C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41E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DA4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533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6AF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09E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5F729D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921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263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BA8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5B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3F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B38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1FFC719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E07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407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81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A68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13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21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55E4D4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958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97A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01E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1C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CC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5E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3D6125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615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9B4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D32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32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6A2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78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46E23E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D04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F58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Whether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3B2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AA4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2E7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94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1E14D5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FEF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D2C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Maximum amount of data that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B5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74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EB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6E9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E74A48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917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[R-6.2.3-005] and </w:t>
            </w:r>
            <w:r w:rsidRPr="00485AAF">
              <w:rPr>
                <w:rFonts w:ascii="Arial" w:eastAsia="SimSun" w:hAnsi="Arial"/>
                <w:sz w:val="18"/>
                <w:szCs w:val="18"/>
              </w:rPr>
              <w:t>[R</w:t>
            </w:r>
            <w:r w:rsidRPr="00485AAF">
              <w:rPr>
                <w:rFonts w:ascii="Arial" w:eastAsia="SimSun" w:hAnsi="Arial"/>
                <w:sz w:val="18"/>
                <w:szCs w:val="18"/>
              </w:rPr>
              <w:noBreakHyphen/>
              <w:t>6.3.1.2-008]</w:t>
            </w:r>
            <w:r w:rsidRPr="00485AAF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9AA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&gt; Maximum amount of time that the </w:t>
            </w:r>
            <w:proofErr w:type="spellStart"/>
            <w:r w:rsidRPr="00485AA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243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83B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B14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08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73416E2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66F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>[R-6.2.3-001]</w:t>
            </w:r>
            <w:r w:rsidRPr="00485AAF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4FA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&gt; List of </w:t>
            </w:r>
            <w:proofErr w:type="spellStart"/>
            <w:r w:rsidRPr="00485AA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szCs w:val="18"/>
              </w:rPr>
              <w:t xml:space="preserve"> users this </w:t>
            </w:r>
            <w:proofErr w:type="spellStart"/>
            <w:r w:rsidRPr="00485AA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485AA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4E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EA6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745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53E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4E27FD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7D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FFB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3D0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00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502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CB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23EE08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1C6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[R-5.1.7-002] and</w:t>
            </w:r>
          </w:p>
          <w:p w14:paraId="7FA4DDC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226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CF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47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198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A6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3AAB525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102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7C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9C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382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DC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A86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BD6396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1A9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3A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Store communication in Message Store (see 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901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264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876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0A3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3A4657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C2B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E88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Store private communication in Message Store (see 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760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368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A3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D48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5A84D5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239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AC9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77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85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109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42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025CD45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7FE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>Subclause</w:t>
            </w:r>
            <w:r w:rsidRPr="00485AAF">
              <w:rPr>
                <w:rFonts w:ascii="Arial" w:hAnsi="Arial"/>
                <w:sz w:val="18"/>
              </w:rPr>
              <w:t> </w:t>
            </w:r>
            <w:r w:rsidRPr="00485AAF">
              <w:rPr>
                <w:rFonts w:ascii="Arial" w:hAnsi="Arial"/>
                <w:sz w:val="18"/>
                <w:szCs w:val="18"/>
              </w:rPr>
              <w:t>10.9</w:t>
            </w:r>
            <w:r w:rsidRPr="00485AAF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485AAF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F8E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59C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344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51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C82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619253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B73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>Subclause</w:t>
            </w:r>
            <w:r w:rsidRPr="00485AAF">
              <w:rPr>
                <w:rFonts w:ascii="Arial" w:hAnsi="Arial"/>
                <w:sz w:val="18"/>
              </w:rPr>
              <w:t> </w:t>
            </w:r>
            <w:r w:rsidRPr="00485AAF">
              <w:rPr>
                <w:rFonts w:ascii="Arial" w:hAnsi="Arial"/>
                <w:sz w:val="18"/>
                <w:szCs w:val="18"/>
              </w:rPr>
              <w:t>10.9</w:t>
            </w:r>
            <w:r w:rsidRPr="00485AAF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485AAF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56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4C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868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539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00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85AAF" w:rsidRPr="00485AAF" w14:paraId="5755070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918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CB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49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1A9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42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602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2556AACD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E63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1:</w:t>
            </w:r>
            <w:r w:rsidRPr="00485AAF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 TS 23.280 [5].</w:t>
            </w:r>
          </w:p>
          <w:p w14:paraId="2A26C3A9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2:</w:t>
            </w:r>
            <w:r w:rsidRPr="00485AAF">
              <w:rPr>
                <w:rFonts w:ascii="Arial" w:hAnsi="Arial"/>
                <w:sz w:val="18"/>
              </w:rPr>
              <w:tab/>
              <w:t xml:space="preserve">As specified in 3GPP TS 23.280 [5], for each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485AAF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profile.</w:t>
            </w:r>
          </w:p>
          <w:p w14:paraId="2C2D0270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3:</w:t>
            </w:r>
            <w:r w:rsidRPr="00485AAF">
              <w:rPr>
                <w:rFonts w:ascii="Arial" w:hAnsi="Arial"/>
                <w:sz w:val="18"/>
              </w:rPr>
              <w:tab/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55C34692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4:</w:t>
            </w:r>
            <w:r w:rsidRPr="00485AAF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3F773E9C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5:</w:t>
            </w:r>
            <w:r w:rsidRPr="00485AAF">
              <w:rPr>
                <w:rFonts w:ascii="Arial" w:hAnsi="Arial"/>
                <w:sz w:val="18"/>
              </w:rPr>
              <w:tab/>
              <w:t xml:space="preserve">This is the top-level control parameter to determine whether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communications will be stored or not. When this parameter is set; the second level control parameter is used to determine whether a specific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communication (private or which group) will be stored and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can request for all or selected of his/her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communication shall be stored in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message store or not.</w:t>
            </w:r>
          </w:p>
          <w:p w14:paraId="5CA9ABE7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6:</w:t>
            </w:r>
            <w:r w:rsidRPr="00485AAF">
              <w:rPr>
                <w:rFonts w:ascii="Arial" w:hAnsi="Arial"/>
                <w:sz w:val="18"/>
              </w:rPr>
              <w:tab/>
              <w:t>This is the second level control parameter to determine whether a private communication will be stored when the Store communication in Message Store top level control parameter is set.</w:t>
            </w:r>
          </w:p>
          <w:p w14:paraId="7434B6D3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7 :</w:t>
            </w:r>
            <w:r w:rsidRPr="00485AAF">
              <w:rPr>
                <w:rFonts w:ascii="Arial" w:hAnsi="Arial"/>
                <w:sz w:val="18"/>
              </w:rPr>
              <w:tab/>
              <w:t xml:space="preserve">Further differentiation on authorisation for requesting location information based on detailed </w:t>
            </w:r>
            <w:proofErr w:type="spellStart"/>
            <w:r w:rsidRPr="00485AAF">
              <w:rPr>
                <w:rFonts w:ascii="Arial" w:hAnsi="Arial"/>
                <w:sz w:val="18"/>
              </w:rPr>
              <w:t>characterstics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(e.g. MC organization, MC service ID, functional alias) is left to implementation.</w:t>
            </w:r>
          </w:p>
        </w:tc>
      </w:tr>
    </w:tbl>
    <w:p w14:paraId="08E32E8D" w14:textId="77777777" w:rsidR="00485AAF" w:rsidRPr="00485AAF" w:rsidRDefault="00485AAF" w:rsidP="00485AAF"/>
    <w:p w14:paraId="0E7D93EB" w14:textId="77777777" w:rsidR="00485AAF" w:rsidRPr="00485AAF" w:rsidRDefault="00485AAF" w:rsidP="00485AAF">
      <w:pPr>
        <w:keepNext/>
        <w:keepLines/>
        <w:spacing w:before="60"/>
        <w:jc w:val="center"/>
        <w:rPr>
          <w:rFonts w:ascii="Arial" w:hAnsi="Arial"/>
          <w:b/>
        </w:rPr>
      </w:pPr>
      <w:r w:rsidRPr="00485AAF">
        <w:rPr>
          <w:rFonts w:ascii="Arial" w:hAnsi="Arial"/>
          <w:b/>
        </w:rPr>
        <w:lastRenderedPageBreak/>
        <w:t xml:space="preserve">Table A.3-2: </w:t>
      </w:r>
      <w:proofErr w:type="spellStart"/>
      <w:r w:rsidRPr="00485AAF">
        <w:rPr>
          <w:rFonts w:ascii="Arial" w:hAnsi="Arial"/>
          <w:b/>
        </w:rPr>
        <w:t>MCData</w:t>
      </w:r>
      <w:proofErr w:type="spellEnd"/>
      <w:r w:rsidRPr="00485AAF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5AAF" w:rsidRPr="00485AAF" w14:paraId="3FDC78C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56C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7AF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520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13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E9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 w:hint="eastAsia"/>
                <w:b/>
                <w:sz w:val="18"/>
              </w:rPr>
              <w:t>C</w:t>
            </w:r>
            <w:r w:rsidRPr="00485AAF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330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485AAF" w:rsidRPr="00485AAF" w14:paraId="21560C7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069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[R-5.1.5-001],</w:t>
            </w:r>
          </w:p>
          <w:p w14:paraId="3694A83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[R-5.1.5-002],</w:t>
            </w:r>
          </w:p>
          <w:p w14:paraId="00058D5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[R-5.10-001],</w:t>
            </w:r>
          </w:p>
          <w:p w14:paraId="700BE9C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[R-6.4.7-002],</w:t>
            </w:r>
          </w:p>
          <w:p w14:paraId="1414EA8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[R-6.8.1-008],</w:t>
            </w:r>
          </w:p>
          <w:p w14:paraId="01757C3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B8B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9FF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70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DB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2BA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1EBC042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CA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B04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6B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EAA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72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9EE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F520D8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A4B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B1B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Store group communication in Message Store (see 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38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508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16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6F8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0E8CFC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76B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1F2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FE7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753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E80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30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6CB4646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193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629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6F5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FC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20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238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5AF915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18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02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2A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E9E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BE6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593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FA46CD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20C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E0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C9C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845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A7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C45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49D57A5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2EA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AE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A7B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35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30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4F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64B3DB6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3B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4F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C58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9D5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96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19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9A0AF4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D7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39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0D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E5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5D7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A7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2F9ABCF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BA3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E3D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Whether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44B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F97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EE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14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B72F96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89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AF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Maximum amount of data that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88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95F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23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757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BAE912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8B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053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Maximum amount of time that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0CC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53E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F4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391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33BBFF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946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A9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3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90A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B9B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AA0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C3E828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00A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271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92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D65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D1F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104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93C6D6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63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21E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7EE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D07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FE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2A1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017FD9D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49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[R-6.4.6.1-002],</w:t>
            </w:r>
          </w:p>
          <w:p w14:paraId="5C42546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5E9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B3C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E3B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56F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5B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69AE510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41C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[R-6.4.6.2-001],</w:t>
            </w:r>
          </w:p>
          <w:p w14:paraId="09ED40A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EF5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B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54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FC4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398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3BF50C3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B7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C1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EAC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BBD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E7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5F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3E96DF2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C6D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18A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4DE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ABC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E3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10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692D732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9D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[R-6.7.1-002],</w:t>
            </w:r>
          </w:p>
          <w:p w14:paraId="380FC2E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4E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92B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71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FA0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96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654F62C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F1D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CB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D6A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FAD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39A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F8A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41E7B9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74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[R-6.8.7.4.2-001],</w:t>
            </w:r>
            <w:r w:rsidRPr="00485AAF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36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B10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9B9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4E5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183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2CC5CA11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E5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D5A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6C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DC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CF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62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351BE5E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C11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[R-6.13.4-003],</w:t>
            </w:r>
            <w:r w:rsidRPr="00485AAF">
              <w:rPr>
                <w:rFonts w:ascii="Arial" w:hAnsi="Arial"/>
                <w:sz w:val="18"/>
              </w:rPr>
              <w:br/>
              <w:t>[R-6.13.4-005],</w:t>
            </w:r>
            <w:r w:rsidRPr="00485AAF">
              <w:rPr>
                <w:rFonts w:ascii="Arial" w:hAnsi="Arial"/>
                <w:sz w:val="18"/>
              </w:rPr>
              <w:br/>
              <w:t>[R-6.13.4-006],</w:t>
            </w:r>
            <w:r w:rsidRPr="00485AAF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50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C4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B4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79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F36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01D030D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1D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[R-7.14-002],</w:t>
            </w:r>
          </w:p>
          <w:p w14:paraId="299A53B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4A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95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42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AF3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3E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3507F22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84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1E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B8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29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F1C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2A7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251D651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757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[R-6.4.6.1-001],</w:t>
            </w:r>
          </w:p>
          <w:p w14:paraId="40654CD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E8A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 w:hint="eastAsia"/>
                <w:sz w:val="18"/>
              </w:rPr>
              <w:t xml:space="preserve"> users </w:t>
            </w:r>
            <w:r w:rsidRPr="00485AAF">
              <w:rPr>
                <w:rFonts w:ascii="Arial" w:hAnsi="Arial"/>
                <w:sz w:val="18"/>
              </w:rPr>
              <w:t xml:space="preserve">whose selected groups are </w:t>
            </w:r>
            <w:r w:rsidRPr="00485AAF">
              <w:rPr>
                <w:rFonts w:ascii="Arial" w:hAnsi="Arial" w:hint="eastAsia"/>
                <w:sz w:val="18"/>
              </w:rPr>
              <w:t xml:space="preserve">authorized to </w:t>
            </w:r>
            <w:r w:rsidRPr="00485AAF">
              <w:rPr>
                <w:rFonts w:ascii="Arial" w:hAnsi="Arial"/>
                <w:sz w:val="18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CF6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0EA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84F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150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03E45E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2D9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254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7880" w14:textId="77777777" w:rsidR="00485AAF" w:rsidRPr="00485AAF" w:rsidDel="0060398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090" w14:textId="77777777" w:rsidR="00485AAF" w:rsidRPr="00485AAF" w:rsidDel="0060398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AE3" w14:textId="77777777" w:rsidR="00485AAF" w:rsidRPr="00485AAF" w:rsidDel="0060398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E9DC" w14:textId="77777777" w:rsidR="00485AAF" w:rsidRPr="00485AAF" w:rsidDel="0060398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649AE8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CD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</w:t>
            </w:r>
            <w:r w:rsidRPr="00485AAF">
              <w:rPr>
                <w:rFonts w:ascii="Arial" w:hAnsi="Arial"/>
                <w:sz w:val="18"/>
                <w:lang w:val="en-US"/>
              </w:rPr>
              <w:t>7</w:t>
            </w:r>
            <w:r w:rsidRPr="00485AAF">
              <w:rPr>
                <w:rFonts w:ascii="Arial" w:hAnsi="Arial"/>
                <w:sz w:val="18"/>
              </w:rPr>
              <w:t>.</w:t>
            </w:r>
            <w:r w:rsidRPr="00485AAF">
              <w:rPr>
                <w:rFonts w:ascii="Arial" w:hAnsi="Arial"/>
                <w:sz w:val="18"/>
                <w:lang w:val="en-US"/>
              </w:rPr>
              <w:t>3</w:t>
            </w:r>
            <w:r w:rsidRPr="00485AAF">
              <w:rPr>
                <w:rFonts w:ascii="Arial" w:hAnsi="Arial"/>
                <w:sz w:val="18"/>
              </w:rPr>
              <w:t>-007</w:t>
            </w:r>
            <w:r w:rsidRPr="00485AAF">
              <w:rPr>
                <w:rFonts w:ascii="Arial" w:hAnsi="Arial"/>
                <w:sz w:val="18"/>
                <w:lang w:val="en-US"/>
              </w:rPr>
              <w:t>a</w:t>
            </w:r>
            <w:r w:rsidRPr="00485AAF">
              <w:rPr>
                <w:rFonts w:ascii="Arial" w:hAnsi="Arial"/>
                <w:sz w:val="18"/>
              </w:rPr>
              <w:t>] of 3GPP TS 22.28</w:t>
            </w:r>
            <w:r w:rsidRPr="00485AAF">
              <w:rPr>
                <w:rFonts w:ascii="Arial" w:hAnsi="Arial"/>
                <w:sz w:val="18"/>
                <w:lang w:val="en-US"/>
              </w:rPr>
              <w:t>0</w:t>
            </w:r>
            <w:r w:rsidRPr="00485AAF">
              <w:rPr>
                <w:rFonts w:ascii="Arial" w:hAnsi="Arial"/>
                <w:sz w:val="18"/>
              </w:rPr>
              <w:t> [</w:t>
            </w:r>
            <w:r w:rsidRPr="00485AAF">
              <w:rPr>
                <w:rFonts w:ascii="Arial" w:hAnsi="Arial"/>
                <w:sz w:val="18"/>
                <w:lang w:val="en-US"/>
              </w:rPr>
              <w:t>2</w:t>
            </w:r>
            <w:r w:rsidRPr="00485AAF">
              <w:rPr>
                <w:rFonts w:ascii="Arial" w:hAnsi="Arial"/>
                <w:sz w:val="18"/>
              </w:rPr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124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authorized to receive a one</w:t>
            </w:r>
            <w:r w:rsidRPr="00485AAF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13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45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48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AC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39D535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8E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3E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69D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BA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60E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01E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217415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77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7A0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E53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28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E90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E5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C5CD1C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3F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B99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FF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1A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A0E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CF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FF8A10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5E1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485AAF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64F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F0B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E97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1E3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FB5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D1409A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9AF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585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9B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30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B7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251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74FACC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EB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485AAF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F11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57C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2A6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A0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00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79534D3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2D4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A30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4FC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D3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4B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1C2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2E9F14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847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C5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CE4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A7B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E6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EA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2F644AF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AFF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970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05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EB6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369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7E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85AAF" w:rsidRPr="00485AAF" w14:paraId="26ADE44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63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8B8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85AAF">
              <w:rPr>
                <w:rFonts w:ascii="Arial" w:hAnsi="Arial"/>
                <w:sz w:val="18"/>
                <w:lang w:val="fr-FR"/>
              </w:rPr>
              <w:t xml:space="preserve">&gt;&gt; LMR </w:t>
            </w:r>
            <w:proofErr w:type="spellStart"/>
            <w:r w:rsidRPr="00485AAF">
              <w:rPr>
                <w:rFonts w:ascii="Arial" w:hAnsi="Arial"/>
                <w:sz w:val="18"/>
                <w:lang w:val="fr-FR"/>
              </w:rPr>
              <w:t>technology</w:t>
            </w:r>
            <w:proofErr w:type="spellEnd"/>
            <w:r w:rsidRPr="00485AAF">
              <w:rPr>
                <w:rFonts w:ascii="Arial" w:hAnsi="Arial"/>
                <w:sz w:val="18"/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2E3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8C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9A1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10C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4C4707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24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19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22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973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8A7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E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34EE0ED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41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CF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F42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773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CE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D18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59C33A4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304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C0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3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52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D6D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22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2B280DC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FBA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10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36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E2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20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C51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020F055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ED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1C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C5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52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74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69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F24F04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607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222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305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BA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116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F9F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24B1276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4C7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F6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32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C78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146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50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4341D3C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2EF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175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563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CA4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21F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C2D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3391F8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389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485AA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50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79C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B82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DF5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270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85AAF" w:rsidRPr="00485AAF" w14:paraId="654AAAF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FB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485AA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55C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EAF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AE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5B2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67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156E141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03F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485AA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225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81A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942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36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2B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76A25B5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C0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lastRenderedPageBreak/>
              <w:t>[R-5.9a-012]</w:t>
            </w:r>
            <w:r w:rsidRPr="00485AA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485AAF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3AE1A54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[R-5.9a-013]</w:t>
            </w:r>
            <w:r w:rsidRPr="00485AA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485AAF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A47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request information query of the association between active functional alias(es) and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7C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660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4B1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EFA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B023D7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0C1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EB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E5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26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4FA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18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55A3EC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914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BC8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FEE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B90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4F3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0B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42E8A83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BF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73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&gt;&gt; Criteria for affiliation (see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485AAF">
              <w:rPr>
                <w:rFonts w:ascii="Arial" w:eastAsia="SimSun" w:hAnsi="Arial"/>
                <w:sz w:val="18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7</w:t>
            </w:r>
            <w:r w:rsidRPr="00485AA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6A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EFF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DAD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FFD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7B27D05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5A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5BD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&gt;&gt; Criteria for de-affiliation (see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485AAF">
              <w:rPr>
                <w:rFonts w:ascii="Arial" w:eastAsia="SimSun" w:hAnsi="Arial"/>
                <w:sz w:val="18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7</w:t>
            </w:r>
            <w:r w:rsidRPr="00485AA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16B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D6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CE6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92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41CDE8F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0AA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692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29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FE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39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CE1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9C4768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2B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01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08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57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41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8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22A5AD4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EB8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C05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CA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17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8E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F3E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6A94D06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023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84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14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686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D5D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9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6B5B6CC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11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FF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 xml:space="preserve">List of functional alias(es) of the 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264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1D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DC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95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85AAF" w:rsidRPr="00485AAF" w14:paraId="6CB274E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B8E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39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25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5E6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E3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04F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85AAF" w:rsidRPr="00485AAF" w14:paraId="0EE3E4C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BC9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A9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 xml:space="preserve">&gt;&gt; 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for activation by the 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server (see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485AAF">
              <w:rPr>
                <w:rFonts w:ascii="Arial" w:eastAsia="SimSun" w:hAnsi="Arial"/>
                <w:sz w:val="18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8</w:t>
            </w:r>
            <w:r w:rsidRPr="00485AA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1E2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791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1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FF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85AAF" w:rsidRPr="00485AAF" w14:paraId="28DEF81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6EC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41C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 xml:space="preserve">&gt;&gt; 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for de-activation by the 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server (see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485AAF">
              <w:rPr>
                <w:rFonts w:ascii="Arial" w:eastAsia="SimSun" w:hAnsi="Arial"/>
                <w:sz w:val="18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8</w:t>
            </w:r>
            <w:r w:rsidRPr="00485AA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06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689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65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21C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85AAF" w:rsidRPr="00485AAF" w14:paraId="77EF802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06B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B5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485AAF">
              <w:rPr>
                <w:rFonts w:ascii="Arial" w:hAnsi="Arial"/>
                <w:sz w:val="18"/>
              </w:rPr>
              <w:t>criteria for activation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485AA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EF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C86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AA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8D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5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1857889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1B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77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485AAF">
              <w:rPr>
                <w:rFonts w:ascii="Arial" w:hAnsi="Arial"/>
                <w:sz w:val="18"/>
              </w:rPr>
              <w:t>criteria for de-activation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485AA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42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18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AA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6DE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52A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270249E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E97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067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&gt;&gt; Manual de-activation is not allowed if the criteria are met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44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6A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AA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2B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48F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3FAABA4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0DC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F2C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 xml:space="preserve">Authorised to take over a functional alias from another </w:t>
            </w:r>
            <w:proofErr w:type="spellStart"/>
            <w:r w:rsidRPr="00485AAF">
              <w:rPr>
                <w:rFonts w:ascii="Arial" w:hAnsi="Arial" w:cs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206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96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AFD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05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85AAF" w:rsidRPr="00485AAF" w14:paraId="6E233A9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1CD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2E8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3F5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8C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6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9D1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6A2073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4E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[R-5.5.2-003],</w:t>
            </w:r>
          </w:p>
          <w:p w14:paraId="3036C84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8C3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&gt;</w:t>
            </w:r>
            <w:r w:rsidRPr="00485AA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B87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7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6D5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51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5AAF" w:rsidRPr="00485AAF" w14:paraId="44F15B2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4F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2BA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/>
                <w:sz w:val="18"/>
              </w:rPr>
              <w:t>&gt;&gt;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6D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7E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E94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64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623276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BE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658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</w:t>
            </w:r>
            <w:r w:rsidRPr="00485AAF">
              <w:rPr>
                <w:rFonts w:ascii="Arial" w:hAnsi="Arial"/>
                <w:sz w:val="18"/>
                <w:lang w:val="en-US"/>
              </w:rPr>
              <w:t>&gt;</w:t>
            </w:r>
            <w:r w:rsidRPr="00485A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0E6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C3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2B7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ED4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48F8E2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CA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0D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048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D3D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503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887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5AAF" w:rsidRPr="00485AAF" w14:paraId="3517F6B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71B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384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&gt;&gt;&gt;IP information (see NOTE</w:t>
            </w:r>
            <w:r w:rsidRPr="00485AAF">
              <w:rPr>
                <w:rFonts w:ascii="Arial" w:hAnsi="Arial"/>
                <w:sz w:val="18"/>
                <w:lang w:val="en-US"/>
              </w:rPr>
              <w:t> 9</w:t>
            </w:r>
            <w:r w:rsidRPr="00485AAF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912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FB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D30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9E7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CA850C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D37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7E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4E0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BF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44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F8A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7152B2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B2C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C4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0DA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E22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FE5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E37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1AAC3B0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FA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D61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8C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AF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F9B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7A2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5F247BC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2D4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DB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FD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EA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FC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EE3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6DB61D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BE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469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5B3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0B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B39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C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AB0BF7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7E4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9D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9DC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D67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17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FE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5A1A51A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CA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lastRenderedPageBreak/>
              <w:t>[R-5.5.2-006]</w:t>
            </w:r>
          </w:p>
          <w:p w14:paraId="42B6EAD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5D4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1DF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D2E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5B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D6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DCD858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97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0CE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0BD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43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60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12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7054969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8D5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[R-5.10-001b] 3GPP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3C9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61B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E3E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C5B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DAC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9C3FE0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89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8B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ad hoc group data communication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14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141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AA0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2D1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5C178C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ADC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[R-6.15.5.3-001]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97D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Authorised to initiate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B49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2D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31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53D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3F548F8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7F6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R-6.15.5.3-003]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57E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Authorised to participate in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4D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C46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1B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6A3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6F50F2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10A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B1B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Authorised to initiate emergency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60E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1F9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6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D89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38CAA13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74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92F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Authorised to initiate imminent peril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00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77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FBE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5A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D170F2D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4C0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1:</w:t>
            </w:r>
            <w:r w:rsidRPr="00485AAF">
              <w:rPr>
                <w:rFonts w:ascii="Arial" w:hAnsi="Arial"/>
                <w:sz w:val="18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 [5].</w:t>
            </w:r>
          </w:p>
          <w:p w14:paraId="3E3B2C52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485AAF">
              <w:rPr>
                <w:rFonts w:ascii="Arial" w:hAnsi="Arial"/>
                <w:sz w:val="18"/>
                <w:lang w:val="nl-NL"/>
              </w:rPr>
              <w:t>NOTE 2:</w:t>
            </w:r>
            <w:r w:rsidRPr="00485AAF">
              <w:rPr>
                <w:rFonts w:ascii="Arial" w:hAnsi="Arial"/>
                <w:sz w:val="18"/>
                <w:lang w:val="nl-NL"/>
              </w:rPr>
              <w:tab/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If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this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parameter is absent,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that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identified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initial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MC service UE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configuration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data (on-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network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)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configured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table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A.6-1 of 3GPP TS 23.280 [5].</w:t>
            </w:r>
          </w:p>
          <w:p w14:paraId="7F202612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3:</w:t>
            </w:r>
            <w:r w:rsidRPr="00485AAF">
              <w:rPr>
                <w:rFonts w:ascii="Arial" w:hAnsi="Arial"/>
                <w:sz w:val="18"/>
              </w:rPr>
              <w:tab/>
              <w:t xml:space="preserve">The use of this parameter by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UE is outside the scope of the present document.</w:t>
            </w:r>
          </w:p>
          <w:p w14:paraId="0F616A0B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4:</w:t>
            </w:r>
            <w:r w:rsidRPr="00485AAF">
              <w:rPr>
                <w:rFonts w:ascii="Arial" w:hAnsi="Arial"/>
                <w:sz w:val="18"/>
              </w:rPr>
              <w:tab/>
              <w:t>The LMR key management functional entity is part of the LMR system and is outside the scope of the present document.</w:t>
            </w:r>
          </w:p>
          <w:p w14:paraId="272DD1E2" w14:textId="77777777" w:rsidR="00485AAF" w:rsidRPr="00485AAF" w:rsidRDefault="00485AAF" w:rsidP="00485AAF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5:</w:t>
            </w:r>
            <w:r w:rsidRPr="00485AAF">
              <w:rPr>
                <w:rFonts w:ascii="Arial" w:hAnsi="Arial"/>
                <w:sz w:val="18"/>
              </w:rPr>
              <w:tab/>
              <w:t xml:space="preserve">This is an LMR specific parameter with no meaning within MC services. </w:t>
            </w:r>
          </w:p>
          <w:p w14:paraId="23D9932F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6:</w:t>
            </w:r>
            <w:r w:rsidRPr="00485AAF">
              <w:rPr>
                <w:rFonts w:ascii="Arial" w:hAnsi="Arial"/>
                <w:sz w:val="18"/>
              </w:rPr>
              <w:tab/>
            </w:r>
            <w:r w:rsidRPr="00485AAF">
              <w:rPr>
                <w:rFonts w:ascii="Arial" w:hAnsi="Arial"/>
                <w:sz w:val="18"/>
                <w:lang w:eastAsia="zh-CN"/>
              </w:rPr>
              <w:t xml:space="preserve">Access information for each partner </w:t>
            </w:r>
            <w:proofErr w:type="spellStart"/>
            <w:r w:rsidRPr="00485AAF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485AAF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485AA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6CF041DF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ab/>
              <w:t xml:space="preserve">The criteria may consist conditions such as the location of the </w:t>
            </w:r>
            <w:proofErr w:type="spellStart"/>
            <w:r w:rsidRPr="00485AA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485AA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  <w:lang w:eastAsia="zh-CN"/>
              </w:rPr>
              <w:t xml:space="preserve"> user.</w:t>
            </w:r>
          </w:p>
          <w:p w14:paraId="581BF302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The criteria may consist of conditions such as </w:t>
            </w:r>
            <w:proofErr w:type="spellStart"/>
            <w:r w:rsidRPr="00485AA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lang w:val="en-US"/>
              </w:rPr>
              <w:t xml:space="preserve"> user location or time.</w:t>
            </w:r>
          </w:p>
          <w:p w14:paraId="43467C40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hAnsi="Arial"/>
                <w:sz w:val="18"/>
                <w:lang w:val="en-US"/>
              </w:rPr>
              <w:t> 9</w:t>
            </w:r>
            <w:r w:rsidRPr="00485AAF">
              <w:rPr>
                <w:rFonts w:ascii="Arial" w:hAnsi="Arial"/>
                <w:sz w:val="18"/>
              </w:rPr>
              <w:t>:</w:t>
            </w:r>
            <w:r w:rsidRPr="00485AAF">
              <w:rPr>
                <w:rFonts w:ascii="Arial" w:hAnsi="Arial"/>
                <w:sz w:val="18"/>
              </w:rPr>
              <w:tab/>
            </w:r>
            <w:r w:rsidRPr="00485AAF">
              <w:rPr>
                <w:rFonts w:ascii="Arial" w:hAnsi="Arial"/>
                <w:sz w:val="18"/>
                <w:lang w:val="en-US"/>
              </w:rPr>
              <w:t>IP information may contain IP addresses, corresponding subnet masks, gateway and DNS settings.</w:t>
            </w:r>
            <w:r w:rsidRPr="00485AAF">
              <w:rPr>
                <w:rFonts w:ascii="Arial" w:hAnsi="Arial"/>
                <w:noProof/>
                <w:sz w:val="18"/>
              </w:rPr>
              <w:t xml:space="preserve"> </w:t>
            </w:r>
          </w:p>
          <w:p w14:paraId="02198C01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10:</w:t>
            </w:r>
            <w:r w:rsidRPr="00485AAF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  <w:p w14:paraId="291CB34B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11:</w:t>
            </w:r>
            <w:r w:rsidRPr="00485AAF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08AE1468" w14:textId="77777777" w:rsidR="00485AAF" w:rsidRPr="00485AAF" w:rsidRDefault="00485AAF" w:rsidP="00485AAF"/>
    <w:p w14:paraId="19519234" w14:textId="77777777" w:rsidR="00485AAF" w:rsidRPr="00485AAF" w:rsidRDefault="00485AAF" w:rsidP="00485AAF">
      <w:pPr>
        <w:keepNext/>
        <w:keepLines/>
        <w:spacing w:before="60"/>
        <w:jc w:val="center"/>
        <w:rPr>
          <w:rFonts w:ascii="Arial" w:hAnsi="Arial"/>
          <w:b/>
        </w:rPr>
      </w:pPr>
      <w:r w:rsidRPr="00485AAF">
        <w:rPr>
          <w:rFonts w:ascii="Arial" w:hAnsi="Arial"/>
          <w:b/>
        </w:rPr>
        <w:lastRenderedPageBreak/>
        <w:t xml:space="preserve">Table A.3-3: </w:t>
      </w:r>
      <w:proofErr w:type="spellStart"/>
      <w:r w:rsidRPr="00485AAF">
        <w:rPr>
          <w:rFonts w:ascii="Arial" w:hAnsi="Arial"/>
          <w:b/>
        </w:rPr>
        <w:t>MCData</w:t>
      </w:r>
      <w:proofErr w:type="spellEnd"/>
      <w:r w:rsidRPr="00485AAF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5AAF" w:rsidRPr="00485AAF" w14:paraId="2542B6B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61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7C7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B4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5E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72E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485AAF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DE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485AAF" w:rsidRPr="00485AAF" w14:paraId="6FC0628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899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[R-7.2-003],</w:t>
            </w:r>
          </w:p>
          <w:p w14:paraId="6AD0354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485AAF">
              <w:rPr>
                <w:rFonts w:ascii="Arial" w:eastAsia="SimSun" w:hAnsi="Arial"/>
                <w:sz w:val="18"/>
              </w:rPr>
              <w:t>[R-7.6-004]</w:t>
            </w:r>
            <w:r w:rsidRPr="00485AAF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D35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485AAF">
              <w:rPr>
                <w:rFonts w:ascii="Arial" w:eastAsia="SimSun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485AA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eastAsia="SimSun" w:hAnsi="Arial" w:cs="Arial"/>
                <w:sz w:val="18"/>
                <w:szCs w:val="18"/>
              </w:rPr>
              <w:t xml:space="preserve"> groups for use by this </w:t>
            </w:r>
            <w:proofErr w:type="spellStart"/>
            <w:r w:rsidRPr="00485AA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eastAsia="SimSun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7AE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DDC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669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A10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85AAF" w:rsidRPr="00485AAF" w14:paraId="76A3F5B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B39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DC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proofErr w:type="spellStart"/>
            <w:r w:rsidRPr="00485AA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eastAsia="SimSun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52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69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A3E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9F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420C310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A29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2F3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&gt; Store group communication in Message Store (see 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093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FC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825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420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5F4336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8FE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BA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eastAsia="SimSun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30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514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16A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86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85AAF" w:rsidRPr="00485AAF" w14:paraId="4C9478D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32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C1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C6AA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1D1B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B3C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923F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61252BF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6F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41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EDB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20AF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AD58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E5A7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85AAF" w:rsidRPr="00485AAF" w14:paraId="55FF2CE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2C3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495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BAB7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E117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E454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477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89C884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5D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04F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9A5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422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65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185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54B506F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573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F6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0F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962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176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FF0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254AC75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D8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[R-7.12-002],</w:t>
            </w:r>
          </w:p>
          <w:p w14:paraId="001D059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[R-7.12-003]</w:t>
            </w:r>
            <w:r w:rsidRPr="00485AAF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8E5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485AAF">
              <w:rPr>
                <w:rFonts w:ascii="Arial" w:eastAsia="SimSun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E42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32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CB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A0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36AB24C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A48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szCs w:val="18"/>
              </w:rPr>
              <w:t>Subclause 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D14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val="nl-NL" w:eastAsia="zh-CN"/>
              </w:rPr>
              <w:t>U</w:t>
            </w:r>
            <w:r w:rsidRPr="00485AA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ser </w:t>
            </w:r>
            <w:r w:rsidRPr="00485AAF">
              <w:rPr>
                <w:rFonts w:ascii="Arial" w:eastAsia="SimSun" w:hAnsi="Arial"/>
                <w:sz w:val="18"/>
                <w:lang w:val="nl-NL" w:eastAsia="zh-CN"/>
              </w:rPr>
              <w:t>i</w:t>
            </w:r>
            <w:r w:rsidRPr="00485AA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nfo </w:t>
            </w:r>
            <w:r w:rsidRPr="00485AAF">
              <w:rPr>
                <w:rFonts w:ascii="Arial" w:eastAsia="SimSun" w:hAnsi="Arial"/>
                <w:sz w:val="18"/>
                <w:lang w:val="nl-NL" w:eastAsia="zh-CN"/>
              </w:rPr>
              <w:t>ID</w:t>
            </w:r>
            <w:r w:rsidRPr="00485AA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 </w:t>
            </w:r>
            <w:r w:rsidRPr="00485AAF">
              <w:rPr>
                <w:rFonts w:ascii="Arial" w:eastAsia="SimSun" w:hAnsi="Arial"/>
                <w:sz w:val="18"/>
                <w:lang w:val="nl-NL"/>
              </w:rPr>
              <w:t xml:space="preserve">(as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/>
              </w:rPr>
              <w:t>specified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21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F3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54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911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25FFC220" w14:textId="77777777" w:rsidTr="00CC1F2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D092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NOTE 1: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9E153CC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nl-NL" w:eastAsia="zh-CN"/>
              </w:rPr>
            </w:pPr>
            <w:r w:rsidRPr="00485AAF">
              <w:rPr>
                <w:rFonts w:ascii="Arial" w:eastAsia="SimSun" w:hAnsi="Arial"/>
                <w:sz w:val="18"/>
                <w:lang w:val="nl-NL" w:eastAsia="zh-CN"/>
              </w:rPr>
              <w:t>NOTE 2:</w:t>
            </w:r>
            <w:r w:rsidRPr="00485AAF">
              <w:rPr>
                <w:rFonts w:ascii="Arial" w:eastAsia="SimSun" w:hAnsi="Arial"/>
                <w:sz w:val="18"/>
                <w:lang w:val="nl-NL" w:eastAsia="zh-CN"/>
              </w:rPr>
              <w:tab/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If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this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parameter is absent,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KMSUri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shall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be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that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identified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initial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configuration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network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configured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table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A.6-1 of 3GPP TS 23.280 [5].</w:t>
            </w:r>
          </w:p>
          <w:p w14:paraId="74587C04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NOTE 3: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485AA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019AAD87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4:</w:t>
            </w:r>
            <w:r w:rsidRPr="00485AAF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5FC7144D" w14:textId="77777777" w:rsidR="00485AAF" w:rsidRPr="00485AAF" w:rsidRDefault="00485AAF" w:rsidP="00485AAF"/>
    <w:p w14:paraId="47D547BA" w14:textId="77777777" w:rsidR="00443B7D" w:rsidRDefault="00443B7D" w:rsidP="0044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2ACAFCDE" w14:textId="77777777" w:rsidR="00443B7D" w:rsidRDefault="00443B7D" w:rsidP="00443B7D">
      <w:pPr>
        <w:rPr>
          <w:noProof/>
        </w:rPr>
      </w:pPr>
    </w:p>
    <w:sectPr w:rsidR="00443B7D" w:rsidSect="003909F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DC10" w14:textId="77777777" w:rsidR="00093EFD" w:rsidRDefault="00093EFD">
      <w:r>
        <w:separator/>
      </w:r>
    </w:p>
  </w:endnote>
  <w:endnote w:type="continuationSeparator" w:id="0">
    <w:p w14:paraId="5A55B04C" w14:textId="77777777" w:rsidR="00093EFD" w:rsidRDefault="0009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5DB9" w14:textId="77777777" w:rsidR="00443B7D" w:rsidRDefault="00443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79FE" w14:textId="77777777" w:rsidR="00443B7D" w:rsidRDefault="00443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6483" w14:textId="77777777" w:rsidR="00443B7D" w:rsidRDefault="00443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6E88" w14:textId="77777777" w:rsidR="00093EFD" w:rsidRDefault="00093EFD">
      <w:r>
        <w:separator/>
      </w:r>
    </w:p>
  </w:footnote>
  <w:footnote w:type="continuationSeparator" w:id="0">
    <w:p w14:paraId="1608AE24" w14:textId="77777777" w:rsidR="00093EFD" w:rsidRDefault="0009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EE6D" w14:textId="77777777" w:rsidR="00443B7D" w:rsidRDefault="00443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540FA" w14:textId="77777777" w:rsidR="00443B7D" w:rsidRDefault="00443B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5963958">
    <w:abstractNumId w:val="17"/>
  </w:num>
  <w:num w:numId="4" w16cid:durableId="893202023">
    <w:abstractNumId w:val="25"/>
  </w:num>
  <w:num w:numId="5" w16cid:durableId="1608927137">
    <w:abstractNumId w:val="20"/>
  </w:num>
  <w:num w:numId="6" w16cid:durableId="514392516">
    <w:abstractNumId w:val="19"/>
  </w:num>
  <w:num w:numId="7" w16cid:durableId="2060859616">
    <w:abstractNumId w:val="18"/>
  </w:num>
  <w:num w:numId="8" w16cid:durableId="739248665">
    <w:abstractNumId w:val="3"/>
  </w:num>
  <w:num w:numId="9" w16cid:durableId="477574072">
    <w:abstractNumId w:val="11"/>
  </w:num>
  <w:num w:numId="10" w16cid:durableId="1366907185">
    <w:abstractNumId w:val="12"/>
  </w:num>
  <w:num w:numId="11" w16cid:durableId="1918662118">
    <w:abstractNumId w:val="13"/>
  </w:num>
  <w:num w:numId="12" w16cid:durableId="1170606159">
    <w:abstractNumId w:val="14"/>
  </w:num>
  <w:num w:numId="13" w16cid:durableId="2136949677">
    <w:abstractNumId w:val="15"/>
  </w:num>
  <w:num w:numId="14" w16cid:durableId="15812369">
    <w:abstractNumId w:val="9"/>
  </w:num>
  <w:num w:numId="15" w16cid:durableId="517239051">
    <w:abstractNumId w:val="7"/>
  </w:num>
  <w:num w:numId="16" w16cid:durableId="4673586">
    <w:abstractNumId w:val="6"/>
  </w:num>
  <w:num w:numId="17" w16cid:durableId="1582061714">
    <w:abstractNumId w:val="5"/>
  </w:num>
  <w:num w:numId="18" w16cid:durableId="706375627">
    <w:abstractNumId w:val="4"/>
  </w:num>
  <w:num w:numId="19" w16cid:durableId="396826398">
    <w:abstractNumId w:val="8"/>
  </w:num>
  <w:num w:numId="20" w16cid:durableId="81610018">
    <w:abstractNumId w:val="2"/>
  </w:num>
  <w:num w:numId="21" w16cid:durableId="2088569788">
    <w:abstractNumId w:val="1"/>
  </w:num>
  <w:num w:numId="22" w16cid:durableId="1366977787">
    <w:abstractNumId w:val="0"/>
  </w:num>
  <w:num w:numId="23" w16cid:durableId="423646715">
    <w:abstractNumId w:val="16"/>
  </w:num>
  <w:num w:numId="24" w16cid:durableId="1176991327">
    <w:abstractNumId w:val="23"/>
  </w:num>
  <w:num w:numId="25" w16cid:durableId="1745488896">
    <w:abstractNumId w:val="22"/>
  </w:num>
  <w:num w:numId="26" w16cid:durableId="537201374">
    <w:abstractNumId w:val="27"/>
  </w:num>
  <w:num w:numId="27" w16cid:durableId="1149712158">
    <w:abstractNumId w:val="26"/>
  </w:num>
  <w:num w:numId="28" w16cid:durableId="870261039">
    <w:abstractNumId w:val="24"/>
  </w:num>
  <w:num w:numId="29" w16cid:durableId="121905263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45D43"/>
    <w:rsid w:val="001554AA"/>
    <w:rsid w:val="0018119A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A0E56"/>
    <w:rsid w:val="002B5741"/>
    <w:rsid w:val="002C2D03"/>
    <w:rsid w:val="002E472E"/>
    <w:rsid w:val="00305409"/>
    <w:rsid w:val="00315D6C"/>
    <w:rsid w:val="003609EF"/>
    <w:rsid w:val="0036231A"/>
    <w:rsid w:val="00374DD4"/>
    <w:rsid w:val="003909F9"/>
    <w:rsid w:val="003E1A36"/>
    <w:rsid w:val="00410371"/>
    <w:rsid w:val="00420F29"/>
    <w:rsid w:val="004242F1"/>
    <w:rsid w:val="00443B7D"/>
    <w:rsid w:val="00444562"/>
    <w:rsid w:val="00453F09"/>
    <w:rsid w:val="00485AAF"/>
    <w:rsid w:val="004B75B7"/>
    <w:rsid w:val="004F44A0"/>
    <w:rsid w:val="005141D9"/>
    <w:rsid w:val="0051580D"/>
    <w:rsid w:val="00521720"/>
    <w:rsid w:val="00547111"/>
    <w:rsid w:val="00592D74"/>
    <w:rsid w:val="005C3954"/>
    <w:rsid w:val="005E2C44"/>
    <w:rsid w:val="00605E92"/>
    <w:rsid w:val="00621188"/>
    <w:rsid w:val="006257ED"/>
    <w:rsid w:val="00653DE4"/>
    <w:rsid w:val="00665C47"/>
    <w:rsid w:val="00695808"/>
    <w:rsid w:val="006B46FB"/>
    <w:rsid w:val="006E21FB"/>
    <w:rsid w:val="007133AE"/>
    <w:rsid w:val="00737135"/>
    <w:rsid w:val="00792342"/>
    <w:rsid w:val="007977A8"/>
    <w:rsid w:val="007B512A"/>
    <w:rsid w:val="007C2097"/>
    <w:rsid w:val="007D6A07"/>
    <w:rsid w:val="007F7259"/>
    <w:rsid w:val="008040A8"/>
    <w:rsid w:val="008239CC"/>
    <w:rsid w:val="00826BA2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60399"/>
    <w:rsid w:val="00A6573F"/>
    <w:rsid w:val="00A71094"/>
    <w:rsid w:val="00A7671C"/>
    <w:rsid w:val="00AA2CBC"/>
    <w:rsid w:val="00AA46E4"/>
    <w:rsid w:val="00AB2FF4"/>
    <w:rsid w:val="00AC5820"/>
    <w:rsid w:val="00AD1CD8"/>
    <w:rsid w:val="00B2549A"/>
    <w:rsid w:val="00B258BB"/>
    <w:rsid w:val="00B4478E"/>
    <w:rsid w:val="00B67B97"/>
    <w:rsid w:val="00B93596"/>
    <w:rsid w:val="00B968C8"/>
    <w:rsid w:val="00BA3EC5"/>
    <w:rsid w:val="00BA51D9"/>
    <w:rsid w:val="00BB58E4"/>
    <w:rsid w:val="00BB5DFC"/>
    <w:rsid w:val="00BD279D"/>
    <w:rsid w:val="00BD6BB8"/>
    <w:rsid w:val="00C66BA2"/>
    <w:rsid w:val="00C870F6"/>
    <w:rsid w:val="00C95985"/>
    <w:rsid w:val="00CB333A"/>
    <w:rsid w:val="00CC5026"/>
    <w:rsid w:val="00CC68D0"/>
    <w:rsid w:val="00CD0CC5"/>
    <w:rsid w:val="00D03F9A"/>
    <w:rsid w:val="00D06D51"/>
    <w:rsid w:val="00D24991"/>
    <w:rsid w:val="00D50255"/>
    <w:rsid w:val="00D66520"/>
    <w:rsid w:val="00D67E9E"/>
    <w:rsid w:val="00D84AE9"/>
    <w:rsid w:val="00D91963"/>
    <w:rsid w:val="00DB26C9"/>
    <w:rsid w:val="00DE34CF"/>
    <w:rsid w:val="00DF0218"/>
    <w:rsid w:val="00E13F3D"/>
    <w:rsid w:val="00E30E9A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53F0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44A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44562"/>
  </w:style>
  <w:style w:type="paragraph" w:customStyle="1" w:styleId="TAJ">
    <w:name w:val="TAJ"/>
    <w:basedOn w:val="TH"/>
    <w:rsid w:val="00444562"/>
  </w:style>
  <w:style w:type="paragraph" w:customStyle="1" w:styleId="Guidance">
    <w:name w:val="Guidance"/>
    <w:basedOn w:val="Normal"/>
    <w:rsid w:val="00444562"/>
    <w:rPr>
      <w:i/>
      <w:color w:val="0000FF"/>
    </w:rPr>
  </w:style>
  <w:style w:type="character" w:customStyle="1" w:styleId="BalloonTextChar">
    <w:name w:val="Balloon Text Char"/>
    <w:link w:val="BalloonText"/>
    <w:rsid w:val="0044456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445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44562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44456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4456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4456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4445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4456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44456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4456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44456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4456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44456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456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456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4456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4445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4456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4456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4445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44562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44456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4456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44562"/>
  </w:style>
  <w:style w:type="paragraph" w:customStyle="1" w:styleId="Norma">
    <w:name w:val="Norma"/>
    <w:basedOn w:val="Heading4"/>
    <w:rsid w:val="0044456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44456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44562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444562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4562"/>
  </w:style>
  <w:style w:type="paragraph" w:styleId="BlockText">
    <w:name w:val="Block Text"/>
    <w:basedOn w:val="Normal"/>
    <w:rsid w:val="0044456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445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456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445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456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4456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456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4456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4456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445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456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445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4456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445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456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445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456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44562"/>
    <w:pPr>
      <w:ind w:left="4252"/>
    </w:pPr>
  </w:style>
  <w:style w:type="character" w:customStyle="1" w:styleId="ClosingChar">
    <w:name w:val="Closing Char"/>
    <w:basedOn w:val="DefaultParagraphFont"/>
    <w:link w:val="Closing"/>
    <w:rsid w:val="0044456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44562"/>
  </w:style>
  <w:style w:type="character" w:customStyle="1" w:styleId="DateChar">
    <w:name w:val="Date Char"/>
    <w:basedOn w:val="DefaultParagraphFont"/>
    <w:link w:val="Date"/>
    <w:rsid w:val="0044456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44562"/>
  </w:style>
  <w:style w:type="character" w:customStyle="1" w:styleId="E-mailSignatureChar">
    <w:name w:val="E-mail Signature Char"/>
    <w:basedOn w:val="DefaultParagraphFont"/>
    <w:link w:val="E-mailSignature"/>
    <w:rsid w:val="0044456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44562"/>
  </w:style>
  <w:style w:type="character" w:customStyle="1" w:styleId="EndnoteTextChar">
    <w:name w:val="Endnote Text Char"/>
    <w:basedOn w:val="DefaultParagraphFont"/>
    <w:link w:val="EndnoteText"/>
    <w:rsid w:val="0044456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4445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4456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4456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456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4456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4456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44562"/>
    <w:pPr>
      <w:ind w:left="600" w:hanging="200"/>
    </w:pPr>
  </w:style>
  <w:style w:type="paragraph" w:styleId="Index4">
    <w:name w:val="index 4"/>
    <w:basedOn w:val="Normal"/>
    <w:next w:val="Normal"/>
    <w:rsid w:val="00444562"/>
    <w:pPr>
      <w:ind w:left="800" w:hanging="200"/>
    </w:pPr>
  </w:style>
  <w:style w:type="paragraph" w:styleId="Index5">
    <w:name w:val="index 5"/>
    <w:basedOn w:val="Normal"/>
    <w:next w:val="Normal"/>
    <w:rsid w:val="00444562"/>
    <w:pPr>
      <w:ind w:left="1000" w:hanging="200"/>
    </w:pPr>
  </w:style>
  <w:style w:type="paragraph" w:styleId="Index6">
    <w:name w:val="index 6"/>
    <w:basedOn w:val="Normal"/>
    <w:next w:val="Normal"/>
    <w:rsid w:val="00444562"/>
    <w:pPr>
      <w:ind w:left="1200" w:hanging="200"/>
    </w:pPr>
  </w:style>
  <w:style w:type="paragraph" w:styleId="Index7">
    <w:name w:val="index 7"/>
    <w:basedOn w:val="Normal"/>
    <w:next w:val="Normal"/>
    <w:rsid w:val="00444562"/>
    <w:pPr>
      <w:ind w:left="1400" w:hanging="200"/>
    </w:pPr>
  </w:style>
  <w:style w:type="paragraph" w:styleId="Index8">
    <w:name w:val="index 8"/>
    <w:basedOn w:val="Normal"/>
    <w:next w:val="Normal"/>
    <w:rsid w:val="00444562"/>
    <w:pPr>
      <w:ind w:left="1600" w:hanging="200"/>
    </w:pPr>
  </w:style>
  <w:style w:type="paragraph" w:styleId="Index9">
    <w:name w:val="index 9"/>
    <w:basedOn w:val="Normal"/>
    <w:next w:val="Normal"/>
    <w:rsid w:val="00444562"/>
    <w:pPr>
      <w:ind w:left="1800" w:hanging="200"/>
    </w:pPr>
  </w:style>
  <w:style w:type="paragraph" w:styleId="IndexHeading">
    <w:name w:val="index heading"/>
    <w:basedOn w:val="Normal"/>
    <w:next w:val="Index1"/>
    <w:rsid w:val="004445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45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456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4456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456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456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456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4562"/>
    <w:pPr>
      <w:spacing w:after="120"/>
      <w:ind w:left="1415"/>
      <w:contextualSpacing/>
    </w:pPr>
  </w:style>
  <w:style w:type="paragraph" w:styleId="ListNumber3">
    <w:name w:val="List Number 3"/>
    <w:basedOn w:val="Normal"/>
    <w:rsid w:val="00444562"/>
    <w:pPr>
      <w:numPr>
        <w:numId w:val="20"/>
      </w:numPr>
      <w:contextualSpacing/>
    </w:pPr>
  </w:style>
  <w:style w:type="paragraph" w:styleId="ListNumber4">
    <w:name w:val="List Number 4"/>
    <w:basedOn w:val="Normal"/>
    <w:rsid w:val="00444562"/>
    <w:pPr>
      <w:numPr>
        <w:numId w:val="21"/>
      </w:numPr>
      <w:contextualSpacing/>
    </w:pPr>
  </w:style>
  <w:style w:type="paragraph" w:styleId="ListNumber5">
    <w:name w:val="List Number 5"/>
    <w:basedOn w:val="Normal"/>
    <w:rsid w:val="00444562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444562"/>
    <w:pPr>
      <w:ind w:left="720"/>
    </w:pPr>
  </w:style>
  <w:style w:type="paragraph" w:styleId="MacroText">
    <w:name w:val="macro"/>
    <w:link w:val="MacroTextChar"/>
    <w:rsid w:val="004445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4456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445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456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4456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4456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4562"/>
  </w:style>
  <w:style w:type="character" w:customStyle="1" w:styleId="NoteHeadingChar">
    <w:name w:val="Note Heading Char"/>
    <w:basedOn w:val="DefaultParagraphFont"/>
    <w:link w:val="NoteHeading"/>
    <w:rsid w:val="0044456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45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4456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44562"/>
  </w:style>
  <w:style w:type="character" w:customStyle="1" w:styleId="SalutationChar">
    <w:name w:val="Salutation Char"/>
    <w:basedOn w:val="DefaultParagraphFont"/>
    <w:link w:val="Salutation"/>
    <w:rsid w:val="0044456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4456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4456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445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4456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44562"/>
    <w:pPr>
      <w:ind w:left="200" w:hanging="200"/>
    </w:pPr>
  </w:style>
  <w:style w:type="paragraph" w:styleId="TableofFigures">
    <w:name w:val="table of figures"/>
    <w:basedOn w:val="Normal"/>
    <w:next w:val="Normal"/>
    <w:rsid w:val="00444562"/>
  </w:style>
  <w:style w:type="paragraph" w:styleId="Title">
    <w:name w:val="Title"/>
    <w:basedOn w:val="Normal"/>
    <w:next w:val="Normal"/>
    <w:link w:val="TitleChar"/>
    <w:qFormat/>
    <w:rsid w:val="004445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56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445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45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485AAF"/>
  </w:style>
  <w:style w:type="table" w:customStyle="1" w:styleId="TableGrid1">
    <w:name w:val="Table Grid1"/>
    <w:basedOn w:val="TableNormal"/>
    <w:next w:val="TableGrid"/>
    <w:rsid w:val="00485A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485AA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485AAF"/>
  </w:style>
  <w:style w:type="character" w:customStyle="1" w:styleId="Heading1Char">
    <w:name w:val="Heading 1 Char"/>
    <w:basedOn w:val="DefaultParagraphFont"/>
    <w:link w:val="Heading1"/>
    <w:rsid w:val="00485AAF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85AAF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85AAF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85A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12</Pages>
  <Words>3529</Words>
  <Characters>17605</Characters>
  <Application>Microsoft Office Word</Application>
  <DocSecurity>0</DocSecurity>
  <Lines>146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38</cp:revision>
  <cp:lastPrinted>1899-12-31T23:00:00Z</cp:lastPrinted>
  <dcterms:created xsi:type="dcterms:W3CDTF">2020-02-03T08:32:00Z</dcterms:created>
  <dcterms:modified xsi:type="dcterms:W3CDTF">2023-04-11T08:47:00Z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