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0AA61D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330FE0" w:rsidRPr="00330FE0">
        <w:rPr>
          <w:b/>
          <w:noProof/>
          <w:sz w:val="24"/>
        </w:rPr>
        <w:t>S6-231248</w:t>
      </w:r>
    </w:p>
    <w:p w14:paraId="1EB2E693" w14:textId="6EA8072D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385C9A" w:rsidR="001E41F3" w:rsidRPr="00410371" w:rsidRDefault="00443B7D" w:rsidP="00443B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43B7D">
              <w:rPr>
                <w:b/>
                <w:noProof/>
                <w:sz w:val="28"/>
              </w:rPr>
              <w:t>23.</w:t>
            </w:r>
            <w:r w:rsidR="00997051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B02627" w:rsidR="001E41F3" w:rsidRPr="00410371" w:rsidRDefault="00330FE0" w:rsidP="00330FE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F629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4FECC8" w:rsidR="001E41F3" w:rsidRPr="00443B7D" w:rsidRDefault="00443B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43B7D">
              <w:rPr>
                <w:b/>
                <w:noProof/>
                <w:sz w:val="28"/>
              </w:rPr>
              <w:t>18.</w:t>
            </w:r>
            <w:r w:rsidR="00997051">
              <w:rPr>
                <w:b/>
                <w:noProof/>
                <w:sz w:val="28"/>
              </w:rPr>
              <w:t>3</w:t>
            </w:r>
            <w:r w:rsidRPr="00443B7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B528C0" w:rsidR="00F25D98" w:rsidRDefault="00443B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E9434F" w:rsidR="00F25D98" w:rsidRDefault="00443B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F2A551" w:rsidR="001E41F3" w:rsidRDefault="00444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Configuration for </w:t>
            </w:r>
            <w:r w:rsidR="007133AE">
              <w:rPr>
                <w:noProof/>
              </w:rPr>
              <w:t>receiving</w:t>
            </w:r>
            <w:r>
              <w:rPr>
                <w:noProof/>
              </w:rPr>
              <w:t xml:space="preserve"> </w:t>
            </w:r>
            <w:r w:rsidR="007133AE">
              <w:rPr>
                <w:noProof/>
              </w:rPr>
              <w:t>the</w:t>
            </w:r>
            <w:r>
              <w:rPr>
                <w:noProof/>
              </w:rPr>
              <w:t xml:space="preserve"> a</w:t>
            </w:r>
            <w:r w:rsidR="00B93596">
              <w:rPr>
                <w:noProof/>
              </w:rPr>
              <w:t>dhoc group eme</w:t>
            </w:r>
            <w:r w:rsidR="00330FE0">
              <w:rPr>
                <w:noProof/>
              </w:rPr>
              <w:t>r</w:t>
            </w:r>
            <w:r w:rsidR="00B93596">
              <w:rPr>
                <w:noProof/>
              </w:rPr>
              <w:t>gency alert p</w:t>
            </w:r>
            <w:r w:rsidR="00B93596" w:rsidRPr="00B93596">
              <w:rPr>
                <w:noProof/>
              </w:rPr>
              <w:t>articipants list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D1F191" w:rsidR="001E41F3" w:rsidRDefault="00443B7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Nokia.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51E92" w:rsidR="001E41F3" w:rsidRDefault="00443B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B833EC" w:rsidR="001E41F3" w:rsidRDefault="00443B7D">
            <w:pPr>
              <w:pStyle w:val="CRCoverPage"/>
              <w:spacing w:after="0"/>
              <w:ind w:left="100"/>
              <w:rPr>
                <w:noProof/>
              </w:rPr>
            </w:pPr>
            <w:r w:rsidRPr="00A077DE"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3BE68A9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E1E3B" w:rsidR="001E41F3" w:rsidRDefault="00443B7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742A9" w:rsidR="001E41F3" w:rsidRDefault="00443B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D0537B" w:rsidR="001E41F3" w:rsidRDefault="00443B7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5D1D5" w14:textId="693DA902" w:rsidR="001E41F3" w:rsidRDefault="00E30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clauses describing the adhoc group emergency alert procedures the following editor’s note</w:t>
            </w:r>
            <w:r w:rsidR="002A0E56">
              <w:rPr>
                <w:noProof/>
              </w:rPr>
              <w:t>s</w:t>
            </w:r>
            <w:r>
              <w:rPr>
                <w:noProof/>
              </w:rPr>
              <w:t xml:space="preserve"> w</w:t>
            </w:r>
            <w:r w:rsidR="002A0E56">
              <w:rPr>
                <w:noProof/>
              </w:rPr>
              <w:t>ere</w:t>
            </w:r>
            <w:r>
              <w:rPr>
                <w:noProof/>
              </w:rPr>
              <w:t xml:space="preserve"> added:</w:t>
            </w:r>
          </w:p>
          <w:p w14:paraId="349F142F" w14:textId="77777777" w:rsidR="002A0E56" w:rsidRPr="004F44A0" w:rsidRDefault="002A0E56" w:rsidP="002A0E56">
            <w:pPr>
              <w:pStyle w:val="EditorsNote"/>
            </w:pPr>
            <w:r w:rsidRPr="004F44A0">
              <w:t>Editor's note:</w:t>
            </w:r>
            <w:r w:rsidRPr="004F44A0">
              <w:tab/>
              <w:t xml:space="preserve">It is FFS whether a notification to the </w:t>
            </w:r>
            <w:r w:rsidRPr="004F44A0">
              <w:rPr>
                <w:lang w:eastAsia="zh-CN"/>
              </w:rPr>
              <w:t>ad hoc group emergency alert</w:t>
            </w:r>
            <w:r w:rsidRPr="004F44A0">
              <w:t xml:space="preserve"> participants is sent about entering the alert.</w:t>
            </w:r>
          </w:p>
          <w:p w14:paraId="6AE144AD" w14:textId="77777777" w:rsidR="002A0E56" w:rsidRPr="00A6573F" w:rsidRDefault="002A0E56" w:rsidP="002A0E56">
            <w:pPr>
              <w:pStyle w:val="EditorsNote"/>
            </w:pPr>
            <w:r w:rsidRPr="00A6573F">
              <w:t>Editor's note:</w:t>
            </w:r>
            <w:r w:rsidRPr="00A6573F">
              <w:tab/>
              <w:t xml:space="preserve">It is FFS whether a notification to the </w:t>
            </w:r>
            <w:r w:rsidRPr="00A6573F">
              <w:rPr>
                <w:lang w:eastAsia="zh-CN"/>
              </w:rPr>
              <w:t>ad hoc group emergency alert</w:t>
            </w:r>
            <w:r w:rsidRPr="00A6573F">
              <w:t xml:space="preserve"> participants is sent about leaving the alert.</w:t>
            </w:r>
          </w:p>
          <w:p w14:paraId="7435D1E9" w14:textId="30B3AE18" w:rsidR="00605E92" w:rsidRDefault="00605E92" w:rsidP="00605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accordance with similar procedures for adhoc group calls, where only authorised users are notified, this CR the follows the same approach and provides the participants list only to authorzed users.</w:t>
            </w:r>
          </w:p>
          <w:p w14:paraId="708AA7DE" w14:textId="69294EED" w:rsidR="00E30E9A" w:rsidRDefault="00E30E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108850" w:rsidR="001E41F3" w:rsidRDefault="00444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444562">
              <w:rPr>
                <w:noProof/>
              </w:rPr>
              <w:t>onfiguration is a</w:t>
            </w:r>
            <w:r>
              <w:rPr>
                <w:noProof/>
              </w:rPr>
              <w:t>dded</w:t>
            </w:r>
            <w:r w:rsidRPr="00444562">
              <w:rPr>
                <w:noProof/>
              </w:rPr>
              <w:t xml:space="preserve"> to the user profile to authorize an user to receive the the participants list information of </w:t>
            </w:r>
            <w:r>
              <w:rPr>
                <w:noProof/>
              </w:rPr>
              <w:t xml:space="preserve">an </w:t>
            </w:r>
            <w:r w:rsidRPr="00444562">
              <w:rPr>
                <w:noProof/>
              </w:rPr>
              <w:t xml:space="preserve">adhoc group </w:t>
            </w:r>
            <w:r>
              <w:rPr>
                <w:noProof/>
              </w:rPr>
              <w:t>emergency alert</w:t>
            </w:r>
            <w:r w:rsidRPr="0044456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B0D6B" w:rsidR="001E41F3" w:rsidRDefault="00605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FFS statements remains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A688D0" w:rsidR="001E41F3" w:rsidRDefault="00444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429423" w:rsidR="001E41F3" w:rsidRDefault="00443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39FF66" w:rsidR="001E41F3" w:rsidRDefault="00443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07A920" w:rsidR="001E41F3" w:rsidRDefault="00443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A22AC" w14:textId="77777777" w:rsidR="00443B7D" w:rsidRDefault="00443B7D" w:rsidP="00443B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3B006428" w14:textId="77777777" w:rsidR="00997051" w:rsidRPr="00997051" w:rsidRDefault="00997051" w:rsidP="0099705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131200784"/>
      <w:r w:rsidRPr="00997051">
        <w:rPr>
          <w:rFonts w:ascii="Arial" w:hAnsi="Arial"/>
          <w:sz w:val="36"/>
        </w:rPr>
        <w:t>A.3</w:t>
      </w:r>
      <w:r w:rsidRPr="00997051">
        <w:rPr>
          <w:rFonts w:ascii="Arial" w:hAnsi="Arial"/>
          <w:sz w:val="36"/>
        </w:rPr>
        <w:tab/>
      </w:r>
      <w:proofErr w:type="spellStart"/>
      <w:r w:rsidRPr="00997051">
        <w:rPr>
          <w:rFonts w:ascii="Arial" w:hAnsi="Arial"/>
          <w:sz w:val="36"/>
        </w:rPr>
        <w:t>MCVideo</w:t>
      </w:r>
      <w:proofErr w:type="spellEnd"/>
      <w:r w:rsidRPr="00997051">
        <w:rPr>
          <w:rFonts w:ascii="Arial" w:hAnsi="Arial"/>
          <w:sz w:val="36"/>
        </w:rPr>
        <w:t xml:space="preserve"> user profile configuration data</w:t>
      </w:r>
      <w:bookmarkEnd w:id="2"/>
    </w:p>
    <w:p w14:paraId="190F2C13" w14:textId="77777777" w:rsidR="00997051" w:rsidRPr="00997051" w:rsidRDefault="00997051" w:rsidP="00997051">
      <w:r w:rsidRPr="00997051">
        <w:t xml:space="preserve">The general aspects of MC service user profile configuration data are specified in 3GPP TS 23.280 [6]. The </w:t>
      </w:r>
      <w:proofErr w:type="spellStart"/>
      <w:r w:rsidRPr="00997051">
        <w:t>MCVideo</w:t>
      </w:r>
      <w:proofErr w:type="spellEnd"/>
      <w:r w:rsidRPr="00997051">
        <w:t xml:space="preserve"> user profile configuration data is stored in the </w:t>
      </w:r>
      <w:proofErr w:type="spellStart"/>
      <w:r w:rsidRPr="00997051">
        <w:t>MCVideo</w:t>
      </w:r>
      <w:proofErr w:type="spellEnd"/>
      <w:r w:rsidRPr="00997051">
        <w:t xml:space="preserve"> user database. The </w:t>
      </w:r>
      <w:proofErr w:type="spellStart"/>
      <w:r w:rsidRPr="00997051">
        <w:t>MCVideo</w:t>
      </w:r>
      <w:proofErr w:type="spellEnd"/>
      <w:r w:rsidRPr="00997051">
        <w:t xml:space="preserve"> server obtains the </w:t>
      </w:r>
      <w:proofErr w:type="spellStart"/>
      <w:r w:rsidRPr="00997051">
        <w:t>MCVideo</w:t>
      </w:r>
      <w:proofErr w:type="spellEnd"/>
      <w:r w:rsidRPr="00997051">
        <w:t xml:space="preserve"> user profile configuration data from the </w:t>
      </w:r>
      <w:proofErr w:type="spellStart"/>
      <w:r w:rsidRPr="00997051">
        <w:t>MCVideo</w:t>
      </w:r>
      <w:proofErr w:type="spellEnd"/>
      <w:r w:rsidRPr="00997051">
        <w:t xml:space="preserve"> user database (MCVideo-2).</w:t>
      </w:r>
    </w:p>
    <w:p w14:paraId="761A8AB3" w14:textId="77777777" w:rsidR="00997051" w:rsidRPr="00997051" w:rsidRDefault="00997051" w:rsidP="00997051">
      <w:r w:rsidRPr="00997051">
        <w:t xml:space="preserve">Tables A.3-1 and A.3-2 contain the </w:t>
      </w:r>
      <w:proofErr w:type="spellStart"/>
      <w:r w:rsidRPr="00997051">
        <w:t>MCVideo</w:t>
      </w:r>
      <w:proofErr w:type="spellEnd"/>
      <w:r w:rsidRPr="00997051">
        <w:t xml:space="preserve"> user profile configuration required to support the use of on-network </w:t>
      </w:r>
      <w:proofErr w:type="spellStart"/>
      <w:r w:rsidRPr="00997051">
        <w:t>MCVideo</w:t>
      </w:r>
      <w:proofErr w:type="spellEnd"/>
      <w:r w:rsidRPr="00997051">
        <w:t xml:space="preserve"> service. Tables A.3-1 and A.3-3 contain the </w:t>
      </w:r>
      <w:proofErr w:type="spellStart"/>
      <w:r w:rsidRPr="00997051">
        <w:t>MCVideo</w:t>
      </w:r>
      <w:proofErr w:type="spellEnd"/>
      <w:r w:rsidRPr="00997051">
        <w:t xml:space="preserve"> user profile configuration required to support the use of off-network </w:t>
      </w:r>
      <w:proofErr w:type="spellStart"/>
      <w:r w:rsidRPr="00997051">
        <w:t>MCVideo</w:t>
      </w:r>
      <w:proofErr w:type="spellEnd"/>
      <w:r w:rsidRPr="00997051">
        <w:t xml:space="preserve"> service. Data in table A.3-1 and table A.3-3 can be configured offline using the CSC-11 reference point.</w:t>
      </w:r>
    </w:p>
    <w:p w14:paraId="7347DEE6" w14:textId="77777777" w:rsidR="00997051" w:rsidRPr="00997051" w:rsidRDefault="00997051" w:rsidP="00997051">
      <w:pPr>
        <w:keepNext/>
        <w:keepLines/>
        <w:spacing w:before="60"/>
        <w:jc w:val="center"/>
        <w:rPr>
          <w:rFonts w:ascii="Arial" w:hAnsi="Arial"/>
          <w:b/>
        </w:rPr>
      </w:pPr>
      <w:r w:rsidRPr="00997051">
        <w:rPr>
          <w:rFonts w:ascii="Arial" w:hAnsi="Arial"/>
          <w:b/>
        </w:rPr>
        <w:lastRenderedPageBreak/>
        <w:t xml:space="preserve">Table A.3-1: </w:t>
      </w:r>
      <w:proofErr w:type="spellStart"/>
      <w:r w:rsidRPr="00997051">
        <w:rPr>
          <w:rFonts w:ascii="Arial" w:hAnsi="Arial"/>
          <w:b/>
        </w:rPr>
        <w:t>MCVideo</w:t>
      </w:r>
      <w:proofErr w:type="spellEnd"/>
      <w:r w:rsidRPr="00997051">
        <w:rPr>
          <w:rFonts w:ascii="Arial" w:hAnsi="Arial"/>
          <w:b/>
        </w:rPr>
        <w:t xml:space="preserve">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997051" w:rsidRPr="00997051" w14:paraId="7740383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10B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7051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43B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7051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0B1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470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961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997051">
              <w:rPr>
                <w:rFonts w:ascii="Arial" w:hAnsi="Arial"/>
                <w:b/>
                <w:sz w:val="18"/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574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997051" w:rsidRPr="00997051" w14:paraId="25D08A7B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B3D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Subclause 5.2.11</w:t>
            </w:r>
            <w:r w:rsidRPr="00997051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A79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en-GB"/>
              </w:rPr>
              <w:t xml:space="preserve"> identity (</w:t>
            </w:r>
            <w:proofErr w:type="spellStart"/>
            <w:r w:rsidRPr="00997051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en-GB"/>
              </w:rPr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D76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3CA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942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92E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997051" w:rsidRPr="00997051" w14:paraId="575629A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583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3GPP TS 33.180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F07E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sz w:val="18"/>
              </w:rPr>
              <w:t>KMSUri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30C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8EB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EA0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35E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331D083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732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Subclause 5.2.11</w:t>
            </w:r>
            <w:r w:rsidRPr="00997051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CC0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Pre</w:t>
            </w:r>
            <w:r w:rsidRPr="00997051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041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584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494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0C2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12BBDF1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24B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Subclause 5.2.11</w:t>
            </w:r>
            <w:r w:rsidRPr="00997051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E71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en-GB"/>
              </w:rPr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FA9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F9A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6FD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DA4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2E97783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39A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Subclause 5.2.11</w:t>
            </w:r>
            <w:r w:rsidRPr="00997051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E1D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en-GB"/>
              </w:rPr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8A1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689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D5A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5AB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40BAD2C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F6B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[R-5.17-007], </w:t>
            </w:r>
          </w:p>
          <w:p w14:paraId="0E64229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[R-6.13.4-002] of </w:t>
            </w:r>
            <w:r w:rsidRPr="00997051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EF5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1A8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323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2FF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C5B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997051" w:rsidRPr="00997051" w14:paraId="1BEEE08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047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[R-5.7-001]</w:t>
            </w:r>
          </w:p>
          <w:p w14:paraId="3EF84F5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[R-6.9-003] of </w:t>
            </w:r>
            <w:r w:rsidRPr="00997051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E8A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Authorised to create and delete aliases of an </w:t>
            </w:r>
            <w:proofErr w:type="spellStart"/>
            <w:r w:rsidRPr="00997051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97051">
              <w:rPr>
                <w:rFonts w:ascii="Arial" w:hAnsi="Arial" w:hint="eastAsia"/>
                <w:sz w:val="18"/>
                <w:lang w:eastAsia="en-GB"/>
              </w:rPr>
              <w:t>u</w:t>
            </w:r>
            <w:r w:rsidRPr="00997051">
              <w:rPr>
                <w:rFonts w:ascii="Arial" w:hAnsi="Arial"/>
                <w:sz w:val="18"/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70F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9DF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B59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0F1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997051" w:rsidRPr="00997051" w14:paraId="790D43A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B33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[R-5.7-002], </w:t>
            </w:r>
          </w:p>
          <w:p w14:paraId="2C12421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[R-6.9-003] of </w:t>
            </w:r>
            <w:r w:rsidRPr="00997051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ECF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37D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F05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891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C31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997051" w:rsidRPr="00997051" w14:paraId="361C8F9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D4E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[R-5.1.1-005], </w:t>
            </w:r>
          </w:p>
          <w:p w14:paraId="019A983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[R-5.9-001] of </w:t>
            </w:r>
            <w:r w:rsidRPr="00997051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283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1B2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839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26F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96B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997051" w:rsidRPr="00997051" w14:paraId="5002E314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AA8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[R-5.1.8-006], </w:t>
            </w:r>
          </w:p>
          <w:p w14:paraId="60E6083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[R-5.3-002], </w:t>
            </w:r>
          </w:p>
          <w:p w14:paraId="73D6927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[R-5.9-001], </w:t>
            </w:r>
          </w:p>
          <w:p w14:paraId="09BD5B5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[R-5.16.2-001], </w:t>
            </w:r>
          </w:p>
          <w:p w14:paraId="4065BAF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[R-5.16.2-002] of </w:t>
            </w:r>
            <w:r w:rsidRPr="00997051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B0C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FB4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31C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8EB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B9C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997051" w:rsidRPr="00997051" w14:paraId="703DB33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63A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[R-5.2.2-003] of </w:t>
            </w:r>
            <w:r w:rsidRPr="00997051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22BB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568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A90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250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289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997051" w:rsidRPr="00997051" w14:paraId="3D49E780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618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[R-5.2.2-003] of </w:t>
            </w:r>
            <w:r w:rsidRPr="00997051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36B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D1D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EF6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304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5F1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997051" w:rsidRPr="00997051" w14:paraId="57EE73B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F0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8E1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 xml:space="preserve">Authorised to activate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5E2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D3E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374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E60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6948122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C69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[R-5.6.2.4.1-013]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4E8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Automatically trigger a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emergency communication after initiating the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139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8E8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D41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6AA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7E4237E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718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[R-5.6.2.4.1-004]</w:t>
            </w:r>
          </w:p>
          <w:p w14:paraId="3286742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[R-5.6.2.4.1-008]</w:t>
            </w:r>
          </w:p>
          <w:p w14:paraId="6B22DEC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2D4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 xml:space="preserve">Group used on initiation of an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emergency  group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73B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813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AC6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711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11DBC05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BB7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[R-5.6.2.4.1-004],</w:t>
            </w:r>
          </w:p>
          <w:p w14:paraId="79334A8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[R-5.6.2.4.1-008],</w:t>
            </w:r>
          </w:p>
          <w:p w14:paraId="3FC0008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235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Recipient for an emergency private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call (see NOTE 5)</w:t>
            </w:r>
          </w:p>
          <w:p w14:paraId="08B794B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3CD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264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FB9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A7D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222CDF1E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E1D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925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9A4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75B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672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B29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223AB6B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509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E69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KMSUri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7B9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001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E50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BDE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415A3E5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615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72E6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552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847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B86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D05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3891E94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A9C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[R-6.15.6.2-002]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16E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Authorised to activate an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6D1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F42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40E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C0D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78F605B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208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[R-6.15.6.2-006]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F62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C32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B31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34A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AB9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296BB8" w:rsidRPr="00444562" w14:paraId="2DD5F73D" w14:textId="77777777" w:rsidTr="00296BB8">
        <w:trPr>
          <w:trHeight w:val="539"/>
          <w:ins w:id="3" w:author="nokia" w:date="2023-04-05T20:5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4C70" w14:textId="3D8578DC" w:rsidR="00296BB8" w:rsidRPr="00296BB8" w:rsidRDefault="00296BB8" w:rsidP="00CC1F26">
            <w:pPr>
              <w:keepNext/>
              <w:keepLines/>
              <w:spacing w:after="0"/>
              <w:rPr>
                <w:ins w:id="4" w:author="nokia" w:date="2023-04-05T20:54:00Z"/>
                <w:rFonts w:ascii="Arial" w:hAnsi="Arial"/>
                <w:sz w:val="18"/>
              </w:rPr>
            </w:pPr>
            <w:ins w:id="5" w:author="nokia" w:date="2023-04-05T20:54:00Z">
              <w:r w:rsidRPr="00296BB8">
                <w:rPr>
                  <w:rFonts w:ascii="Arial" w:hAnsi="Arial"/>
                  <w:sz w:val="18"/>
                </w:rPr>
                <w:lastRenderedPageBreak/>
                <w:t>[R-6.15.6.2-006] of 3GPP TS 22.280 [</w:t>
              </w:r>
              <w:r>
                <w:rPr>
                  <w:rFonts w:ascii="Arial" w:hAnsi="Arial"/>
                  <w:sz w:val="18"/>
                </w:rPr>
                <w:t>2</w:t>
              </w:r>
              <w:r w:rsidRPr="00296BB8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56E1" w14:textId="10148563" w:rsidR="00296BB8" w:rsidRPr="00444562" w:rsidRDefault="00296BB8" w:rsidP="00CC1F26">
            <w:pPr>
              <w:keepNext/>
              <w:keepLines/>
              <w:spacing w:after="0"/>
              <w:rPr>
                <w:ins w:id="6" w:author="nokia" w:date="2023-04-05T20:54:00Z"/>
                <w:rFonts w:ascii="Arial" w:hAnsi="Arial"/>
                <w:sz w:val="18"/>
              </w:rPr>
            </w:pPr>
            <w:ins w:id="7" w:author="nokia" w:date="2023-04-05T20:54:00Z">
              <w:r w:rsidRPr="0018119A">
                <w:rPr>
                  <w:rFonts w:ascii="Arial" w:hAnsi="Arial"/>
                  <w:sz w:val="18"/>
                </w:rPr>
                <w:t xml:space="preserve">Authorised to receive the participants information of an </w:t>
              </w:r>
              <w:proofErr w:type="spellStart"/>
              <w:r>
                <w:rPr>
                  <w:rFonts w:ascii="Arial" w:hAnsi="Arial"/>
                  <w:sz w:val="18"/>
                </w:rPr>
                <w:t>MCVideo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r w:rsidRPr="0018119A">
                <w:rPr>
                  <w:rFonts w:ascii="Arial" w:hAnsi="Arial"/>
                  <w:sz w:val="18"/>
                </w:rPr>
                <w:t>ad</w:t>
              </w:r>
            </w:ins>
            <w:ins w:id="8" w:author="nokia" w:date="2023-04-05T20:55:00Z">
              <w:r w:rsidR="00350FCA">
                <w:rPr>
                  <w:rFonts w:ascii="Arial" w:hAnsi="Arial"/>
                  <w:sz w:val="18"/>
                </w:rPr>
                <w:t> </w:t>
              </w:r>
            </w:ins>
            <w:ins w:id="9" w:author="nokia" w:date="2023-04-05T20:54:00Z">
              <w:r w:rsidRPr="0018119A">
                <w:rPr>
                  <w:rFonts w:ascii="Arial" w:hAnsi="Arial"/>
                  <w:sz w:val="18"/>
                </w:rPr>
                <w:t xml:space="preserve">hoc group </w:t>
              </w:r>
              <w:r>
                <w:rPr>
                  <w:rFonts w:ascii="Arial" w:hAnsi="Arial"/>
                  <w:sz w:val="18"/>
                </w:rPr>
                <w:t>emergency alert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C8AF" w14:textId="77777777" w:rsidR="00296BB8" w:rsidRPr="00444562" w:rsidRDefault="00296BB8" w:rsidP="00CC1F26">
            <w:pPr>
              <w:keepNext/>
              <w:keepLines/>
              <w:spacing w:after="0"/>
              <w:jc w:val="center"/>
              <w:rPr>
                <w:ins w:id="10" w:author="nokia" w:date="2023-04-05T20:54:00Z"/>
                <w:rFonts w:ascii="Arial" w:hAnsi="Arial"/>
                <w:sz w:val="18"/>
              </w:rPr>
            </w:pPr>
            <w:ins w:id="11" w:author="nokia" w:date="2023-04-05T20:54:00Z">
              <w:r w:rsidRPr="00444562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BE57" w14:textId="77777777" w:rsidR="00296BB8" w:rsidRPr="00444562" w:rsidRDefault="00296BB8" w:rsidP="00CC1F26">
            <w:pPr>
              <w:keepNext/>
              <w:keepLines/>
              <w:spacing w:after="0"/>
              <w:jc w:val="center"/>
              <w:rPr>
                <w:ins w:id="12" w:author="nokia" w:date="2023-04-05T20:54:00Z"/>
                <w:rFonts w:ascii="Arial" w:hAnsi="Arial"/>
                <w:sz w:val="18"/>
              </w:rPr>
            </w:pPr>
            <w:ins w:id="13" w:author="nokia" w:date="2023-04-05T20:54:00Z">
              <w:r w:rsidRPr="00444562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BE22" w14:textId="77777777" w:rsidR="00296BB8" w:rsidRPr="00444562" w:rsidRDefault="00296BB8" w:rsidP="00CC1F26">
            <w:pPr>
              <w:keepNext/>
              <w:keepLines/>
              <w:spacing w:after="0"/>
              <w:jc w:val="center"/>
              <w:rPr>
                <w:ins w:id="14" w:author="nokia" w:date="2023-04-05T20:54:00Z"/>
                <w:rFonts w:ascii="Arial" w:hAnsi="Arial"/>
                <w:sz w:val="18"/>
              </w:rPr>
            </w:pPr>
            <w:ins w:id="15" w:author="nokia" w:date="2023-04-05T20:54:00Z">
              <w:r w:rsidRPr="00444562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16D6" w14:textId="77777777" w:rsidR="00296BB8" w:rsidRPr="00444562" w:rsidRDefault="00296BB8" w:rsidP="00CC1F26">
            <w:pPr>
              <w:keepNext/>
              <w:keepLines/>
              <w:spacing w:after="0"/>
              <w:jc w:val="center"/>
              <w:rPr>
                <w:ins w:id="16" w:author="nokia" w:date="2023-04-05T20:54:00Z"/>
                <w:rFonts w:ascii="Arial" w:hAnsi="Arial"/>
                <w:sz w:val="18"/>
                <w:lang w:eastAsia="zh-CN"/>
              </w:rPr>
            </w:pPr>
            <w:ins w:id="17" w:author="nokia" w:date="2023-04-05T20:54:00Z">
              <w:r w:rsidRPr="00444562">
                <w:rPr>
                  <w:rFonts w:ascii="Arial" w:hAnsi="Arial" w:hint="eastAsia"/>
                  <w:sz w:val="18"/>
                  <w:lang w:eastAsia="zh-CN"/>
                </w:rPr>
                <w:t>Y</w:t>
              </w:r>
            </w:ins>
          </w:p>
        </w:tc>
      </w:tr>
      <w:tr w:rsidR="00997051" w:rsidRPr="00997051" w14:paraId="7D4AC52E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18E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 xml:space="preserve">[R-5.1.2.1.2-004]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F9E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Authorisation to modify the video settings of the transmitted video stream of another </w:t>
            </w:r>
            <w:proofErr w:type="spellStart"/>
            <w:r w:rsidRPr="00997051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en-GB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5A3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433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FD7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23A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4E0848F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72E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[R-5.1.2.1.2-006]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68E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Authorisation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37D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3B1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21E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2DA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4F48C7C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4D8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[R-5.1.2.1.2-007]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079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Authorisation to remotely control the video capabilities or parameters for a camera on an </w:t>
            </w:r>
            <w:proofErr w:type="spellStart"/>
            <w:r w:rsidRPr="00997051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CD8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2A1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3B2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3B5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5133EC56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269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[R-5.1.2.2.2-001]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332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Authorisation to remotely control the video capabilities or parameters of a remote </w:t>
            </w:r>
            <w:proofErr w:type="spellStart"/>
            <w:r w:rsidRPr="00997051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855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EF9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480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274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34B7D524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858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[R-5.1.2.2.2-004]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16D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to receive and display the capabilities of a remote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C93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02B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22F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45C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4C1E74D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8FB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[R-5.1.3.1.2-004]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E7F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to remotely activate another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User's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430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476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B2D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21C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6F866F0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E94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[R-5.1.9.2.2-002]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BAE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to push a video to another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 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6BB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DA0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D48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14B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489F18C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C67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[R-5.1.9.2.2-003]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2BCB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to enable and to disable the automatic sending of notification to a second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 that a video is being pushed to a third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506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BD5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5DD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F9A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78A60D1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B09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[R-5.1.9.2.2-004]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3A1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2E0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4F1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D8D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350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7B75F5F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DFC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2079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1E3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450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BD5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A69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7051" w:rsidRPr="00997051" w14:paraId="5EF4CC9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583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[R-5.1.9.2.2-005]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60B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315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9C8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5F9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9DE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671CDE5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875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DCF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E19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81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FD0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47C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7051" w:rsidRPr="00997051" w14:paraId="10442324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CB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C98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List of user(s) who can be called in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51D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DE1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513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CFA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7051" w:rsidRPr="00997051" w14:paraId="65775DA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D2C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E6B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22A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B21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109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805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568E626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61F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8D6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985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E97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927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C2B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6845E17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1D8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CE4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ProSe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7F2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2E4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BF2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EEB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4359775B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3E5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955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Presentation priority relative to other users and groups (see NOTE</w:t>
            </w:r>
            <w:r w:rsidRPr="00997051">
              <w:rPr>
                <w:rFonts w:ascii="Arial" w:hAnsi="Arial"/>
                <w:sz w:val="18"/>
                <w:lang w:val="nl-NL" w:eastAsia="zh-CN"/>
              </w:rPr>
              <w:t> 4</w:t>
            </w:r>
            <w:r w:rsidRPr="0099705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5A3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80F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4CA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FF2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19DAC1E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AA6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3GPP TS 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5B8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KMSUri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4A2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1E9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8D0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11C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268AEC6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A71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E87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Authorised to make a private video call towards users not included in "list of user(s) who can be called in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private call"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EA7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54F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565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7CE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3C60216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006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" w:name="OLE_LINK3"/>
            <w:r w:rsidRPr="00997051">
              <w:rPr>
                <w:rFonts w:ascii="Arial" w:hAnsi="Arial"/>
                <w:sz w:val="18"/>
              </w:rPr>
              <w:t xml:space="preserve">[R-5.1.10.2-002] </w:t>
            </w:r>
            <w:bookmarkStart w:id="19" w:name="OLE_LINK25"/>
            <w:r w:rsidRPr="00997051">
              <w:rPr>
                <w:rFonts w:ascii="Arial" w:hAnsi="Arial"/>
                <w:sz w:val="18"/>
              </w:rPr>
              <w:t>of 3GPP TS 22.281 [3]</w:t>
            </w:r>
            <w:bookmarkEnd w:id="18"/>
            <w:bookmarkEnd w:id="19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AF0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eastAsia="Malgun Gothic" w:hAnsi="Arial"/>
                <w:sz w:val="18"/>
              </w:rPr>
              <w:t>List of 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84C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88B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789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4E5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5BE73D7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E59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0A7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D9BD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0551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F694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52CD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742D23A6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F00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ACB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 xml:space="preserve">Authorization to query </w:t>
            </w:r>
            <w:proofErr w:type="spellStart"/>
            <w:r w:rsidRPr="00997051">
              <w:rPr>
                <w:rFonts w:ascii="Arial" w:hAnsi="Arial" w:hint="eastAsia"/>
                <w:sz w:val="18"/>
                <w:lang w:eastAsia="zh-CN"/>
              </w:rPr>
              <w:t>MCVideo</w:t>
            </w:r>
            <w:proofErr w:type="spellEnd"/>
            <w:r w:rsidRPr="00997051">
              <w:rPr>
                <w:rFonts w:ascii="Arial" w:hAnsi="Arial" w:hint="eastAsia"/>
                <w:sz w:val="18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759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3FF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7D9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C6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656415A6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7E0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" w:name="OLE_LINK26"/>
            <w:r w:rsidRPr="00997051">
              <w:rPr>
                <w:rFonts w:ascii="Arial" w:hAnsi="Arial"/>
                <w:sz w:val="18"/>
              </w:rPr>
              <w:lastRenderedPageBreak/>
              <w:t xml:space="preserve">[R-5.1.3.2.2-004] </w:t>
            </w:r>
          </w:p>
          <w:p w14:paraId="3A98D3F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[R-5.1.10.2-002] of 3GPP TS 22.281 [3]</w:t>
            </w:r>
            <w:bookmarkEnd w:id="20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B8F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 xml:space="preserve">List of category tags that authorized to query </w:t>
            </w:r>
            <w:proofErr w:type="spellStart"/>
            <w:r w:rsidRPr="00997051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BD1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0CD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A7F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B09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389A304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731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42B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CAEF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2C35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D0FC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2452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2863805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39D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[R-5.1.3.2.2-004] </w:t>
            </w:r>
          </w:p>
          <w:p w14:paraId="11268E0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65E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 xml:space="preserve">List of geography areas </w:t>
            </w:r>
            <w:r w:rsidRPr="00997051">
              <w:rPr>
                <w:rFonts w:ascii="Arial" w:hAnsi="Arial"/>
                <w:sz w:val="18"/>
                <w:lang w:eastAsia="zh-CN"/>
              </w:rPr>
              <w:t xml:space="preserve">that authorized to query </w:t>
            </w:r>
            <w:proofErr w:type="spellStart"/>
            <w:r w:rsidRPr="00997051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0DF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143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B7D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3A3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6CDD1820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39B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EC3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CAAE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40BD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701A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35F7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7EDF7D5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63D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[R-5.1.1.1-015]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C4E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Authorization to</w:t>
            </w:r>
            <w:r w:rsidRPr="00997051">
              <w:rPr>
                <w:rFonts w:ascii="Arial" w:hAnsi="Arial"/>
                <w:sz w:val="18"/>
                <w:lang w:eastAsia="zh-CN"/>
              </w:rPr>
              <w:t xml:space="preserve"> 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31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880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6A1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676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30B913E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3E8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[R-5.1.7-002] and</w:t>
            </w:r>
          </w:p>
          <w:p w14:paraId="4F41016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[R-6.8.7.2-007] and [R-6.8.7.2-008]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F0D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Priority of the user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DCC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676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8FF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EF3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37469DBE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AB2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063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15A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343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D57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BB2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2FDF663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472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Subclause</w:t>
            </w:r>
            <w:r w:rsidRPr="00997051">
              <w:rPr>
                <w:rFonts w:ascii="Arial" w:hAnsi="Arial"/>
                <w:sz w:val="18"/>
              </w:rPr>
              <w:t> </w:t>
            </w:r>
            <w:r w:rsidRPr="00997051">
              <w:rPr>
                <w:rFonts w:ascii="Arial" w:hAnsi="Arial"/>
                <w:sz w:val="18"/>
                <w:szCs w:val="18"/>
              </w:rPr>
              <w:t>10.9</w:t>
            </w:r>
            <w:r w:rsidRPr="00997051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997051">
              <w:rPr>
                <w:rFonts w:ascii="Arial" w:hAnsi="Arial" w:cs="Arial"/>
                <w:sz w:val="18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A2A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Authorised to request location information of another user in the primary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AC9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36F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074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2A6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6816B920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7AC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Subclause</w:t>
            </w:r>
            <w:r w:rsidRPr="00997051">
              <w:rPr>
                <w:rFonts w:ascii="Arial" w:hAnsi="Arial"/>
                <w:sz w:val="18"/>
              </w:rPr>
              <w:t> </w:t>
            </w:r>
            <w:r w:rsidRPr="00997051">
              <w:rPr>
                <w:rFonts w:ascii="Arial" w:hAnsi="Arial"/>
                <w:sz w:val="18"/>
                <w:szCs w:val="18"/>
              </w:rPr>
              <w:t>10.9</w:t>
            </w:r>
            <w:r w:rsidRPr="00997051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997051">
              <w:rPr>
                <w:rFonts w:ascii="Arial" w:hAnsi="Arial" w:cs="Arial"/>
                <w:sz w:val="18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423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List of partner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F46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C9C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05B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850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97051" w:rsidRPr="00997051" w14:paraId="58EB475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F65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28C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&gt; Identity of partner </w:t>
            </w:r>
            <w:proofErr w:type="spellStart"/>
            <w:r w:rsidRPr="00997051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MCVideo</w:t>
            </w:r>
            <w:proofErr w:type="spellEnd"/>
            <w:r w:rsidRPr="00997051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CEA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035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801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D25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2956EBF9" w14:textId="77777777" w:rsidTr="00CC1F2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1990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NOTE 1:</w:t>
            </w:r>
            <w:r w:rsidRPr="00997051">
              <w:rPr>
                <w:rFonts w:ascii="Arial" w:hAnsi="Arial"/>
                <w:sz w:val="18"/>
              </w:rPr>
              <w:tab/>
            </w:r>
            <w:r w:rsidRPr="00997051">
              <w:rPr>
                <w:rFonts w:ascii="Arial" w:hAnsi="Arial"/>
                <w:sz w:val="18"/>
              </w:rPr>
              <w:tab/>
              <w:t xml:space="preserve">If this parameter is absent, the </w:t>
            </w:r>
            <w:proofErr w:type="spellStart"/>
            <w:r w:rsidRPr="00997051">
              <w:rPr>
                <w:rFonts w:ascii="Arial" w:hAnsi="Arial"/>
                <w:sz w:val="18"/>
              </w:rPr>
              <w:t>KMSUri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shall be that identified in the initial MC service UE configuration data (on-network) configured in table A.6-1 of 3GPP TS 23.280 [6].</w:t>
            </w:r>
          </w:p>
          <w:p w14:paraId="320D9510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NOTE 2:</w:t>
            </w:r>
            <w:r w:rsidRPr="00997051">
              <w:rPr>
                <w:rFonts w:ascii="Arial" w:hAnsi="Arial"/>
                <w:sz w:val="18"/>
              </w:rPr>
              <w:tab/>
              <w:t xml:space="preserve">As specified in 3GPP TS 23.280 [6], for each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user's set of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 profiles, only one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 profile shall be indicated as being the pre</w:t>
            </w:r>
            <w:r w:rsidRPr="00997051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 profile.</w:t>
            </w:r>
          </w:p>
          <w:p w14:paraId="4E1C41EE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NOTE 3:</w:t>
            </w:r>
            <w:r w:rsidRPr="00997051">
              <w:rPr>
                <w:rFonts w:ascii="Arial" w:hAnsi="Arial"/>
                <w:sz w:val="18"/>
              </w:rPr>
              <w:tab/>
              <w:t xml:space="preserve">If this list is blank then this implies that all video categories are acceptable for the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user.</w:t>
            </w:r>
          </w:p>
          <w:p w14:paraId="2D1A2D5D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NOTE 4:</w:t>
            </w:r>
            <w:r w:rsidRPr="00997051">
              <w:rPr>
                <w:rFonts w:ascii="Arial" w:hAnsi="Arial"/>
                <w:sz w:val="18"/>
                <w:lang w:eastAsia="zh-CN"/>
              </w:rPr>
              <w:tab/>
              <w:t xml:space="preserve">The use of this parameter by the </w:t>
            </w:r>
            <w:proofErr w:type="spellStart"/>
            <w:r w:rsidRPr="00997051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zh-CN"/>
              </w:rPr>
              <w:t xml:space="preserve"> UE is outside the scope of the present document.</w:t>
            </w:r>
          </w:p>
          <w:p w14:paraId="604B23D2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NOTE</w:t>
            </w:r>
            <w:r w:rsidRPr="00997051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997051">
              <w:rPr>
                <w:rFonts w:ascii="Arial" w:hAnsi="Arial"/>
                <w:sz w:val="18"/>
              </w:rPr>
              <w:t>5:</w:t>
            </w:r>
            <w:r w:rsidRPr="00997051">
              <w:rPr>
                <w:rFonts w:ascii="Arial" w:hAnsi="Arial"/>
                <w:sz w:val="18"/>
              </w:rPr>
              <w:tab/>
              <w:t xml:space="preserve">This parameter is used for the emergency communication and also used as a target of the emergency alert request. At most one of them is configured; i.e. emergency communication will go to either a group or a user. If both are not configured the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user's currently selected group will be used.</w:t>
            </w:r>
          </w:p>
          <w:p w14:paraId="3DAA23BA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NOTE</w:t>
            </w:r>
            <w:r w:rsidRPr="00997051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997051">
              <w:rPr>
                <w:rFonts w:ascii="Arial" w:hAnsi="Arial"/>
                <w:sz w:val="18"/>
              </w:rPr>
              <w:t>6:</w:t>
            </w:r>
            <w:r w:rsidRPr="00997051">
              <w:rPr>
                <w:rFonts w:ascii="Arial" w:hAnsi="Arial"/>
                <w:sz w:val="18"/>
              </w:rPr>
              <w:tab/>
              <w:t>The use of the parameter is left to implementation.</w:t>
            </w:r>
          </w:p>
          <w:p w14:paraId="43297AC0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NOTE 7:</w:t>
            </w:r>
            <w:r w:rsidRPr="00997051">
              <w:rPr>
                <w:rFonts w:ascii="Arial" w:hAnsi="Arial"/>
                <w:sz w:val="18"/>
              </w:rPr>
              <w:tab/>
              <w:t xml:space="preserve">Further differentiation on authorisation for requesting location information based on detailed </w:t>
            </w:r>
            <w:proofErr w:type="spellStart"/>
            <w:r w:rsidRPr="00997051">
              <w:rPr>
                <w:rFonts w:ascii="Arial" w:hAnsi="Arial"/>
                <w:sz w:val="18"/>
              </w:rPr>
              <w:t>characterstics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(e.g. MC organization, MC service ID, functional alias) is left to implementation.</w:t>
            </w:r>
          </w:p>
        </w:tc>
      </w:tr>
    </w:tbl>
    <w:p w14:paraId="06A7693B" w14:textId="77777777" w:rsidR="00997051" w:rsidRPr="00997051" w:rsidRDefault="00997051" w:rsidP="00997051"/>
    <w:p w14:paraId="5F7CB1A2" w14:textId="77777777" w:rsidR="00997051" w:rsidRPr="00997051" w:rsidRDefault="00997051" w:rsidP="00997051">
      <w:pPr>
        <w:keepNext/>
        <w:keepLines/>
        <w:spacing w:before="60"/>
        <w:jc w:val="center"/>
        <w:rPr>
          <w:rFonts w:ascii="Arial" w:hAnsi="Arial"/>
          <w:b/>
        </w:rPr>
      </w:pPr>
      <w:r w:rsidRPr="00997051">
        <w:rPr>
          <w:rFonts w:ascii="Arial" w:hAnsi="Arial"/>
          <w:b/>
        </w:rPr>
        <w:lastRenderedPageBreak/>
        <w:t xml:space="preserve">Table A.3-2: </w:t>
      </w:r>
      <w:proofErr w:type="spellStart"/>
      <w:r w:rsidRPr="00997051">
        <w:rPr>
          <w:rFonts w:ascii="Arial" w:hAnsi="Arial"/>
          <w:b/>
        </w:rPr>
        <w:t>MCVideo</w:t>
      </w:r>
      <w:proofErr w:type="spellEnd"/>
      <w:r w:rsidRPr="00997051">
        <w:rPr>
          <w:rFonts w:ascii="Arial" w:hAnsi="Arial"/>
          <w:b/>
        </w:rPr>
        <w:t xml:space="preserve">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997051" w:rsidRPr="00997051" w14:paraId="2D5C0BC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6C5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7051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334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97051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E7D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046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EE9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997051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98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997051" w:rsidRPr="00997051" w14:paraId="14B3BE48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A36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[R-5.1.5-001], </w:t>
            </w:r>
          </w:p>
          <w:p w14:paraId="6DF7D03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[R-5.1.5-002], </w:t>
            </w:r>
          </w:p>
          <w:p w14:paraId="56FD056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[R-5.10-001], </w:t>
            </w:r>
          </w:p>
          <w:p w14:paraId="43C6599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[R-6.4.7-002], </w:t>
            </w:r>
          </w:p>
          <w:p w14:paraId="2B68407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[R-6.8.1-008], </w:t>
            </w:r>
          </w:p>
          <w:p w14:paraId="597DCEB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8F1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List of on-network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groups for use by an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DB3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9F5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4AF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991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97051" w:rsidRPr="00997051" w14:paraId="07A74E58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891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861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B31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3C9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5DE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DE2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1EECE07E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471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C48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197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6FB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2FE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6C8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6E6C949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01C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745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6FDE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6340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72A7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59CB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5973A1AD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488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938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200D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636B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F1C3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A347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7CFA675A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3D3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53B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0F77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1CAD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E787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CEE1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36CCEDD9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D65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3GPP TS 33.180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22A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KMSUri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for security domain of group (see 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BEE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9A6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5BB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866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6F7CD5C0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670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AFD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AB3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64F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723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0A0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2E24C895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1D9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Subclause 5.2.5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E0A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List of groups user implicitly affiliates to after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51D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48C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BF2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385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97051" w:rsidRPr="00997051" w14:paraId="1E7A9883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BC5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48F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2DF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041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0DF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C9A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040BD85E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A8F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E6B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of an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 to request a list of which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BB8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D05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45D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42F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404E521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463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[R-6.4.6.1-002], </w:t>
            </w:r>
          </w:p>
          <w:p w14:paraId="0229C0E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6ED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A01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AD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9FB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36B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51D3598E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120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[R-6.4.6.2-001], </w:t>
            </w:r>
          </w:p>
          <w:p w14:paraId="58AF551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BA4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2F3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6ED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968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CAA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53A46AA4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78F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CC5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DDF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A3E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624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3E5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1A0690AF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0A1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FF8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C7F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08E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516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39C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387A4830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4ED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[R-6.7.1-002], </w:t>
            </w:r>
          </w:p>
          <w:p w14:paraId="79812EB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1D2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users that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D50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839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AA8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7D6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97051" w:rsidRPr="00997051" w14:paraId="7274CDF2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3CD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EBE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2CA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CDF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6BE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05C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6B4E12DE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C16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[R-6.8.7.4.2-001], </w:t>
            </w:r>
            <w:r w:rsidRPr="00997051">
              <w:rPr>
                <w:rFonts w:ascii="Arial" w:hAnsi="Arial"/>
                <w:sz w:val="18"/>
              </w:rP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D23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of a user to cancel an emergency alert on any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C33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38B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BA4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D75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3B390A69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C3B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064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 to enable/disable an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061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BB6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2B1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4A8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5EA15AA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25E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[R-6.13.4-003], </w:t>
            </w:r>
            <w:r w:rsidRPr="00997051">
              <w:rPr>
                <w:rFonts w:ascii="Arial" w:hAnsi="Arial"/>
                <w:sz w:val="18"/>
              </w:rPr>
              <w:br/>
              <w:t xml:space="preserve">[R-6.13.4-005], </w:t>
            </w:r>
            <w:r w:rsidRPr="00997051">
              <w:rPr>
                <w:rFonts w:ascii="Arial" w:hAnsi="Arial"/>
                <w:sz w:val="18"/>
              </w:rPr>
              <w:br/>
              <w:t xml:space="preserve">[R-6.13.4-006], </w:t>
            </w:r>
            <w:r w:rsidRPr="00997051">
              <w:rPr>
                <w:rFonts w:ascii="Arial" w:hAnsi="Arial"/>
                <w:sz w:val="18"/>
              </w:rP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CF6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DE1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B2A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A78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DCD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285F935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BE9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[R-7.14-002], </w:t>
            </w:r>
          </w:p>
          <w:p w14:paraId="098344A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CC4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6A7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E51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945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F0E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284CD72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8C3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978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Limitation of number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566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D1D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99E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D02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718FCBD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10D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[R-6.4.6.1-001], </w:t>
            </w:r>
          </w:p>
          <w:p w14:paraId="097D025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547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</w:rPr>
              <w:t xml:space="preserve">List of </w:t>
            </w:r>
            <w:proofErr w:type="spellStart"/>
            <w:r w:rsidRPr="00997051">
              <w:rPr>
                <w:rFonts w:ascii="Arial" w:hAnsi="Arial" w:cs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 w:cs="Arial" w:hint="eastAsia"/>
                <w:sz w:val="18"/>
                <w:lang w:eastAsia="zh-CN"/>
              </w:rPr>
              <w:t xml:space="preserve"> users </w:t>
            </w:r>
            <w:r w:rsidRPr="00997051">
              <w:rPr>
                <w:rFonts w:ascii="Arial" w:hAnsi="Arial" w:cs="Arial"/>
                <w:sz w:val="18"/>
                <w:lang w:eastAsia="zh-CN"/>
              </w:rPr>
              <w:t xml:space="preserve">whose selected groups are </w:t>
            </w:r>
            <w:r w:rsidRPr="00997051">
              <w:rPr>
                <w:rFonts w:ascii="Arial" w:hAnsi="Arial" w:cs="Arial" w:hint="eastAsia"/>
                <w:sz w:val="18"/>
                <w:lang w:eastAsia="zh-CN"/>
              </w:rPr>
              <w:t xml:space="preserve">authorized to </w:t>
            </w:r>
            <w:r w:rsidRPr="00997051">
              <w:rPr>
                <w:rFonts w:ascii="Arial" w:hAnsi="Arial" w:cs="Arial"/>
                <w:sz w:val="18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542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D84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BE3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F94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74AC0BE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2B9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C92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A475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DF91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9275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D5A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4A88D6F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9B6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[R-5.2.3.2-002], </w:t>
            </w:r>
          </w:p>
          <w:p w14:paraId="0721891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[R-5.2.3.2-003]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8DF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Period after which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data on a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UE is to be deleted if no action is taken by an authorized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3F4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B09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0E8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5F7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5097415F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719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[R-5.2.6.2.2-004]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905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Maximum number of simultaneous video streams that can be received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D46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D84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988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405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1624302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B09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[R-5.2.6.2.2-005]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FA2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829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74D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D09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4BB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6AAF43F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45A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[R-5.2.6.2.2-006]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BAD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9E6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962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53F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505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301759E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1CF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[R-5.2.6.2.2-007]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1F7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51F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A29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F6A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84A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094BA3E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A47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[R-5.2.6.2.2-008]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ABD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666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C32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966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6C4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218763C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8CE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8E6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C1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651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F1C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4C7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517F3DD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9EC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</w:t>
            </w:r>
            <w:r w:rsidRPr="00997051">
              <w:rPr>
                <w:rFonts w:ascii="Arial" w:hAnsi="Arial"/>
                <w:sz w:val="18"/>
                <w:lang w:eastAsia="zh-CN"/>
              </w:rPr>
              <w:t>R-5.2.7.2-001</w:t>
            </w:r>
            <w:r w:rsidRPr="00997051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426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to request to override an active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5A8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4AA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B43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BF9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3234ABC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C19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</w:t>
            </w:r>
            <w:r w:rsidRPr="00997051">
              <w:rPr>
                <w:rFonts w:ascii="Arial" w:hAnsi="Arial"/>
                <w:sz w:val="18"/>
                <w:lang w:eastAsia="zh-CN"/>
              </w:rPr>
              <w:t>R-5.2.7.2-002</w:t>
            </w:r>
            <w:r w:rsidRPr="00997051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791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to select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680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E9D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EA7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E61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2DCDB36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781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</w:t>
            </w:r>
            <w:r w:rsidRPr="00997051">
              <w:rPr>
                <w:rFonts w:ascii="Arial" w:hAnsi="Arial"/>
                <w:sz w:val="18"/>
                <w:lang w:eastAsia="zh-CN"/>
              </w:rPr>
              <w:t>R-5.2.7.2-004</w:t>
            </w:r>
            <w:r w:rsidRPr="00997051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B85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to allow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private communications to override or not to override active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D5B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A29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AE9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673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135FBB6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302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[R-5.2.8-005], </w:t>
            </w:r>
          </w:p>
          <w:p w14:paraId="5CAF56E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[R-5.2.8-006]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DD1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C14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A4C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D2F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2C8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414FB2E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D96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177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List of user(s) from which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2D8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C90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654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ADD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7051" w:rsidRPr="00997051" w14:paraId="5D57FD0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1E6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AD1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0F8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E01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BC5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F62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450EB83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890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8DB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537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AA4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D3F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555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0CE0CF9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D66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82B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KMSUri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456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411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B93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8DD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997051" w:rsidRPr="00997051" w14:paraId="2773DCB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8C8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[R-5.9a-012]</w:t>
            </w:r>
            <w:r w:rsidRPr="00997051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997051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  <w:p w14:paraId="62E116B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[R-5.9a-013]</w:t>
            </w:r>
            <w:r w:rsidRPr="00997051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997051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7E7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Authorised to request association between active functional alias(es) and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6B1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B69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7E4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BDC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505D07A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7AD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997051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C84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List of partner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FF6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8B7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BED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C06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7051" w:rsidRPr="00997051" w14:paraId="3AAB8C3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E39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997051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D68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Identity of partner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9A4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955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617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545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413C72A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F8F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 xml:space="preserve">Subclause 10.1.1 of </w:t>
            </w:r>
            <w:r w:rsidRPr="00997051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C1F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Access information for partner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system (see 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2CD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27D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3BC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E3A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05269F5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792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D83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546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E99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E3D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2ED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97051" w:rsidRPr="00997051" w14:paraId="0C03364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66C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E30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 w:cs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 w:cs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CF5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3F8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D7F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07F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lang w:eastAsia="zh-CN"/>
              </w:rPr>
              <w:t>Y</w:t>
            </w:r>
          </w:p>
        </w:tc>
      </w:tr>
      <w:tr w:rsidR="00997051" w:rsidRPr="00997051" w14:paraId="5DAB1E9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B17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E4E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&gt;&gt; Criteria for 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1E8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AB0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71B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D75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997051" w:rsidRPr="00997051" w14:paraId="150D52F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559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F17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&gt;&gt; Criteria for de-affiliation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AAD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D12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3B4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ED8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997051" w:rsidRPr="00997051" w14:paraId="64F2DC6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E8E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ECF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992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C25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548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9F7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997051" w:rsidRPr="00997051" w14:paraId="6DEA98C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D6B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59D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15A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75F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A3E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E72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97051" w:rsidRPr="00997051" w14:paraId="0717D00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74D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1E3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 xml:space="preserve">&gt; </w:t>
            </w:r>
            <w:proofErr w:type="spellStart"/>
            <w:r w:rsidRPr="00997051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997051">
              <w:rPr>
                <w:rFonts w:ascii="Arial" w:hAnsi="Arial" w:cs="Arial"/>
                <w:sz w:val="18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45A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D6F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8DE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B32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997051" w:rsidRPr="00997051" w14:paraId="17C657F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CBB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45E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96E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6D9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F02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28D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997051" w:rsidRPr="00997051" w14:paraId="1477B9B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62B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F07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Authorised to take over a functional alias from another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397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2B3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D42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927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52826FA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DE4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D98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 xml:space="preserve">List of functional alias(es) of the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EF6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0B3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A53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8C0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97051" w:rsidRPr="00997051" w14:paraId="2EAD79D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8A0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DE8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B7B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873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C2E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497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1B5EFE8A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B5E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[R-5.9a-018] of 3GPP 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359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server trigger 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819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F7C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BEE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5D9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382030F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ACB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[R-5.9a-017], [R-5.9a-018] of 3GPP TS 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548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server trigger 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72E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AF6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1E2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761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111A2B6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000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[R-5.9a-019]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B7A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client trigger 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861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127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51D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885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7F5B693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973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[R-5.9a-019]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EFA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client trigger 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796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DE5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E14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948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304618F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288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3F2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&gt;&gt; Manual de-activation is not allowed if the criteria are met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83B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635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DD1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DAA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34BEA79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0BD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[R-5.10-001b]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816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Maximum number of successful simultaneous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service authorizations for this user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37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62C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E0A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472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09D5479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F7B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24D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List of functional aliases to which private calls are allowed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FB2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306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D25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258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51FBE51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927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C4A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452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430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786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0AA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206CEEE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5CB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570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&gt;&gt; List of functional aliases which can be called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A2F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4A6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303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323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306D9FC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D62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5FC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C43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3BA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CAF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2AC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68063A9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A75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D5C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List of functional aliases from which private calls can be received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280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BAB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D9D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CAA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4F7C263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949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E68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E2A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BBB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4B4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969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3C30700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2F6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ABD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&gt;&gt; List of functional aliases from which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FE6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62F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D51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4C5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0B8B3848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9E8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976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0A6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164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0A6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6AE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209BE32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D38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FD2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Ad hoc group call authorizations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4E4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F1D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2B8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C2D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97051" w:rsidRPr="00997051" w14:paraId="548F4E4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57F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[R-6.15.5.3-001]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2C3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Authorised to initiate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2E7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82E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67F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F6A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48091E5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318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R-6.15.5.3-003]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7D7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Authorised to participate in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9A1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7BD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656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33B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7022F38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A27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759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Authorised to initiate emergency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C4B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860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FF6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0CA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4768B81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7CF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8BE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Authorised to initiate imminent peril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395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AF2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3DF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21A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5557669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366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0A8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Authorised to receive the participants information of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C9F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6B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140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BCD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2CCA4CC1" w14:textId="77777777" w:rsidTr="00CC1F2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5CF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lastRenderedPageBreak/>
              <w:t>NOTE 1:</w:t>
            </w:r>
            <w:r w:rsidRPr="00997051">
              <w:rPr>
                <w:rFonts w:ascii="Arial" w:hAnsi="Arial"/>
                <w:sz w:val="18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[6].</w:t>
            </w:r>
          </w:p>
          <w:p w14:paraId="5F0AEFB4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NOTE 2:</w:t>
            </w:r>
            <w:r w:rsidRPr="00997051">
              <w:rPr>
                <w:rFonts w:ascii="Arial" w:hAnsi="Arial"/>
                <w:sz w:val="18"/>
                <w:lang w:eastAsia="zh-CN"/>
              </w:rPr>
              <w:tab/>
              <w:t xml:space="preserve">The use of this parameter by the </w:t>
            </w:r>
            <w:proofErr w:type="spellStart"/>
            <w:r w:rsidRPr="00997051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zh-CN"/>
              </w:rPr>
              <w:t xml:space="preserve"> UE is outside the scope of the present document.</w:t>
            </w:r>
          </w:p>
          <w:p w14:paraId="419AAD7F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NOTE 3:</w:t>
            </w:r>
            <w:r w:rsidRPr="00997051">
              <w:rPr>
                <w:rFonts w:ascii="Arial" w:hAnsi="Arial"/>
                <w:sz w:val="18"/>
                <w:lang w:eastAsia="zh-CN"/>
              </w:rPr>
              <w:tab/>
              <w:t>The parameter can be set to an unlimited number of simultaneous streams received that can be received.</w:t>
            </w:r>
          </w:p>
          <w:p w14:paraId="65FECA8F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NOTE 4:</w:t>
            </w:r>
            <w:r w:rsidRPr="00997051">
              <w:rPr>
                <w:rFonts w:ascii="Arial" w:hAnsi="Arial"/>
                <w:sz w:val="18"/>
                <w:lang w:eastAsia="zh-CN"/>
              </w:rPr>
              <w:tab/>
            </w:r>
            <w:r w:rsidRPr="00997051">
              <w:rPr>
                <w:rFonts w:ascii="Arial" w:hAnsi="Arial"/>
                <w:sz w:val="18"/>
                <w:lang w:eastAsia="zh-CN"/>
              </w:rPr>
              <w:tab/>
              <w:t xml:space="preserve">If this parameter is absent, the </w:t>
            </w:r>
            <w:proofErr w:type="spellStart"/>
            <w:r w:rsidRPr="00997051">
              <w:rPr>
                <w:rFonts w:ascii="Arial" w:hAnsi="Arial"/>
                <w:sz w:val="18"/>
                <w:lang w:eastAsia="zh-CN"/>
              </w:rPr>
              <w:t>KMSUri</w:t>
            </w:r>
            <w:proofErr w:type="spellEnd"/>
            <w:r w:rsidRPr="00997051">
              <w:rPr>
                <w:rFonts w:ascii="Arial" w:hAnsi="Arial"/>
                <w:sz w:val="18"/>
                <w:lang w:eastAsia="zh-CN"/>
              </w:rPr>
              <w:t xml:space="preserve"> shall be that identified in the initial MC service UE configuration data (on-network) configured in table A.6-1 of 3GPP TS 23.280 [6].</w:t>
            </w:r>
          </w:p>
          <w:p w14:paraId="7AADBF97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bCs/>
                <w:sz w:val="18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NOTE 5:</w:t>
            </w:r>
            <w:r w:rsidRPr="00997051">
              <w:rPr>
                <w:rFonts w:ascii="Arial" w:hAnsi="Arial"/>
                <w:sz w:val="18"/>
                <w:lang w:eastAsia="zh-CN"/>
              </w:rPr>
              <w:tab/>
              <w:t xml:space="preserve">Access information for each partner </w:t>
            </w:r>
            <w:proofErr w:type="spellStart"/>
            <w:r w:rsidRPr="00997051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 w:rsidRPr="00997051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zh-CN"/>
              </w:rPr>
              <w:t xml:space="preserve"> system, as defined in table A.6-1 of </w:t>
            </w:r>
            <w:r w:rsidRPr="00997051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  <w:p w14:paraId="769BF66B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NOTE 6:</w:t>
            </w:r>
            <w:r w:rsidRPr="00997051">
              <w:rPr>
                <w:rFonts w:ascii="Arial" w:hAnsi="Arial"/>
                <w:sz w:val="18"/>
                <w:lang w:eastAsia="zh-CN"/>
              </w:rPr>
              <w:tab/>
              <w:t xml:space="preserve">The criteria may consist of conditions like the location of the </w:t>
            </w:r>
            <w:proofErr w:type="spellStart"/>
            <w:r w:rsidRPr="00997051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zh-CN"/>
              </w:rPr>
              <w:t xml:space="preserve"> user, local time etc.</w:t>
            </w:r>
          </w:p>
          <w:p w14:paraId="58495CBB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NOTE 7:</w:t>
            </w:r>
            <w:r w:rsidRPr="00997051">
              <w:rPr>
                <w:rFonts w:ascii="Arial" w:hAnsi="Arial"/>
                <w:sz w:val="18"/>
                <w:lang w:eastAsia="zh-CN"/>
              </w:rPr>
              <w:tab/>
              <w:t xml:space="preserve">The criteria may consist of conditions such as the location of the </w:t>
            </w:r>
            <w:proofErr w:type="spellStart"/>
            <w:r w:rsidRPr="00997051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zh-CN"/>
              </w:rPr>
              <w:t xml:space="preserve"> user or the active functional alias of the </w:t>
            </w:r>
            <w:proofErr w:type="spellStart"/>
            <w:r w:rsidRPr="00997051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zh-CN"/>
              </w:rPr>
              <w:t xml:space="preserve"> user.</w:t>
            </w:r>
            <w:r w:rsidRPr="00997051">
              <w:rPr>
                <w:rFonts w:ascii="Arial" w:hAnsi="Arial"/>
                <w:sz w:val="18"/>
              </w:rPr>
              <w:t xml:space="preserve"> </w:t>
            </w:r>
          </w:p>
          <w:p w14:paraId="11776780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 xml:space="preserve">NOTE 8: </w:t>
            </w:r>
            <w:r w:rsidRPr="00997051">
              <w:rPr>
                <w:rFonts w:ascii="Arial" w:hAnsi="Arial"/>
                <w:sz w:val="18"/>
              </w:rPr>
              <w:tab/>
              <w:t>If configured, this value has precedence over the system level parameter "maximum number of successful simultaneous service authorisations" in table A.5-2. If not configured, the corresponding parameter from table A.5-2 shall be used.</w:t>
            </w:r>
          </w:p>
        </w:tc>
      </w:tr>
    </w:tbl>
    <w:p w14:paraId="67EF44E1" w14:textId="77777777" w:rsidR="00997051" w:rsidRPr="00997051" w:rsidRDefault="00997051" w:rsidP="00997051"/>
    <w:p w14:paraId="6132517D" w14:textId="77777777" w:rsidR="00997051" w:rsidRPr="00997051" w:rsidRDefault="00997051" w:rsidP="00997051">
      <w:pPr>
        <w:keepNext/>
        <w:keepLines/>
        <w:spacing w:before="60"/>
        <w:jc w:val="center"/>
        <w:rPr>
          <w:rFonts w:ascii="Arial" w:hAnsi="Arial"/>
          <w:b/>
        </w:rPr>
      </w:pPr>
      <w:r w:rsidRPr="00997051">
        <w:rPr>
          <w:rFonts w:ascii="Arial" w:hAnsi="Arial"/>
          <w:b/>
        </w:rPr>
        <w:t xml:space="preserve">Table A.3-3: </w:t>
      </w:r>
      <w:proofErr w:type="spellStart"/>
      <w:r w:rsidRPr="00997051">
        <w:rPr>
          <w:rFonts w:ascii="Arial" w:hAnsi="Arial"/>
          <w:b/>
        </w:rPr>
        <w:t>MCVideo</w:t>
      </w:r>
      <w:proofErr w:type="spellEnd"/>
      <w:r w:rsidRPr="00997051">
        <w:rPr>
          <w:rFonts w:ascii="Arial" w:hAnsi="Arial"/>
          <w:b/>
        </w:rP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997051" w:rsidRPr="00997051" w14:paraId="7344F55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1BD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7051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36B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97051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07B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6C3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9D2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997051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6C4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997051" w:rsidRPr="00997051" w14:paraId="0840DD50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205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[R-7.2-003], </w:t>
            </w:r>
          </w:p>
          <w:p w14:paraId="62DA2DA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997051">
              <w:rPr>
                <w:rFonts w:ascii="Arial" w:hAnsi="Arial"/>
                <w:sz w:val="18"/>
              </w:rP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584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 xml:space="preserve">List of off-network </w:t>
            </w:r>
            <w:proofErr w:type="spellStart"/>
            <w:r w:rsidRPr="00997051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997051">
              <w:rPr>
                <w:rFonts w:ascii="Arial" w:hAnsi="Arial" w:cs="Arial"/>
                <w:sz w:val="18"/>
                <w:szCs w:val="18"/>
              </w:rPr>
              <w:t xml:space="preserve"> groups for use by an </w:t>
            </w:r>
            <w:proofErr w:type="spellStart"/>
            <w:r w:rsidRPr="00997051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997051">
              <w:rPr>
                <w:rFonts w:ascii="Arial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B2F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A98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E32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28F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97051" w:rsidRPr="00997051" w14:paraId="374C6AE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EC0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8C1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 xml:space="preserve">&gt; </w:t>
            </w:r>
            <w:proofErr w:type="spellStart"/>
            <w:r w:rsidRPr="00997051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997051">
              <w:rPr>
                <w:rFonts w:ascii="Arial" w:hAnsi="Arial" w:cs="Arial"/>
                <w:sz w:val="18"/>
                <w:szCs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E7E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86C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1FF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469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43652E5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A59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909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577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0D5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553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EE1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6366D039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690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D5D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F685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1C7E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CEE3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AE63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3C49E6F8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06C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F11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6E4E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637B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218C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FD16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38249C28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97D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654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41F7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D29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7BDC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8913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0944C1FE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86D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3GPP TS 33.180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DDE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KMSUri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44E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400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C65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351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0027490E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E79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8BA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67A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21C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9A0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CF3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687D5274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552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[R-7.12-002], </w:t>
            </w:r>
          </w:p>
          <w:p w14:paraId="3911CCC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D01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997051">
              <w:rPr>
                <w:rFonts w:ascii="Arial" w:hAnsi="Arial"/>
                <w:sz w:val="18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445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A1F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E9D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6D7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2CD16AF3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142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876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val="nl-NL" w:eastAsia="zh-CN"/>
              </w:rPr>
              <w:t>U</w:t>
            </w:r>
            <w:r w:rsidRPr="00997051">
              <w:rPr>
                <w:rFonts w:ascii="Arial" w:hAnsi="Arial" w:hint="eastAsia"/>
                <w:sz w:val="18"/>
                <w:lang w:val="nl-NL" w:eastAsia="zh-CN"/>
              </w:rPr>
              <w:t xml:space="preserve">ser </w:t>
            </w:r>
            <w:r w:rsidRPr="00997051">
              <w:rPr>
                <w:rFonts w:ascii="Arial" w:hAnsi="Arial"/>
                <w:sz w:val="18"/>
                <w:lang w:val="nl-NL" w:eastAsia="zh-CN"/>
              </w:rPr>
              <w:t>i</w:t>
            </w:r>
            <w:r w:rsidRPr="00997051">
              <w:rPr>
                <w:rFonts w:ascii="Arial" w:hAnsi="Arial" w:hint="eastAsia"/>
                <w:sz w:val="18"/>
                <w:lang w:val="nl-NL" w:eastAsia="zh-CN"/>
              </w:rPr>
              <w:t xml:space="preserve">nfo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i</w:t>
            </w:r>
            <w:r w:rsidRPr="00997051">
              <w:rPr>
                <w:rFonts w:ascii="Arial" w:hAnsi="Arial" w:hint="eastAsia"/>
                <w:sz w:val="18"/>
                <w:lang w:val="nl-NL" w:eastAsia="zh-CN"/>
              </w:rPr>
              <w:t>d</w:t>
            </w:r>
            <w:proofErr w:type="spellEnd"/>
            <w:r w:rsidRPr="00997051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r w:rsidRPr="00997051">
              <w:rPr>
                <w:rFonts w:ascii="Arial" w:hAnsi="Arial"/>
                <w:sz w:val="18"/>
                <w:lang w:val="nl-NL"/>
              </w:rPr>
              <w:t xml:space="preserve">(as </w:t>
            </w:r>
            <w:proofErr w:type="spellStart"/>
            <w:r w:rsidRPr="00997051">
              <w:rPr>
                <w:rFonts w:ascii="Arial" w:hAnsi="Arial"/>
                <w:sz w:val="18"/>
                <w:lang w:val="nl-NL"/>
              </w:rPr>
              <w:t>specified</w:t>
            </w:r>
            <w:proofErr w:type="spellEnd"/>
            <w:r w:rsidRPr="00997051">
              <w:rPr>
                <w:rFonts w:ascii="Arial" w:hAnsi="Arial"/>
                <w:sz w:val="18"/>
                <w:lang w:val="nl-NL"/>
              </w:rPr>
              <w:t xml:space="preserve">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BB4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A7D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2E5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37B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3FFCB5F2" w14:textId="77777777" w:rsidTr="00CC1F26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CA76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 w:eastAsia="zh-CN"/>
              </w:rPr>
            </w:pPr>
            <w:r w:rsidRPr="00997051">
              <w:rPr>
                <w:rFonts w:ascii="Arial" w:hAnsi="Arial"/>
                <w:sz w:val="18"/>
                <w:lang w:val="nl-NL" w:eastAsia="zh-CN"/>
              </w:rPr>
              <w:t>NOTE 1:</w:t>
            </w:r>
            <w:r w:rsidRPr="00997051">
              <w:rPr>
                <w:rFonts w:ascii="Arial" w:hAnsi="Arial"/>
                <w:sz w:val="18"/>
                <w:lang w:val="nl-NL" w:eastAsia="zh-CN"/>
              </w:rPr>
              <w:tab/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If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this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parameter is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not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configured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,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authorization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to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shall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obtained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from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identity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management server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identified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initial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MC service UE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configuration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data (on-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network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)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configured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table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A.6-1 of 3GPP TS 23.280 [6].</w:t>
            </w:r>
          </w:p>
          <w:p w14:paraId="2E63F712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val="nl-NL" w:eastAsia="zh-CN"/>
              </w:rPr>
              <w:t>NOTE 2:</w:t>
            </w:r>
            <w:r w:rsidRPr="00997051">
              <w:rPr>
                <w:rFonts w:ascii="Arial" w:hAnsi="Arial"/>
                <w:sz w:val="18"/>
                <w:lang w:val="nl-NL" w:eastAsia="zh-CN"/>
              </w:rPr>
              <w:tab/>
              <w:t xml:space="preserve">The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of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this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parameter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by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UE is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outside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scope of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present document.</w:t>
            </w:r>
            <w:r w:rsidRPr="00997051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4C0A3E16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NOTE 3:</w:t>
            </w:r>
            <w:r w:rsidRPr="00997051">
              <w:rPr>
                <w:rFonts w:ascii="Arial" w:hAnsi="Arial"/>
                <w:sz w:val="18"/>
                <w:lang w:eastAsia="zh-CN"/>
              </w:rPr>
              <w:tab/>
              <w:t xml:space="preserve">If this parameter is absent, the </w:t>
            </w:r>
            <w:proofErr w:type="spellStart"/>
            <w:r w:rsidRPr="00997051">
              <w:rPr>
                <w:rFonts w:ascii="Arial" w:hAnsi="Arial"/>
                <w:sz w:val="18"/>
                <w:lang w:eastAsia="zh-CN"/>
              </w:rPr>
              <w:t>KMSUri</w:t>
            </w:r>
            <w:proofErr w:type="spellEnd"/>
            <w:r w:rsidRPr="00997051">
              <w:rPr>
                <w:rFonts w:ascii="Arial" w:hAnsi="Arial"/>
                <w:sz w:val="18"/>
                <w:lang w:eastAsia="zh-CN"/>
              </w:rPr>
              <w:t xml:space="preserve"> shall be that identified in the initial MC service UE configuration data (on-network) configured in table A.6-1 of 3GPP TS 23.280 [6].</w:t>
            </w:r>
          </w:p>
        </w:tc>
      </w:tr>
    </w:tbl>
    <w:p w14:paraId="5CDCEA97" w14:textId="77777777" w:rsidR="00997051" w:rsidRPr="00997051" w:rsidRDefault="00997051" w:rsidP="00997051"/>
    <w:p w14:paraId="47D547BA" w14:textId="77777777" w:rsidR="00443B7D" w:rsidRDefault="00443B7D" w:rsidP="00443B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2ACAFCDE" w14:textId="77777777" w:rsidR="00443B7D" w:rsidRDefault="00443B7D" w:rsidP="00443B7D">
      <w:pPr>
        <w:rPr>
          <w:noProof/>
        </w:rPr>
      </w:pPr>
    </w:p>
    <w:sectPr w:rsidR="00443B7D" w:rsidSect="003909F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EDC10" w14:textId="77777777" w:rsidR="00093EFD" w:rsidRDefault="00093EFD">
      <w:r>
        <w:separator/>
      </w:r>
    </w:p>
  </w:endnote>
  <w:endnote w:type="continuationSeparator" w:id="0">
    <w:p w14:paraId="5A55B04C" w14:textId="77777777" w:rsidR="00093EFD" w:rsidRDefault="00093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A5DB9" w14:textId="77777777" w:rsidR="00443B7D" w:rsidRDefault="00443B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79FE" w14:textId="77777777" w:rsidR="00443B7D" w:rsidRDefault="00443B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C6483" w14:textId="77777777" w:rsidR="00443B7D" w:rsidRDefault="00443B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26E88" w14:textId="77777777" w:rsidR="00093EFD" w:rsidRDefault="00093EFD">
      <w:r>
        <w:separator/>
      </w:r>
    </w:p>
  </w:footnote>
  <w:footnote w:type="continuationSeparator" w:id="0">
    <w:p w14:paraId="1608AE24" w14:textId="77777777" w:rsidR="00093EFD" w:rsidRDefault="00093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0EE6D" w14:textId="77777777" w:rsidR="00443B7D" w:rsidRDefault="00443B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540FA" w14:textId="77777777" w:rsidR="00443B7D" w:rsidRDefault="00443B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65963958">
    <w:abstractNumId w:val="17"/>
  </w:num>
  <w:num w:numId="4" w16cid:durableId="893202023">
    <w:abstractNumId w:val="36"/>
  </w:num>
  <w:num w:numId="5" w16cid:durableId="1608927137">
    <w:abstractNumId w:val="21"/>
  </w:num>
  <w:num w:numId="6" w16cid:durableId="514392516">
    <w:abstractNumId w:val="20"/>
  </w:num>
  <w:num w:numId="7" w16cid:durableId="2060859616">
    <w:abstractNumId w:val="18"/>
  </w:num>
  <w:num w:numId="8" w16cid:durableId="739248665">
    <w:abstractNumId w:val="3"/>
  </w:num>
  <w:num w:numId="9" w16cid:durableId="477574072">
    <w:abstractNumId w:val="11"/>
  </w:num>
  <w:num w:numId="10" w16cid:durableId="1366907185">
    <w:abstractNumId w:val="12"/>
  </w:num>
  <w:num w:numId="11" w16cid:durableId="1918662118">
    <w:abstractNumId w:val="13"/>
  </w:num>
  <w:num w:numId="12" w16cid:durableId="1170606159">
    <w:abstractNumId w:val="14"/>
  </w:num>
  <w:num w:numId="13" w16cid:durableId="2136949677">
    <w:abstractNumId w:val="15"/>
  </w:num>
  <w:num w:numId="14" w16cid:durableId="15812369">
    <w:abstractNumId w:val="9"/>
  </w:num>
  <w:num w:numId="15" w16cid:durableId="517239051">
    <w:abstractNumId w:val="7"/>
  </w:num>
  <w:num w:numId="16" w16cid:durableId="4673586">
    <w:abstractNumId w:val="6"/>
  </w:num>
  <w:num w:numId="17" w16cid:durableId="1582061714">
    <w:abstractNumId w:val="5"/>
  </w:num>
  <w:num w:numId="18" w16cid:durableId="706375627">
    <w:abstractNumId w:val="4"/>
  </w:num>
  <w:num w:numId="19" w16cid:durableId="396826398">
    <w:abstractNumId w:val="8"/>
  </w:num>
  <w:num w:numId="20" w16cid:durableId="81610018">
    <w:abstractNumId w:val="2"/>
  </w:num>
  <w:num w:numId="21" w16cid:durableId="2088569788">
    <w:abstractNumId w:val="1"/>
  </w:num>
  <w:num w:numId="22" w16cid:durableId="1366977787">
    <w:abstractNumId w:val="0"/>
  </w:num>
  <w:num w:numId="23" w16cid:durableId="423646715">
    <w:abstractNumId w:val="16"/>
  </w:num>
  <w:num w:numId="24" w16cid:durableId="1176991327">
    <w:abstractNumId w:val="33"/>
  </w:num>
  <w:num w:numId="25" w16cid:durableId="1745488896">
    <w:abstractNumId w:val="30"/>
  </w:num>
  <w:num w:numId="26" w16cid:durableId="537201374">
    <w:abstractNumId w:val="41"/>
  </w:num>
  <w:num w:numId="27" w16cid:durableId="1280188301">
    <w:abstractNumId w:val="32"/>
  </w:num>
  <w:num w:numId="28" w16cid:durableId="280499357">
    <w:abstractNumId w:val="19"/>
  </w:num>
  <w:num w:numId="29" w16cid:durableId="2063821194">
    <w:abstractNumId w:val="38"/>
  </w:num>
  <w:num w:numId="30" w16cid:durableId="639579886">
    <w:abstractNumId w:val="37"/>
  </w:num>
  <w:num w:numId="31" w16cid:durableId="186456863">
    <w:abstractNumId w:val="28"/>
  </w:num>
  <w:num w:numId="32" w16cid:durableId="835152790">
    <w:abstractNumId w:val="23"/>
  </w:num>
  <w:num w:numId="33" w16cid:durableId="413165746">
    <w:abstractNumId w:val="39"/>
  </w:num>
  <w:num w:numId="34" w16cid:durableId="975530752">
    <w:abstractNumId w:val="26"/>
  </w:num>
  <w:num w:numId="35" w16cid:durableId="836073769">
    <w:abstractNumId w:val="27"/>
  </w:num>
  <w:num w:numId="36" w16cid:durableId="147857154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53913516">
    <w:abstractNumId w:val="29"/>
  </w:num>
  <w:num w:numId="38" w16cid:durableId="457839701">
    <w:abstractNumId w:val="24"/>
  </w:num>
  <w:num w:numId="39" w16cid:durableId="966155565">
    <w:abstractNumId w:val="31"/>
  </w:num>
  <w:num w:numId="40" w16cid:durableId="1312710095">
    <w:abstractNumId w:val="35"/>
  </w:num>
  <w:num w:numId="41" w16cid:durableId="503935464">
    <w:abstractNumId w:val="25"/>
  </w:num>
  <w:num w:numId="42" w16cid:durableId="829636205">
    <w:abstractNumId w:val="40"/>
  </w:num>
  <w:num w:numId="43" w16cid:durableId="505947958">
    <w:abstractNumId w:val="22"/>
  </w:num>
  <w:num w:numId="44" w16cid:durableId="220869278">
    <w:abstractNumId w:val="34"/>
  </w:num>
  <w:num w:numId="45" w16cid:durableId="11834783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665095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FD"/>
    <w:rsid w:val="000A6394"/>
    <w:rsid w:val="000B7FED"/>
    <w:rsid w:val="000C038A"/>
    <w:rsid w:val="000C6598"/>
    <w:rsid w:val="000D44B3"/>
    <w:rsid w:val="00145D43"/>
    <w:rsid w:val="001554AA"/>
    <w:rsid w:val="0018119A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96BB8"/>
    <w:rsid w:val="002A0E56"/>
    <w:rsid w:val="002B5741"/>
    <w:rsid w:val="002C2D03"/>
    <w:rsid w:val="002E472E"/>
    <w:rsid w:val="00305409"/>
    <w:rsid w:val="00315D6C"/>
    <w:rsid w:val="00330FE0"/>
    <w:rsid w:val="00350FCA"/>
    <w:rsid w:val="003609EF"/>
    <w:rsid w:val="0036231A"/>
    <w:rsid w:val="00374DD4"/>
    <w:rsid w:val="003909F9"/>
    <w:rsid w:val="003E1A36"/>
    <w:rsid w:val="00410371"/>
    <w:rsid w:val="00420F29"/>
    <w:rsid w:val="004242F1"/>
    <w:rsid w:val="00443B7D"/>
    <w:rsid w:val="00444562"/>
    <w:rsid w:val="00453F09"/>
    <w:rsid w:val="004B75B7"/>
    <w:rsid w:val="004F44A0"/>
    <w:rsid w:val="005141D9"/>
    <w:rsid w:val="0051580D"/>
    <w:rsid w:val="00521720"/>
    <w:rsid w:val="00547111"/>
    <w:rsid w:val="00592D74"/>
    <w:rsid w:val="005A5871"/>
    <w:rsid w:val="005C3954"/>
    <w:rsid w:val="005E2C44"/>
    <w:rsid w:val="00605E92"/>
    <w:rsid w:val="00621188"/>
    <w:rsid w:val="006257ED"/>
    <w:rsid w:val="00653DE4"/>
    <w:rsid w:val="00665C47"/>
    <w:rsid w:val="00695808"/>
    <w:rsid w:val="006B46FB"/>
    <w:rsid w:val="006E21FB"/>
    <w:rsid w:val="007133AE"/>
    <w:rsid w:val="00737135"/>
    <w:rsid w:val="00792342"/>
    <w:rsid w:val="007977A8"/>
    <w:rsid w:val="007B512A"/>
    <w:rsid w:val="007C2097"/>
    <w:rsid w:val="007D6A07"/>
    <w:rsid w:val="007F7259"/>
    <w:rsid w:val="008040A8"/>
    <w:rsid w:val="008239CC"/>
    <w:rsid w:val="00826BA2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97051"/>
    <w:rsid w:val="009A5753"/>
    <w:rsid w:val="009A579D"/>
    <w:rsid w:val="009E3297"/>
    <w:rsid w:val="009F734F"/>
    <w:rsid w:val="00A16496"/>
    <w:rsid w:val="00A246B6"/>
    <w:rsid w:val="00A47E70"/>
    <w:rsid w:val="00A50CF0"/>
    <w:rsid w:val="00A60399"/>
    <w:rsid w:val="00A6573F"/>
    <w:rsid w:val="00A71094"/>
    <w:rsid w:val="00A7671C"/>
    <w:rsid w:val="00AA2CBC"/>
    <w:rsid w:val="00AA46E4"/>
    <w:rsid w:val="00AB2FF4"/>
    <w:rsid w:val="00AC5820"/>
    <w:rsid w:val="00AD1CD8"/>
    <w:rsid w:val="00B2549A"/>
    <w:rsid w:val="00B258BB"/>
    <w:rsid w:val="00B4478E"/>
    <w:rsid w:val="00B67B97"/>
    <w:rsid w:val="00B93596"/>
    <w:rsid w:val="00B968C8"/>
    <w:rsid w:val="00BA3EC5"/>
    <w:rsid w:val="00BA51D9"/>
    <w:rsid w:val="00BB58E4"/>
    <w:rsid w:val="00BB5DFC"/>
    <w:rsid w:val="00BD279D"/>
    <w:rsid w:val="00BD6BB8"/>
    <w:rsid w:val="00C66BA2"/>
    <w:rsid w:val="00C870F6"/>
    <w:rsid w:val="00C95985"/>
    <w:rsid w:val="00CB333A"/>
    <w:rsid w:val="00CC5026"/>
    <w:rsid w:val="00CC68D0"/>
    <w:rsid w:val="00D03F9A"/>
    <w:rsid w:val="00D06D51"/>
    <w:rsid w:val="00D24991"/>
    <w:rsid w:val="00D50255"/>
    <w:rsid w:val="00D66520"/>
    <w:rsid w:val="00D84AE9"/>
    <w:rsid w:val="00DB26C9"/>
    <w:rsid w:val="00DE34CF"/>
    <w:rsid w:val="00DF0218"/>
    <w:rsid w:val="00E13F3D"/>
    <w:rsid w:val="00E30E9A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53F0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F44A0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44562"/>
  </w:style>
  <w:style w:type="paragraph" w:customStyle="1" w:styleId="TAJ">
    <w:name w:val="TAJ"/>
    <w:basedOn w:val="TH"/>
    <w:rsid w:val="00444562"/>
  </w:style>
  <w:style w:type="paragraph" w:customStyle="1" w:styleId="Guidance">
    <w:name w:val="Guidance"/>
    <w:basedOn w:val="Normal"/>
    <w:rsid w:val="00444562"/>
    <w:rPr>
      <w:i/>
      <w:color w:val="0000FF"/>
    </w:rPr>
  </w:style>
  <w:style w:type="character" w:customStyle="1" w:styleId="BalloonTextChar">
    <w:name w:val="Balloon Text Char"/>
    <w:link w:val="BalloonText"/>
    <w:rsid w:val="0044456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4456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44562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444562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44456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4456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44456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44562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44456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44456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44456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4456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44456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4456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4456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44456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44456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4456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44456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4445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44562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44456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44456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444562"/>
  </w:style>
  <w:style w:type="paragraph" w:customStyle="1" w:styleId="Norma">
    <w:name w:val="Norma"/>
    <w:basedOn w:val="Heading4"/>
    <w:rsid w:val="0044456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44456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44562"/>
    <w:rPr>
      <w:rFonts w:ascii="Calibri" w:eastAsia="Calibri" w:hAnsi="Calibri" w:cs="Consolas"/>
      <w:sz w:val="22"/>
      <w:szCs w:val="21"/>
      <w:lang w:val="en-GB" w:eastAsia="en-US"/>
    </w:rPr>
  </w:style>
  <w:style w:type="character" w:customStyle="1" w:styleId="TALCar">
    <w:name w:val="TAL Car"/>
    <w:link w:val="TAL"/>
    <w:locked/>
    <w:rsid w:val="00444562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4562"/>
  </w:style>
  <w:style w:type="paragraph" w:styleId="BlockText">
    <w:name w:val="Block Text"/>
    <w:basedOn w:val="Normal"/>
    <w:rsid w:val="0044456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4445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456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445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456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4456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456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4456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4456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445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456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445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4456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445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456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445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456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444562"/>
    <w:pPr>
      <w:ind w:left="4252"/>
    </w:pPr>
  </w:style>
  <w:style w:type="character" w:customStyle="1" w:styleId="ClosingChar">
    <w:name w:val="Closing Char"/>
    <w:basedOn w:val="DefaultParagraphFont"/>
    <w:link w:val="Closing"/>
    <w:rsid w:val="0044456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44562"/>
  </w:style>
  <w:style w:type="character" w:customStyle="1" w:styleId="DateChar">
    <w:name w:val="Date Char"/>
    <w:basedOn w:val="DefaultParagraphFont"/>
    <w:link w:val="Date"/>
    <w:rsid w:val="0044456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44562"/>
  </w:style>
  <w:style w:type="character" w:customStyle="1" w:styleId="E-mailSignatureChar">
    <w:name w:val="E-mail Signature Char"/>
    <w:basedOn w:val="DefaultParagraphFont"/>
    <w:link w:val="E-mailSignature"/>
    <w:rsid w:val="0044456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44562"/>
  </w:style>
  <w:style w:type="character" w:customStyle="1" w:styleId="EndnoteTextChar">
    <w:name w:val="Endnote Text Char"/>
    <w:basedOn w:val="DefaultParagraphFont"/>
    <w:link w:val="EndnoteText"/>
    <w:rsid w:val="0044456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4445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4456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4456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456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4456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4456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44562"/>
    <w:pPr>
      <w:ind w:left="600" w:hanging="200"/>
    </w:pPr>
  </w:style>
  <w:style w:type="paragraph" w:styleId="Index4">
    <w:name w:val="index 4"/>
    <w:basedOn w:val="Normal"/>
    <w:next w:val="Normal"/>
    <w:rsid w:val="00444562"/>
    <w:pPr>
      <w:ind w:left="800" w:hanging="200"/>
    </w:pPr>
  </w:style>
  <w:style w:type="paragraph" w:styleId="Index5">
    <w:name w:val="index 5"/>
    <w:basedOn w:val="Normal"/>
    <w:next w:val="Normal"/>
    <w:rsid w:val="00444562"/>
    <w:pPr>
      <w:ind w:left="1000" w:hanging="200"/>
    </w:pPr>
  </w:style>
  <w:style w:type="paragraph" w:styleId="Index6">
    <w:name w:val="index 6"/>
    <w:basedOn w:val="Normal"/>
    <w:next w:val="Normal"/>
    <w:rsid w:val="00444562"/>
    <w:pPr>
      <w:ind w:left="1200" w:hanging="200"/>
    </w:pPr>
  </w:style>
  <w:style w:type="paragraph" w:styleId="Index7">
    <w:name w:val="index 7"/>
    <w:basedOn w:val="Normal"/>
    <w:next w:val="Normal"/>
    <w:rsid w:val="00444562"/>
    <w:pPr>
      <w:ind w:left="1400" w:hanging="200"/>
    </w:pPr>
  </w:style>
  <w:style w:type="paragraph" w:styleId="Index8">
    <w:name w:val="index 8"/>
    <w:basedOn w:val="Normal"/>
    <w:next w:val="Normal"/>
    <w:rsid w:val="00444562"/>
    <w:pPr>
      <w:ind w:left="1600" w:hanging="200"/>
    </w:pPr>
  </w:style>
  <w:style w:type="paragraph" w:styleId="Index9">
    <w:name w:val="index 9"/>
    <w:basedOn w:val="Normal"/>
    <w:next w:val="Normal"/>
    <w:rsid w:val="00444562"/>
    <w:pPr>
      <w:ind w:left="1800" w:hanging="200"/>
    </w:pPr>
  </w:style>
  <w:style w:type="paragraph" w:styleId="IndexHeading">
    <w:name w:val="index heading"/>
    <w:basedOn w:val="Normal"/>
    <w:next w:val="Index1"/>
    <w:rsid w:val="004445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45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456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4456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456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456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456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4562"/>
    <w:pPr>
      <w:spacing w:after="120"/>
      <w:ind w:left="1415"/>
      <w:contextualSpacing/>
    </w:pPr>
  </w:style>
  <w:style w:type="paragraph" w:styleId="ListNumber3">
    <w:name w:val="List Number 3"/>
    <w:basedOn w:val="Normal"/>
    <w:rsid w:val="00444562"/>
    <w:pPr>
      <w:numPr>
        <w:numId w:val="20"/>
      </w:numPr>
      <w:contextualSpacing/>
    </w:pPr>
  </w:style>
  <w:style w:type="paragraph" w:styleId="ListNumber4">
    <w:name w:val="List Number 4"/>
    <w:basedOn w:val="Normal"/>
    <w:rsid w:val="00444562"/>
    <w:pPr>
      <w:numPr>
        <w:numId w:val="21"/>
      </w:numPr>
      <w:contextualSpacing/>
    </w:pPr>
  </w:style>
  <w:style w:type="paragraph" w:styleId="ListNumber5">
    <w:name w:val="List Number 5"/>
    <w:basedOn w:val="Normal"/>
    <w:rsid w:val="00444562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444562"/>
    <w:pPr>
      <w:ind w:left="720"/>
    </w:pPr>
  </w:style>
  <w:style w:type="paragraph" w:styleId="MacroText">
    <w:name w:val="macro"/>
    <w:link w:val="MacroTextChar"/>
    <w:rsid w:val="004445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4456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445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456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4456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44456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4562"/>
  </w:style>
  <w:style w:type="character" w:customStyle="1" w:styleId="NoteHeadingChar">
    <w:name w:val="Note Heading Char"/>
    <w:basedOn w:val="DefaultParagraphFont"/>
    <w:link w:val="NoteHeading"/>
    <w:rsid w:val="0044456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445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4456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44562"/>
  </w:style>
  <w:style w:type="character" w:customStyle="1" w:styleId="SalutationChar">
    <w:name w:val="Salutation Char"/>
    <w:basedOn w:val="DefaultParagraphFont"/>
    <w:link w:val="Salutation"/>
    <w:rsid w:val="0044456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4456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44456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445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4456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44562"/>
    <w:pPr>
      <w:ind w:left="200" w:hanging="200"/>
    </w:pPr>
  </w:style>
  <w:style w:type="paragraph" w:styleId="TableofFigures">
    <w:name w:val="table of figures"/>
    <w:basedOn w:val="Normal"/>
    <w:next w:val="Normal"/>
    <w:rsid w:val="00444562"/>
  </w:style>
  <w:style w:type="paragraph" w:styleId="Title">
    <w:name w:val="Title"/>
    <w:basedOn w:val="Normal"/>
    <w:next w:val="Normal"/>
    <w:link w:val="TitleChar"/>
    <w:qFormat/>
    <w:rsid w:val="004445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56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445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45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numbering" w:customStyle="1" w:styleId="NoList2">
    <w:name w:val="No List2"/>
    <w:next w:val="NoList"/>
    <w:uiPriority w:val="99"/>
    <w:semiHidden/>
    <w:unhideWhenUsed/>
    <w:rsid w:val="00997051"/>
  </w:style>
  <w:style w:type="table" w:customStyle="1" w:styleId="TableGrid1">
    <w:name w:val="Table Grid1"/>
    <w:basedOn w:val="TableNormal"/>
    <w:next w:val="TableGrid"/>
    <w:rsid w:val="0099705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quedecommentaire1">
    <w:name w:val="Marque de commentaire1"/>
    <w:rsid w:val="00997051"/>
    <w:rPr>
      <w:sz w:val="16"/>
    </w:rPr>
  </w:style>
  <w:style w:type="character" w:customStyle="1" w:styleId="Heading1Char">
    <w:name w:val="Heading 1 Char"/>
    <w:basedOn w:val="DefaultParagraphFont"/>
    <w:link w:val="Heading1"/>
    <w:rsid w:val="00997051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7051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7051"/>
    <w:rPr>
      <w:rFonts w:ascii="Arial" w:hAnsi="Arial"/>
      <w:sz w:val="36"/>
      <w:lang w:val="en-GB" w:eastAsia="en-US"/>
    </w:rPr>
  </w:style>
  <w:style w:type="character" w:customStyle="1" w:styleId="TALChar">
    <w:name w:val="TAL Char"/>
    <w:locked/>
    <w:rsid w:val="00997051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99705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9705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11</Pages>
  <Words>3315</Words>
  <Characters>16680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39</cp:revision>
  <cp:lastPrinted>1899-12-31T23:00:00Z</cp:lastPrinted>
  <dcterms:created xsi:type="dcterms:W3CDTF">2020-02-03T08:32:00Z</dcterms:created>
  <dcterms:modified xsi:type="dcterms:W3CDTF">2023-04-11T08:43:00Z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